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086C53">
        <w:rPr>
          <w:b/>
          <w:noProof/>
          <w:sz w:val="24"/>
        </w:rPr>
        <w:t>C4-193</w:t>
      </w:r>
      <w:r w:rsidR="004E3C8D">
        <w:rPr>
          <w:b/>
          <w:noProof/>
          <w:sz w:val="24"/>
        </w:rPr>
        <w:t>23</w:t>
      </w:r>
      <w:r w:rsidR="00086C53">
        <w:rPr>
          <w:b/>
          <w:noProof/>
          <w:sz w:val="24"/>
        </w:rPr>
        <w:t>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C53"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4E3C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3C8D">
              <w:rPr>
                <w:b/>
                <w:noProof/>
                <w:sz w:val="28"/>
              </w:rPr>
              <w:t>0270</w:t>
            </w:r>
            <w:r w:rsidR="00086C53" w:rsidRPr="00086C53">
              <w:rPr>
                <w:b/>
                <w:noProof/>
                <w:sz w:val="28"/>
              </w:rPr>
              <w:t xml:space="preserve">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2D7E" w:rsidP="00086C5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086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6C53">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3C8D">
            <w:pPr>
              <w:pStyle w:val="CRCoverPage"/>
              <w:spacing w:after="0"/>
              <w:ind w:left="100"/>
              <w:rPr>
                <w:noProof/>
              </w:rPr>
            </w:pPr>
            <w:r w:rsidRPr="004E3C8D">
              <w:t>PFCP sessions controlled by different SMFs in a 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6C5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6C53">
            <w:pPr>
              <w:pStyle w:val="CRCoverPage"/>
              <w:spacing w:after="0"/>
              <w:ind w:left="100"/>
              <w:rPr>
                <w:noProof/>
              </w:rPr>
            </w:pPr>
            <w:r w:rsidRPr="00086C53">
              <w:rPr>
                <w:noProof/>
              </w:rPr>
              <w:t>5G_eSBA</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6C53" w:rsidP="004E3C8D">
            <w:pPr>
              <w:pStyle w:val="CRCoverPage"/>
              <w:spacing w:after="0"/>
              <w:ind w:left="100"/>
              <w:rPr>
                <w:noProof/>
              </w:rPr>
            </w:pPr>
            <w:r>
              <w:rPr>
                <w:noProof/>
              </w:rPr>
              <w:t>2019-0</w:t>
            </w:r>
            <w:r w:rsidR="004E3C8D">
              <w:rPr>
                <w:noProof/>
              </w:rPr>
              <w:t>8-12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6C5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086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6C5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2FDC" w:rsidP="00FC2FDC">
            <w:pPr>
              <w:pStyle w:val="CRCoverPage"/>
              <w:spacing w:after="0"/>
              <w:ind w:left="100"/>
              <w:rPr>
                <w:noProof/>
              </w:rPr>
            </w:pPr>
            <w:r>
              <w:rPr>
                <w:noProof/>
              </w:rPr>
              <w:t>SSET feature changes the granularity of PFCP associations to SMF set level. This CR offers an alternavive solution that retains PFCP associations at SMF instance level, but offers resilience that is similar to SSET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2FDC" w:rsidP="00FC2FDC">
            <w:pPr>
              <w:pStyle w:val="CRCoverPage"/>
              <w:spacing w:after="0"/>
              <w:ind w:left="100"/>
              <w:rPr>
                <w:noProof/>
              </w:rPr>
            </w:pPr>
            <w:r>
              <w:rPr>
                <w:noProof/>
              </w:rPr>
              <w:t>PFCP association have SMF instance granularity while resilience and load balancing mechasnisms are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228" w:rsidP="00351228">
            <w:pPr>
              <w:pStyle w:val="CRCoverPage"/>
              <w:spacing w:after="0"/>
              <w:ind w:left="100"/>
              <w:rPr>
                <w:noProof/>
              </w:rPr>
            </w:pPr>
            <w:r>
              <w:rPr>
                <w:noProof/>
              </w:rPr>
              <w:t>A</w:t>
            </w:r>
            <w:r w:rsidR="00FC2FDC">
              <w:rPr>
                <w:noProof/>
              </w:rPr>
              <w:t xml:space="preserve"> feature </w:t>
            </w:r>
            <w:r>
              <w:rPr>
                <w:noProof/>
              </w:rPr>
              <w:t xml:space="preserve">that is </w:t>
            </w:r>
            <w:r w:rsidR="00FC2FDC">
              <w:rPr>
                <w:noProof/>
              </w:rPr>
              <w:t>in line with stage 2</w:t>
            </w:r>
            <w:r>
              <w:rPr>
                <w:noProof/>
              </w:rPr>
              <w:t xml:space="preserve"> may be missing</w:t>
            </w:r>
            <w:r w:rsidR="00FC2FD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5596">
            <w:pPr>
              <w:pStyle w:val="CRCoverPage"/>
              <w:spacing w:after="0"/>
              <w:ind w:left="100"/>
              <w:rPr>
                <w:noProof/>
              </w:rPr>
            </w:pPr>
            <w:r>
              <w:rPr>
                <w:noProof/>
              </w:rPr>
              <w:t>5.8.1, 5.x (new)</w:t>
            </w:r>
            <w:r w:rsidR="002A5E72" w:rsidRPr="002A5E72">
              <w:rPr>
                <w:noProof/>
              </w:rPr>
              <w:t xml:space="preserve">, 7.4.4.1, 7.4.4.3, 8.1.2, </w:t>
            </w:r>
            <w:r w:rsidR="00A234CF" w:rsidRPr="00A234CF">
              <w:rPr>
                <w:noProof/>
              </w:rPr>
              <w:t>8.2.25, 8.2.58</w:t>
            </w:r>
            <w:r w:rsidR="00A234CF">
              <w:rPr>
                <w:noProof/>
              </w:rPr>
              <w:t xml:space="preserve">, </w:t>
            </w:r>
            <w:r w:rsidR="002A5E72" w:rsidRPr="002A5E72">
              <w:rPr>
                <w:noProof/>
              </w:rPr>
              <w:t>8.2.x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A555FD" w:rsidTr="00FC2FDC">
        <w:tc>
          <w:tcPr>
            <w:tcW w:w="2694" w:type="dxa"/>
            <w:gridSpan w:val="2"/>
            <w:tcBorders>
              <w:left w:val="single" w:sz="4" w:space="0" w:color="auto"/>
              <w:bottom w:val="single" w:sz="4" w:space="0" w:color="auto"/>
            </w:tcBorders>
          </w:tcPr>
          <w:p w:rsidR="00A555FD" w:rsidRDefault="00A555FD" w:rsidP="00A55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555FD" w:rsidRDefault="00FC2FDC" w:rsidP="00FC2FDC">
            <w:pPr>
              <w:pStyle w:val="CRCoverPage"/>
              <w:spacing w:after="0"/>
              <w:ind w:left="100"/>
              <w:rPr>
                <w:noProof/>
              </w:rPr>
            </w:pPr>
            <w:r>
              <w:rPr>
                <w:noProof/>
              </w:rPr>
              <w:t xml:space="preserve">See detailed justification in discussion paper </w:t>
            </w:r>
            <w:r w:rsidRPr="00FC2FDC">
              <w:rPr>
                <w:noProof/>
              </w:rPr>
              <w:t>C4-193215</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rsidR="002A5E72" w:rsidRPr="00D01CF2" w:rsidRDefault="002A5E72" w:rsidP="002A5E72">
      <w:pPr>
        <w:pStyle w:val="Heading2"/>
      </w:pPr>
      <w:bookmarkStart w:id="4" w:name="_Toc11315077"/>
      <w:bookmarkStart w:id="5" w:name="_Toc2686080"/>
      <w:bookmarkStart w:id="6" w:name="_Toc3975976"/>
      <w:bookmarkStart w:id="7" w:name="_Toc3975971"/>
      <w:bookmarkStart w:id="8" w:name="_Toc3975972"/>
      <w:bookmarkStart w:id="9" w:name="_Toc532985300"/>
      <w:bookmarkStart w:id="10" w:name="_Toc532985308"/>
      <w:r w:rsidRPr="00D01CF2">
        <w:t>5.</w:t>
      </w:r>
      <w:r w:rsidRPr="00D01CF2">
        <w:rPr>
          <w:lang w:val="en-US"/>
        </w:rPr>
        <w:t>8</w:t>
      </w:r>
      <w:r w:rsidRPr="00D01CF2">
        <w:tab/>
        <w:t>PFCP Association</w:t>
      </w:r>
      <w:bookmarkEnd w:id="4"/>
      <w:r w:rsidRPr="00D01CF2">
        <w:t xml:space="preserve"> </w:t>
      </w:r>
    </w:p>
    <w:p w:rsidR="002A5E72" w:rsidRPr="00D01CF2" w:rsidRDefault="002A5E72" w:rsidP="002A5E72">
      <w:pPr>
        <w:pStyle w:val="Heading3"/>
        <w:rPr>
          <w:lang w:val="en-US"/>
        </w:rPr>
      </w:pPr>
      <w:bookmarkStart w:id="11" w:name="_Toc11315078"/>
      <w:r w:rsidRPr="00D01CF2">
        <w:rPr>
          <w:lang w:val="en-US"/>
        </w:rPr>
        <w:t>5.8.1</w:t>
      </w:r>
      <w:r w:rsidRPr="00D01CF2">
        <w:rPr>
          <w:lang w:val="en-US"/>
        </w:rPr>
        <w:tab/>
        <w:t>General</w:t>
      </w:r>
      <w:bookmarkEnd w:id="11"/>
    </w:p>
    <w:p w:rsidR="002A5E72" w:rsidRPr="00D01CF2" w:rsidRDefault="002A5E72" w:rsidP="002A5E72">
      <w:proofErr w:type="gramStart"/>
      <w:r w:rsidRPr="00D01CF2">
        <w:t>An</w:t>
      </w:r>
      <w:proofErr w:type="gramEnd"/>
      <w:r w:rsidRPr="00D01CF2">
        <w:t xml:space="preserve">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r>
        <w:t xml:space="preserve"> A single PFCP association may also be setup between a SMF set and a UPF (see clause 5.22).</w:t>
      </w:r>
      <w:ins w:id="12" w:author="Giorgi Gulbani" w:date="2019-08-16T14:25:00Z">
        <w:r w:rsidR="00A234CF">
          <w:t xml:space="preserve"> As an option, multiple PFCP associations may be setup between an UPF</w:t>
        </w:r>
      </w:ins>
      <w:ins w:id="13" w:author="Giorgi Gulbani" w:date="2019-08-16T14:26:00Z">
        <w:r w:rsidR="00A234CF">
          <w:t xml:space="preserve"> and </w:t>
        </w:r>
      </w:ins>
      <w:ins w:id="14" w:author="Giorgi Gulbani" w:date="2019-08-16T14:28:00Z">
        <w:r w:rsidR="00A234CF">
          <w:t xml:space="preserve">the </w:t>
        </w:r>
      </w:ins>
      <w:ins w:id="15" w:author="Giorgi Gulbani" w:date="2019-08-16T14:26:00Z">
        <w:r w:rsidR="00A234CF">
          <w:t>SMFs in an SMF set.</w:t>
        </w:r>
      </w:ins>
    </w:p>
    <w:p w:rsidR="002A5E72" w:rsidRPr="00D01CF2" w:rsidRDefault="002A5E72" w:rsidP="002A5E72">
      <w:r w:rsidRPr="00D01CF2">
        <w:t xml:space="preserve">The CP function and the UP function shall support the PFCP Association Setup procedure initiated by the CP function (see </w:t>
      </w:r>
      <w:r>
        <w:t>clause</w:t>
      </w:r>
      <w:r w:rsidRPr="00D01CF2">
        <w:t xml:space="preserve"> 6.2.6.2). The CP function and the UP function may additionally support the PFCP Association Setup procedure initiated by the UP function (see </w:t>
      </w:r>
      <w:r>
        <w:t>clause</w:t>
      </w:r>
      <w:r w:rsidRPr="00D01CF2">
        <w:t xml:space="preserve"> 6.2.6.3).</w:t>
      </w:r>
    </w:p>
    <w:p w:rsidR="002A5E72" w:rsidRPr="00D01CF2" w:rsidRDefault="002A5E72" w:rsidP="002A5E72">
      <w:r w:rsidRPr="00D01CF2">
        <w:t>A CP function may have PFCP Associations set up with multiple UP functions. A UP function may have PFCP Associations set up with multiple CP functions.</w:t>
      </w:r>
    </w:p>
    <w:p w:rsidR="002A5E72" w:rsidRPr="00D01CF2" w:rsidRDefault="002A5E72" w:rsidP="002A5E72">
      <w:pPr>
        <w:rPr>
          <w:lang w:val="sv-SE"/>
        </w:rPr>
      </w:pPr>
      <w:r w:rsidRPr="00D01CF2">
        <w:rPr>
          <w:lang w:val="sv-SE"/>
        </w:rPr>
        <w:t xml:space="preserve">A CP function or a UP function shall be identified by a unique Node ID. A Node ID may be set to an FQDN or an IP address (see </w:t>
      </w:r>
      <w:r>
        <w:rPr>
          <w:lang w:val="sv-SE"/>
        </w:rPr>
        <w:t>clause</w:t>
      </w:r>
      <w:r w:rsidRPr="00D01CF2">
        <w:rPr>
          <w:lang w:val="sv-SE"/>
        </w:rPr>
        <w:t xml:space="preserve"> 8.2.38).</w:t>
      </w:r>
    </w:p>
    <w:p w:rsidR="002A5E72" w:rsidRPr="00D01CF2" w:rsidRDefault="002A5E72" w:rsidP="002A5E72">
      <w:pPr>
        <w:rPr>
          <w:lang w:val="sv-SE"/>
        </w:rPr>
      </w:pPr>
      <w:r w:rsidRPr="00D01CF2">
        <w:rPr>
          <w:lang w:val="sv-SE"/>
        </w:rPr>
        <w:t xml:space="preserve">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  </w:t>
      </w:r>
    </w:p>
    <w:p w:rsidR="002A5E72" w:rsidRPr="00D01CF2" w:rsidRDefault="002A5E72" w:rsidP="002A5E72">
      <w:pPr>
        <w:pStyle w:val="NO"/>
        <w:rPr>
          <w:lang w:val="sv-SE"/>
        </w:rPr>
      </w:pPr>
      <w:r w:rsidRPr="00D01CF2">
        <w:rPr>
          <w:lang w:val="sv-SE"/>
        </w:rPr>
        <w:t>NOTE 1:</w:t>
      </w:r>
      <w:r w:rsidRPr="00D01CF2">
        <w:rPr>
          <w:lang w:val="sv-SE"/>
        </w:rPr>
        <w:tab/>
        <w:t xml:space="preserve">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w:t>
      </w:r>
      <w:r>
        <w:rPr>
          <w:lang w:val="sv-SE"/>
        </w:rPr>
        <w:t>The Node ID needs to be set to an SMF set FQDN when a single association is setup between an SMF set and UPF (see clause 5.22).</w:t>
      </w:r>
    </w:p>
    <w:p w:rsidR="002A5E72" w:rsidRPr="005D7AD7" w:rsidRDefault="002A5E72" w:rsidP="002A5E72">
      <w:pPr>
        <w:pStyle w:val="NO"/>
        <w:rPr>
          <w:lang w:val="en-US"/>
        </w:rPr>
      </w:pPr>
      <w:r w:rsidRPr="00D01CF2">
        <w:rPr>
          <w:lang w:val="sv-SE"/>
        </w:rPr>
        <w:t>NOTE 2:</w:t>
      </w:r>
      <w:r w:rsidRPr="00D01CF2">
        <w:rPr>
          <w:lang w:val="sv-SE"/>
        </w:rPr>
        <w:tab/>
        <w:t>PFCP session related messages for sessions that are already established are sent to the IP address received in the F-SEID allocated by the peer function</w:t>
      </w:r>
      <w:r w:rsidRPr="006655E4">
        <w:rPr>
          <w:lang w:val="sv-SE"/>
        </w:rPr>
        <w:t xml:space="preserve"> </w:t>
      </w:r>
      <w:r>
        <w:rPr>
          <w:lang w:val="sv-SE"/>
        </w:rPr>
        <w:t>or to the IP address of an alternative SMF in the SMF set (see clause 5.22). The former IP address needs not be configured in the look up information. See clause 4.3.2 and 4.3.3.</w:t>
      </w:r>
      <w:r w:rsidRPr="006655E4">
        <w:rPr>
          <w:lang w:val="sv-SE"/>
        </w:rPr>
        <w:t xml:space="preserve"> </w:t>
      </w: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C0F17" w:rsidRDefault="006C0F17" w:rsidP="006C0F17">
      <w:pPr>
        <w:pStyle w:val="Heading2"/>
        <w:rPr>
          <w:ins w:id="16" w:author="Giorgi Gulbani" w:date="2019-08-16T14:45:00Z"/>
        </w:rPr>
      </w:pPr>
      <w:bookmarkStart w:id="17" w:name="_Toc11315111"/>
      <w:bookmarkEnd w:id="3"/>
      <w:bookmarkEnd w:id="5"/>
      <w:bookmarkEnd w:id="6"/>
      <w:bookmarkEnd w:id="7"/>
      <w:bookmarkEnd w:id="8"/>
      <w:bookmarkEnd w:id="9"/>
      <w:bookmarkEnd w:id="10"/>
      <w:proofErr w:type="gramStart"/>
      <w:ins w:id="18" w:author="Giorgi Gulbani" w:date="2019-08-16T14:45:00Z">
        <w:r>
          <w:t>5.</w:t>
        </w:r>
        <w:r>
          <w:rPr>
            <w:lang w:val="en-US"/>
          </w:rPr>
          <w:t>x</w:t>
        </w:r>
        <w:proofErr w:type="gramEnd"/>
        <w:r>
          <w:tab/>
        </w:r>
        <w:r w:rsidRPr="004E3C8D">
          <w:t>PFCP sessions controlled by different SMFs in a set</w:t>
        </w:r>
        <w:bookmarkEnd w:id="17"/>
      </w:ins>
    </w:p>
    <w:p w:rsidR="006C0F17" w:rsidRPr="00001DEC" w:rsidRDefault="006C0F17" w:rsidP="006C0F17">
      <w:pPr>
        <w:rPr>
          <w:ins w:id="19" w:author="Giorgi Gulbani" w:date="2019-08-16T14:45:00Z"/>
        </w:rPr>
      </w:pPr>
      <w:ins w:id="20" w:author="Giorgi Gulbani" w:date="2019-08-16T14:45:00Z">
        <w:r>
          <w:t xml:space="preserve">If </w:t>
        </w:r>
        <w:r w:rsidRPr="00A234CF">
          <w:t>multiple PFCP associations may be setup between an UPF and the SMFs in an SMF set</w:t>
        </w:r>
        <w:r>
          <w:t>, the following applies:</w:t>
        </w:r>
      </w:ins>
    </w:p>
    <w:p w:rsidR="006C0F17" w:rsidRDefault="006C0F17" w:rsidP="006C0F17">
      <w:pPr>
        <w:pStyle w:val="B1"/>
        <w:numPr>
          <w:ilvl w:val="0"/>
          <w:numId w:val="24"/>
        </w:numPr>
        <w:rPr>
          <w:ins w:id="21" w:author="Giorgi Gulbani" w:date="2019-08-16T14:45:00Z"/>
        </w:rPr>
      </w:pPr>
      <w:ins w:id="22" w:author="Giorgi Gulbani" w:date="2019-08-16T14:45:00Z">
        <w:r w:rsidRPr="00747F5D">
          <w:t>Each SMF in the set requests PFCP association establishment with the given UPF</w:t>
        </w:r>
        <w:r>
          <w:t xml:space="preserve">, </w:t>
        </w:r>
        <w:r>
          <w:rPr>
            <w:lang w:val="en-US"/>
          </w:rPr>
          <w:t>providing SMF Node ID and SMF Set ID</w:t>
        </w:r>
        <w:r w:rsidRPr="00747F5D">
          <w:t>.</w:t>
        </w:r>
      </w:ins>
    </w:p>
    <w:p w:rsidR="006C0F17" w:rsidRPr="00747F5D" w:rsidRDefault="006C0F17" w:rsidP="006C0F17">
      <w:pPr>
        <w:pStyle w:val="B1"/>
        <w:numPr>
          <w:ilvl w:val="1"/>
          <w:numId w:val="24"/>
        </w:numPr>
        <w:rPr>
          <w:ins w:id="23" w:author="Giorgi Gulbani" w:date="2019-08-16T14:45:00Z"/>
        </w:rPr>
      </w:pPr>
      <w:ins w:id="24" w:author="Giorgi Gulbani" w:date="2019-08-16T14:45:00Z">
        <w:r>
          <w:t>Therefore, the UPF keeps explicit multiple associations to all SMFs in the set.</w:t>
        </w:r>
      </w:ins>
    </w:p>
    <w:p w:rsidR="006C0F17" w:rsidRPr="00DB08FF" w:rsidRDefault="006C0F17" w:rsidP="006C0F17">
      <w:pPr>
        <w:pStyle w:val="B1"/>
        <w:numPr>
          <w:ilvl w:val="1"/>
          <w:numId w:val="24"/>
        </w:numPr>
        <w:rPr>
          <w:ins w:id="25" w:author="Giorgi Gulbani" w:date="2019-08-16T14:45:00Z"/>
        </w:rPr>
      </w:pPr>
      <w:ins w:id="26" w:author="Giorgi Gulbani" w:date="2019-08-16T14:45:00Z">
        <w:r w:rsidRPr="00DB08FF">
          <w:t>UPF identifies the association by SMF’s Node ID and SMF identifies the association by UPF’s Node ID.</w:t>
        </w:r>
      </w:ins>
    </w:p>
    <w:p w:rsidR="006C0F17" w:rsidRDefault="006C0F17" w:rsidP="006C0F17">
      <w:pPr>
        <w:pStyle w:val="B1"/>
        <w:numPr>
          <w:ilvl w:val="0"/>
          <w:numId w:val="24"/>
        </w:numPr>
        <w:rPr>
          <w:ins w:id="27" w:author="Giorgi Gulbani" w:date="2019-08-16T14:45:00Z"/>
        </w:rPr>
      </w:pPr>
      <w:ins w:id="28" w:author="Giorgi Gulbani" w:date="2019-08-16T14:45:00Z">
        <w:r w:rsidRPr="00747F5D">
          <w:t>If</w:t>
        </w:r>
        <w:r>
          <w:t xml:space="preserve"> later on </w:t>
        </w:r>
        <w:r w:rsidRPr="00747F5D">
          <w:t>an SMF is added or removed from the set, the SMF in question request</w:t>
        </w:r>
        <w:r>
          <w:t>s</w:t>
        </w:r>
        <w:r w:rsidRPr="00747F5D">
          <w:t xml:space="preserve"> the UPF to establish/tear down the association.</w:t>
        </w:r>
      </w:ins>
    </w:p>
    <w:p w:rsidR="006C0F17" w:rsidRPr="00747F5D" w:rsidRDefault="006C0F17" w:rsidP="006C0F17">
      <w:pPr>
        <w:pStyle w:val="B1"/>
        <w:numPr>
          <w:ilvl w:val="0"/>
          <w:numId w:val="24"/>
        </w:numPr>
        <w:rPr>
          <w:ins w:id="29" w:author="Giorgi Gulbani" w:date="2019-08-16T14:45:00Z"/>
        </w:rPr>
      </w:pPr>
      <w:ins w:id="30" w:author="Giorgi Gulbani" w:date="2019-08-16T14:45:00Z">
        <w:r w:rsidRPr="00DB79C9">
          <w:lastRenderedPageBreak/>
          <w:t xml:space="preserve">If the SMF/UPF </w:t>
        </w:r>
        <w:r>
          <w:t>fails</w:t>
        </w:r>
        <w:r w:rsidRPr="00DB79C9">
          <w:t>, the peer PFCP Node detect that error can remove the association locally</w:t>
        </w:r>
      </w:ins>
    </w:p>
    <w:p w:rsidR="006C0F17" w:rsidRDefault="006C0F17" w:rsidP="006C0F17">
      <w:pPr>
        <w:pStyle w:val="B1"/>
        <w:numPr>
          <w:ilvl w:val="0"/>
          <w:numId w:val="24"/>
        </w:numPr>
        <w:rPr>
          <w:ins w:id="31" w:author="Giorgi Gulbani" w:date="2019-08-16T14:45:00Z"/>
        </w:rPr>
      </w:pPr>
      <w:ins w:id="32" w:author="Giorgi Gulbani" w:date="2019-08-16T14:45:00Z">
        <w:r>
          <w:t>One of the SMFs establishes a session with the UPF, the SMF provides SMF Set ID during session establishment.</w:t>
        </w:r>
      </w:ins>
    </w:p>
    <w:p w:rsidR="006C0F17" w:rsidRDefault="006C0F17" w:rsidP="006C0F17">
      <w:pPr>
        <w:pStyle w:val="B1"/>
        <w:numPr>
          <w:ilvl w:val="1"/>
          <w:numId w:val="24"/>
        </w:numPr>
        <w:rPr>
          <w:ins w:id="33" w:author="Giorgi Gulbani" w:date="2019-08-16T14:45:00Z"/>
        </w:rPr>
      </w:pPr>
      <w:ins w:id="34" w:author="Giorgi Gulbani" w:date="2019-08-16T14:45:00Z">
        <w:r w:rsidRPr="00DB08FF">
          <w:t xml:space="preserve">UPF identifies the </w:t>
        </w:r>
        <w:r>
          <w:t>session</w:t>
        </w:r>
        <w:r w:rsidRPr="00DB08FF">
          <w:t xml:space="preserve"> by </w:t>
        </w:r>
        <w:r>
          <w:t>own</w:t>
        </w:r>
        <w:r w:rsidRPr="00DB08FF">
          <w:t xml:space="preserve"> </w:t>
        </w:r>
        <w:r>
          <w:t>UP F-SEID</w:t>
        </w:r>
        <w:r w:rsidRPr="00DB08FF">
          <w:t>.</w:t>
        </w:r>
      </w:ins>
    </w:p>
    <w:p w:rsidR="006C0F17" w:rsidRPr="00DB08FF" w:rsidRDefault="006C0F17" w:rsidP="006C0F17">
      <w:pPr>
        <w:pStyle w:val="B1"/>
        <w:numPr>
          <w:ilvl w:val="1"/>
          <w:numId w:val="24"/>
        </w:numPr>
        <w:rPr>
          <w:ins w:id="35" w:author="Giorgi Gulbani" w:date="2019-08-16T14:45:00Z"/>
        </w:rPr>
      </w:pPr>
      <w:ins w:id="36" w:author="Giorgi Gulbani" w:date="2019-08-16T14:45:00Z">
        <w:r>
          <w:t>SM</w:t>
        </w:r>
        <w:r w:rsidRPr="00DB08FF">
          <w:t xml:space="preserve">F identifies the </w:t>
        </w:r>
        <w:r>
          <w:t>session</w:t>
        </w:r>
        <w:r w:rsidRPr="00DB08FF">
          <w:t xml:space="preserve"> by</w:t>
        </w:r>
        <w:r>
          <w:t xml:space="preserve"> own</w:t>
        </w:r>
        <w:r w:rsidRPr="00DB08FF">
          <w:t xml:space="preserve"> </w:t>
        </w:r>
        <w:r>
          <w:t>CP F-SEID.</w:t>
        </w:r>
      </w:ins>
    </w:p>
    <w:p w:rsidR="006C0F17" w:rsidRPr="00BD47BE" w:rsidRDefault="006C0F17" w:rsidP="006C0F17">
      <w:pPr>
        <w:pStyle w:val="B1"/>
        <w:numPr>
          <w:ilvl w:val="0"/>
          <w:numId w:val="24"/>
        </w:numPr>
        <w:rPr>
          <w:ins w:id="37" w:author="Giorgi Gulbani" w:date="2019-08-16T14:45:00Z"/>
        </w:rPr>
      </w:pPr>
      <w:ins w:id="38" w:author="Giorgi Gulbani" w:date="2019-08-16T14:45:00Z">
        <w:r w:rsidRPr="00BD47BE">
          <w:t>Any SMF in the set may issue requests to modify or delete the PFCP session. Therefore, when the SMF has changed, e.g. if the original SMF is overloaded, then the PFCP Session is handled by other SMF instance within the same SMF Set then:</w:t>
        </w:r>
      </w:ins>
    </w:p>
    <w:p w:rsidR="006C0F17" w:rsidRPr="00BD47BE" w:rsidRDefault="006C0F17" w:rsidP="006C0F17">
      <w:pPr>
        <w:pStyle w:val="B1"/>
        <w:numPr>
          <w:ilvl w:val="1"/>
          <w:numId w:val="24"/>
        </w:numPr>
        <w:rPr>
          <w:ins w:id="39" w:author="Giorgi Gulbani" w:date="2019-08-16T14:45:00Z"/>
        </w:rPr>
      </w:pPr>
      <w:ins w:id="40" w:author="Giorgi Gulbani" w:date="2019-08-16T14:45:00Z">
        <w:r w:rsidRPr="00BD47BE">
          <w:t>The UPF shall allow the session modification or deletion request to come via another PFCP association.</w:t>
        </w:r>
      </w:ins>
    </w:p>
    <w:p w:rsidR="006C0F17" w:rsidRPr="00BD47BE" w:rsidRDefault="006C0F17" w:rsidP="006C0F17">
      <w:pPr>
        <w:pStyle w:val="B1"/>
        <w:numPr>
          <w:ilvl w:val="1"/>
          <w:numId w:val="24"/>
        </w:numPr>
        <w:rPr>
          <w:ins w:id="41" w:author="Giorgi Gulbani" w:date="2019-08-16T14:45:00Z"/>
        </w:rPr>
      </w:pPr>
      <w:ins w:id="42" w:author="Giorgi Gulbani" w:date="2019-08-16T14:45:00Z">
        <w:r w:rsidRPr="00BD47BE">
          <w:t>The new SMF may allocate a new CP SEID and send it to the UPF with a PFCP session modification request.</w:t>
        </w:r>
      </w:ins>
    </w:p>
    <w:p w:rsidR="006C0F17" w:rsidRPr="00BD47BE" w:rsidRDefault="006C0F17" w:rsidP="006C0F17">
      <w:pPr>
        <w:pStyle w:val="B1"/>
        <w:numPr>
          <w:ilvl w:val="0"/>
          <w:numId w:val="24"/>
        </w:numPr>
        <w:rPr>
          <w:ins w:id="43" w:author="Giorgi Gulbani" w:date="2019-08-16T14:45:00Z"/>
        </w:rPr>
      </w:pPr>
      <w:ins w:id="44" w:author="Giorgi Gulbani" w:date="2019-08-16T14:45:00Z">
        <w:r w:rsidRPr="00BD47BE">
          <w:t xml:space="preserve">At any time, an SMF that handles the PFCP session may also update a PFCP session by including the updated CP F-SEID with the IPv4 or IPv6 address of a new SMF in a PFCP Session Modification Request </w:t>
        </w:r>
      </w:ins>
    </w:p>
    <w:p w:rsidR="006C0F17" w:rsidRPr="00BD47BE" w:rsidRDefault="006C0F17" w:rsidP="006C0F17">
      <w:pPr>
        <w:pStyle w:val="B1"/>
        <w:numPr>
          <w:ilvl w:val="0"/>
          <w:numId w:val="24"/>
        </w:numPr>
        <w:rPr>
          <w:ins w:id="45" w:author="Giorgi Gulbani" w:date="2019-08-16T14:45:00Z"/>
        </w:rPr>
      </w:pPr>
      <w:ins w:id="46" w:author="Giorgi Gulbani" w:date="2019-08-16T14:45:00Z">
        <w:r w:rsidRPr="00BD47BE">
          <w:t xml:space="preserve">An SMF may redirect a UPF initiated PFCP session related request to a different SMF in the SMF set by rejecting the request with the cause "Redirection Requested" and with the updated CP F-SEID IE including the IP address of the new SMF to contact. </w:t>
        </w:r>
      </w:ins>
    </w:p>
    <w:p w:rsidR="006C0F17" w:rsidRPr="00BD47BE" w:rsidRDefault="006C0F17" w:rsidP="006C0F17">
      <w:pPr>
        <w:pStyle w:val="B1"/>
        <w:ind w:left="1004" w:firstLine="0"/>
        <w:rPr>
          <w:ins w:id="47" w:author="Giorgi Gulbani" w:date="2019-08-16T14:45:00Z"/>
        </w:rPr>
      </w:pPr>
      <w:ins w:id="48" w:author="Giorgi Gulbani" w:date="2019-08-16T14:45:00Z">
        <w:r w:rsidRPr="00BD47BE">
          <w:t xml:space="preserve">Alternatively, an SMF may forward the UPF request to another SMF in the SMF set; the new SMF answers to the UPF, optionally including the CP F-SEID IE with the IPv4 or IPv6 address of the new SMF, and optionally including the N4-U F-TEID that the UPF shall use for sending data towards the new SMF. </w:t>
        </w:r>
      </w:ins>
    </w:p>
    <w:p w:rsidR="006C0F17" w:rsidRPr="00BD47BE" w:rsidRDefault="006C0F17" w:rsidP="006C0F17">
      <w:pPr>
        <w:pStyle w:val="B1"/>
        <w:numPr>
          <w:ilvl w:val="0"/>
          <w:numId w:val="24"/>
        </w:numPr>
        <w:rPr>
          <w:ins w:id="49" w:author="Giorgi Gulbani" w:date="2019-08-16T14:45:00Z"/>
        </w:rPr>
      </w:pPr>
      <w:ins w:id="50" w:author="Giorgi Gulbani" w:date="2019-08-16T14:45:00Z">
        <w:r w:rsidRPr="00BD47BE">
          <w:t>The UPF shall initiate PFCP session related requests (e.g. PFCP Session Report Request) towards any SMF of the SMF Set (i.e. the SMFs with which the UPF has established associations), if the IP address included in the CP F-SEID assigned to the PFCP session is not responsive, or if the UPF receives a GTP-U Error Indication from the SMF over the N4-U tunnel assigned to the N4 session for data forwarding.</w:t>
        </w:r>
      </w:ins>
    </w:p>
    <w:p w:rsidR="006C0F17" w:rsidRPr="00BD47BE" w:rsidRDefault="006C0F17" w:rsidP="006C0F17">
      <w:pPr>
        <w:pStyle w:val="B1"/>
        <w:numPr>
          <w:ilvl w:val="0"/>
          <w:numId w:val="24"/>
        </w:numPr>
        <w:rPr>
          <w:ins w:id="51" w:author="Giorgi Gulbani" w:date="2019-08-16T14:45:00Z"/>
        </w:rPr>
      </w:pPr>
      <w:ins w:id="52" w:author="Giorgi Gulbani" w:date="2019-08-16T14:45:00Z">
        <w:r w:rsidRPr="00BD47BE">
          <w:t xml:space="preserve">If the UPF detects heartbeat failure towards the SMF that handled the association, the UPF selects another SMF from the SMF set identified by the SMF Node IDs and SMF Set ID and sends PFCP session modification request. </w:t>
        </w:r>
      </w:ins>
    </w:p>
    <w:p w:rsidR="006C0F17" w:rsidRPr="00BD47BE" w:rsidRDefault="006C0F17" w:rsidP="006C0F17">
      <w:pPr>
        <w:pStyle w:val="B1"/>
        <w:numPr>
          <w:ilvl w:val="0"/>
          <w:numId w:val="24"/>
        </w:numPr>
        <w:rPr>
          <w:ins w:id="53" w:author="Giorgi Gulbani" w:date="2019-08-16T14:45:00Z"/>
        </w:rPr>
      </w:pPr>
      <w:ins w:id="54" w:author="Giorgi Gulbani" w:date="2019-08-16T14:45:00Z">
        <w:r w:rsidRPr="00BD47BE">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of the SMFs in the SMF set (i.e. the SMFs with which the UPF has established associations).</w:t>
        </w:r>
      </w:ins>
    </w:p>
    <w:p w:rsidR="000C1DEB" w:rsidRDefault="000C1DEB" w:rsidP="00F5535D">
      <w:pPr>
        <w:rPr>
          <w:noProof/>
        </w:rPr>
      </w:pP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3539" w:rsidRPr="00D01CF2" w:rsidRDefault="000F3539" w:rsidP="000F3539">
      <w:pPr>
        <w:pStyle w:val="Heading4"/>
      </w:pPr>
      <w:bookmarkStart w:id="55" w:name="_Toc11315219"/>
      <w:bookmarkStart w:id="56" w:name="_Toc2686192"/>
      <w:bookmarkStart w:id="57" w:name="_Toc2686251"/>
      <w:r w:rsidRPr="00D01CF2">
        <w:lastRenderedPageBreak/>
        <w:t>7.4.4.1</w:t>
      </w:r>
      <w:r w:rsidRPr="00D01CF2">
        <w:tab/>
        <w:t>PFCP Association Setup Request</w:t>
      </w:r>
      <w:bookmarkEnd w:id="55"/>
    </w:p>
    <w:p w:rsidR="000F3539" w:rsidRPr="00D01CF2" w:rsidRDefault="000F3539" w:rsidP="000F3539">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bookmarkStart w:id="58"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rPr>
                <w:lang w:eastAsia="zh-CN"/>
              </w:rPr>
            </w:pPr>
            <w:r w:rsidRPr="00D01CF2">
              <w:rPr>
                <w:lang w:eastAsia="zh-CN"/>
              </w:rPr>
              <w:t>IE Type</w:t>
            </w:r>
          </w:p>
        </w:tc>
      </w:tr>
      <w:tr w:rsidR="000F3539" w:rsidRPr="00D01CF2" w:rsidTr="00795002">
        <w:trPr>
          <w:jc w:val="center"/>
        </w:trPr>
        <w:tc>
          <w:tcPr>
            <w:tcW w:w="1819" w:type="dxa"/>
            <w:tcBorders>
              <w:top w:val="single" w:sz="4" w:space="0" w:color="auto"/>
              <w:left w:val="single" w:sz="4" w:space="0" w:color="auto"/>
              <w:right w:val="single" w:sz="4" w:space="0" w:color="auto"/>
            </w:tcBorders>
          </w:tcPr>
          <w:p w:rsidR="000F3539" w:rsidRPr="00D01CF2" w:rsidRDefault="000F3539" w:rsidP="0079500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rPr>
                <w:szCs w:val="18"/>
              </w:rPr>
              <w:t>Node ID</w:t>
            </w:r>
          </w:p>
        </w:tc>
      </w:tr>
      <w:tr w:rsidR="000F3539" w:rsidRPr="00D01CF2" w:rsidTr="00795002">
        <w:trPr>
          <w:jc w:val="center"/>
        </w:trPr>
        <w:tc>
          <w:tcPr>
            <w:tcW w:w="1819" w:type="dxa"/>
            <w:tcBorders>
              <w:top w:val="single" w:sz="4" w:space="0" w:color="auto"/>
              <w:left w:val="single" w:sz="4" w:space="0" w:color="auto"/>
              <w:right w:val="single" w:sz="4" w:space="0" w:color="auto"/>
            </w:tcBorders>
          </w:tcPr>
          <w:p w:rsidR="000F3539" w:rsidRPr="00D01CF2" w:rsidRDefault="000F3539" w:rsidP="00795002">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lang w:val="en-US" w:eastAsia="zh-CN"/>
              </w:rPr>
              <w:t>Recovery Time Stamp</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 xml:space="preserve">This IE shall be present if the UP function sends this message and the UP function supports at least one UP feature defined in this IE. </w:t>
            </w:r>
          </w:p>
          <w:p w:rsidR="000F3539" w:rsidRPr="00D01CF2" w:rsidRDefault="000F3539" w:rsidP="00795002">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UP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 xml:space="preserve">This IE shall be present if the CP function sends this message and the CP function supports at least one CP feature defined in this IE. </w:t>
            </w:r>
          </w:p>
          <w:p w:rsidR="000F3539" w:rsidRPr="00D01CF2" w:rsidRDefault="000F3539" w:rsidP="00795002">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CP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pPr>
            <w:bookmarkStart w:id="59" w:name="OLE_LINK9"/>
            <w:bookmarkStart w:id="60" w:name="OLE_LINK10"/>
            <w:r w:rsidRPr="00D01CF2">
              <w:t xml:space="preserve">User Plane IP Resource Information </w:t>
            </w:r>
            <w:bookmarkEnd w:id="59"/>
            <w:bookmarkEnd w:id="60"/>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0F3539" w:rsidRPr="00D01CF2" w:rsidRDefault="000F3539" w:rsidP="00795002">
            <w:pPr>
              <w:pStyle w:val="TAL"/>
              <w:rPr>
                <w:lang w:eastAsia="zh-CN"/>
              </w:rPr>
            </w:pPr>
          </w:p>
          <w:p w:rsidR="000F3539" w:rsidRPr="00D01CF2" w:rsidRDefault="000F3539" w:rsidP="00795002">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rsidR="000F3539" w:rsidRPr="00D01CF2" w:rsidRDefault="000F3539" w:rsidP="00795002">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User Plane IP Resource Information</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rPr>
                <w:lang w:eastAsia="zh-CN"/>
              </w:rPr>
            </w:pPr>
            <w:r>
              <w:rPr>
                <w:lang w:eastAsia="zh-CN"/>
              </w:rPr>
              <w:t xml:space="preserve">This IE may be present if </w:t>
            </w:r>
            <w:r>
              <w:t>the UP function sends this message</w:t>
            </w:r>
            <w:r>
              <w:rPr>
                <w:lang w:eastAsia="zh-CN"/>
              </w:rPr>
              <w:t>.</w:t>
            </w:r>
          </w:p>
          <w:p w:rsidR="000F3539" w:rsidRDefault="000F3539" w:rsidP="00795002">
            <w:pPr>
              <w:pStyle w:val="TAL"/>
              <w:rPr>
                <w:lang w:eastAsia="zh-CN"/>
              </w:rPr>
            </w:pPr>
          </w:p>
          <w:p w:rsidR="000F3539" w:rsidRDefault="000F3539" w:rsidP="00795002">
            <w:pPr>
              <w:pStyle w:val="TAL"/>
              <w:rPr>
                <w:lang w:eastAsia="zh-CN"/>
              </w:rPr>
            </w:pPr>
            <w:r>
              <w:rPr>
                <w:lang w:eastAsia="zh-CN"/>
              </w:rPr>
              <w:t xml:space="preserve">When present, this IE shall contain an </w:t>
            </w:r>
            <w:r>
              <w:t xml:space="preserve">UE </w:t>
            </w:r>
            <w:r w:rsidRPr="005E16C7">
              <w:t>IP</w:t>
            </w:r>
            <w:r>
              <w:t xml:space="preserve"> address</w:t>
            </w:r>
            <w:r w:rsidRPr="005E16C7">
              <w:t xml:space="preserve"> </w:t>
            </w:r>
            <w:r>
              <w:t>Pool Identity</w:t>
            </w:r>
            <w:r>
              <w:rPr>
                <w:lang w:eastAsia="zh-CN"/>
              </w:rPr>
              <w:t xml:space="preserve"> </w:t>
            </w:r>
          </w:p>
          <w:p w:rsidR="000F3539" w:rsidRDefault="000F3539" w:rsidP="00795002">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Default="000F3539" w:rsidP="00795002">
            <w:pPr>
              <w:pStyle w:val="TAC"/>
            </w:pPr>
            <w:r>
              <w:t xml:space="preserve">UE </w:t>
            </w:r>
            <w:r w:rsidRPr="005E16C7">
              <w:t>IP</w:t>
            </w:r>
            <w:r>
              <w:t xml:space="preserve"> address</w:t>
            </w:r>
            <w:r w:rsidRPr="005E16C7">
              <w:t xml:space="preserve"> </w:t>
            </w:r>
            <w:r>
              <w:t>Pool Identity</w:t>
            </w:r>
          </w:p>
        </w:tc>
      </w:tr>
      <w:tr w:rsidR="00795002"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795002" w:rsidRDefault="00795002" w:rsidP="0079500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795002" w:rsidRDefault="00795002"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795002" w:rsidRDefault="00795002" w:rsidP="00795002">
            <w:pPr>
              <w:pStyle w:val="TAL"/>
            </w:pPr>
            <w:r>
              <w:rPr>
                <w:lang w:eastAsia="zh-CN"/>
              </w:rPr>
              <w:t xml:space="preserve">This IE may be present if the SMF </w:t>
            </w:r>
            <w:r>
              <w:t xml:space="preserve">advertises the support of the SSET feature in the CP Function Features IE (see clause 8.2.58). </w:t>
            </w:r>
          </w:p>
          <w:p w:rsidR="00795002" w:rsidRDefault="00795002" w:rsidP="00795002">
            <w:pPr>
              <w:pStyle w:val="TAL"/>
              <w:rPr>
                <w:lang w:eastAsia="zh-CN"/>
              </w:rPr>
            </w:pPr>
          </w:p>
          <w:p w:rsidR="00795002" w:rsidRDefault="00795002" w:rsidP="00795002">
            <w:pPr>
              <w:pStyle w:val="TAL"/>
              <w:rPr>
                <w:lang w:eastAsia="zh-CN"/>
              </w:rPr>
            </w:pPr>
            <w:r>
              <w:rPr>
                <w:lang w:eastAsia="zh-CN"/>
              </w:rPr>
              <w:t xml:space="preserve">When present, this IE shall contain an IPv4 and/or IPv6 address of an alternative SMF. </w:t>
            </w:r>
          </w:p>
          <w:p w:rsidR="00795002" w:rsidRDefault="00795002" w:rsidP="0079500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795002" w:rsidRDefault="00795002" w:rsidP="00795002">
            <w:pPr>
              <w:pStyle w:val="TAC"/>
            </w:pPr>
            <w:r>
              <w:t>Alternative SMF IP Address</w:t>
            </w:r>
          </w:p>
        </w:tc>
      </w:tr>
      <w:tr w:rsidR="003D2EE8"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3D2EE8" w:rsidRDefault="003D2EE8" w:rsidP="003D2EE8">
            <w:pPr>
              <w:pStyle w:val="TAL"/>
              <w:jc w:val="center"/>
            </w:pPr>
            <w:ins w:id="61" w:author="Giorgi Gulbani" w:date="2019-07-09T13:27:00Z">
              <w:r>
                <w:t>SMF set ID</w:t>
              </w:r>
            </w:ins>
          </w:p>
        </w:tc>
        <w:tc>
          <w:tcPr>
            <w:tcW w:w="360" w:type="dxa"/>
            <w:tcBorders>
              <w:top w:val="single" w:sz="4" w:space="0" w:color="auto"/>
              <w:left w:val="single" w:sz="4" w:space="0" w:color="auto"/>
              <w:bottom w:val="single" w:sz="4" w:space="0" w:color="auto"/>
              <w:right w:val="single" w:sz="4" w:space="0" w:color="auto"/>
            </w:tcBorders>
          </w:tcPr>
          <w:p w:rsidR="003D2EE8" w:rsidRDefault="003D2EE8" w:rsidP="003D2EE8">
            <w:pPr>
              <w:pStyle w:val="TAC"/>
              <w:rPr>
                <w:szCs w:val="18"/>
                <w:lang w:val="fr-FR"/>
              </w:rPr>
            </w:pPr>
            <w:ins w:id="62" w:author="Giorgi Gulbani" w:date="2019-07-09T13:27:00Z">
              <w:r>
                <w:rPr>
                  <w:szCs w:val="18"/>
                  <w:lang w:val="fr-FR"/>
                </w:rPr>
                <w:t>C</w:t>
              </w:r>
            </w:ins>
          </w:p>
        </w:tc>
        <w:tc>
          <w:tcPr>
            <w:tcW w:w="3182" w:type="dxa"/>
            <w:tcBorders>
              <w:top w:val="single" w:sz="4" w:space="0" w:color="auto"/>
              <w:left w:val="single" w:sz="4" w:space="0" w:color="auto"/>
              <w:bottom w:val="single" w:sz="4" w:space="0" w:color="auto"/>
              <w:right w:val="single" w:sz="4" w:space="0" w:color="auto"/>
            </w:tcBorders>
          </w:tcPr>
          <w:p w:rsidR="003D2EE8" w:rsidRDefault="003D2EE8" w:rsidP="003D2EE8">
            <w:pPr>
              <w:pStyle w:val="TAL"/>
              <w:rPr>
                <w:ins w:id="63" w:author="Giorgi Gulbani" w:date="2019-07-09T13:27:00Z"/>
              </w:rPr>
            </w:pPr>
            <w:ins w:id="64" w:author="Giorgi Gulbani" w:date="2019-07-09T13:27:00Z">
              <w:r>
                <w:rPr>
                  <w:lang w:eastAsia="zh-CN"/>
                </w:rPr>
                <w:t xml:space="preserve">This IE shall be present if the SMF </w:t>
              </w:r>
              <w:r>
                <w:t xml:space="preserve">advertises the support of the SSET feature in the CP Function Features IE (see clause 8.2.58), or if the same SMF belongs to multiple SMF sets. </w:t>
              </w:r>
            </w:ins>
          </w:p>
          <w:p w:rsidR="003D2EE8" w:rsidRDefault="003D2EE8" w:rsidP="003D2EE8">
            <w:pPr>
              <w:pStyle w:val="TAL"/>
              <w:rPr>
                <w:ins w:id="65" w:author="Giorgi Gulbani" w:date="2019-07-09T13:27:00Z"/>
                <w:lang w:eastAsia="zh-CN"/>
              </w:rPr>
            </w:pPr>
          </w:p>
          <w:p w:rsidR="003D2EE8" w:rsidRDefault="003D2EE8" w:rsidP="003D2EE8">
            <w:pPr>
              <w:pStyle w:val="TAL"/>
              <w:rPr>
                <w:ins w:id="66" w:author="Giorgi Gulbani" w:date="2019-07-09T13:27:00Z"/>
                <w:lang w:eastAsia="zh-CN"/>
              </w:rPr>
            </w:pPr>
            <w:ins w:id="67" w:author="Giorgi Gulbani" w:date="2019-07-09T13:27:00Z">
              <w:r>
                <w:rPr>
                  <w:lang w:eastAsia="zh-CN"/>
                </w:rPr>
                <w:t xml:space="preserve">When present, this IE shall contain an FQDN of an SMF set to which the given SMF belongs. </w:t>
              </w:r>
            </w:ins>
          </w:p>
          <w:p w:rsidR="003D2EE8" w:rsidRDefault="003D2EE8" w:rsidP="003D2EE8">
            <w:pPr>
              <w:pStyle w:val="TAL"/>
              <w:rPr>
                <w:lang w:eastAsia="zh-CN"/>
              </w:rPr>
            </w:pPr>
            <w:ins w:id="68" w:author="Giorgi Gulbani" w:date="2019-07-09T13:27:00Z">
              <w:r>
                <w:rPr>
                  <w:lang w:eastAsia="zh-CN"/>
                </w:rPr>
                <w:t>Several IEs with the same IE type may be present to represent multiple</w:t>
              </w:r>
            </w:ins>
            <w:ins w:id="69" w:author="Giorgi Gulbani" w:date="2019-07-09T13:28:00Z">
              <w:r>
                <w:rPr>
                  <w:lang w:eastAsia="zh-CN"/>
                </w:rPr>
                <w:t xml:space="preserve"> SMF sets</w:t>
              </w:r>
            </w:ins>
            <w:ins w:id="70" w:author="Giorgi Gulbani" w:date="2019-07-09T13:27:00Z">
              <w:r>
                <w:t xml:space="preserve">. </w:t>
              </w:r>
            </w:ins>
          </w:p>
        </w:tc>
        <w:tc>
          <w:tcPr>
            <w:tcW w:w="2977" w:type="dxa"/>
            <w:tcBorders>
              <w:top w:val="single" w:sz="4" w:space="0" w:color="auto"/>
              <w:left w:val="single" w:sz="4" w:space="0" w:color="auto"/>
              <w:bottom w:val="single" w:sz="4" w:space="0" w:color="auto"/>
              <w:right w:val="single" w:sz="4" w:space="0" w:color="auto"/>
            </w:tcBorders>
            <w:vAlign w:val="center"/>
          </w:tcPr>
          <w:p w:rsidR="003D2EE8" w:rsidRDefault="0063016D" w:rsidP="003D2EE8">
            <w:pPr>
              <w:pStyle w:val="TAC"/>
            </w:pPr>
            <w:ins w:id="71" w:author="Giorgi Gulbani" w:date="2019-08-09T16:33:00Z">
              <w:r>
                <w:t>NF</w:t>
              </w:r>
            </w:ins>
            <w:ins w:id="72" w:author="Giorgi Gulbani" w:date="2019-07-09T13:27:00Z">
              <w:r w:rsidR="003D2EE8">
                <w:t xml:space="preserve"> set ID</w:t>
              </w:r>
            </w:ins>
          </w:p>
        </w:tc>
      </w:tr>
      <w:tr w:rsidR="003D2EE8" w:rsidRPr="00D01CF2" w:rsidTr="00795002">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3D2EE8" w:rsidRPr="00E9268A" w:rsidRDefault="003D2EE8" w:rsidP="003D2EE8">
            <w:pPr>
              <w:pStyle w:val="TAN"/>
            </w:pPr>
            <w:r w:rsidRPr="00E9268A">
              <w:t>NOTE:</w:t>
            </w:r>
            <w:r w:rsidRPr="00E9268A">
              <w:tab/>
              <w:t xml:space="preserve">A PFCP function that receives a PFCP Association Setup Request shall proceed with </w:t>
            </w:r>
          </w:p>
          <w:p w:rsidR="003D2EE8" w:rsidRPr="00E9268A" w:rsidRDefault="003D2EE8" w:rsidP="003D2EE8">
            <w:pPr>
              <w:pStyle w:val="TAN"/>
            </w:pPr>
            <w:r w:rsidRPr="00E9268A">
              <w:tab/>
              <w:t>-</w:t>
            </w:r>
            <w:r w:rsidRPr="00E9268A">
              <w:tab/>
              <w:t xml:space="preserve">establishing the PFCP association and </w:t>
            </w:r>
          </w:p>
          <w:p w:rsidR="003D2EE8" w:rsidRPr="00D01CF2" w:rsidRDefault="003D2EE8" w:rsidP="003D2EE8">
            <w:pPr>
              <w:pStyle w:val="TAN"/>
            </w:pPr>
            <w:r w:rsidRPr="00E9268A">
              <w:tab/>
              <w:t>-</w:t>
            </w:r>
            <w:r w:rsidRPr="00E9268A">
              <w:tab/>
              <w:t>deleting the existing PFCP association and associated PFCP sessions, if a PFCP association was already established for the Node ID received in the request, regardless of the Recovery Timestamp received in the request.</w:t>
            </w:r>
          </w:p>
        </w:tc>
      </w:tr>
      <w:bookmarkEnd w:id="58"/>
    </w:tbl>
    <w:p w:rsidR="000F3539" w:rsidRPr="00D01CF2" w:rsidRDefault="000F3539" w:rsidP="000F3539"/>
    <w:bookmarkEnd w:id="56"/>
    <w:p w:rsidR="00F5535D" w:rsidRDefault="00F5535D" w:rsidP="000F3539"/>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3539" w:rsidRPr="00D01CF2" w:rsidRDefault="000F3539" w:rsidP="000F3539">
      <w:pPr>
        <w:pStyle w:val="Heading4"/>
      </w:pPr>
      <w:bookmarkStart w:id="73" w:name="_Toc11315221"/>
      <w:r w:rsidRPr="00D01CF2">
        <w:lastRenderedPageBreak/>
        <w:t>7.4.4.3</w:t>
      </w:r>
      <w:r w:rsidRPr="00D01CF2">
        <w:tab/>
        <w:t>PFCP Association Update Request</w:t>
      </w:r>
      <w:bookmarkEnd w:id="73"/>
    </w:p>
    <w:p w:rsidR="000F3539" w:rsidRPr="00D01CF2" w:rsidRDefault="000F3539" w:rsidP="000F3539">
      <w:pPr>
        <w:pStyle w:val="TH"/>
      </w:pPr>
      <w:r w:rsidRPr="00D01CF2">
        <w:t>Table 7.4.4.3-1: Information Elements in a PFCP 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rPr>
                <w:lang w:eastAsia="zh-CN"/>
              </w:rPr>
            </w:pPr>
            <w:r w:rsidRPr="00D01CF2">
              <w:rPr>
                <w:lang w:eastAsia="zh-CN"/>
              </w:rPr>
              <w:t>IE Type</w:t>
            </w:r>
          </w:p>
        </w:tc>
      </w:tr>
      <w:tr w:rsidR="000F3539" w:rsidRPr="00D01CF2" w:rsidTr="00795002">
        <w:trPr>
          <w:jc w:val="center"/>
        </w:trPr>
        <w:tc>
          <w:tcPr>
            <w:tcW w:w="1819" w:type="dxa"/>
            <w:tcBorders>
              <w:top w:val="single" w:sz="4" w:space="0" w:color="auto"/>
              <w:left w:val="single" w:sz="4" w:space="0" w:color="auto"/>
              <w:right w:val="single" w:sz="4" w:space="0" w:color="auto"/>
            </w:tcBorders>
          </w:tcPr>
          <w:p w:rsidR="000F3539" w:rsidRPr="00D01CF2" w:rsidRDefault="000F3539" w:rsidP="0079500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rPr>
                <w:szCs w:val="18"/>
              </w:rPr>
              <w:t>Node ID</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UP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CP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pPr>
            <w:r w:rsidRPr="00D01CF2">
              <w:t>PFCP Association Release Request</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PFCP Association Release Request</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Del="003870AE" w:rsidRDefault="000F3539" w:rsidP="00795002">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Del="003870AE" w:rsidRDefault="000F3539" w:rsidP="00795002">
            <w:pPr>
              <w:pStyle w:val="TAL"/>
            </w:pPr>
            <w:r w:rsidRPr="00D01CF2">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Graceful Release Period</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0F3539" w:rsidRPr="00D01CF2" w:rsidRDefault="000F3539" w:rsidP="00795002">
            <w:pPr>
              <w:pStyle w:val="TAL"/>
              <w:rPr>
                <w:lang w:eastAsia="zh-CN"/>
              </w:rPr>
            </w:pPr>
          </w:p>
          <w:p w:rsidR="000F3539" w:rsidRPr="00D01CF2" w:rsidRDefault="000F3539" w:rsidP="00795002">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0F3539" w:rsidRPr="00D01CF2" w:rsidRDefault="000F3539" w:rsidP="00795002">
            <w:pPr>
              <w:pStyle w:val="TAL"/>
              <w:rPr>
                <w:lang w:eastAsia="zh-CN"/>
              </w:rPr>
            </w:pPr>
          </w:p>
          <w:p w:rsidR="000F3539" w:rsidRPr="00D01CF2" w:rsidRDefault="000F3539" w:rsidP="00795002">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User Plane IP Resource Information</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jc w:val="center"/>
            </w:pPr>
            <w:proofErr w:type="spellStart"/>
            <w:r>
              <w:t>PFCPAU</w:t>
            </w:r>
            <w:r w:rsidRPr="002A6BF2">
              <w:t>Req</w:t>
            </w:r>
            <w:proofErr w:type="spellEnd"/>
            <w:r w:rsidRPr="002A6BF2">
              <w:t>-Flags</w:t>
            </w:r>
          </w:p>
        </w:tc>
        <w:tc>
          <w:tcPr>
            <w:tcW w:w="360"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rPr>
                <w:lang w:val="en-US"/>
              </w:rPr>
            </w:pPr>
            <w:r w:rsidRPr="002A6BF2">
              <w:rPr>
                <w:lang w:val="en-US"/>
              </w:rPr>
              <w:t>This IE shall be included if at least one of the flags is set to 1.</w:t>
            </w:r>
          </w:p>
          <w:p w:rsidR="000F3539" w:rsidRPr="00313033" w:rsidRDefault="000F3539" w:rsidP="00795002">
            <w:pPr>
              <w:pStyle w:val="B1"/>
              <w:rPr>
                <w:lang w:val="en-US"/>
              </w:rPr>
            </w:pPr>
            <w:r>
              <w:t>-</w:t>
            </w:r>
            <w:r>
              <w:tab/>
            </w:r>
            <w:r w:rsidRPr="00313033">
              <w:rPr>
                <w:rFonts w:ascii="Arial" w:hAnsi="Arial" w:cs="Arial"/>
                <w:sz w:val="18"/>
                <w:szCs w:val="18"/>
              </w:rPr>
              <w:t>P</w:t>
            </w:r>
            <w:r>
              <w:rPr>
                <w:rFonts w:ascii="Arial" w:hAnsi="Arial" w:cs="Arial"/>
                <w:sz w:val="18"/>
                <w:szCs w:val="18"/>
              </w:rPr>
              <w:t>ARPS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is to be released and 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pPr>
            <w:proofErr w:type="spellStart"/>
            <w:r>
              <w:t>PFCPAU</w:t>
            </w:r>
            <w:r w:rsidRPr="002A6BF2">
              <w:t>Req</w:t>
            </w:r>
            <w:proofErr w:type="spellEnd"/>
            <w:r w:rsidRPr="002A6BF2">
              <w:t>-Flags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pPr>
            <w:r>
              <w:rPr>
                <w:lang w:eastAsia="zh-CN"/>
              </w:rPr>
              <w:t xml:space="preserve">This IE may be present if the SMF </w:t>
            </w:r>
            <w:r>
              <w:t xml:space="preserve">advertises the support of the SSET feature in the CP Function Features IE (see clause 8.2.58). </w:t>
            </w:r>
          </w:p>
          <w:p w:rsidR="000F3539" w:rsidRDefault="000F3539" w:rsidP="00795002">
            <w:pPr>
              <w:pStyle w:val="TAL"/>
              <w:rPr>
                <w:lang w:eastAsia="zh-CN"/>
              </w:rPr>
            </w:pPr>
          </w:p>
          <w:p w:rsidR="000F3539" w:rsidRDefault="000F3539" w:rsidP="00795002">
            <w:pPr>
              <w:pStyle w:val="TAL"/>
              <w:rPr>
                <w:lang w:eastAsia="zh-CN"/>
              </w:rPr>
            </w:pPr>
            <w:r>
              <w:rPr>
                <w:lang w:eastAsia="zh-CN"/>
              </w:rPr>
              <w:t xml:space="preserve">When present, this IE shall contain an IPv4 and/or IPv6 address of an alternative SMF. </w:t>
            </w:r>
          </w:p>
          <w:p w:rsidR="000F3539" w:rsidRDefault="000F3539" w:rsidP="0079500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Default="000F3539" w:rsidP="00795002">
            <w:pPr>
              <w:pStyle w:val="TAC"/>
            </w:pPr>
            <w:r>
              <w:t>Alternative SMF IP Address</w:t>
            </w:r>
          </w:p>
        </w:tc>
      </w:tr>
      <w:tr w:rsidR="00523549" w:rsidRPr="00D01CF2" w:rsidTr="00523549">
        <w:trPr>
          <w:jc w:val="center"/>
          <w:ins w:id="74" w:author="Giorgi Gulbani" w:date="2019-07-09T13:29:00Z"/>
        </w:trPr>
        <w:tc>
          <w:tcPr>
            <w:tcW w:w="1819" w:type="dxa"/>
            <w:tcBorders>
              <w:top w:val="single" w:sz="4" w:space="0" w:color="auto"/>
              <w:left w:val="single" w:sz="4" w:space="0" w:color="auto"/>
              <w:bottom w:val="single" w:sz="4" w:space="0" w:color="auto"/>
              <w:right w:val="single" w:sz="4" w:space="0" w:color="auto"/>
            </w:tcBorders>
          </w:tcPr>
          <w:p w:rsidR="00523549" w:rsidRDefault="00523549" w:rsidP="008E3EBB">
            <w:pPr>
              <w:pStyle w:val="TAL"/>
              <w:jc w:val="center"/>
              <w:rPr>
                <w:ins w:id="75" w:author="Giorgi Gulbani" w:date="2019-07-09T13:29:00Z"/>
              </w:rPr>
            </w:pPr>
            <w:ins w:id="76" w:author="Giorgi Gulbani" w:date="2019-07-09T13:29:00Z">
              <w:r>
                <w:t>SMF set ID</w:t>
              </w:r>
            </w:ins>
          </w:p>
        </w:tc>
        <w:tc>
          <w:tcPr>
            <w:tcW w:w="360" w:type="dxa"/>
            <w:tcBorders>
              <w:top w:val="single" w:sz="4" w:space="0" w:color="auto"/>
              <w:left w:val="single" w:sz="4" w:space="0" w:color="auto"/>
              <w:bottom w:val="single" w:sz="4" w:space="0" w:color="auto"/>
              <w:right w:val="single" w:sz="4" w:space="0" w:color="auto"/>
            </w:tcBorders>
          </w:tcPr>
          <w:p w:rsidR="00523549" w:rsidRDefault="00523549" w:rsidP="008E3EBB">
            <w:pPr>
              <w:pStyle w:val="TAC"/>
              <w:rPr>
                <w:ins w:id="77" w:author="Giorgi Gulbani" w:date="2019-07-09T13:29:00Z"/>
                <w:szCs w:val="18"/>
                <w:lang w:val="fr-FR"/>
              </w:rPr>
            </w:pPr>
            <w:ins w:id="78" w:author="Giorgi Gulbani" w:date="2019-07-09T13:29:00Z">
              <w:r>
                <w:rPr>
                  <w:szCs w:val="18"/>
                  <w:lang w:val="fr-FR"/>
                </w:rPr>
                <w:t>C</w:t>
              </w:r>
            </w:ins>
          </w:p>
        </w:tc>
        <w:tc>
          <w:tcPr>
            <w:tcW w:w="3182" w:type="dxa"/>
            <w:tcBorders>
              <w:top w:val="single" w:sz="4" w:space="0" w:color="auto"/>
              <w:left w:val="single" w:sz="4" w:space="0" w:color="auto"/>
              <w:bottom w:val="single" w:sz="4" w:space="0" w:color="auto"/>
              <w:right w:val="single" w:sz="4" w:space="0" w:color="auto"/>
            </w:tcBorders>
          </w:tcPr>
          <w:p w:rsidR="00523549" w:rsidRDefault="00523549" w:rsidP="008E3EBB">
            <w:pPr>
              <w:pStyle w:val="TAL"/>
              <w:rPr>
                <w:ins w:id="79" w:author="Giorgi Gulbani" w:date="2019-07-09T13:29:00Z"/>
                <w:lang w:eastAsia="zh-CN"/>
              </w:rPr>
            </w:pPr>
            <w:ins w:id="80" w:author="Giorgi Gulbani" w:date="2019-07-09T13:29:00Z">
              <w:r>
                <w:rPr>
                  <w:lang w:eastAsia="zh-CN"/>
                </w:rPr>
                <w:t xml:space="preserve">This IE shall be present if the SMF advertises the support of the SSET feature in the CP Function Features IE (see clause 8.2.58), or if the same SMF belongs to multiple SMF sets. </w:t>
              </w:r>
            </w:ins>
          </w:p>
          <w:p w:rsidR="00523549" w:rsidRDefault="00523549" w:rsidP="008E3EBB">
            <w:pPr>
              <w:pStyle w:val="TAL"/>
              <w:rPr>
                <w:ins w:id="81" w:author="Giorgi Gulbani" w:date="2019-07-09T13:29:00Z"/>
                <w:lang w:eastAsia="zh-CN"/>
              </w:rPr>
            </w:pPr>
          </w:p>
          <w:p w:rsidR="00523549" w:rsidRDefault="00523549" w:rsidP="008E3EBB">
            <w:pPr>
              <w:pStyle w:val="TAL"/>
              <w:rPr>
                <w:ins w:id="82" w:author="Giorgi Gulbani" w:date="2019-07-09T13:29:00Z"/>
                <w:lang w:eastAsia="zh-CN"/>
              </w:rPr>
            </w:pPr>
            <w:ins w:id="83" w:author="Giorgi Gulbani" w:date="2019-07-09T13:29:00Z">
              <w:r>
                <w:rPr>
                  <w:lang w:eastAsia="zh-CN"/>
                </w:rPr>
                <w:t xml:space="preserve">When present, this IE shall contain an FQDN of an SMF set to which the given SMF belongs. </w:t>
              </w:r>
            </w:ins>
          </w:p>
          <w:p w:rsidR="00523549" w:rsidRDefault="00523549" w:rsidP="008E3EBB">
            <w:pPr>
              <w:pStyle w:val="TAL"/>
              <w:rPr>
                <w:ins w:id="84" w:author="Giorgi Gulbani" w:date="2019-07-09T13:29:00Z"/>
                <w:lang w:eastAsia="zh-CN"/>
              </w:rPr>
            </w:pPr>
            <w:ins w:id="85" w:author="Giorgi Gulbani" w:date="2019-07-09T13:29:00Z">
              <w:r>
                <w:rPr>
                  <w:lang w:eastAsia="zh-CN"/>
                </w:rPr>
                <w:t xml:space="preserve">Several IEs with the same IE type may be present to represent multiple SMF sets. </w:t>
              </w:r>
            </w:ins>
          </w:p>
        </w:tc>
        <w:tc>
          <w:tcPr>
            <w:tcW w:w="2977" w:type="dxa"/>
            <w:tcBorders>
              <w:top w:val="single" w:sz="4" w:space="0" w:color="auto"/>
              <w:left w:val="single" w:sz="4" w:space="0" w:color="auto"/>
              <w:bottom w:val="single" w:sz="4" w:space="0" w:color="auto"/>
              <w:right w:val="single" w:sz="4" w:space="0" w:color="auto"/>
            </w:tcBorders>
            <w:vAlign w:val="center"/>
          </w:tcPr>
          <w:p w:rsidR="00523549" w:rsidRDefault="0063016D" w:rsidP="008E3EBB">
            <w:pPr>
              <w:pStyle w:val="TAC"/>
              <w:rPr>
                <w:ins w:id="86" w:author="Giorgi Gulbani" w:date="2019-07-09T13:29:00Z"/>
              </w:rPr>
            </w:pPr>
            <w:ins w:id="87" w:author="Giorgi Gulbani" w:date="2019-07-09T13:29:00Z">
              <w:r>
                <w:t>NF</w:t>
              </w:r>
              <w:r w:rsidR="00523549">
                <w:t xml:space="preserve"> set ID</w:t>
              </w:r>
            </w:ins>
          </w:p>
        </w:tc>
      </w:tr>
    </w:tbl>
    <w:p w:rsidR="000F3539" w:rsidRPr="00D01CF2" w:rsidRDefault="000F3539" w:rsidP="000F3539"/>
    <w:bookmarkEnd w:id="57"/>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843BA" w:rsidRPr="00D01CF2" w:rsidRDefault="007843BA" w:rsidP="007843BA">
      <w:pPr>
        <w:pStyle w:val="Heading3"/>
        <w:rPr>
          <w:lang w:val="en-US"/>
        </w:rPr>
      </w:pPr>
      <w:bookmarkStart w:id="88" w:name="_Toc11315298"/>
      <w:r w:rsidRPr="00D01CF2">
        <w:rPr>
          <w:lang w:val="en-US"/>
        </w:rPr>
        <w:t>8.1.2</w:t>
      </w:r>
      <w:r w:rsidRPr="00D01CF2">
        <w:rPr>
          <w:lang w:val="en-US"/>
        </w:rPr>
        <w:tab/>
        <w:t>Information Element Types</w:t>
      </w:r>
      <w:bookmarkEnd w:id="88"/>
    </w:p>
    <w:p w:rsidR="007843BA" w:rsidRPr="00D01CF2" w:rsidRDefault="007843BA" w:rsidP="007843BA">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7843BA" w:rsidRPr="00D01CF2" w:rsidRDefault="007843BA" w:rsidP="007843BA">
      <w:pPr>
        <w:pStyle w:val="B1"/>
        <w:rPr>
          <w:lang w:eastAsia="zh-CN"/>
        </w:rPr>
      </w:pPr>
      <w:r w:rsidRPr="00D01CF2">
        <w:rPr>
          <w:lang w:eastAsia="zh-CN"/>
        </w:rPr>
        <w:t>-</w:t>
      </w:r>
      <w:r w:rsidRPr="00D01CF2">
        <w:rPr>
          <w:lang w:eastAsia="zh-CN"/>
        </w:rPr>
        <w:tab/>
        <w:t>Fixed Length: the IE has a fixed set of fields, and a fixed number of octets;</w:t>
      </w:r>
    </w:p>
    <w:p w:rsidR="007843BA" w:rsidRPr="00D01CF2" w:rsidRDefault="007843BA" w:rsidP="007843BA">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7843BA" w:rsidRPr="00D01CF2" w:rsidRDefault="007843BA" w:rsidP="007843BA">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7843BA" w:rsidRPr="00D01CF2" w:rsidRDefault="007843BA" w:rsidP="007843BA">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7843BA" w:rsidRPr="00D01CF2" w:rsidRDefault="007843BA" w:rsidP="007843BA">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7843BA" w:rsidRPr="00D01CF2" w:rsidRDefault="007843BA" w:rsidP="007843BA">
      <w:r w:rsidRPr="00D01CF2">
        <w:t>Within IEs, certain fields may be described as spare. These bits shall be transmitted with the value set to 0. To allow for future features, the receiver shall not evaluate these bits.</w:t>
      </w:r>
    </w:p>
    <w:p w:rsidR="007843BA" w:rsidRPr="00D01CF2" w:rsidRDefault="007843BA" w:rsidP="007843BA">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7843BA" w:rsidRPr="00D01CF2" w:rsidTr="00795002">
        <w:trPr>
          <w:tblHeader/>
          <w:jc w:val="center"/>
        </w:trPr>
        <w:tc>
          <w:tcPr>
            <w:tcW w:w="519" w:type="pct"/>
            <w:shd w:val="clear" w:color="auto" w:fill="E0E0E0"/>
          </w:tcPr>
          <w:p w:rsidR="007843BA" w:rsidRPr="00D01CF2" w:rsidRDefault="007843BA" w:rsidP="00795002">
            <w:pPr>
              <w:pStyle w:val="TAH"/>
            </w:pPr>
            <w:r w:rsidRPr="00D01CF2">
              <w:lastRenderedPageBreak/>
              <w:t>IE Type value</w:t>
            </w:r>
          </w:p>
          <w:p w:rsidR="007843BA" w:rsidRPr="00D01CF2" w:rsidRDefault="007843BA" w:rsidP="00795002">
            <w:pPr>
              <w:pStyle w:val="TAH"/>
            </w:pPr>
            <w:r w:rsidRPr="00D01CF2">
              <w:t>(Decimal)</w:t>
            </w:r>
          </w:p>
        </w:tc>
        <w:tc>
          <w:tcPr>
            <w:tcW w:w="2037" w:type="pct"/>
            <w:shd w:val="clear" w:color="auto" w:fill="E0E0E0"/>
          </w:tcPr>
          <w:p w:rsidR="007843BA" w:rsidRPr="00D01CF2" w:rsidRDefault="007843BA" w:rsidP="00795002">
            <w:pPr>
              <w:pStyle w:val="TAH"/>
            </w:pPr>
            <w:r w:rsidRPr="00D01CF2">
              <w:t>Information elements</w:t>
            </w:r>
          </w:p>
        </w:tc>
        <w:tc>
          <w:tcPr>
            <w:tcW w:w="1406" w:type="pct"/>
            <w:shd w:val="clear" w:color="auto" w:fill="E0E0E0"/>
          </w:tcPr>
          <w:p w:rsidR="007843BA" w:rsidRPr="00D01CF2" w:rsidRDefault="007843BA" w:rsidP="00795002">
            <w:pPr>
              <w:pStyle w:val="TAH"/>
            </w:pPr>
            <w:r w:rsidRPr="00D01CF2">
              <w:t>Comment / Reference</w:t>
            </w:r>
          </w:p>
        </w:tc>
        <w:tc>
          <w:tcPr>
            <w:tcW w:w="1038" w:type="pct"/>
            <w:shd w:val="clear" w:color="auto" w:fill="E0E0E0"/>
          </w:tcPr>
          <w:p w:rsidR="007843BA" w:rsidRPr="00D01CF2" w:rsidRDefault="007843BA" w:rsidP="00795002">
            <w:pPr>
              <w:pStyle w:val="TAH"/>
            </w:pPr>
            <w:r w:rsidRPr="00D01CF2">
              <w:t>Number of Fixed Octets</w:t>
            </w:r>
          </w:p>
        </w:tc>
      </w:tr>
      <w:tr w:rsidR="007843BA" w:rsidRPr="00D01CF2" w:rsidTr="00795002">
        <w:trPr>
          <w:jc w:val="center"/>
        </w:trPr>
        <w:tc>
          <w:tcPr>
            <w:tcW w:w="519" w:type="pct"/>
          </w:tcPr>
          <w:p w:rsidR="007843BA" w:rsidRPr="00D01CF2" w:rsidRDefault="007843BA" w:rsidP="00795002">
            <w:pPr>
              <w:pStyle w:val="TAC"/>
              <w:rPr>
                <w:szCs w:val="16"/>
              </w:rPr>
            </w:pPr>
            <w:r w:rsidRPr="00D01CF2">
              <w:t>0</w:t>
            </w:r>
          </w:p>
        </w:tc>
        <w:tc>
          <w:tcPr>
            <w:tcW w:w="2037" w:type="pct"/>
          </w:tcPr>
          <w:p w:rsidR="007843BA" w:rsidRPr="00D01CF2" w:rsidRDefault="007843BA" w:rsidP="00795002">
            <w:pPr>
              <w:pStyle w:val="TAL"/>
            </w:pPr>
            <w:r w:rsidRPr="00D01CF2">
              <w:t>Reserved</w:t>
            </w:r>
          </w:p>
        </w:tc>
        <w:tc>
          <w:tcPr>
            <w:tcW w:w="1406" w:type="pct"/>
          </w:tcPr>
          <w:p w:rsidR="007843BA" w:rsidRPr="00D01CF2" w:rsidRDefault="007843BA" w:rsidP="00795002">
            <w:pPr>
              <w:pStyle w:val="TAL"/>
              <w:rPr>
                <w:sz w:val="16"/>
                <w:szCs w:val="16"/>
              </w:rPr>
            </w:pPr>
          </w:p>
        </w:tc>
        <w:tc>
          <w:tcPr>
            <w:tcW w:w="1038" w:type="pct"/>
          </w:tcPr>
          <w:p w:rsidR="007843BA" w:rsidRPr="00D01CF2" w:rsidRDefault="007843BA" w:rsidP="00795002">
            <w:pPr>
              <w:pStyle w:val="TAL"/>
              <w:jc w:val="center"/>
              <w:rPr>
                <w:sz w:val="16"/>
                <w:szCs w:val="16"/>
              </w:rPr>
            </w:pP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w:t>
            </w:r>
          </w:p>
        </w:tc>
        <w:tc>
          <w:tcPr>
            <w:tcW w:w="2037" w:type="pct"/>
          </w:tcPr>
          <w:p w:rsidR="007843BA" w:rsidRPr="00D01CF2" w:rsidRDefault="007843BA" w:rsidP="00795002">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2</w:t>
            </w:r>
          </w:p>
        </w:tc>
        <w:tc>
          <w:tcPr>
            <w:tcW w:w="2037" w:type="pct"/>
          </w:tcPr>
          <w:p w:rsidR="007843BA" w:rsidRPr="00D01CF2" w:rsidRDefault="007843BA" w:rsidP="00795002">
            <w:pPr>
              <w:pStyle w:val="TAL"/>
              <w:rPr>
                <w:sz w:val="16"/>
                <w:szCs w:val="16"/>
              </w:rPr>
            </w:pPr>
            <w:r w:rsidRPr="00D01CF2">
              <w:rPr>
                <w:lang w:val="fr-FR"/>
              </w:rPr>
              <w:t>PDI</w:t>
            </w:r>
          </w:p>
        </w:tc>
        <w:tc>
          <w:tcPr>
            <w:tcW w:w="1406" w:type="pct"/>
          </w:tcPr>
          <w:p w:rsidR="007843BA" w:rsidRPr="00D01CF2" w:rsidRDefault="007843BA" w:rsidP="00795002">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3</w:t>
            </w:r>
          </w:p>
        </w:tc>
        <w:tc>
          <w:tcPr>
            <w:tcW w:w="2037" w:type="pct"/>
          </w:tcPr>
          <w:p w:rsidR="007843BA" w:rsidRPr="00D01CF2" w:rsidRDefault="007843BA" w:rsidP="00795002">
            <w:pPr>
              <w:pStyle w:val="TAL"/>
              <w:rPr>
                <w:sz w:val="16"/>
                <w:szCs w:val="16"/>
              </w:rPr>
            </w:pPr>
            <w:r w:rsidRPr="00D01CF2">
              <w:t>Create FAR</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.3-1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4</w:t>
            </w:r>
          </w:p>
        </w:tc>
        <w:tc>
          <w:tcPr>
            <w:tcW w:w="2037" w:type="pct"/>
          </w:tcPr>
          <w:p w:rsidR="007843BA" w:rsidRPr="00D01CF2" w:rsidRDefault="007843BA" w:rsidP="00795002">
            <w:pPr>
              <w:pStyle w:val="TAL"/>
              <w:rPr>
                <w:sz w:val="16"/>
                <w:szCs w:val="16"/>
              </w:rPr>
            </w:pPr>
            <w:r w:rsidRPr="00D01CF2">
              <w:t>Forwarding Parameters</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.3-2</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5</w:t>
            </w:r>
          </w:p>
        </w:tc>
        <w:tc>
          <w:tcPr>
            <w:tcW w:w="2037" w:type="pct"/>
          </w:tcPr>
          <w:p w:rsidR="007843BA" w:rsidRPr="00D01CF2" w:rsidRDefault="007843BA" w:rsidP="00795002">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.3-3</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6</w:t>
            </w:r>
          </w:p>
        </w:tc>
        <w:tc>
          <w:tcPr>
            <w:tcW w:w="2037" w:type="pct"/>
          </w:tcPr>
          <w:p w:rsidR="007843BA" w:rsidRPr="00D01CF2" w:rsidRDefault="007843BA" w:rsidP="00795002">
            <w:pPr>
              <w:pStyle w:val="TAL"/>
              <w:rPr>
                <w:sz w:val="16"/>
                <w:szCs w:val="16"/>
              </w:rPr>
            </w:pPr>
            <w:r w:rsidRPr="00D01CF2">
              <w:rPr>
                <w:szCs w:val="18"/>
              </w:rPr>
              <w:t>Create U</w:t>
            </w:r>
            <w:r w:rsidRPr="00D01CF2">
              <w:t>RR</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.4-1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7</w:t>
            </w:r>
          </w:p>
        </w:tc>
        <w:tc>
          <w:tcPr>
            <w:tcW w:w="2037" w:type="pct"/>
          </w:tcPr>
          <w:p w:rsidR="007843BA" w:rsidRPr="00D01CF2" w:rsidRDefault="007843BA" w:rsidP="00795002">
            <w:pPr>
              <w:pStyle w:val="TAL"/>
              <w:rPr>
                <w:sz w:val="16"/>
                <w:szCs w:val="16"/>
              </w:rPr>
            </w:pPr>
            <w:r w:rsidRPr="00D01CF2">
              <w:rPr>
                <w:szCs w:val="18"/>
              </w:rPr>
              <w:t>Create QE</w:t>
            </w:r>
            <w:r w:rsidRPr="00D01CF2">
              <w:t>R</w:t>
            </w:r>
          </w:p>
        </w:tc>
        <w:tc>
          <w:tcPr>
            <w:tcW w:w="1406" w:type="pct"/>
          </w:tcPr>
          <w:p w:rsidR="007843BA" w:rsidRPr="00D01CF2" w:rsidRDefault="007843BA" w:rsidP="00795002">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8</w:t>
            </w:r>
          </w:p>
        </w:tc>
        <w:tc>
          <w:tcPr>
            <w:tcW w:w="2037" w:type="pct"/>
          </w:tcPr>
          <w:p w:rsidR="007843BA" w:rsidRPr="00D01CF2" w:rsidRDefault="007843BA" w:rsidP="00795002">
            <w:pPr>
              <w:pStyle w:val="TAL"/>
              <w:rPr>
                <w:sz w:val="16"/>
                <w:szCs w:val="16"/>
              </w:rPr>
            </w:pPr>
            <w:r w:rsidRPr="00D01CF2">
              <w:rPr>
                <w:lang w:val="en-US"/>
              </w:rPr>
              <w:t>Created PDR</w:t>
            </w:r>
          </w:p>
        </w:tc>
        <w:tc>
          <w:tcPr>
            <w:tcW w:w="1406" w:type="pct"/>
          </w:tcPr>
          <w:p w:rsidR="007843BA" w:rsidRPr="00D01CF2" w:rsidRDefault="007843BA" w:rsidP="00795002">
            <w:pPr>
              <w:pStyle w:val="TAL"/>
              <w:rPr>
                <w:sz w:val="16"/>
                <w:szCs w:val="16"/>
                <w:lang w:val="de-DE"/>
              </w:rPr>
            </w:pPr>
            <w:r w:rsidRPr="00D01CF2">
              <w:t>Extendable / Table 7.5.3</w:t>
            </w:r>
            <w:r w:rsidRPr="00D01CF2">
              <w:rPr>
                <w:lang w:val="de-DE"/>
              </w:rPr>
              <w:t>.2-1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9</w:t>
            </w:r>
          </w:p>
        </w:tc>
        <w:tc>
          <w:tcPr>
            <w:tcW w:w="2037" w:type="pct"/>
          </w:tcPr>
          <w:p w:rsidR="007843BA" w:rsidRPr="00D01CF2" w:rsidRDefault="007843BA" w:rsidP="00795002">
            <w:pPr>
              <w:pStyle w:val="TAL"/>
              <w:rPr>
                <w:sz w:val="16"/>
                <w:szCs w:val="16"/>
              </w:rPr>
            </w:pPr>
            <w:r w:rsidRPr="00D01CF2">
              <w:rPr>
                <w:lang w:val="fr-FR"/>
              </w:rPr>
              <w:t>Update PDR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10</w:t>
            </w:r>
          </w:p>
        </w:tc>
        <w:tc>
          <w:tcPr>
            <w:tcW w:w="2037" w:type="pct"/>
          </w:tcPr>
          <w:p w:rsidR="007843BA" w:rsidRPr="00D01CF2" w:rsidRDefault="007843BA" w:rsidP="00795002">
            <w:pPr>
              <w:pStyle w:val="TAL"/>
              <w:rPr>
                <w:sz w:val="16"/>
                <w:szCs w:val="16"/>
              </w:rPr>
            </w:pPr>
            <w:r w:rsidRPr="00D01CF2">
              <w:t>Update FAR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11</w:t>
            </w:r>
          </w:p>
        </w:tc>
        <w:tc>
          <w:tcPr>
            <w:tcW w:w="2037" w:type="pct"/>
          </w:tcPr>
          <w:p w:rsidR="007843BA" w:rsidRPr="00D01CF2" w:rsidRDefault="007843BA" w:rsidP="00795002">
            <w:pPr>
              <w:pStyle w:val="TAL"/>
              <w:rPr>
                <w:sz w:val="16"/>
                <w:szCs w:val="16"/>
              </w:rPr>
            </w:pPr>
            <w:r w:rsidRPr="00D01CF2">
              <w:t>Update Forwarding Parameters</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.3-2</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12</w:t>
            </w:r>
          </w:p>
        </w:tc>
        <w:tc>
          <w:tcPr>
            <w:tcW w:w="2037" w:type="pct"/>
          </w:tcPr>
          <w:p w:rsidR="007843BA" w:rsidRPr="00D01CF2" w:rsidRDefault="007843BA" w:rsidP="00795002">
            <w:pPr>
              <w:pStyle w:val="TAL"/>
              <w:rPr>
                <w:sz w:val="16"/>
                <w:szCs w:val="16"/>
              </w:rPr>
            </w:pPr>
            <w:r w:rsidRPr="00D01CF2">
              <w:t>Update BAR (PFCP Session Report Response)</w:t>
            </w:r>
          </w:p>
        </w:tc>
        <w:tc>
          <w:tcPr>
            <w:tcW w:w="1406" w:type="pct"/>
          </w:tcPr>
          <w:p w:rsidR="007843BA" w:rsidRPr="00D01CF2" w:rsidRDefault="007843BA" w:rsidP="00795002">
            <w:pPr>
              <w:pStyle w:val="TAL"/>
              <w:rPr>
                <w:sz w:val="16"/>
                <w:szCs w:val="16"/>
                <w:lang w:val="de-DE"/>
              </w:rPr>
            </w:pPr>
            <w:r w:rsidRPr="00D01CF2">
              <w:t>Extendable / Table 7.5.</w:t>
            </w:r>
            <w:r w:rsidRPr="00D01CF2">
              <w:rPr>
                <w:lang w:val="de-DE"/>
              </w:rPr>
              <w:t xml:space="preserve">9.2-1 </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13</w:t>
            </w:r>
          </w:p>
        </w:tc>
        <w:tc>
          <w:tcPr>
            <w:tcW w:w="2037" w:type="pct"/>
          </w:tcPr>
          <w:p w:rsidR="007843BA" w:rsidRPr="00D01CF2" w:rsidRDefault="007843BA" w:rsidP="00795002">
            <w:pPr>
              <w:pStyle w:val="TAL"/>
              <w:rPr>
                <w:sz w:val="16"/>
                <w:szCs w:val="16"/>
              </w:rPr>
            </w:pPr>
            <w:r w:rsidRPr="00D01CF2">
              <w:rPr>
                <w:lang w:val="de-DE"/>
              </w:rPr>
              <w:t>Update URR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.4</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14</w:t>
            </w:r>
          </w:p>
        </w:tc>
        <w:tc>
          <w:tcPr>
            <w:tcW w:w="2037" w:type="pct"/>
          </w:tcPr>
          <w:p w:rsidR="007843BA" w:rsidRPr="00D01CF2" w:rsidRDefault="007843BA" w:rsidP="00795002">
            <w:pPr>
              <w:pStyle w:val="TAL"/>
              <w:rPr>
                <w:sz w:val="16"/>
                <w:szCs w:val="16"/>
              </w:rPr>
            </w:pPr>
            <w:r w:rsidRPr="00D01CF2">
              <w:rPr>
                <w:lang w:val="fr-FR"/>
              </w:rPr>
              <w:t>Update QER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.5</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15</w:t>
            </w:r>
          </w:p>
        </w:tc>
        <w:tc>
          <w:tcPr>
            <w:tcW w:w="2037" w:type="pct"/>
          </w:tcPr>
          <w:p w:rsidR="007843BA" w:rsidRPr="00D01CF2" w:rsidRDefault="007843BA" w:rsidP="00795002">
            <w:pPr>
              <w:pStyle w:val="TAL"/>
              <w:rPr>
                <w:sz w:val="16"/>
                <w:szCs w:val="16"/>
              </w:rPr>
            </w:pPr>
            <w:r w:rsidRPr="00D01CF2">
              <w:t>Remove PDR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.6</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16</w:t>
            </w:r>
          </w:p>
        </w:tc>
        <w:tc>
          <w:tcPr>
            <w:tcW w:w="2037" w:type="pct"/>
          </w:tcPr>
          <w:p w:rsidR="007843BA" w:rsidRPr="00D01CF2" w:rsidRDefault="007843BA" w:rsidP="00795002">
            <w:pPr>
              <w:pStyle w:val="TAL"/>
              <w:rPr>
                <w:sz w:val="16"/>
                <w:szCs w:val="16"/>
              </w:rPr>
            </w:pPr>
            <w:r w:rsidRPr="00D01CF2">
              <w:t>Remove FAR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.7</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17</w:t>
            </w:r>
          </w:p>
        </w:tc>
        <w:tc>
          <w:tcPr>
            <w:tcW w:w="2037" w:type="pct"/>
          </w:tcPr>
          <w:p w:rsidR="007843BA" w:rsidRPr="00D01CF2" w:rsidRDefault="007843BA" w:rsidP="00795002">
            <w:pPr>
              <w:pStyle w:val="TAL"/>
              <w:rPr>
                <w:sz w:val="16"/>
                <w:szCs w:val="16"/>
              </w:rPr>
            </w:pPr>
            <w:r w:rsidRPr="00D01CF2">
              <w:t>Remove URR</w:t>
            </w:r>
          </w:p>
        </w:tc>
        <w:tc>
          <w:tcPr>
            <w:tcW w:w="1406" w:type="pct"/>
          </w:tcPr>
          <w:p w:rsidR="007843BA" w:rsidRPr="00D01CF2" w:rsidRDefault="007843BA" w:rsidP="00795002">
            <w:pPr>
              <w:pStyle w:val="TAL"/>
              <w:rPr>
                <w:sz w:val="16"/>
                <w:szCs w:val="16"/>
              </w:rPr>
            </w:pPr>
            <w:r w:rsidRPr="00D01CF2">
              <w:t>Extendable / Table 7.5.4</w:t>
            </w:r>
            <w:r w:rsidRPr="00D01CF2">
              <w:rPr>
                <w:lang w:val="en-US"/>
              </w:rPr>
              <w:t>.8</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18</w:t>
            </w:r>
          </w:p>
        </w:tc>
        <w:tc>
          <w:tcPr>
            <w:tcW w:w="2037" w:type="pct"/>
          </w:tcPr>
          <w:p w:rsidR="007843BA" w:rsidRPr="00D01CF2" w:rsidRDefault="007843BA" w:rsidP="00795002">
            <w:pPr>
              <w:pStyle w:val="TAL"/>
              <w:rPr>
                <w:sz w:val="16"/>
                <w:szCs w:val="16"/>
              </w:rPr>
            </w:pPr>
            <w:r w:rsidRPr="00D01CF2">
              <w:t>Remove QER</w:t>
            </w:r>
          </w:p>
        </w:tc>
        <w:tc>
          <w:tcPr>
            <w:tcW w:w="1406" w:type="pct"/>
          </w:tcPr>
          <w:p w:rsidR="007843BA" w:rsidRPr="00D01CF2" w:rsidRDefault="007843BA" w:rsidP="00795002">
            <w:pPr>
              <w:pStyle w:val="TAL"/>
              <w:rPr>
                <w:sz w:val="16"/>
                <w:szCs w:val="16"/>
              </w:rPr>
            </w:pPr>
            <w:r w:rsidRPr="00D01CF2">
              <w:t>Extendable / Table 7.5.4</w:t>
            </w:r>
            <w:r w:rsidRPr="00D01CF2">
              <w:rPr>
                <w:lang w:val="en-US"/>
              </w:rPr>
              <w:t>.9</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rPr>
                <w:szCs w:val="16"/>
              </w:rPr>
              <w:t>19</w:t>
            </w:r>
          </w:p>
        </w:tc>
        <w:tc>
          <w:tcPr>
            <w:tcW w:w="2037" w:type="pct"/>
          </w:tcPr>
          <w:p w:rsidR="007843BA" w:rsidRPr="00D01CF2" w:rsidRDefault="007843BA" w:rsidP="00795002">
            <w:pPr>
              <w:pStyle w:val="TAL"/>
            </w:pPr>
            <w:r w:rsidRPr="00D01CF2">
              <w:t>Cause</w:t>
            </w:r>
          </w:p>
        </w:tc>
        <w:tc>
          <w:tcPr>
            <w:tcW w:w="1406" w:type="pct"/>
          </w:tcPr>
          <w:p w:rsidR="007843BA" w:rsidRPr="00D01CF2" w:rsidRDefault="007843BA" w:rsidP="00795002">
            <w:pPr>
              <w:pStyle w:val="TAL"/>
              <w:rPr>
                <w:sz w:val="16"/>
                <w:szCs w:val="16"/>
              </w:rPr>
            </w:pPr>
            <w:r w:rsidRPr="00D01CF2">
              <w:t xml:space="preserve">Fixed / </w:t>
            </w:r>
            <w:r>
              <w:t>Clause</w:t>
            </w:r>
            <w:r w:rsidRPr="00D01CF2">
              <w:t xml:space="preserve"> 8.2.1</w:t>
            </w:r>
          </w:p>
        </w:tc>
        <w:tc>
          <w:tcPr>
            <w:tcW w:w="1038" w:type="pct"/>
          </w:tcPr>
          <w:p w:rsidR="007843BA" w:rsidRPr="00D01CF2" w:rsidRDefault="007843BA" w:rsidP="00795002">
            <w:pPr>
              <w:pStyle w:val="TAL"/>
              <w:jc w:val="center"/>
              <w:rPr>
                <w:sz w:val="16"/>
                <w:szCs w:val="16"/>
              </w:rPr>
            </w:pPr>
            <w:r w:rsidRPr="00D01CF2">
              <w:rPr>
                <w:sz w:val="16"/>
                <w:szCs w:val="16"/>
              </w:rPr>
              <w:t>1</w:t>
            </w:r>
          </w:p>
        </w:tc>
      </w:tr>
      <w:tr w:rsidR="007843BA" w:rsidRPr="00D01CF2" w:rsidTr="00795002">
        <w:trPr>
          <w:jc w:val="center"/>
        </w:trPr>
        <w:tc>
          <w:tcPr>
            <w:tcW w:w="519" w:type="pct"/>
          </w:tcPr>
          <w:p w:rsidR="007843BA" w:rsidRPr="00D01CF2" w:rsidRDefault="007843BA" w:rsidP="00795002">
            <w:pPr>
              <w:pStyle w:val="TAC"/>
            </w:pPr>
            <w:r w:rsidRPr="00D01CF2">
              <w:t>20</w:t>
            </w:r>
          </w:p>
        </w:tc>
        <w:tc>
          <w:tcPr>
            <w:tcW w:w="2037" w:type="pct"/>
          </w:tcPr>
          <w:p w:rsidR="007843BA" w:rsidRPr="00D01CF2" w:rsidRDefault="007843BA" w:rsidP="00795002">
            <w:pPr>
              <w:pStyle w:val="TAL"/>
            </w:pPr>
            <w:r w:rsidRPr="00D01CF2">
              <w:t>Source Interface</w:t>
            </w:r>
          </w:p>
        </w:tc>
        <w:tc>
          <w:tcPr>
            <w:tcW w:w="1406" w:type="pct"/>
          </w:tcPr>
          <w:p w:rsidR="007843BA" w:rsidRPr="00D01CF2" w:rsidRDefault="007843BA" w:rsidP="00795002">
            <w:pPr>
              <w:pStyle w:val="TAL"/>
            </w:pPr>
            <w:r w:rsidRPr="00D01CF2">
              <w:t xml:space="preserve">Extendable / </w:t>
            </w:r>
            <w:r>
              <w:t>Clause</w:t>
            </w:r>
            <w:r w:rsidRPr="00D01CF2">
              <w:t xml:space="preserve"> 8.2.2</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21</w:t>
            </w:r>
          </w:p>
        </w:tc>
        <w:tc>
          <w:tcPr>
            <w:tcW w:w="2037" w:type="pct"/>
          </w:tcPr>
          <w:p w:rsidR="007843BA" w:rsidRPr="00D01CF2" w:rsidRDefault="007843BA" w:rsidP="00795002">
            <w:pPr>
              <w:pStyle w:val="TAL"/>
            </w:pPr>
            <w:r w:rsidRPr="00D01CF2">
              <w:t>F-TEID</w:t>
            </w:r>
          </w:p>
        </w:tc>
        <w:tc>
          <w:tcPr>
            <w:tcW w:w="1406" w:type="pct"/>
          </w:tcPr>
          <w:p w:rsidR="007843BA" w:rsidRPr="00D01CF2" w:rsidRDefault="007843BA" w:rsidP="00795002">
            <w:pPr>
              <w:pStyle w:val="TAL"/>
            </w:pPr>
            <w:r w:rsidRPr="00D01CF2">
              <w:t xml:space="preserve">Extendable / </w:t>
            </w:r>
            <w:r>
              <w:t>Clause</w:t>
            </w:r>
            <w:r w:rsidRPr="00D01CF2">
              <w:t xml:space="preserve"> 8.2.3</w:t>
            </w:r>
          </w:p>
        </w:tc>
        <w:tc>
          <w:tcPr>
            <w:tcW w:w="1038" w:type="pct"/>
          </w:tcPr>
          <w:p w:rsidR="007843BA" w:rsidRPr="00D01CF2" w:rsidRDefault="007843BA" w:rsidP="00795002">
            <w:pPr>
              <w:pStyle w:val="TAC"/>
              <w:rPr>
                <w:szCs w:val="16"/>
              </w:rPr>
            </w:pPr>
            <w:r w:rsidRPr="00D01CF2">
              <w:rPr>
                <w:szCs w:val="16"/>
              </w:rPr>
              <w:t>q-4</w:t>
            </w:r>
          </w:p>
        </w:tc>
      </w:tr>
      <w:tr w:rsidR="007843BA" w:rsidRPr="00D01CF2" w:rsidTr="00795002">
        <w:trPr>
          <w:jc w:val="center"/>
        </w:trPr>
        <w:tc>
          <w:tcPr>
            <w:tcW w:w="519" w:type="pct"/>
          </w:tcPr>
          <w:p w:rsidR="007843BA" w:rsidRPr="00D01CF2" w:rsidRDefault="007843BA" w:rsidP="00795002">
            <w:pPr>
              <w:pStyle w:val="TAC"/>
            </w:pPr>
            <w:r w:rsidRPr="00D01CF2">
              <w:t>22</w:t>
            </w:r>
          </w:p>
        </w:tc>
        <w:tc>
          <w:tcPr>
            <w:tcW w:w="2037" w:type="pct"/>
          </w:tcPr>
          <w:p w:rsidR="007843BA" w:rsidRPr="00D01CF2" w:rsidRDefault="007843BA" w:rsidP="00795002">
            <w:pPr>
              <w:pStyle w:val="TAL"/>
            </w:pPr>
            <w:r w:rsidRPr="00D01CF2">
              <w:t>Network Instance</w:t>
            </w:r>
          </w:p>
        </w:tc>
        <w:tc>
          <w:tcPr>
            <w:tcW w:w="1406" w:type="pct"/>
          </w:tcPr>
          <w:p w:rsidR="007843BA" w:rsidRPr="00D01CF2" w:rsidRDefault="007843BA" w:rsidP="00795002">
            <w:pPr>
              <w:pStyle w:val="TAL"/>
            </w:pPr>
            <w:r w:rsidRPr="00D01CF2">
              <w:t xml:space="preserve">Variable Length / </w:t>
            </w:r>
            <w:r>
              <w:t>Clause</w:t>
            </w:r>
            <w:r w:rsidRPr="00D01CF2">
              <w:t xml:space="preserve"> 8.2.4</w:t>
            </w:r>
          </w:p>
        </w:tc>
        <w:tc>
          <w:tcPr>
            <w:tcW w:w="1038" w:type="pct"/>
          </w:tcPr>
          <w:p w:rsidR="007843BA" w:rsidRPr="00D01CF2" w:rsidRDefault="007843BA" w:rsidP="00795002">
            <w:pPr>
              <w:pStyle w:val="TAC"/>
              <w:rPr>
                <w:szCs w:val="16"/>
              </w:rPr>
            </w:pPr>
            <w:r w:rsidRPr="00D01CF2">
              <w:rPr>
                <w:szCs w:val="16"/>
              </w:rPr>
              <w:t>Not Applicable</w:t>
            </w:r>
          </w:p>
        </w:tc>
      </w:tr>
      <w:tr w:rsidR="007843BA" w:rsidRPr="00D01CF2" w:rsidTr="00795002">
        <w:trPr>
          <w:jc w:val="center"/>
        </w:trPr>
        <w:tc>
          <w:tcPr>
            <w:tcW w:w="519" w:type="pct"/>
          </w:tcPr>
          <w:p w:rsidR="007843BA" w:rsidRPr="00D01CF2" w:rsidRDefault="007843BA" w:rsidP="00795002">
            <w:pPr>
              <w:pStyle w:val="TAC"/>
            </w:pPr>
            <w:r w:rsidRPr="00D01CF2">
              <w:t>23</w:t>
            </w:r>
          </w:p>
        </w:tc>
        <w:tc>
          <w:tcPr>
            <w:tcW w:w="2037" w:type="pct"/>
          </w:tcPr>
          <w:p w:rsidR="007843BA" w:rsidRPr="00D01CF2" w:rsidRDefault="007843BA" w:rsidP="00795002">
            <w:pPr>
              <w:pStyle w:val="TAL"/>
            </w:pPr>
            <w:r w:rsidRPr="00D01CF2">
              <w:t>SDF Filter</w:t>
            </w:r>
          </w:p>
        </w:tc>
        <w:tc>
          <w:tcPr>
            <w:tcW w:w="1406" w:type="pct"/>
          </w:tcPr>
          <w:p w:rsidR="007843BA" w:rsidRPr="00D01CF2" w:rsidRDefault="007843BA" w:rsidP="00795002">
            <w:pPr>
              <w:pStyle w:val="TAL"/>
            </w:pPr>
            <w:r w:rsidRPr="00D01CF2">
              <w:t xml:space="preserve">Extendable / </w:t>
            </w:r>
            <w:r>
              <w:t>Clause</w:t>
            </w:r>
            <w:r w:rsidRPr="00D01CF2">
              <w:t xml:space="preserve"> 8.2.5</w:t>
            </w:r>
          </w:p>
        </w:tc>
        <w:tc>
          <w:tcPr>
            <w:tcW w:w="1038" w:type="pct"/>
          </w:tcPr>
          <w:p w:rsidR="007843BA" w:rsidRPr="00D01CF2" w:rsidRDefault="007843BA" w:rsidP="00795002">
            <w:pPr>
              <w:pStyle w:val="TAC"/>
              <w:rPr>
                <w:szCs w:val="16"/>
              </w:rPr>
            </w:pPr>
            <w:r w:rsidRPr="00D01CF2">
              <w:rPr>
                <w:szCs w:val="16"/>
              </w:rPr>
              <w:t>v+2-4</w:t>
            </w:r>
          </w:p>
        </w:tc>
      </w:tr>
      <w:tr w:rsidR="007843BA" w:rsidRPr="00D01CF2" w:rsidTr="00795002">
        <w:trPr>
          <w:jc w:val="center"/>
        </w:trPr>
        <w:tc>
          <w:tcPr>
            <w:tcW w:w="519" w:type="pct"/>
          </w:tcPr>
          <w:p w:rsidR="007843BA" w:rsidRPr="00D01CF2" w:rsidRDefault="007843BA" w:rsidP="00795002">
            <w:pPr>
              <w:pStyle w:val="TAC"/>
            </w:pPr>
            <w:r w:rsidRPr="00D01CF2">
              <w:t>24</w:t>
            </w:r>
          </w:p>
        </w:tc>
        <w:tc>
          <w:tcPr>
            <w:tcW w:w="2037" w:type="pct"/>
          </w:tcPr>
          <w:p w:rsidR="007843BA" w:rsidRPr="00D01CF2" w:rsidRDefault="007843BA" w:rsidP="00795002">
            <w:pPr>
              <w:pStyle w:val="TAL"/>
            </w:pPr>
            <w:r w:rsidRPr="00D01CF2">
              <w:t>Application ID</w:t>
            </w:r>
          </w:p>
        </w:tc>
        <w:tc>
          <w:tcPr>
            <w:tcW w:w="1406" w:type="pct"/>
          </w:tcPr>
          <w:p w:rsidR="007843BA" w:rsidRPr="00D01CF2" w:rsidRDefault="007843BA" w:rsidP="00795002">
            <w:pPr>
              <w:pStyle w:val="TAL"/>
            </w:pPr>
            <w:r w:rsidRPr="00D01CF2">
              <w:t xml:space="preserve">Variable Length / </w:t>
            </w:r>
            <w:r>
              <w:t>Clause</w:t>
            </w:r>
            <w:r w:rsidRPr="00D01CF2">
              <w:t xml:space="preserve"> 8.2.6</w:t>
            </w:r>
          </w:p>
        </w:tc>
        <w:tc>
          <w:tcPr>
            <w:tcW w:w="1038" w:type="pct"/>
          </w:tcPr>
          <w:p w:rsidR="007843BA" w:rsidRPr="00D01CF2" w:rsidRDefault="007843BA" w:rsidP="00795002">
            <w:pPr>
              <w:pStyle w:val="TAC"/>
              <w:rPr>
                <w:szCs w:val="16"/>
              </w:rPr>
            </w:pPr>
            <w:r w:rsidRPr="00D01CF2">
              <w:rPr>
                <w:szCs w:val="16"/>
              </w:rPr>
              <w:t>Not Applicable</w:t>
            </w:r>
          </w:p>
        </w:tc>
      </w:tr>
      <w:tr w:rsidR="007843BA" w:rsidRPr="00D01CF2" w:rsidTr="00795002">
        <w:trPr>
          <w:jc w:val="center"/>
        </w:trPr>
        <w:tc>
          <w:tcPr>
            <w:tcW w:w="519" w:type="pct"/>
          </w:tcPr>
          <w:p w:rsidR="007843BA" w:rsidRPr="00D01CF2" w:rsidRDefault="007843BA" w:rsidP="00795002">
            <w:pPr>
              <w:pStyle w:val="TAC"/>
            </w:pPr>
            <w:r w:rsidRPr="00D01CF2">
              <w:t>25</w:t>
            </w:r>
          </w:p>
        </w:tc>
        <w:tc>
          <w:tcPr>
            <w:tcW w:w="2037" w:type="pct"/>
          </w:tcPr>
          <w:p w:rsidR="007843BA" w:rsidRPr="00D01CF2" w:rsidRDefault="007843BA" w:rsidP="00795002">
            <w:pPr>
              <w:pStyle w:val="TAL"/>
              <w:rPr>
                <w:sz w:val="16"/>
                <w:szCs w:val="16"/>
              </w:rPr>
            </w:pPr>
            <w:r w:rsidRPr="00D01CF2">
              <w:t>Gate Status</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8.2.7</w:t>
            </w:r>
          </w:p>
        </w:tc>
        <w:tc>
          <w:tcPr>
            <w:tcW w:w="1038" w:type="pct"/>
          </w:tcPr>
          <w:p w:rsidR="007843BA" w:rsidRPr="00D01CF2" w:rsidRDefault="007843BA" w:rsidP="00795002">
            <w:pPr>
              <w:pStyle w:val="TAL"/>
              <w:jc w:val="center"/>
              <w:rPr>
                <w:sz w:val="16"/>
                <w:szCs w:val="16"/>
              </w:rPr>
            </w:pPr>
            <w:r w:rsidRPr="00D01CF2">
              <w:rPr>
                <w:sz w:val="16"/>
                <w:szCs w:val="16"/>
              </w:rPr>
              <w:t>1</w:t>
            </w:r>
          </w:p>
        </w:tc>
      </w:tr>
      <w:tr w:rsidR="007843BA" w:rsidRPr="00D01CF2" w:rsidTr="00795002">
        <w:trPr>
          <w:jc w:val="center"/>
        </w:trPr>
        <w:tc>
          <w:tcPr>
            <w:tcW w:w="519" w:type="pct"/>
          </w:tcPr>
          <w:p w:rsidR="007843BA" w:rsidRPr="00D01CF2" w:rsidRDefault="007843BA" w:rsidP="00795002">
            <w:pPr>
              <w:pStyle w:val="TAC"/>
            </w:pPr>
            <w:r w:rsidRPr="00D01CF2">
              <w:t>26</w:t>
            </w:r>
          </w:p>
        </w:tc>
        <w:tc>
          <w:tcPr>
            <w:tcW w:w="2037" w:type="pct"/>
          </w:tcPr>
          <w:p w:rsidR="007843BA" w:rsidRPr="00D01CF2" w:rsidRDefault="007843BA" w:rsidP="00795002">
            <w:pPr>
              <w:pStyle w:val="TAL"/>
              <w:rPr>
                <w:sz w:val="16"/>
                <w:szCs w:val="16"/>
              </w:rPr>
            </w:pPr>
            <w:r w:rsidRPr="00D01CF2">
              <w:t>MBR</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8.2.8</w:t>
            </w:r>
          </w:p>
        </w:tc>
        <w:tc>
          <w:tcPr>
            <w:tcW w:w="1038" w:type="pct"/>
          </w:tcPr>
          <w:p w:rsidR="007843BA" w:rsidRPr="00D01CF2" w:rsidRDefault="007843BA" w:rsidP="00795002">
            <w:pPr>
              <w:pStyle w:val="TAL"/>
              <w:jc w:val="center"/>
              <w:rPr>
                <w:sz w:val="16"/>
                <w:szCs w:val="16"/>
              </w:rPr>
            </w:pPr>
            <w:r w:rsidRPr="00D01CF2">
              <w:rPr>
                <w:sz w:val="16"/>
                <w:szCs w:val="16"/>
              </w:rPr>
              <w:t>10</w:t>
            </w:r>
          </w:p>
        </w:tc>
      </w:tr>
      <w:tr w:rsidR="007843BA" w:rsidRPr="00D01CF2" w:rsidTr="00795002">
        <w:trPr>
          <w:jc w:val="center"/>
        </w:trPr>
        <w:tc>
          <w:tcPr>
            <w:tcW w:w="519" w:type="pct"/>
          </w:tcPr>
          <w:p w:rsidR="007843BA" w:rsidRPr="00D01CF2" w:rsidRDefault="007843BA" w:rsidP="00795002">
            <w:pPr>
              <w:pStyle w:val="TAC"/>
            </w:pPr>
            <w:r w:rsidRPr="00D01CF2">
              <w:t>27</w:t>
            </w:r>
          </w:p>
        </w:tc>
        <w:tc>
          <w:tcPr>
            <w:tcW w:w="2037" w:type="pct"/>
          </w:tcPr>
          <w:p w:rsidR="007843BA" w:rsidRPr="00D01CF2" w:rsidRDefault="007843BA" w:rsidP="00795002">
            <w:pPr>
              <w:pStyle w:val="TAL"/>
              <w:rPr>
                <w:sz w:val="16"/>
                <w:szCs w:val="16"/>
              </w:rPr>
            </w:pPr>
            <w:r w:rsidRPr="00D01CF2">
              <w:t>GBR</w:t>
            </w:r>
          </w:p>
        </w:tc>
        <w:tc>
          <w:tcPr>
            <w:tcW w:w="1406" w:type="pct"/>
          </w:tcPr>
          <w:p w:rsidR="007843BA" w:rsidRPr="00D01CF2" w:rsidRDefault="007843BA" w:rsidP="00795002">
            <w:pPr>
              <w:pStyle w:val="TAL"/>
            </w:pPr>
            <w:r w:rsidRPr="00D01CF2">
              <w:t xml:space="preserve">Extendable / </w:t>
            </w:r>
            <w:r>
              <w:t>Clause</w:t>
            </w:r>
            <w:r w:rsidRPr="00D01CF2">
              <w:t xml:space="preserve"> 8.2.9</w:t>
            </w:r>
          </w:p>
        </w:tc>
        <w:tc>
          <w:tcPr>
            <w:tcW w:w="1038" w:type="pct"/>
          </w:tcPr>
          <w:p w:rsidR="007843BA" w:rsidRPr="00D01CF2" w:rsidRDefault="007843BA" w:rsidP="00795002">
            <w:pPr>
              <w:pStyle w:val="TAL"/>
              <w:jc w:val="center"/>
              <w:rPr>
                <w:sz w:val="16"/>
                <w:szCs w:val="16"/>
              </w:rPr>
            </w:pPr>
            <w:r w:rsidRPr="00D01CF2">
              <w:rPr>
                <w:sz w:val="16"/>
                <w:szCs w:val="16"/>
              </w:rPr>
              <w:t>10</w:t>
            </w:r>
          </w:p>
        </w:tc>
      </w:tr>
      <w:tr w:rsidR="007843BA" w:rsidRPr="00D01CF2" w:rsidTr="00795002">
        <w:trPr>
          <w:jc w:val="center"/>
        </w:trPr>
        <w:tc>
          <w:tcPr>
            <w:tcW w:w="519" w:type="pct"/>
          </w:tcPr>
          <w:p w:rsidR="007843BA" w:rsidRPr="00D01CF2" w:rsidRDefault="007843BA" w:rsidP="00795002">
            <w:pPr>
              <w:pStyle w:val="TAC"/>
            </w:pPr>
            <w:r w:rsidRPr="00D01CF2">
              <w:rPr>
                <w:szCs w:val="16"/>
              </w:rPr>
              <w:t>28</w:t>
            </w:r>
          </w:p>
        </w:tc>
        <w:tc>
          <w:tcPr>
            <w:tcW w:w="2037" w:type="pct"/>
          </w:tcPr>
          <w:p w:rsidR="007843BA" w:rsidRPr="00D01CF2" w:rsidRDefault="007843BA" w:rsidP="00795002">
            <w:pPr>
              <w:pStyle w:val="TAL"/>
              <w:rPr>
                <w:sz w:val="16"/>
                <w:szCs w:val="16"/>
              </w:rPr>
            </w:pPr>
            <w:r w:rsidRPr="00D01CF2">
              <w:t>QER Correlation ID</w:t>
            </w:r>
          </w:p>
        </w:tc>
        <w:tc>
          <w:tcPr>
            <w:tcW w:w="1406" w:type="pct"/>
          </w:tcPr>
          <w:p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7843BA" w:rsidRPr="00D01CF2" w:rsidRDefault="007843BA" w:rsidP="00795002">
            <w:pPr>
              <w:pStyle w:val="TAL"/>
              <w:jc w:val="center"/>
              <w:rPr>
                <w:sz w:val="16"/>
                <w:szCs w:val="16"/>
              </w:rPr>
            </w:pPr>
            <w:r w:rsidRPr="00D01CF2">
              <w:rPr>
                <w:sz w:val="16"/>
                <w:szCs w:val="16"/>
              </w:rPr>
              <w:t>4</w:t>
            </w:r>
          </w:p>
        </w:tc>
      </w:tr>
      <w:tr w:rsidR="007843BA" w:rsidRPr="00D01CF2" w:rsidTr="00795002">
        <w:trPr>
          <w:jc w:val="center"/>
        </w:trPr>
        <w:tc>
          <w:tcPr>
            <w:tcW w:w="519" w:type="pct"/>
          </w:tcPr>
          <w:p w:rsidR="007843BA" w:rsidRPr="00D01CF2" w:rsidRDefault="007843BA" w:rsidP="00795002">
            <w:pPr>
              <w:pStyle w:val="TAC"/>
            </w:pPr>
            <w:r w:rsidRPr="00D01CF2">
              <w:rPr>
                <w:szCs w:val="16"/>
              </w:rPr>
              <w:t>29</w:t>
            </w:r>
          </w:p>
        </w:tc>
        <w:tc>
          <w:tcPr>
            <w:tcW w:w="2037" w:type="pct"/>
          </w:tcPr>
          <w:p w:rsidR="007843BA" w:rsidRPr="00D01CF2" w:rsidRDefault="007843BA" w:rsidP="00795002">
            <w:pPr>
              <w:pStyle w:val="TAL"/>
              <w:rPr>
                <w:sz w:val="16"/>
                <w:szCs w:val="16"/>
              </w:rPr>
            </w:pPr>
            <w:r w:rsidRPr="00D01CF2">
              <w:t>Precedence</w:t>
            </w:r>
          </w:p>
        </w:tc>
        <w:tc>
          <w:tcPr>
            <w:tcW w:w="1406" w:type="pct"/>
          </w:tcPr>
          <w:p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7843BA" w:rsidRPr="00D01CF2" w:rsidRDefault="007843BA" w:rsidP="00795002">
            <w:pPr>
              <w:pStyle w:val="TAL"/>
              <w:jc w:val="center"/>
              <w:rPr>
                <w:sz w:val="16"/>
                <w:szCs w:val="16"/>
              </w:rPr>
            </w:pPr>
            <w:r w:rsidRPr="00D01CF2">
              <w:rPr>
                <w:sz w:val="16"/>
                <w:szCs w:val="16"/>
              </w:rPr>
              <w:t>4</w:t>
            </w:r>
          </w:p>
        </w:tc>
      </w:tr>
      <w:tr w:rsidR="007843BA" w:rsidRPr="00D01CF2" w:rsidTr="00795002">
        <w:trPr>
          <w:jc w:val="center"/>
        </w:trPr>
        <w:tc>
          <w:tcPr>
            <w:tcW w:w="519" w:type="pct"/>
          </w:tcPr>
          <w:p w:rsidR="007843BA" w:rsidRPr="00D01CF2" w:rsidRDefault="007843BA" w:rsidP="00795002">
            <w:pPr>
              <w:pStyle w:val="TAC"/>
            </w:pPr>
            <w:r w:rsidRPr="00D01CF2">
              <w:t>30</w:t>
            </w:r>
          </w:p>
        </w:tc>
        <w:tc>
          <w:tcPr>
            <w:tcW w:w="2037" w:type="pct"/>
          </w:tcPr>
          <w:p w:rsidR="007843BA" w:rsidRPr="00D01CF2" w:rsidRDefault="007843BA" w:rsidP="00795002">
            <w:pPr>
              <w:pStyle w:val="TAL"/>
              <w:rPr>
                <w:sz w:val="16"/>
                <w:szCs w:val="16"/>
              </w:rPr>
            </w:pPr>
            <w:r w:rsidRPr="00D01CF2">
              <w:t>Transport Level Marking</w:t>
            </w:r>
          </w:p>
        </w:tc>
        <w:tc>
          <w:tcPr>
            <w:tcW w:w="1406" w:type="pct"/>
          </w:tcPr>
          <w:p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7843BA" w:rsidRPr="00D01CF2" w:rsidRDefault="007843BA" w:rsidP="00795002">
            <w:pPr>
              <w:pStyle w:val="TAL"/>
              <w:jc w:val="center"/>
              <w:rPr>
                <w:sz w:val="16"/>
                <w:szCs w:val="16"/>
              </w:rPr>
            </w:pPr>
            <w:r w:rsidRPr="00D01CF2">
              <w:rPr>
                <w:sz w:val="16"/>
                <w:szCs w:val="16"/>
              </w:rPr>
              <w:t>2</w:t>
            </w:r>
          </w:p>
        </w:tc>
      </w:tr>
      <w:tr w:rsidR="007843BA" w:rsidRPr="00D01CF2" w:rsidTr="00795002">
        <w:trPr>
          <w:jc w:val="center"/>
        </w:trPr>
        <w:tc>
          <w:tcPr>
            <w:tcW w:w="519" w:type="pct"/>
          </w:tcPr>
          <w:p w:rsidR="007843BA" w:rsidRPr="00D01CF2" w:rsidRDefault="007843BA" w:rsidP="00795002">
            <w:pPr>
              <w:pStyle w:val="TAC"/>
            </w:pPr>
            <w:r w:rsidRPr="00D01CF2">
              <w:t>31</w:t>
            </w:r>
          </w:p>
        </w:tc>
        <w:tc>
          <w:tcPr>
            <w:tcW w:w="2037" w:type="pct"/>
          </w:tcPr>
          <w:p w:rsidR="007843BA" w:rsidRPr="00D01CF2" w:rsidRDefault="007843BA" w:rsidP="00795002">
            <w:pPr>
              <w:pStyle w:val="TAL"/>
              <w:rPr>
                <w:sz w:val="16"/>
                <w:szCs w:val="16"/>
              </w:rPr>
            </w:pPr>
            <w:r w:rsidRPr="00D01CF2">
              <w:t>Volume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rsidTr="00795002">
        <w:trPr>
          <w:jc w:val="center"/>
        </w:trPr>
        <w:tc>
          <w:tcPr>
            <w:tcW w:w="519" w:type="pct"/>
          </w:tcPr>
          <w:p w:rsidR="007843BA" w:rsidRPr="00D01CF2" w:rsidRDefault="007843BA" w:rsidP="00795002">
            <w:pPr>
              <w:pStyle w:val="TAC"/>
            </w:pPr>
            <w:r w:rsidRPr="00D01CF2">
              <w:t>32</w:t>
            </w:r>
          </w:p>
        </w:tc>
        <w:tc>
          <w:tcPr>
            <w:tcW w:w="2037" w:type="pct"/>
          </w:tcPr>
          <w:p w:rsidR="007843BA" w:rsidRPr="00D01CF2" w:rsidRDefault="007843BA" w:rsidP="00795002">
            <w:pPr>
              <w:pStyle w:val="TAL"/>
              <w:rPr>
                <w:sz w:val="16"/>
                <w:szCs w:val="16"/>
              </w:rPr>
            </w:pPr>
            <w:r w:rsidRPr="00D01CF2">
              <w:t>Time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33</w:t>
            </w:r>
          </w:p>
        </w:tc>
        <w:tc>
          <w:tcPr>
            <w:tcW w:w="2037" w:type="pct"/>
          </w:tcPr>
          <w:p w:rsidR="007843BA" w:rsidRPr="00D01CF2" w:rsidRDefault="007843BA" w:rsidP="00795002">
            <w:pPr>
              <w:pStyle w:val="TAL"/>
              <w:rPr>
                <w:sz w:val="16"/>
                <w:szCs w:val="16"/>
              </w:rPr>
            </w:pPr>
            <w:r w:rsidRPr="00D01CF2">
              <w:t>Monitoring Time</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34</w:t>
            </w:r>
          </w:p>
        </w:tc>
        <w:tc>
          <w:tcPr>
            <w:tcW w:w="2037" w:type="pct"/>
          </w:tcPr>
          <w:p w:rsidR="007843BA" w:rsidRPr="00D01CF2" w:rsidRDefault="007843BA" w:rsidP="00795002">
            <w:pPr>
              <w:pStyle w:val="TAL"/>
              <w:rPr>
                <w:sz w:val="16"/>
                <w:szCs w:val="16"/>
              </w:rPr>
            </w:pPr>
            <w:r w:rsidRPr="00D01CF2">
              <w:t>Subsequent Volume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rsidTr="00795002">
        <w:trPr>
          <w:jc w:val="center"/>
        </w:trPr>
        <w:tc>
          <w:tcPr>
            <w:tcW w:w="519" w:type="pct"/>
          </w:tcPr>
          <w:p w:rsidR="007843BA" w:rsidRPr="00D01CF2" w:rsidRDefault="007843BA" w:rsidP="00795002">
            <w:pPr>
              <w:pStyle w:val="TAC"/>
            </w:pPr>
            <w:r w:rsidRPr="00D01CF2">
              <w:t>35</w:t>
            </w:r>
          </w:p>
        </w:tc>
        <w:tc>
          <w:tcPr>
            <w:tcW w:w="2037" w:type="pct"/>
          </w:tcPr>
          <w:p w:rsidR="007843BA" w:rsidRPr="00D01CF2" w:rsidRDefault="007843BA" w:rsidP="00795002">
            <w:pPr>
              <w:pStyle w:val="TAL"/>
              <w:rPr>
                <w:sz w:val="16"/>
                <w:szCs w:val="16"/>
              </w:rPr>
            </w:pPr>
            <w:r w:rsidRPr="00D01CF2">
              <w:t>Subsequent Time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36</w:t>
            </w:r>
          </w:p>
        </w:tc>
        <w:tc>
          <w:tcPr>
            <w:tcW w:w="2037" w:type="pct"/>
          </w:tcPr>
          <w:p w:rsidR="007843BA" w:rsidRPr="00D01CF2" w:rsidRDefault="007843BA" w:rsidP="00795002">
            <w:pPr>
              <w:pStyle w:val="TAL"/>
              <w:rPr>
                <w:sz w:val="16"/>
                <w:szCs w:val="16"/>
              </w:rPr>
            </w:pPr>
            <w:r w:rsidRPr="00D01CF2">
              <w:t>Inactivity Detection Time</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37</w:t>
            </w:r>
          </w:p>
        </w:tc>
        <w:tc>
          <w:tcPr>
            <w:tcW w:w="2037" w:type="pct"/>
          </w:tcPr>
          <w:p w:rsidR="007843BA" w:rsidRPr="00D01CF2" w:rsidRDefault="007843BA" w:rsidP="00795002">
            <w:pPr>
              <w:pStyle w:val="TAL"/>
              <w:rPr>
                <w:sz w:val="16"/>
                <w:szCs w:val="16"/>
              </w:rPr>
            </w:pPr>
            <w:r w:rsidRPr="00D01CF2">
              <w:t>Reporting Triggers</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7843BA" w:rsidRPr="00D01CF2" w:rsidRDefault="007843BA" w:rsidP="00795002">
            <w:pPr>
              <w:pStyle w:val="TAL"/>
              <w:jc w:val="center"/>
              <w:rPr>
                <w:sz w:val="16"/>
                <w:szCs w:val="16"/>
                <w:lang w:val="de-DE"/>
              </w:rPr>
            </w:pPr>
            <w:r w:rsidRPr="00D01CF2">
              <w:rPr>
                <w:sz w:val="16"/>
                <w:szCs w:val="16"/>
                <w:lang w:val="de-DE"/>
              </w:rPr>
              <w:t>2</w:t>
            </w:r>
          </w:p>
        </w:tc>
      </w:tr>
      <w:tr w:rsidR="007843BA" w:rsidRPr="00D01CF2" w:rsidTr="00795002">
        <w:trPr>
          <w:jc w:val="center"/>
        </w:trPr>
        <w:tc>
          <w:tcPr>
            <w:tcW w:w="519" w:type="pct"/>
          </w:tcPr>
          <w:p w:rsidR="007843BA" w:rsidRPr="00D01CF2" w:rsidRDefault="007843BA" w:rsidP="00795002">
            <w:pPr>
              <w:pStyle w:val="TAC"/>
            </w:pPr>
            <w:r w:rsidRPr="00D01CF2">
              <w:t>38</w:t>
            </w:r>
          </w:p>
        </w:tc>
        <w:tc>
          <w:tcPr>
            <w:tcW w:w="2037" w:type="pct"/>
          </w:tcPr>
          <w:p w:rsidR="007843BA" w:rsidRPr="00D01CF2" w:rsidRDefault="007843BA" w:rsidP="00795002">
            <w:pPr>
              <w:pStyle w:val="TAL"/>
            </w:pPr>
            <w:r w:rsidRPr="00D01CF2">
              <w:t>Redirect Information</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7843BA" w:rsidRPr="00D01CF2" w:rsidRDefault="007843BA" w:rsidP="00795002">
            <w:pPr>
              <w:pStyle w:val="TAL"/>
              <w:jc w:val="center"/>
              <w:rPr>
                <w:sz w:val="16"/>
                <w:szCs w:val="16"/>
              </w:rPr>
            </w:pPr>
            <w:r w:rsidRPr="00D01CF2">
              <w:t>(8+a-1)-4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39</w:t>
            </w:r>
          </w:p>
        </w:tc>
        <w:tc>
          <w:tcPr>
            <w:tcW w:w="2037" w:type="pct"/>
          </w:tcPr>
          <w:p w:rsidR="007843BA" w:rsidRPr="00D01CF2" w:rsidRDefault="007843BA" w:rsidP="00795002">
            <w:pPr>
              <w:pStyle w:val="TAL"/>
            </w:pPr>
            <w:r w:rsidRPr="00D01CF2">
              <w:t>Report Type</w:t>
            </w:r>
          </w:p>
        </w:tc>
        <w:tc>
          <w:tcPr>
            <w:tcW w:w="1406" w:type="pct"/>
          </w:tcPr>
          <w:p w:rsidR="007843BA" w:rsidRPr="00D01CF2" w:rsidRDefault="007843BA" w:rsidP="00795002">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40</w:t>
            </w:r>
          </w:p>
        </w:tc>
        <w:tc>
          <w:tcPr>
            <w:tcW w:w="2037" w:type="pct"/>
          </w:tcPr>
          <w:p w:rsidR="007843BA" w:rsidRPr="00D01CF2" w:rsidRDefault="007843BA" w:rsidP="00795002">
            <w:pPr>
              <w:pStyle w:val="TAL"/>
            </w:pPr>
            <w:r w:rsidRPr="00D01CF2">
              <w:t>Offending IE</w:t>
            </w:r>
          </w:p>
        </w:tc>
        <w:tc>
          <w:tcPr>
            <w:tcW w:w="1406" w:type="pct"/>
          </w:tcPr>
          <w:p w:rsidR="007843BA" w:rsidRPr="00D01CF2" w:rsidRDefault="007843BA" w:rsidP="00795002">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7843BA" w:rsidRPr="00D01CF2" w:rsidRDefault="007843BA" w:rsidP="00795002">
            <w:pPr>
              <w:pStyle w:val="TAC"/>
            </w:pPr>
            <w:r w:rsidRPr="00D01CF2">
              <w:t>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41</w:t>
            </w:r>
          </w:p>
        </w:tc>
        <w:tc>
          <w:tcPr>
            <w:tcW w:w="2037" w:type="pct"/>
          </w:tcPr>
          <w:p w:rsidR="007843BA" w:rsidRPr="00D01CF2" w:rsidRDefault="007843BA" w:rsidP="00795002">
            <w:pPr>
              <w:pStyle w:val="TAL"/>
            </w:pPr>
            <w:r w:rsidRPr="00D01CF2">
              <w:t>Forwarding Policy</w:t>
            </w:r>
          </w:p>
        </w:tc>
        <w:tc>
          <w:tcPr>
            <w:tcW w:w="1406" w:type="pct"/>
          </w:tcPr>
          <w:p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7843BA" w:rsidRPr="00D01CF2" w:rsidRDefault="007843BA" w:rsidP="00795002">
            <w:pPr>
              <w:pStyle w:val="TAC"/>
            </w:pPr>
            <w:r w:rsidRPr="00D01CF2">
              <w:t>k-4</w:t>
            </w:r>
          </w:p>
        </w:tc>
      </w:tr>
      <w:tr w:rsidR="007843BA" w:rsidRPr="00D01CF2" w:rsidTr="00795002">
        <w:trPr>
          <w:jc w:val="center"/>
        </w:trPr>
        <w:tc>
          <w:tcPr>
            <w:tcW w:w="519" w:type="pct"/>
          </w:tcPr>
          <w:p w:rsidR="007843BA" w:rsidRPr="00D01CF2" w:rsidRDefault="007843BA" w:rsidP="00795002">
            <w:pPr>
              <w:pStyle w:val="TAC"/>
              <w:rPr>
                <w:lang w:val="sv-SE"/>
              </w:rPr>
            </w:pPr>
            <w:r w:rsidRPr="00D01CF2">
              <w:t>4</w:t>
            </w:r>
            <w:r w:rsidRPr="00D01CF2">
              <w:rPr>
                <w:lang w:val="sv-SE"/>
              </w:rPr>
              <w:t>2</w:t>
            </w:r>
          </w:p>
        </w:tc>
        <w:tc>
          <w:tcPr>
            <w:tcW w:w="2037" w:type="pct"/>
          </w:tcPr>
          <w:p w:rsidR="007843BA" w:rsidRPr="00D01CF2" w:rsidRDefault="007843BA" w:rsidP="00795002">
            <w:pPr>
              <w:pStyle w:val="TAL"/>
            </w:pPr>
            <w:r w:rsidRPr="00D01CF2">
              <w:t>Destination Interface</w:t>
            </w:r>
          </w:p>
        </w:tc>
        <w:tc>
          <w:tcPr>
            <w:tcW w:w="1406" w:type="pct"/>
          </w:tcPr>
          <w:p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43</w:t>
            </w:r>
          </w:p>
        </w:tc>
        <w:tc>
          <w:tcPr>
            <w:tcW w:w="2037" w:type="pct"/>
          </w:tcPr>
          <w:p w:rsidR="007843BA" w:rsidRPr="00D01CF2" w:rsidRDefault="007843BA" w:rsidP="00795002">
            <w:pPr>
              <w:pStyle w:val="TAL"/>
              <w:rPr>
                <w:sz w:val="16"/>
                <w:szCs w:val="16"/>
              </w:rPr>
            </w:pPr>
            <w:r w:rsidRPr="00D01CF2">
              <w:t>UP Function Features</w:t>
            </w:r>
          </w:p>
        </w:tc>
        <w:tc>
          <w:tcPr>
            <w:tcW w:w="1406" w:type="pct"/>
          </w:tcPr>
          <w:p w:rsidR="007843BA" w:rsidRPr="00D01CF2" w:rsidRDefault="007843BA" w:rsidP="00795002">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44</w:t>
            </w:r>
          </w:p>
        </w:tc>
        <w:tc>
          <w:tcPr>
            <w:tcW w:w="2037" w:type="pct"/>
          </w:tcPr>
          <w:p w:rsidR="007843BA" w:rsidRPr="00D01CF2" w:rsidRDefault="007843BA" w:rsidP="00795002">
            <w:pPr>
              <w:pStyle w:val="TAL"/>
            </w:pPr>
            <w:r w:rsidRPr="00D01CF2">
              <w:t>Apply Action</w:t>
            </w:r>
          </w:p>
        </w:tc>
        <w:tc>
          <w:tcPr>
            <w:tcW w:w="1406" w:type="pct"/>
          </w:tcPr>
          <w:p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45</w:t>
            </w:r>
          </w:p>
        </w:tc>
        <w:tc>
          <w:tcPr>
            <w:tcW w:w="2037" w:type="pct"/>
          </w:tcPr>
          <w:p w:rsidR="007843BA" w:rsidRPr="00D01CF2" w:rsidRDefault="007843BA" w:rsidP="00795002">
            <w:pPr>
              <w:pStyle w:val="TAL"/>
            </w:pPr>
            <w:r w:rsidRPr="00D01CF2">
              <w:t>Downlink Data Service Information</w:t>
            </w:r>
          </w:p>
        </w:tc>
        <w:tc>
          <w:tcPr>
            <w:tcW w:w="1406" w:type="pct"/>
          </w:tcPr>
          <w:p w:rsidR="007843BA" w:rsidRPr="00D01CF2" w:rsidRDefault="007843BA" w:rsidP="00795002">
            <w:pPr>
              <w:pStyle w:val="TAL"/>
            </w:pPr>
            <w:r w:rsidRPr="00D01CF2">
              <w:t xml:space="preserve">Extendable / </w:t>
            </w:r>
            <w:r>
              <w:t>Clause</w:t>
            </w:r>
            <w:r w:rsidRPr="00D01CF2">
              <w:t xml:space="preserve"> 8.2.27</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46</w:t>
            </w:r>
          </w:p>
        </w:tc>
        <w:tc>
          <w:tcPr>
            <w:tcW w:w="2037" w:type="pct"/>
          </w:tcPr>
          <w:p w:rsidR="007843BA" w:rsidRPr="00D01CF2" w:rsidRDefault="007843BA" w:rsidP="00795002">
            <w:pPr>
              <w:pStyle w:val="TAL"/>
            </w:pPr>
            <w:r w:rsidRPr="00D01CF2">
              <w:t>Downlink Data Notification Delay</w:t>
            </w:r>
          </w:p>
        </w:tc>
        <w:tc>
          <w:tcPr>
            <w:tcW w:w="1406" w:type="pct"/>
          </w:tcPr>
          <w:p w:rsidR="007843BA" w:rsidRPr="00D01CF2" w:rsidRDefault="007843BA" w:rsidP="00795002">
            <w:pPr>
              <w:pStyle w:val="TAL"/>
            </w:pPr>
            <w:r w:rsidRPr="00D01CF2">
              <w:t xml:space="preserve">Extendable / </w:t>
            </w:r>
            <w:r>
              <w:t>Clause</w:t>
            </w:r>
            <w:r w:rsidRPr="00D01CF2">
              <w:t xml:space="preserve"> 8.2.28</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47</w:t>
            </w:r>
          </w:p>
        </w:tc>
        <w:tc>
          <w:tcPr>
            <w:tcW w:w="2037" w:type="pct"/>
          </w:tcPr>
          <w:p w:rsidR="007843BA" w:rsidRPr="00D01CF2" w:rsidRDefault="007843BA" w:rsidP="00795002">
            <w:pPr>
              <w:pStyle w:val="TAL"/>
            </w:pPr>
            <w:r w:rsidRPr="00D01CF2">
              <w:t>DL Buffering Duration</w:t>
            </w:r>
          </w:p>
        </w:tc>
        <w:tc>
          <w:tcPr>
            <w:tcW w:w="1406" w:type="pct"/>
          </w:tcPr>
          <w:p w:rsidR="007843BA" w:rsidRPr="00D01CF2" w:rsidRDefault="007843BA" w:rsidP="00795002">
            <w:pPr>
              <w:pStyle w:val="TAL"/>
            </w:pPr>
            <w:r w:rsidRPr="00D01CF2">
              <w:t xml:space="preserve">Extendable / </w:t>
            </w:r>
            <w:r>
              <w:t>Clause</w:t>
            </w:r>
            <w:r w:rsidRPr="00D01CF2">
              <w:t xml:space="preserve"> 8.2.29</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48</w:t>
            </w:r>
          </w:p>
        </w:tc>
        <w:tc>
          <w:tcPr>
            <w:tcW w:w="2037" w:type="pct"/>
          </w:tcPr>
          <w:p w:rsidR="007843BA" w:rsidRPr="00D01CF2" w:rsidRDefault="007843BA" w:rsidP="00795002">
            <w:pPr>
              <w:pStyle w:val="TAL"/>
            </w:pPr>
            <w:r w:rsidRPr="00D01CF2">
              <w:t>DL Buffering Suggested Packet Count</w:t>
            </w:r>
          </w:p>
        </w:tc>
        <w:tc>
          <w:tcPr>
            <w:tcW w:w="1406" w:type="pct"/>
          </w:tcPr>
          <w:p w:rsidR="007843BA" w:rsidRPr="00D01CF2" w:rsidRDefault="007843BA" w:rsidP="00795002">
            <w:pPr>
              <w:pStyle w:val="TAL"/>
            </w:pPr>
            <w:r w:rsidRPr="00D01CF2">
              <w:t xml:space="preserve">Variable / </w:t>
            </w:r>
            <w:r>
              <w:t>Clause</w:t>
            </w:r>
            <w:r w:rsidRPr="00D01CF2">
              <w:t xml:space="preserve"> 8.2.30</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t>49</w:t>
            </w:r>
          </w:p>
        </w:tc>
        <w:tc>
          <w:tcPr>
            <w:tcW w:w="2037" w:type="pct"/>
          </w:tcPr>
          <w:p w:rsidR="007843BA" w:rsidRPr="00D01CF2" w:rsidRDefault="007843BA" w:rsidP="00795002">
            <w:pPr>
              <w:pStyle w:val="TAL"/>
            </w:pPr>
            <w:r w:rsidRPr="00D01CF2">
              <w:rPr>
                <w:lang w:val="de-DE"/>
              </w:rPr>
              <w:t>PFCP</w:t>
            </w:r>
            <w:proofErr w:type="spellStart"/>
            <w:r w:rsidRPr="00D01CF2">
              <w:t>SMReq</w:t>
            </w:r>
            <w:proofErr w:type="spellEnd"/>
            <w:r w:rsidRPr="00D01CF2">
              <w:t>-Flags</w:t>
            </w:r>
          </w:p>
        </w:tc>
        <w:tc>
          <w:tcPr>
            <w:tcW w:w="1406" w:type="pct"/>
          </w:tcPr>
          <w:p w:rsidR="007843BA" w:rsidRPr="00D01CF2" w:rsidRDefault="007843BA" w:rsidP="00795002">
            <w:pPr>
              <w:pStyle w:val="TAL"/>
            </w:pPr>
            <w:r w:rsidRPr="00D01CF2">
              <w:t xml:space="preserve">Extendable / </w:t>
            </w:r>
            <w:r>
              <w:t>Clause</w:t>
            </w:r>
            <w:r w:rsidRPr="00D01CF2">
              <w:t xml:space="preserve"> 8.2.31</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50</w:t>
            </w:r>
          </w:p>
        </w:tc>
        <w:tc>
          <w:tcPr>
            <w:tcW w:w="2037" w:type="pct"/>
          </w:tcPr>
          <w:p w:rsidR="007843BA" w:rsidRPr="00D01CF2" w:rsidRDefault="007843BA" w:rsidP="00795002">
            <w:pPr>
              <w:pStyle w:val="TAL"/>
            </w:pPr>
            <w:r w:rsidRPr="00D01CF2">
              <w:rPr>
                <w:lang w:val="de-DE"/>
              </w:rPr>
              <w:t>PFCP</w:t>
            </w:r>
            <w:proofErr w:type="spellStart"/>
            <w:r w:rsidRPr="00D01CF2">
              <w:t>SRRsp</w:t>
            </w:r>
            <w:proofErr w:type="spellEnd"/>
            <w:r w:rsidRPr="00D01CF2">
              <w:t>-Flags</w:t>
            </w:r>
          </w:p>
        </w:tc>
        <w:tc>
          <w:tcPr>
            <w:tcW w:w="1406" w:type="pct"/>
          </w:tcPr>
          <w:p w:rsidR="007843BA" w:rsidRPr="00D01CF2" w:rsidRDefault="007843BA" w:rsidP="00795002">
            <w:pPr>
              <w:pStyle w:val="TAL"/>
            </w:pPr>
            <w:r w:rsidRPr="00D01CF2">
              <w:t xml:space="preserve">Extendable / </w:t>
            </w:r>
            <w:r>
              <w:t>Clause</w:t>
            </w:r>
            <w:r w:rsidRPr="00D01CF2">
              <w:t xml:space="preserve"> 8.2.32</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51</w:t>
            </w:r>
          </w:p>
        </w:tc>
        <w:tc>
          <w:tcPr>
            <w:tcW w:w="2037" w:type="pct"/>
          </w:tcPr>
          <w:p w:rsidR="007843BA" w:rsidRPr="00D01CF2" w:rsidRDefault="007843BA" w:rsidP="00795002">
            <w:pPr>
              <w:pStyle w:val="TAL"/>
            </w:pPr>
            <w:r w:rsidRPr="00D01CF2">
              <w:t>Load Control Information</w:t>
            </w:r>
          </w:p>
        </w:tc>
        <w:tc>
          <w:tcPr>
            <w:tcW w:w="1406" w:type="pct"/>
          </w:tcPr>
          <w:p w:rsidR="007843BA" w:rsidRPr="00D01CF2" w:rsidRDefault="007843BA" w:rsidP="00795002">
            <w:pPr>
              <w:pStyle w:val="TAL"/>
            </w:pPr>
            <w:r w:rsidRPr="00D01CF2">
              <w:t>Extendable / Table 7.5.3.3-1</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t>52</w:t>
            </w:r>
          </w:p>
        </w:tc>
        <w:tc>
          <w:tcPr>
            <w:tcW w:w="2037" w:type="pct"/>
          </w:tcPr>
          <w:p w:rsidR="007843BA" w:rsidRPr="00D01CF2" w:rsidRDefault="007843BA" w:rsidP="00795002">
            <w:pPr>
              <w:pStyle w:val="TAL"/>
            </w:pPr>
            <w:r w:rsidRPr="00D01CF2">
              <w:t>Sequence Number</w:t>
            </w:r>
          </w:p>
        </w:tc>
        <w:tc>
          <w:tcPr>
            <w:tcW w:w="1406" w:type="pct"/>
          </w:tcPr>
          <w:p w:rsidR="007843BA" w:rsidRPr="00D01CF2" w:rsidRDefault="007843BA" w:rsidP="00795002">
            <w:pPr>
              <w:pStyle w:val="TAL"/>
            </w:pPr>
            <w:r w:rsidRPr="00D01CF2">
              <w:t xml:space="preserve">Fixed Length / </w:t>
            </w:r>
            <w:r>
              <w:t>Clause</w:t>
            </w:r>
            <w:r w:rsidRPr="00D01CF2">
              <w:t xml:space="preserve"> 8.2.33</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pPr>
            <w:r w:rsidRPr="00D01CF2">
              <w:t>53</w:t>
            </w:r>
          </w:p>
        </w:tc>
        <w:tc>
          <w:tcPr>
            <w:tcW w:w="2037" w:type="pct"/>
          </w:tcPr>
          <w:p w:rsidR="007843BA" w:rsidRPr="00D01CF2" w:rsidRDefault="007843BA" w:rsidP="00795002">
            <w:pPr>
              <w:pStyle w:val="TAL"/>
            </w:pPr>
            <w:r w:rsidRPr="00D01CF2">
              <w:t>Metric</w:t>
            </w:r>
          </w:p>
        </w:tc>
        <w:tc>
          <w:tcPr>
            <w:tcW w:w="1406" w:type="pct"/>
          </w:tcPr>
          <w:p w:rsidR="007843BA" w:rsidRPr="00D01CF2" w:rsidRDefault="007843BA" w:rsidP="00795002">
            <w:pPr>
              <w:pStyle w:val="TAL"/>
            </w:pPr>
            <w:r w:rsidRPr="00D01CF2">
              <w:t xml:space="preserve">Fixed Length / </w:t>
            </w:r>
            <w:r>
              <w:t>Clause</w:t>
            </w:r>
            <w:r w:rsidRPr="00D01CF2">
              <w:t xml:space="preserve"> 8.2.34</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54</w:t>
            </w:r>
          </w:p>
        </w:tc>
        <w:tc>
          <w:tcPr>
            <w:tcW w:w="2037" w:type="pct"/>
          </w:tcPr>
          <w:p w:rsidR="007843BA" w:rsidRPr="00D01CF2" w:rsidRDefault="007843BA" w:rsidP="00795002">
            <w:pPr>
              <w:pStyle w:val="TAL"/>
            </w:pPr>
            <w:r w:rsidRPr="00D01CF2">
              <w:t>Overload Control Information</w:t>
            </w:r>
          </w:p>
        </w:tc>
        <w:tc>
          <w:tcPr>
            <w:tcW w:w="1406" w:type="pct"/>
          </w:tcPr>
          <w:p w:rsidR="007843BA" w:rsidRPr="00D01CF2" w:rsidRDefault="007843BA" w:rsidP="00795002">
            <w:pPr>
              <w:pStyle w:val="TAL"/>
            </w:pPr>
            <w:r w:rsidRPr="00D01CF2">
              <w:t>Extendable / Table 7.5.3.4-1</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t>55</w:t>
            </w:r>
          </w:p>
        </w:tc>
        <w:tc>
          <w:tcPr>
            <w:tcW w:w="2037" w:type="pct"/>
          </w:tcPr>
          <w:p w:rsidR="007843BA" w:rsidRPr="00D01CF2" w:rsidRDefault="007843BA" w:rsidP="00795002">
            <w:pPr>
              <w:pStyle w:val="TAL"/>
            </w:pPr>
            <w:r w:rsidRPr="00D01CF2">
              <w:t>Timer</w:t>
            </w:r>
          </w:p>
        </w:tc>
        <w:tc>
          <w:tcPr>
            <w:tcW w:w="1406" w:type="pct"/>
          </w:tcPr>
          <w:p w:rsidR="007843BA" w:rsidRPr="00D01CF2" w:rsidRDefault="007843BA" w:rsidP="00795002">
            <w:pPr>
              <w:pStyle w:val="TAL"/>
            </w:pPr>
            <w:r w:rsidRPr="00D01CF2">
              <w:t xml:space="preserve">Extendable / </w:t>
            </w:r>
            <w:r>
              <w:t>Clause</w:t>
            </w:r>
            <w:r w:rsidRPr="00D01CF2">
              <w:t xml:space="preserve"> 8.2 35</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56</w:t>
            </w:r>
          </w:p>
        </w:tc>
        <w:tc>
          <w:tcPr>
            <w:tcW w:w="2037" w:type="pct"/>
          </w:tcPr>
          <w:p w:rsidR="007843BA" w:rsidRPr="00D01CF2" w:rsidRDefault="007843BA" w:rsidP="00795002">
            <w:pPr>
              <w:pStyle w:val="TAL"/>
              <w:rPr>
                <w:sz w:val="16"/>
                <w:szCs w:val="16"/>
              </w:rPr>
            </w:pPr>
            <w:r w:rsidRPr="00D01CF2">
              <w:t>PDR ID</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8.2 36</w:t>
            </w:r>
          </w:p>
        </w:tc>
        <w:tc>
          <w:tcPr>
            <w:tcW w:w="1038" w:type="pct"/>
          </w:tcPr>
          <w:p w:rsidR="007843BA" w:rsidRPr="00D01CF2" w:rsidRDefault="007843BA" w:rsidP="00795002">
            <w:pPr>
              <w:pStyle w:val="TAC"/>
            </w:pPr>
            <w:r w:rsidRPr="00D01CF2">
              <w:t>2</w:t>
            </w:r>
          </w:p>
        </w:tc>
      </w:tr>
      <w:tr w:rsidR="007843BA" w:rsidRPr="00D01CF2" w:rsidTr="00795002">
        <w:trPr>
          <w:jc w:val="center"/>
        </w:trPr>
        <w:tc>
          <w:tcPr>
            <w:tcW w:w="519" w:type="pct"/>
          </w:tcPr>
          <w:p w:rsidR="007843BA" w:rsidRPr="00D01CF2" w:rsidRDefault="007843BA" w:rsidP="00795002">
            <w:pPr>
              <w:pStyle w:val="TAC"/>
            </w:pPr>
            <w:r w:rsidRPr="00D01CF2">
              <w:t>57</w:t>
            </w:r>
          </w:p>
        </w:tc>
        <w:tc>
          <w:tcPr>
            <w:tcW w:w="2037" w:type="pct"/>
          </w:tcPr>
          <w:p w:rsidR="007843BA" w:rsidRPr="00D01CF2" w:rsidRDefault="007843BA" w:rsidP="00795002">
            <w:pPr>
              <w:pStyle w:val="TAL"/>
              <w:rPr>
                <w:sz w:val="16"/>
                <w:szCs w:val="16"/>
              </w:rPr>
            </w:pPr>
            <w:r w:rsidRPr="00D01CF2">
              <w:t>F-SEID</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7843BA" w:rsidRPr="00D01CF2" w:rsidRDefault="007843BA" w:rsidP="00795002">
            <w:pPr>
              <w:pStyle w:val="TAC"/>
            </w:pPr>
            <w:r w:rsidRPr="00D01CF2">
              <w:t>p+15-4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58</w:t>
            </w:r>
          </w:p>
        </w:tc>
        <w:tc>
          <w:tcPr>
            <w:tcW w:w="2037" w:type="pct"/>
          </w:tcPr>
          <w:p w:rsidR="007843BA" w:rsidRPr="00D01CF2" w:rsidRDefault="007843BA" w:rsidP="00795002">
            <w:pPr>
              <w:pStyle w:val="TAL"/>
            </w:pPr>
            <w:r w:rsidRPr="00D01CF2">
              <w:t>Application ID's PFDs</w:t>
            </w:r>
          </w:p>
        </w:tc>
        <w:tc>
          <w:tcPr>
            <w:tcW w:w="1406" w:type="pct"/>
          </w:tcPr>
          <w:p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59</w:t>
            </w:r>
          </w:p>
        </w:tc>
        <w:tc>
          <w:tcPr>
            <w:tcW w:w="2037" w:type="pct"/>
          </w:tcPr>
          <w:p w:rsidR="007843BA" w:rsidRPr="00D01CF2" w:rsidRDefault="007843BA" w:rsidP="00795002">
            <w:pPr>
              <w:pStyle w:val="TAL"/>
            </w:pPr>
            <w:r w:rsidRPr="00D01CF2">
              <w:t>PFD context</w:t>
            </w:r>
          </w:p>
        </w:tc>
        <w:tc>
          <w:tcPr>
            <w:tcW w:w="1406" w:type="pct"/>
          </w:tcPr>
          <w:p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60</w:t>
            </w:r>
          </w:p>
        </w:tc>
        <w:tc>
          <w:tcPr>
            <w:tcW w:w="2037" w:type="pct"/>
          </w:tcPr>
          <w:p w:rsidR="007843BA" w:rsidRPr="00D01CF2" w:rsidRDefault="007843BA" w:rsidP="00795002">
            <w:pPr>
              <w:pStyle w:val="TAL"/>
            </w:pPr>
            <w:r w:rsidRPr="00D01CF2">
              <w:t>Node ID</w:t>
            </w:r>
          </w:p>
        </w:tc>
        <w:tc>
          <w:tcPr>
            <w:tcW w:w="1406" w:type="pct"/>
          </w:tcPr>
          <w:p w:rsidR="007843BA" w:rsidRPr="00D01CF2" w:rsidRDefault="007843BA" w:rsidP="00795002">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7843BA" w:rsidRPr="00D01CF2" w:rsidRDefault="007843BA" w:rsidP="00795002">
            <w:pPr>
              <w:pStyle w:val="TAC"/>
            </w:pPr>
            <w:r w:rsidRPr="00D01CF2">
              <w:t>o-4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61</w:t>
            </w:r>
          </w:p>
        </w:tc>
        <w:tc>
          <w:tcPr>
            <w:tcW w:w="2037" w:type="pct"/>
          </w:tcPr>
          <w:p w:rsidR="007843BA" w:rsidRPr="00D01CF2" w:rsidRDefault="007843BA" w:rsidP="00795002">
            <w:pPr>
              <w:pStyle w:val="TAL"/>
            </w:pPr>
            <w:r w:rsidRPr="00D01CF2">
              <w:t>PFD contents</w:t>
            </w:r>
          </w:p>
        </w:tc>
        <w:tc>
          <w:tcPr>
            <w:tcW w:w="1406" w:type="pct"/>
          </w:tcPr>
          <w:p w:rsidR="007843BA" w:rsidRPr="00D01CF2" w:rsidRDefault="007843BA" w:rsidP="00795002">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7843BA" w:rsidRPr="00D01CF2" w:rsidRDefault="007843BA" w:rsidP="00795002">
            <w:pPr>
              <w:pStyle w:val="TAC"/>
            </w:pPr>
            <w:r w:rsidRPr="00D01CF2">
              <w:t>v-4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lastRenderedPageBreak/>
              <w:t>62</w:t>
            </w:r>
          </w:p>
        </w:tc>
        <w:tc>
          <w:tcPr>
            <w:tcW w:w="2037" w:type="pct"/>
          </w:tcPr>
          <w:p w:rsidR="007843BA" w:rsidRPr="00D01CF2" w:rsidRDefault="007843BA" w:rsidP="00795002">
            <w:pPr>
              <w:pStyle w:val="TAL"/>
            </w:pPr>
            <w:r w:rsidRPr="00D01CF2">
              <w:t>Measurement Method</w:t>
            </w:r>
          </w:p>
        </w:tc>
        <w:tc>
          <w:tcPr>
            <w:tcW w:w="1406" w:type="pct"/>
          </w:tcPr>
          <w:p w:rsidR="007843BA" w:rsidRPr="00D01CF2" w:rsidRDefault="007843BA" w:rsidP="00795002">
            <w:pPr>
              <w:pStyle w:val="TAL"/>
            </w:pPr>
            <w:r w:rsidRPr="00D01CF2">
              <w:t xml:space="preserve">Extendable / </w:t>
            </w:r>
            <w:r>
              <w:t>Clause</w:t>
            </w:r>
            <w:r w:rsidRPr="00D01CF2">
              <w:t xml:space="preserve"> 8.2.40</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63</w:t>
            </w:r>
          </w:p>
        </w:tc>
        <w:tc>
          <w:tcPr>
            <w:tcW w:w="2037" w:type="pct"/>
          </w:tcPr>
          <w:p w:rsidR="007843BA" w:rsidRPr="00D01CF2" w:rsidRDefault="007843BA" w:rsidP="00795002">
            <w:pPr>
              <w:pStyle w:val="TAL"/>
            </w:pPr>
            <w:r w:rsidRPr="00D01CF2">
              <w:t>Usage Report Trigger</w:t>
            </w:r>
          </w:p>
        </w:tc>
        <w:tc>
          <w:tcPr>
            <w:tcW w:w="1406" w:type="pct"/>
          </w:tcPr>
          <w:p w:rsidR="007843BA" w:rsidRPr="00D01CF2" w:rsidRDefault="007843BA" w:rsidP="00795002">
            <w:pPr>
              <w:pStyle w:val="TAL"/>
            </w:pPr>
            <w:r w:rsidRPr="00D01CF2">
              <w:t xml:space="preserve">Extendable / </w:t>
            </w:r>
            <w:r>
              <w:t>Clause</w:t>
            </w:r>
            <w:r w:rsidRPr="00D01CF2">
              <w:t xml:space="preserve"> 8.2.41</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64</w:t>
            </w:r>
          </w:p>
        </w:tc>
        <w:tc>
          <w:tcPr>
            <w:tcW w:w="2037" w:type="pct"/>
          </w:tcPr>
          <w:p w:rsidR="007843BA" w:rsidRPr="00D01CF2" w:rsidRDefault="007843BA" w:rsidP="00795002">
            <w:pPr>
              <w:pStyle w:val="TAL"/>
            </w:pPr>
            <w:r w:rsidRPr="00D01CF2">
              <w:t>Measurement Period</w:t>
            </w:r>
          </w:p>
        </w:tc>
        <w:tc>
          <w:tcPr>
            <w:tcW w:w="1406" w:type="pct"/>
          </w:tcPr>
          <w:p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65</w:t>
            </w:r>
          </w:p>
        </w:tc>
        <w:tc>
          <w:tcPr>
            <w:tcW w:w="2037" w:type="pct"/>
          </w:tcPr>
          <w:p w:rsidR="007843BA" w:rsidRPr="00D01CF2" w:rsidRDefault="007843BA" w:rsidP="00795002">
            <w:pPr>
              <w:pStyle w:val="TAL"/>
            </w:pPr>
            <w:r w:rsidRPr="00D01CF2">
              <w:t>FQ-CSID</w:t>
            </w:r>
          </w:p>
        </w:tc>
        <w:tc>
          <w:tcPr>
            <w:tcW w:w="1406" w:type="pct"/>
          </w:tcPr>
          <w:p w:rsidR="007843BA" w:rsidRPr="00D01CF2" w:rsidRDefault="007843BA" w:rsidP="00795002">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7843BA" w:rsidRPr="00D01CF2" w:rsidRDefault="007843BA" w:rsidP="00795002">
            <w:pPr>
              <w:pStyle w:val="TAC"/>
            </w:pPr>
            <w:r w:rsidRPr="00D01CF2">
              <w:t>(q+1)-4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66</w:t>
            </w:r>
          </w:p>
        </w:tc>
        <w:tc>
          <w:tcPr>
            <w:tcW w:w="2037" w:type="pct"/>
          </w:tcPr>
          <w:p w:rsidR="007843BA" w:rsidRPr="00D01CF2" w:rsidRDefault="007843BA" w:rsidP="00795002">
            <w:pPr>
              <w:pStyle w:val="TAL"/>
            </w:pPr>
            <w:r w:rsidRPr="00D01CF2">
              <w:t>Volume Measurement</w:t>
            </w:r>
          </w:p>
        </w:tc>
        <w:tc>
          <w:tcPr>
            <w:tcW w:w="1406" w:type="pct"/>
          </w:tcPr>
          <w:p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7843BA" w:rsidRPr="00D01CF2" w:rsidRDefault="007843BA" w:rsidP="00795002">
            <w:pPr>
              <w:pStyle w:val="TAC"/>
            </w:pPr>
            <w:r w:rsidRPr="00D01CF2">
              <w:t>q+7-4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67</w:t>
            </w:r>
          </w:p>
        </w:tc>
        <w:tc>
          <w:tcPr>
            <w:tcW w:w="2037" w:type="pct"/>
          </w:tcPr>
          <w:p w:rsidR="007843BA" w:rsidRPr="00D01CF2" w:rsidRDefault="007843BA" w:rsidP="00795002">
            <w:pPr>
              <w:pStyle w:val="TAL"/>
            </w:pPr>
            <w:r w:rsidRPr="00D01CF2">
              <w:t>Duration Measurement</w:t>
            </w:r>
          </w:p>
        </w:tc>
        <w:tc>
          <w:tcPr>
            <w:tcW w:w="1406" w:type="pct"/>
          </w:tcPr>
          <w:p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68</w:t>
            </w:r>
          </w:p>
        </w:tc>
        <w:tc>
          <w:tcPr>
            <w:tcW w:w="2037" w:type="pct"/>
          </w:tcPr>
          <w:p w:rsidR="007843BA" w:rsidRPr="00D01CF2" w:rsidRDefault="007843BA" w:rsidP="00795002">
            <w:pPr>
              <w:pStyle w:val="TAL"/>
            </w:pPr>
            <w:r w:rsidRPr="00D01CF2">
              <w:t>Application Detection Information</w:t>
            </w:r>
          </w:p>
        </w:tc>
        <w:tc>
          <w:tcPr>
            <w:tcW w:w="1406" w:type="pct"/>
          </w:tcPr>
          <w:p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69</w:t>
            </w:r>
          </w:p>
        </w:tc>
        <w:tc>
          <w:tcPr>
            <w:tcW w:w="2037" w:type="pct"/>
          </w:tcPr>
          <w:p w:rsidR="007843BA" w:rsidRPr="00D01CF2" w:rsidRDefault="007843BA" w:rsidP="00795002">
            <w:pPr>
              <w:pStyle w:val="TAL"/>
            </w:pPr>
            <w:r w:rsidRPr="00D01CF2">
              <w:t>Time of First Packet</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70</w:t>
            </w:r>
          </w:p>
        </w:tc>
        <w:tc>
          <w:tcPr>
            <w:tcW w:w="2037" w:type="pct"/>
          </w:tcPr>
          <w:p w:rsidR="007843BA" w:rsidRPr="00D01CF2" w:rsidRDefault="007843BA" w:rsidP="00795002">
            <w:pPr>
              <w:pStyle w:val="TAL"/>
            </w:pPr>
            <w:r w:rsidRPr="00D01CF2">
              <w:t>Time of Last Packet</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71</w:t>
            </w:r>
          </w:p>
        </w:tc>
        <w:tc>
          <w:tcPr>
            <w:tcW w:w="2037" w:type="pct"/>
          </w:tcPr>
          <w:p w:rsidR="007843BA" w:rsidRPr="00D01CF2" w:rsidRDefault="007843BA" w:rsidP="00795002">
            <w:pPr>
              <w:pStyle w:val="TAL"/>
            </w:pPr>
            <w:r w:rsidRPr="00D01CF2">
              <w:t>Quota Holding Time</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72</w:t>
            </w:r>
          </w:p>
        </w:tc>
        <w:tc>
          <w:tcPr>
            <w:tcW w:w="2037" w:type="pct"/>
          </w:tcPr>
          <w:p w:rsidR="007843BA" w:rsidRPr="00D01CF2" w:rsidRDefault="007843BA" w:rsidP="00795002">
            <w:pPr>
              <w:pStyle w:val="TAL"/>
            </w:pPr>
            <w:r w:rsidRPr="00D01CF2">
              <w:t>Dropped DL Traffic Threshold</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7843BA" w:rsidRPr="00D01CF2" w:rsidRDefault="007843BA" w:rsidP="00795002">
            <w:pPr>
              <w:pStyle w:val="TAC"/>
            </w:pPr>
            <w:r w:rsidRPr="00D01CF2">
              <w:t>m+7-4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73</w:t>
            </w:r>
          </w:p>
        </w:tc>
        <w:tc>
          <w:tcPr>
            <w:tcW w:w="2037" w:type="pct"/>
          </w:tcPr>
          <w:p w:rsidR="007843BA" w:rsidRPr="00D01CF2" w:rsidRDefault="007843BA" w:rsidP="00795002">
            <w:pPr>
              <w:pStyle w:val="TAL"/>
            </w:pPr>
            <w:r w:rsidRPr="00D01CF2">
              <w:t>Volume Quota</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7843BA" w:rsidRPr="00D01CF2" w:rsidRDefault="007843BA" w:rsidP="00795002">
            <w:pPr>
              <w:pStyle w:val="TAC"/>
              <w:rPr>
                <w:lang w:val="sv-SE"/>
              </w:rPr>
            </w:pPr>
            <w:r w:rsidRPr="00D01CF2">
              <w:rPr>
                <w:lang w:val="sv-SE"/>
              </w:rPr>
              <w:t>q+7-4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74</w:t>
            </w:r>
          </w:p>
        </w:tc>
        <w:tc>
          <w:tcPr>
            <w:tcW w:w="2037" w:type="pct"/>
          </w:tcPr>
          <w:p w:rsidR="007843BA" w:rsidRPr="00D01CF2" w:rsidRDefault="007843BA" w:rsidP="00795002">
            <w:pPr>
              <w:pStyle w:val="TAL"/>
            </w:pPr>
            <w:r w:rsidRPr="00D01CF2">
              <w:t>Time Quota</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75</w:t>
            </w:r>
          </w:p>
        </w:tc>
        <w:tc>
          <w:tcPr>
            <w:tcW w:w="2037" w:type="pct"/>
          </w:tcPr>
          <w:p w:rsidR="007843BA" w:rsidRPr="00D01CF2" w:rsidRDefault="007843BA" w:rsidP="00795002">
            <w:pPr>
              <w:pStyle w:val="TAL"/>
            </w:pPr>
            <w:r w:rsidRPr="00D01CF2">
              <w:t>Start Time</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76</w:t>
            </w:r>
          </w:p>
        </w:tc>
        <w:tc>
          <w:tcPr>
            <w:tcW w:w="2037" w:type="pct"/>
          </w:tcPr>
          <w:p w:rsidR="007843BA" w:rsidRPr="00D01CF2" w:rsidRDefault="007843BA" w:rsidP="00795002">
            <w:pPr>
              <w:pStyle w:val="TAL"/>
            </w:pPr>
            <w:r w:rsidRPr="00D01CF2">
              <w:t>End Time</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77</w:t>
            </w:r>
          </w:p>
        </w:tc>
        <w:tc>
          <w:tcPr>
            <w:tcW w:w="2037" w:type="pct"/>
          </w:tcPr>
          <w:p w:rsidR="007843BA" w:rsidRPr="00D01CF2" w:rsidRDefault="007843BA" w:rsidP="00795002">
            <w:pPr>
              <w:pStyle w:val="TAL"/>
            </w:pPr>
            <w:r w:rsidRPr="00D01CF2">
              <w:t>Query URR</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78</w:t>
            </w:r>
          </w:p>
        </w:tc>
        <w:tc>
          <w:tcPr>
            <w:tcW w:w="2037" w:type="pct"/>
          </w:tcPr>
          <w:p w:rsidR="007843BA" w:rsidRPr="00D01CF2" w:rsidRDefault="007843BA" w:rsidP="00795002">
            <w:pPr>
              <w:pStyle w:val="TAL"/>
            </w:pPr>
            <w:r w:rsidRPr="00D01CF2">
              <w:t>Usage Report (Session Modification Response)</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79</w:t>
            </w:r>
          </w:p>
        </w:tc>
        <w:tc>
          <w:tcPr>
            <w:tcW w:w="2037" w:type="pct"/>
          </w:tcPr>
          <w:p w:rsidR="007843BA" w:rsidRPr="00D01CF2" w:rsidRDefault="007843BA" w:rsidP="00795002">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80</w:t>
            </w:r>
          </w:p>
        </w:tc>
        <w:tc>
          <w:tcPr>
            <w:tcW w:w="2037" w:type="pct"/>
          </w:tcPr>
          <w:p w:rsidR="007843BA" w:rsidRPr="00D01CF2" w:rsidRDefault="007843BA" w:rsidP="00795002">
            <w:pPr>
              <w:pStyle w:val="TAL"/>
            </w:pPr>
            <w:r w:rsidRPr="00D01CF2">
              <w:t>Usage Report (Session Report Request)</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81</w:t>
            </w:r>
          </w:p>
        </w:tc>
        <w:tc>
          <w:tcPr>
            <w:tcW w:w="2037" w:type="pct"/>
          </w:tcPr>
          <w:p w:rsidR="007843BA" w:rsidRPr="00D01CF2" w:rsidRDefault="007843BA" w:rsidP="00795002">
            <w:pPr>
              <w:pStyle w:val="TAL"/>
            </w:pPr>
            <w:r w:rsidRPr="00D01CF2">
              <w:t>URR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54</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82</w:t>
            </w:r>
          </w:p>
        </w:tc>
        <w:tc>
          <w:tcPr>
            <w:tcW w:w="2037" w:type="pct"/>
          </w:tcPr>
          <w:p w:rsidR="007843BA" w:rsidRPr="00D01CF2" w:rsidRDefault="007843BA" w:rsidP="00795002">
            <w:pPr>
              <w:pStyle w:val="TAL"/>
            </w:pPr>
            <w:r w:rsidRPr="00D01CF2">
              <w:t>Linked URR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55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83</w:t>
            </w:r>
          </w:p>
        </w:tc>
        <w:tc>
          <w:tcPr>
            <w:tcW w:w="2037" w:type="pct"/>
          </w:tcPr>
          <w:p w:rsidR="007843BA" w:rsidRPr="00D01CF2" w:rsidRDefault="007843BA" w:rsidP="00795002">
            <w:pPr>
              <w:pStyle w:val="TAL"/>
            </w:pPr>
            <w:r w:rsidRPr="00D01CF2">
              <w:t>Downlink Data Report</w:t>
            </w:r>
          </w:p>
        </w:tc>
        <w:tc>
          <w:tcPr>
            <w:tcW w:w="1406" w:type="pct"/>
          </w:tcPr>
          <w:p w:rsidR="007843BA" w:rsidRPr="00D01CF2" w:rsidRDefault="007843BA" w:rsidP="00795002">
            <w:pPr>
              <w:pStyle w:val="TAL"/>
            </w:pPr>
            <w:r w:rsidRPr="00D01CF2">
              <w:rPr>
                <w:szCs w:val="16"/>
              </w:rPr>
              <w:t>Extendable</w:t>
            </w:r>
            <w:r w:rsidRPr="00D01CF2">
              <w:t xml:space="preserve"> / Table 7.5.8.2-1</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84</w:t>
            </w:r>
          </w:p>
        </w:tc>
        <w:tc>
          <w:tcPr>
            <w:tcW w:w="2037" w:type="pct"/>
          </w:tcPr>
          <w:p w:rsidR="007843BA" w:rsidRPr="00D01CF2" w:rsidRDefault="007843BA" w:rsidP="00795002">
            <w:pPr>
              <w:pStyle w:val="TAL"/>
            </w:pPr>
            <w:r w:rsidRPr="00D01CF2">
              <w:t>Outer Header Creation</w:t>
            </w:r>
          </w:p>
        </w:tc>
        <w:tc>
          <w:tcPr>
            <w:tcW w:w="1406" w:type="pct"/>
          </w:tcPr>
          <w:p w:rsidR="007843BA" w:rsidRPr="00D01CF2" w:rsidRDefault="007843BA" w:rsidP="00795002">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7843BA" w:rsidRPr="00D01CF2" w:rsidRDefault="007843BA" w:rsidP="00795002">
            <w:pPr>
              <w:pStyle w:val="TAC"/>
            </w:pPr>
            <w:r w:rsidRPr="00D01CF2">
              <w:t>r+1-4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85</w:t>
            </w:r>
          </w:p>
        </w:tc>
        <w:tc>
          <w:tcPr>
            <w:tcW w:w="2037" w:type="pct"/>
          </w:tcPr>
          <w:p w:rsidR="007843BA" w:rsidRPr="00D01CF2" w:rsidRDefault="007843BA" w:rsidP="00795002">
            <w:pPr>
              <w:pStyle w:val="TAL"/>
            </w:pPr>
            <w:r w:rsidRPr="00D01CF2">
              <w:t>Create BAR</w:t>
            </w:r>
          </w:p>
        </w:tc>
        <w:tc>
          <w:tcPr>
            <w:tcW w:w="1406" w:type="pct"/>
          </w:tcPr>
          <w:p w:rsidR="007843BA" w:rsidRPr="00D01CF2" w:rsidRDefault="007843BA" w:rsidP="00795002">
            <w:pPr>
              <w:pStyle w:val="TAL"/>
            </w:pPr>
            <w:r w:rsidRPr="00D01CF2">
              <w:t>Extendable / Table 7.5.2.</w:t>
            </w:r>
            <w:r w:rsidRPr="00D01CF2">
              <w:rPr>
                <w:lang w:val="de-DE"/>
              </w:rPr>
              <w:t>6</w:t>
            </w:r>
            <w:r w:rsidRPr="00D01CF2">
              <w:t>-1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86</w:t>
            </w:r>
          </w:p>
        </w:tc>
        <w:tc>
          <w:tcPr>
            <w:tcW w:w="2037" w:type="pct"/>
          </w:tcPr>
          <w:p w:rsidR="007843BA" w:rsidRPr="00D01CF2" w:rsidRDefault="007843BA" w:rsidP="00795002">
            <w:pPr>
              <w:pStyle w:val="TAL"/>
            </w:pPr>
            <w:r w:rsidRPr="00D01CF2">
              <w:t>Update BAR (Session Modification Request)</w:t>
            </w:r>
          </w:p>
        </w:tc>
        <w:tc>
          <w:tcPr>
            <w:tcW w:w="1406" w:type="pct"/>
          </w:tcPr>
          <w:p w:rsidR="007843BA" w:rsidRPr="00D01CF2" w:rsidRDefault="007843BA" w:rsidP="00795002">
            <w:pPr>
              <w:pStyle w:val="TAL"/>
            </w:pPr>
            <w:r w:rsidRPr="00D01CF2">
              <w:t>Extendable / Table 7.5.4.</w:t>
            </w:r>
            <w:r w:rsidRPr="00D01CF2">
              <w:rPr>
                <w:lang w:val="de-DE"/>
              </w:rPr>
              <w:t>11</w:t>
            </w:r>
            <w:r w:rsidRPr="00D01CF2">
              <w:t>-1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87</w:t>
            </w:r>
          </w:p>
        </w:tc>
        <w:tc>
          <w:tcPr>
            <w:tcW w:w="2037" w:type="pct"/>
          </w:tcPr>
          <w:p w:rsidR="007843BA" w:rsidRPr="00D01CF2" w:rsidRDefault="007843BA" w:rsidP="00795002">
            <w:pPr>
              <w:pStyle w:val="TAL"/>
            </w:pPr>
            <w:r w:rsidRPr="00D01CF2">
              <w:t>Remove BAR</w:t>
            </w:r>
          </w:p>
        </w:tc>
        <w:tc>
          <w:tcPr>
            <w:tcW w:w="1406" w:type="pct"/>
          </w:tcPr>
          <w:p w:rsidR="007843BA" w:rsidRPr="00D01CF2" w:rsidRDefault="007843BA" w:rsidP="00795002">
            <w:pPr>
              <w:pStyle w:val="TAL"/>
            </w:pPr>
            <w:r w:rsidRPr="00D01CF2">
              <w:t>Extendable / Table 7.5.4.</w:t>
            </w:r>
            <w:r w:rsidRPr="00D01CF2">
              <w:rPr>
                <w:lang w:val="de-DE"/>
              </w:rPr>
              <w:t>12</w:t>
            </w:r>
            <w:r w:rsidRPr="00D01CF2">
              <w:t>-1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88</w:t>
            </w:r>
          </w:p>
        </w:tc>
        <w:tc>
          <w:tcPr>
            <w:tcW w:w="2037" w:type="pct"/>
          </w:tcPr>
          <w:p w:rsidR="007843BA" w:rsidRPr="00D01CF2" w:rsidRDefault="007843BA" w:rsidP="00795002">
            <w:pPr>
              <w:pStyle w:val="TAL"/>
            </w:pPr>
            <w:r w:rsidRPr="00D01CF2">
              <w:t>BAR ID</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89</w:t>
            </w:r>
          </w:p>
        </w:tc>
        <w:tc>
          <w:tcPr>
            <w:tcW w:w="2037" w:type="pct"/>
          </w:tcPr>
          <w:p w:rsidR="007843BA" w:rsidRPr="00D01CF2" w:rsidRDefault="007843BA" w:rsidP="00795002">
            <w:pPr>
              <w:pStyle w:val="TAL"/>
            </w:pPr>
            <w:r w:rsidRPr="00D01CF2">
              <w:t>CP Function Features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58</w:t>
            </w:r>
          </w:p>
        </w:tc>
        <w:tc>
          <w:tcPr>
            <w:tcW w:w="1038" w:type="pct"/>
          </w:tcPr>
          <w:p w:rsidR="007843BA" w:rsidRPr="00D01CF2" w:rsidRDefault="007843BA" w:rsidP="00795002">
            <w:pPr>
              <w:pStyle w:val="TAC"/>
              <w:rPr>
                <w:lang w:val="de-DE"/>
              </w:rPr>
            </w:pPr>
            <w:r w:rsidRPr="00D01CF2">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90</w:t>
            </w:r>
          </w:p>
        </w:tc>
        <w:tc>
          <w:tcPr>
            <w:tcW w:w="2037" w:type="pct"/>
          </w:tcPr>
          <w:p w:rsidR="007843BA" w:rsidRPr="00D01CF2" w:rsidRDefault="007843BA" w:rsidP="00795002">
            <w:pPr>
              <w:pStyle w:val="TAL"/>
            </w:pPr>
            <w:r w:rsidRPr="00D01CF2">
              <w:t>Usage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59</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91</w:t>
            </w:r>
          </w:p>
        </w:tc>
        <w:tc>
          <w:tcPr>
            <w:tcW w:w="2037" w:type="pct"/>
          </w:tcPr>
          <w:p w:rsidR="007843BA" w:rsidRPr="00D01CF2" w:rsidRDefault="007843BA" w:rsidP="00795002">
            <w:pPr>
              <w:pStyle w:val="TAL"/>
            </w:pPr>
            <w:r w:rsidRPr="00D01CF2">
              <w:t>Application Instance ID</w:t>
            </w:r>
          </w:p>
        </w:tc>
        <w:tc>
          <w:tcPr>
            <w:tcW w:w="1406" w:type="pct"/>
          </w:tcPr>
          <w:p w:rsidR="007843BA" w:rsidRPr="00D01CF2" w:rsidRDefault="007843BA" w:rsidP="00795002">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92</w:t>
            </w:r>
          </w:p>
        </w:tc>
        <w:tc>
          <w:tcPr>
            <w:tcW w:w="2037" w:type="pct"/>
          </w:tcPr>
          <w:p w:rsidR="007843BA" w:rsidRPr="00D01CF2" w:rsidRDefault="007843BA" w:rsidP="00795002">
            <w:pPr>
              <w:pStyle w:val="TAL"/>
            </w:pPr>
            <w:r w:rsidRPr="00D01CF2">
              <w:t>Flow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61</w:t>
            </w:r>
          </w:p>
        </w:tc>
        <w:tc>
          <w:tcPr>
            <w:tcW w:w="1038" w:type="pct"/>
          </w:tcPr>
          <w:p w:rsidR="007843BA" w:rsidRPr="00D01CF2" w:rsidRDefault="007843BA" w:rsidP="00795002">
            <w:pPr>
              <w:pStyle w:val="TAC"/>
              <w:rPr>
                <w:lang w:val="de-DE"/>
              </w:rPr>
            </w:pPr>
            <w:r w:rsidRPr="00D01CF2">
              <w:rPr>
                <w:lang w:val="de-DE"/>
              </w:rPr>
              <w:t>m-4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93</w:t>
            </w:r>
          </w:p>
        </w:tc>
        <w:tc>
          <w:tcPr>
            <w:tcW w:w="2037" w:type="pct"/>
          </w:tcPr>
          <w:p w:rsidR="007843BA" w:rsidRPr="00D01CF2" w:rsidRDefault="007843BA" w:rsidP="00795002">
            <w:pPr>
              <w:pStyle w:val="TAL"/>
            </w:pPr>
            <w:r w:rsidRPr="00D01CF2">
              <w:t>UE IP Address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62</w:t>
            </w:r>
          </w:p>
        </w:tc>
        <w:tc>
          <w:tcPr>
            <w:tcW w:w="1038" w:type="pct"/>
          </w:tcPr>
          <w:p w:rsidR="007843BA" w:rsidRPr="00D01CF2" w:rsidRDefault="007843BA" w:rsidP="00795002">
            <w:pPr>
              <w:pStyle w:val="TAC"/>
              <w:rPr>
                <w:lang w:val="de-DE"/>
              </w:rPr>
            </w:pPr>
            <w:r w:rsidRPr="00D01CF2">
              <w:rPr>
                <w:lang w:val="de-DE"/>
              </w:rPr>
              <w:t>p+15-1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94</w:t>
            </w:r>
          </w:p>
        </w:tc>
        <w:tc>
          <w:tcPr>
            <w:tcW w:w="2037" w:type="pct"/>
          </w:tcPr>
          <w:p w:rsidR="007843BA" w:rsidRPr="00D01CF2" w:rsidRDefault="007843BA" w:rsidP="00795002">
            <w:pPr>
              <w:pStyle w:val="TAL"/>
            </w:pPr>
            <w:r w:rsidRPr="00D01CF2">
              <w:t>Packet Rate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63</w:t>
            </w:r>
          </w:p>
        </w:tc>
        <w:tc>
          <w:tcPr>
            <w:tcW w:w="1038" w:type="pct"/>
          </w:tcPr>
          <w:p w:rsidR="007843BA" w:rsidRPr="00D01CF2" w:rsidRDefault="007843BA" w:rsidP="00795002">
            <w:pPr>
              <w:pStyle w:val="TAC"/>
              <w:rPr>
                <w:lang w:val="de-DE"/>
              </w:rPr>
            </w:pPr>
            <w:r w:rsidRPr="00D01CF2">
              <w:rPr>
                <w:lang w:val="de-DE"/>
              </w:rPr>
              <w:t>p+2-4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95</w:t>
            </w:r>
          </w:p>
        </w:tc>
        <w:tc>
          <w:tcPr>
            <w:tcW w:w="2037" w:type="pct"/>
          </w:tcPr>
          <w:p w:rsidR="007843BA" w:rsidRPr="00D01CF2" w:rsidRDefault="007843BA" w:rsidP="00795002">
            <w:pPr>
              <w:pStyle w:val="TAL"/>
            </w:pPr>
            <w:r w:rsidRPr="00D01CF2">
              <w:t>Outer Header Removal</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64</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96</w:t>
            </w:r>
          </w:p>
        </w:tc>
        <w:tc>
          <w:tcPr>
            <w:tcW w:w="2037" w:type="pct"/>
          </w:tcPr>
          <w:p w:rsidR="007843BA" w:rsidRPr="00D01CF2" w:rsidRDefault="007843BA" w:rsidP="00795002">
            <w:pPr>
              <w:pStyle w:val="TAL"/>
            </w:pPr>
            <w:r w:rsidRPr="00D01CF2">
              <w:rPr>
                <w:lang w:val="en-US" w:eastAsia="zh-CN"/>
              </w:rPr>
              <w:t xml:space="preserve">Recovery Time </w:t>
            </w:r>
            <w:r w:rsidRPr="00D01CF2">
              <w:t>Stamp</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65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97</w:t>
            </w:r>
          </w:p>
        </w:tc>
        <w:tc>
          <w:tcPr>
            <w:tcW w:w="2037" w:type="pct"/>
          </w:tcPr>
          <w:p w:rsidR="007843BA" w:rsidRPr="00D01CF2" w:rsidRDefault="007843BA" w:rsidP="00795002">
            <w:pPr>
              <w:pStyle w:val="TAL"/>
            </w:pPr>
            <w:r w:rsidRPr="00D01CF2">
              <w:t>DL Flow Level Marking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66</w:t>
            </w:r>
          </w:p>
        </w:tc>
        <w:tc>
          <w:tcPr>
            <w:tcW w:w="1038" w:type="pct"/>
          </w:tcPr>
          <w:p w:rsidR="007843BA" w:rsidRPr="00D01CF2" w:rsidRDefault="007843BA" w:rsidP="00795002">
            <w:pPr>
              <w:pStyle w:val="TAC"/>
              <w:rPr>
                <w:lang w:val="de-DE"/>
              </w:rPr>
            </w:pPr>
            <w:r w:rsidRPr="00D01CF2">
              <w:rPr>
                <w:lang w:val="de-DE"/>
              </w:rPr>
              <w:t>p+1-4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98</w:t>
            </w:r>
          </w:p>
        </w:tc>
        <w:tc>
          <w:tcPr>
            <w:tcW w:w="2037" w:type="pct"/>
          </w:tcPr>
          <w:p w:rsidR="007843BA" w:rsidRPr="00D01CF2" w:rsidRDefault="007843BA" w:rsidP="00795002">
            <w:pPr>
              <w:pStyle w:val="TAL"/>
            </w:pPr>
            <w:r w:rsidRPr="00D01CF2">
              <w:t>Header Enrichment</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67</w:t>
            </w:r>
          </w:p>
        </w:tc>
        <w:tc>
          <w:tcPr>
            <w:tcW w:w="1038" w:type="pct"/>
          </w:tcPr>
          <w:p w:rsidR="007843BA" w:rsidRPr="00D01CF2" w:rsidRDefault="007843BA" w:rsidP="00795002">
            <w:pPr>
              <w:pStyle w:val="TAC"/>
              <w:rPr>
                <w:lang w:val="de-DE"/>
              </w:rPr>
            </w:pPr>
            <w:r w:rsidRPr="00D01CF2">
              <w:rPr>
                <w:lang w:val="de-DE"/>
              </w:rPr>
              <w:t>q-4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99</w:t>
            </w:r>
          </w:p>
        </w:tc>
        <w:tc>
          <w:tcPr>
            <w:tcW w:w="2037" w:type="pct"/>
          </w:tcPr>
          <w:p w:rsidR="007843BA" w:rsidRPr="00D01CF2" w:rsidRDefault="007843BA" w:rsidP="00795002">
            <w:pPr>
              <w:pStyle w:val="TAL"/>
            </w:pPr>
            <w:r w:rsidRPr="00D01CF2">
              <w:t>Error Indication Report</w:t>
            </w:r>
          </w:p>
        </w:tc>
        <w:tc>
          <w:tcPr>
            <w:tcW w:w="1406" w:type="pct"/>
          </w:tcPr>
          <w:p w:rsidR="007843BA" w:rsidRPr="00D01CF2" w:rsidRDefault="007843BA" w:rsidP="00795002">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100</w:t>
            </w:r>
          </w:p>
        </w:tc>
        <w:tc>
          <w:tcPr>
            <w:tcW w:w="2037" w:type="pct"/>
          </w:tcPr>
          <w:p w:rsidR="007843BA" w:rsidRPr="00D01CF2" w:rsidRDefault="007843BA" w:rsidP="00795002">
            <w:pPr>
              <w:pStyle w:val="TAL"/>
            </w:pPr>
            <w:r w:rsidRPr="00D01CF2">
              <w:t>Measurement Information</w:t>
            </w:r>
          </w:p>
        </w:tc>
        <w:tc>
          <w:tcPr>
            <w:tcW w:w="1406" w:type="pct"/>
          </w:tcPr>
          <w:p w:rsidR="007843BA" w:rsidRPr="00D01CF2" w:rsidRDefault="007843BA" w:rsidP="00795002">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7843BA" w:rsidRPr="00D01CF2" w:rsidRDefault="007843BA" w:rsidP="00795002">
            <w:pPr>
              <w:pStyle w:val="TAC"/>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101</w:t>
            </w:r>
          </w:p>
        </w:tc>
        <w:tc>
          <w:tcPr>
            <w:tcW w:w="2037" w:type="pct"/>
          </w:tcPr>
          <w:p w:rsidR="007843BA" w:rsidRPr="00D01CF2" w:rsidRDefault="007843BA" w:rsidP="00795002">
            <w:pPr>
              <w:pStyle w:val="TAL"/>
            </w:pPr>
            <w:r w:rsidRPr="00D01CF2">
              <w:t>Node Report Type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69</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102</w:t>
            </w:r>
          </w:p>
        </w:tc>
        <w:tc>
          <w:tcPr>
            <w:tcW w:w="2037" w:type="pct"/>
          </w:tcPr>
          <w:p w:rsidR="007843BA" w:rsidRPr="00D01CF2" w:rsidRDefault="007843BA" w:rsidP="00795002">
            <w:pPr>
              <w:pStyle w:val="TAL"/>
            </w:pPr>
            <w:r w:rsidRPr="00D01CF2">
              <w:t>User Plane Path Failure Report</w:t>
            </w:r>
          </w:p>
        </w:tc>
        <w:tc>
          <w:tcPr>
            <w:tcW w:w="1406" w:type="pct"/>
          </w:tcPr>
          <w:p w:rsidR="007843BA" w:rsidRPr="00D01CF2" w:rsidRDefault="007843BA" w:rsidP="00795002">
            <w:pPr>
              <w:pStyle w:val="TAL"/>
            </w:pPr>
            <w:r w:rsidRPr="00D01CF2">
              <w:t>Extendable / Table 7.4.</w:t>
            </w:r>
            <w:r w:rsidRPr="00D01CF2">
              <w:rPr>
                <w:lang w:val="sv-SE"/>
              </w:rPr>
              <w:t>5</w:t>
            </w:r>
            <w:r w:rsidRPr="00D01CF2">
              <w:t>.1.2-1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103</w:t>
            </w:r>
          </w:p>
        </w:tc>
        <w:tc>
          <w:tcPr>
            <w:tcW w:w="2037" w:type="pct"/>
          </w:tcPr>
          <w:p w:rsidR="007843BA" w:rsidRPr="00D01CF2" w:rsidRDefault="007843BA" w:rsidP="00795002">
            <w:pPr>
              <w:pStyle w:val="TAL"/>
            </w:pPr>
            <w:r w:rsidRPr="00D01CF2">
              <w:t>Remote GTP-U Peer</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70</w:t>
            </w:r>
          </w:p>
        </w:tc>
        <w:tc>
          <w:tcPr>
            <w:tcW w:w="1038" w:type="pct"/>
          </w:tcPr>
          <w:p w:rsidR="007843BA" w:rsidRPr="00D01CF2" w:rsidRDefault="007843BA" w:rsidP="00795002">
            <w:pPr>
              <w:pStyle w:val="TAC"/>
              <w:rPr>
                <w:lang w:val="de-DE"/>
              </w:rPr>
            </w:pPr>
            <w:r w:rsidRPr="00D01CF2">
              <w:t>p+15-4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104</w:t>
            </w:r>
          </w:p>
        </w:tc>
        <w:tc>
          <w:tcPr>
            <w:tcW w:w="2037" w:type="pct"/>
          </w:tcPr>
          <w:p w:rsidR="007843BA" w:rsidRPr="00D01CF2" w:rsidRDefault="007843BA" w:rsidP="00795002">
            <w:pPr>
              <w:pStyle w:val="TAL"/>
            </w:pPr>
            <w:r w:rsidRPr="00D01CF2">
              <w:t>UR-SEQN</w:t>
            </w:r>
          </w:p>
        </w:tc>
        <w:tc>
          <w:tcPr>
            <w:tcW w:w="1406" w:type="pct"/>
          </w:tcPr>
          <w:p w:rsidR="007843BA" w:rsidRPr="00D01CF2" w:rsidRDefault="007843BA" w:rsidP="00795002">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105</w:t>
            </w:r>
          </w:p>
        </w:tc>
        <w:tc>
          <w:tcPr>
            <w:tcW w:w="2037" w:type="pct"/>
          </w:tcPr>
          <w:p w:rsidR="007843BA" w:rsidRPr="00D01CF2" w:rsidRDefault="007843BA" w:rsidP="00795002">
            <w:pPr>
              <w:pStyle w:val="TAL"/>
            </w:pPr>
            <w:r w:rsidRPr="00D01CF2">
              <w:t>Update Duplicating Parameters</w:t>
            </w:r>
          </w:p>
        </w:tc>
        <w:tc>
          <w:tcPr>
            <w:tcW w:w="1406" w:type="pct"/>
          </w:tcPr>
          <w:p w:rsidR="007843BA" w:rsidRPr="00D01CF2" w:rsidRDefault="007843BA" w:rsidP="00795002">
            <w:pPr>
              <w:pStyle w:val="TAL"/>
            </w:pPr>
            <w:r w:rsidRPr="00D01CF2">
              <w:t>Extendable / Table 7.5.4</w:t>
            </w:r>
            <w:r w:rsidRPr="00D01CF2">
              <w:rPr>
                <w:lang w:val="de-DE"/>
              </w:rPr>
              <w:t>.3-3</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106</w:t>
            </w:r>
          </w:p>
        </w:tc>
        <w:tc>
          <w:tcPr>
            <w:tcW w:w="2037" w:type="pct"/>
          </w:tcPr>
          <w:p w:rsidR="007843BA" w:rsidRPr="00D01CF2" w:rsidRDefault="007843BA" w:rsidP="00795002">
            <w:pPr>
              <w:pStyle w:val="TAL"/>
            </w:pPr>
            <w:r w:rsidRPr="00D01CF2">
              <w:t xml:space="preserve">Activate Predefined Rules </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72</w:t>
            </w:r>
          </w:p>
        </w:tc>
        <w:tc>
          <w:tcPr>
            <w:tcW w:w="1038" w:type="pct"/>
          </w:tcPr>
          <w:p w:rsidR="007843BA" w:rsidRPr="00D01CF2" w:rsidRDefault="007843BA" w:rsidP="00795002">
            <w:pPr>
              <w:pStyle w:val="TAC"/>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107</w:t>
            </w:r>
          </w:p>
        </w:tc>
        <w:tc>
          <w:tcPr>
            <w:tcW w:w="2037" w:type="pct"/>
          </w:tcPr>
          <w:p w:rsidR="007843BA" w:rsidRPr="00D01CF2" w:rsidRDefault="007843BA" w:rsidP="00795002">
            <w:pPr>
              <w:pStyle w:val="TAL"/>
            </w:pPr>
            <w:r w:rsidRPr="00D01CF2">
              <w:t xml:space="preserve">Deactivate Predefined Rules </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73</w:t>
            </w:r>
          </w:p>
        </w:tc>
        <w:tc>
          <w:tcPr>
            <w:tcW w:w="1038" w:type="pct"/>
          </w:tcPr>
          <w:p w:rsidR="007843BA" w:rsidRPr="00D01CF2" w:rsidRDefault="007843BA" w:rsidP="00795002">
            <w:pPr>
              <w:pStyle w:val="TAC"/>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108</w:t>
            </w:r>
          </w:p>
        </w:tc>
        <w:tc>
          <w:tcPr>
            <w:tcW w:w="2037" w:type="pct"/>
          </w:tcPr>
          <w:p w:rsidR="007843BA" w:rsidRPr="00D01CF2" w:rsidRDefault="007843BA" w:rsidP="00795002">
            <w:pPr>
              <w:pStyle w:val="TAL"/>
            </w:pPr>
            <w:r w:rsidRPr="00D01CF2">
              <w:t>FAR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74</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109</w:t>
            </w:r>
          </w:p>
        </w:tc>
        <w:tc>
          <w:tcPr>
            <w:tcW w:w="2037" w:type="pct"/>
          </w:tcPr>
          <w:p w:rsidR="007843BA" w:rsidRPr="00D01CF2" w:rsidRDefault="007843BA" w:rsidP="00795002">
            <w:pPr>
              <w:pStyle w:val="TAL"/>
            </w:pPr>
            <w:r w:rsidRPr="00D01CF2">
              <w:t>QER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75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110</w:t>
            </w:r>
          </w:p>
        </w:tc>
        <w:tc>
          <w:tcPr>
            <w:tcW w:w="2037" w:type="pct"/>
          </w:tcPr>
          <w:p w:rsidR="007843BA" w:rsidRPr="00D01CF2" w:rsidRDefault="007843BA" w:rsidP="00795002">
            <w:pPr>
              <w:pStyle w:val="TAL"/>
            </w:pPr>
            <w:r w:rsidRPr="00D01CF2">
              <w:t>OCI Flags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76</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111</w:t>
            </w:r>
          </w:p>
        </w:tc>
        <w:tc>
          <w:tcPr>
            <w:tcW w:w="2037" w:type="pct"/>
          </w:tcPr>
          <w:p w:rsidR="007843BA" w:rsidRPr="00D01CF2" w:rsidRDefault="007843BA" w:rsidP="00795002">
            <w:pPr>
              <w:pStyle w:val="TAL"/>
            </w:pPr>
            <w:r w:rsidRPr="00D01CF2">
              <w:t>PFCP Association Release Request</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77</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112</w:t>
            </w:r>
          </w:p>
        </w:tc>
        <w:tc>
          <w:tcPr>
            <w:tcW w:w="2037" w:type="pct"/>
          </w:tcPr>
          <w:p w:rsidR="007843BA" w:rsidRPr="00D01CF2" w:rsidRDefault="007843BA" w:rsidP="00795002">
            <w:pPr>
              <w:pStyle w:val="TAL"/>
            </w:pPr>
            <w:r w:rsidRPr="00D01CF2">
              <w:t>Graceful Release Period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78</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113</w:t>
            </w:r>
          </w:p>
        </w:tc>
        <w:tc>
          <w:tcPr>
            <w:tcW w:w="2037" w:type="pct"/>
          </w:tcPr>
          <w:p w:rsidR="007843BA" w:rsidRPr="00D01CF2" w:rsidRDefault="007843BA" w:rsidP="00795002">
            <w:pPr>
              <w:pStyle w:val="TAL"/>
            </w:pPr>
            <w:r w:rsidRPr="00D01CF2">
              <w:t>PDN Type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79</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114</w:t>
            </w:r>
          </w:p>
        </w:tc>
        <w:tc>
          <w:tcPr>
            <w:tcW w:w="2037" w:type="pct"/>
          </w:tcPr>
          <w:p w:rsidR="007843BA" w:rsidRPr="00D01CF2" w:rsidRDefault="007843BA" w:rsidP="00795002">
            <w:pPr>
              <w:pStyle w:val="TAL"/>
            </w:pPr>
            <w:r w:rsidRPr="00D01CF2">
              <w:t>Failed Rule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80</w:t>
            </w:r>
          </w:p>
        </w:tc>
        <w:tc>
          <w:tcPr>
            <w:tcW w:w="1038" w:type="pct"/>
          </w:tcPr>
          <w:p w:rsidR="007843BA" w:rsidRPr="00D01CF2" w:rsidRDefault="007843BA" w:rsidP="00795002">
            <w:pPr>
              <w:pStyle w:val="TAC"/>
              <w:rPr>
                <w:lang w:val="de-DE"/>
              </w:rPr>
            </w:pPr>
            <w:r w:rsidRPr="00D01CF2">
              <w:rPr>
                <w:lang w:val="de-DE"/>
              </w:rPr>
              <w:t>p-4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115</w:t>
            </w:r>
          </w:p>
        </w:tc>
        <w:tc>
          <w:tcPr>
            <w:tcW w:w="2037" w:type="pct"/>
          </w:tcPr>
          <w:p w:rsidR="007843BA" w:rsidRPr="00D01CF2" w:rsidRDefault="007843BA" w:rsidP="00795002">
            <w:pPr>
              <w:pStyle w:val="TAL"/>
            </w:pPr>
            <w:r w:rsidRPr="00D01CF2">
              <w:t>Time Quota Mechanism</w:t>
            </w:r>
          </w:p>
        </w:tc>
        <w:tc>
          <w:tcPr>
            <w:tcW w:w="1406" w:type="pct"/>
          </w:tcPr>
          <w:p w:rsidR="007843BA" w:rsidRPr="00D01CF2" w:rsidRDefault="007843BA" w:rsidP="00795002">
            <w:pPr>
              <w:pStyle w:val="TAL"/>
            </w:pPr>
            <w:r w:rsidRPr="00D01CF2">
              <w:t xml:space="preserve">Extendable / </w:t>
            </w:r>
            <w:r>
              <w:t>Clause</w:t>
            </w:r>
            <w:r w:rsidRPr="00D01CF2">
              <w:t xml:space="preserve"> 8.2.81</w:t>
            </w:r>
          </w:p>
        </w:tc>
        <w:tc>
          <w:tcPr>
            <w:tcW w:w="1038" w:type="pct"/>
          </w:tcPr>
          <w:p w:rsidR="007843BA" w:rsidRPr="00D01CF2" w:rsidRDefault="007843BA" w:rsidP="00795002">
            <w:pPr>
              <w:pStyle w:val="TAC"/>
              <w:rPr>
                <w:lang w:val="de-DE"/>
              </w:rPr>
            </w:pPr>
            <w:r w:rsidRPr="00D01CF2">
              <w:rPr>
                <w:rFonts w:hint="eastAsia"/>
                <w:lang w:val="de-DE" w:eastAsia="zh-CN"/>
              </w:rPr>
              <w:t>5</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116</w:t>
            </w:r>
          </w:p>
        </w:tc>
        <w:tc>
          <w:tcPr>
            <w:tcW w:w="2037" w:type="pct"/>
          </w:tcPr>
          <w:p w:rsidR="007843BA" w:rsidRPr="00D01CF2" w:rsidRDefault="007843BA" w:rsidP="00795002">
            <w:pPr>
              <w:pStyle w:val="TAL"/>
            </w:pPr>
            <w:r w:rsidRPr="00D01CF2">
              <w:t>User Plane IP Resource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82</w:t>
            </w:r>
          </w:p>
        </w:tc>
        <w:tc>
          <w:tcPr>
            <w:tcW w:w="1038" w:type="pct"/>
          </w:tcPr>
          <w:p w:rsidR="007843BA" w:rsidRPr="00D01CF2" w:rsidRDefault="007843BA" w:rsidP="00795002">
            <w:pPr>
              <w:pStyle w:val="TAC"/>
              <w:rPr>
                <w:lang w:val="de-DE"/>
              </w:rPr>
            </w:pPr>
            <w:r w:rsidRPr="00D01CF2">
              <w:rPr>
                <w:lang w:val="de-DE"/>
              </w:rPr>
              <w:t>l+1-4</w:t>
            </w:r>
          </w:p>
        </w:tc>
      </w:tr>
      <w:tr w:rsidR="007843BA" w:rsidRPr="00D01CF2" w:rsidTr="00795002">
        <w:trPr>
          <w:jc w:val="center"/>
        </w:trPr>
        <w:tc>
          <w:tcPr>
            <w:tcW w:w="519" w:type="pct"/>
          </w:tcPr>
          <w:p w:rsidR="007843BA" w:rsidRPr="00D01CF2" w:rsidRDefault="007843BA" w:rsidP="00795002">
            <w:pPr>
              <w:pStyle w:val="TAC"/>
            </w:pPr>
            <w:r w:rsidRPr="00D01CF2">
              <w:t>117</w:t>
            </w:r>
          </w:p>
        </w:tc>
        <w:tc>
          <w:tcPr>
            <w:tcW w:w="2037" w:type="pct"/>
          </w:tcPr>
          <w:p w:rsidR="007843BA" w:rsidRPr="00D01CF2" w:rsidRDefault="007843BA" w:rsidP="00795002">
            <w:pPr>
              <w:pStyle w:val="TAL"/>
              <w:rPr>
                <w:sz w:val="16"/>
                <w:szCs w:val="16"/>
              </w:rPr>
            </w:pPr>
            <w:r w:rsidRPr="00D01CF2">
              <w:t>User Plane Inactivity Timer</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118</w:t>
            </w:r>
          </w:p>
        </w:tc>
        <w:tc>
          <w:tcPr>
            <w:tcW w:w="2037" w:type="pct"/>
          </w:tcPr>
          <w:p w:rsidR="007843BA" w:rsidRPr="00D01CF2" w:rsidRDefault="007843BA" w:rsidP="00795002">
            <w:pPr>
              <w:pStyle w:val="TAL"/>
            </w:pPr>
            <w:r w:rsidRPr="00D01CF2">
              <w:t>Aggregated URRs</w:t>
            </w:r>
          </w:p>
        </w:tc>
        <w:tc>
          <w:tcPr>
            <w:tcW w:w="1406" w:type="pct"/>
          </w:tcPr>
          <w:p w:rsidR="007843BA" w:rsidRPr="00D01CF2" w:rsidRDefault="007843BA" w:rsidP="00795002">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119</w:t>
            </w:r>
          </w:p>
        </w:tc>
        <w:tc>
          <w:tcPr>
            <w:tcW w:w="2037" w:type="pct"/>
          </w:tcPr>
          <w:p w:rsidR="007843BA" w:rsidRPr="00D01CF2" w:rsidRDefault="007843BA" w:rsidP="00795002">
            <w:pPr>
              <w:pStyle w:val="TAL"/>
            </w:pPr>
            <w:r w:rsidRPr="00D01CF2">
              <w:rPr>
                <w:rFonts w:cs="Arial"/>
              </w:rPr>
              <w:t>Multiplier</w:t>
            </w:r>
          </w:p>
        </w:tc>
        <w:tc>
          <w:tcPr>
            <w:tcW w:w="1406" w:type="pct"/>
          </w:tcPr>
          <w:p w:rsidR="007843BA" w:rsidRPr="00D01CF2" w:rsidRDefault="007843BA" w:rsidP="00795002">
            <w:pPr>
              <w:pStyle w:val="TAL"/>
            </w:pPr>
            <w:r w:rsidRPr="00D01CF2">
              <w:t xml:space="preserve">Fixed / </w:t>
            </w:r>
            <w:r>
              <w:t>Clause</w:t>
            </w:r>
            <w:r w:rsidRPr="00D01CF2">
              <w:t xml:space="preserve"> 8.2.84</w:t>
            </w:r>
          </w:p>
        </w:tc>
        <w:tc>
          <w:tcPr>
            <w:tcW w:w="1038" w:type="pct"/>
          </w:tcPr>
          <w:p w:rsidR="007843BA" w:rsidRPr="00D01CF2" w:rsidRDefault="007843BA" w:rsidP="00795002">
            <w:pPr>
              <w:pStyle w:val="TAC"/>
              <w:rPr>
                <w:lang w:val="de-DE"/>
              </w:rPr>
            </w:pPr>
            <w:r w:rsidRPr="00D01CF2">
              <w:rPr>
                <w:lang w:val="de-DE"/>
              </w:rPr>
              <w:t>12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120</w:t>
            </w:r>
          </w:p>
        </w:tc>
        <w:tc>
          <w:tcPr>
            <w:tcW w:w="2037" w:type="pct"/>
          </w:tcPr>
          <w:p w:rsidR="007843BA" w:rsidRPr="00D01CF2" w:rsidRDefault="007843BA" w:rsidP="00795002">
            <w:pPr>
              <w:pStyle w:val="TAL"/>
              <w:rPr>
                <w:rFonts w:cs="Arial"/>
              </w:rPr>
            </w:pPr>
            <w:r w:rsidRPr="00D01CF2">
              <w:t>Aggregated URR ID</w:t>
            </w:r>
          </w:p>
        </w:tc>
        <w:tc>
          <w:tcPr>
            <w:tcW w:w="1406" w:type="pct"/>
          </w:tcPr>
          <w:p w:rsidR="007843BA" w:rsidRPr="00D01CF2" w:rsidRDefault="007843BA" w:rsidP="00795002">
            <w:pPr>
              <w:pStyle w:val="TAL"/>
            </w:pPr>
            <w:r w:rsidRPr="00D01CF2">
              <w:t xml:space="preserve">Fixed / </w:t>
            </w:r>
            <w:r>
              <w:t>Clause</w:t>
            </w:r>
            <w:r w:rsidRPr="00D01CF2">
              <w:t xml:space="preserve"> 8.2.85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121</w:t>
            </w:r>
          </w:p>
        </w:tc>
        <w:tc>
          <w:tcPr>
            <w:tcW w:w="2037" w:type="pct"/>
          </w:tcPr>
          <w:p w:rsidR="007843BA" w:rsidRPr="00D01CF2" w:rsidRDefault="007843BA" w:rsidP="00795002">
            <w:pPr>
              <w:pStyle w:val="TAL"/>
            </w:pPr>
            <w:r w:rsidRPr="00D01CF2">
              <w:t>Subsequent Volume Quota</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86</w:t>
            </w:r>
          </w:p>
        </w:tc>
        <w:tc>
          <w:tcPr>
            <w:tcW w:w="1038" w:type="pct"/>
          </w:tcPr>
          <w:p w:rsidR="007843BA" w:rsidRPr="00D01CF2" w:rsidRDefault="007843BA" w:rsidP="00795002">
            <w:pPr>
              <w:pStyle w:val="TAC"/>
              <w:rPr>
                <w:lang w:val="de-DE"/>
              </w:rPr>
            </w:pPr>
            <w:r w:rsidRPr="00D01CF2">
              <w:rPr>
                <w:lang w:val="sv-SE"/>
              </w:rPr>
              <w:t>q+7-4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122</w:t>
            </w:r>
          </w:p>
        </w:tc>
        <w:tc>
          <w:tcPr>
            <w:tcW w:w="2037" w:type="pct"/>
          </w:tcPr>
          <w:p w:rsidR="007843BA" w:rsidRPr="00D01CF2" w:rsidRDefault="007843BA" w:rsidP="00795002">
            <w:pPr>
              <w:pStyle w:val="TAL"/>
            </w:pPr>
            <w:r w:rsidRPr="00D01CF2">
              <w:t>Subsequent Time Quota</w:t>
            </w:r>
          </w:p>
        </w:tc>
        <w:tc>
          <w:tcPr>
            <w:tcW w:w="1406" w:type="pct"/>
          </w:tcPr>
          <w:p w:rsidR="007843BA" w:rsidRPr="00D01CF2" w:rsidRDefault="007843BA" w:rsidP="00795002">
            <w:pPr>
              <w:pStyle w:val="TAL"/>
            </w:pPr>
            <w:r w:rsidRPr="00D01CF2">
              <w:t xml:space="preserve">Extendable / </w:t>
            </w:r>
            <w:r>
              <w:t>Clause</w:t>
            </w:r>
            <w:r w:rsidRPr="00D01CF2">
              <w:t xml:space="preserve"> 8.2.87</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123</w:t>
            </w:r>
          </w:p>
        </w:tc>
        <w:tc>
          <w:tcPr>
            <w:tcW w:w="2037" w:type="pct"/>
          </w:tcPr>
          <w:p w:rsidR="007843BA" w:rsidRPr="00D01CF2" w:rsidRDefault="007843BA" w:rsidP="00795002">
            <w:pPr>
              <w:pStyle w:val="TAL"/>
            </w:pPr>
            <w:r w:rsidRPr="00D01CF2">
              <w:rPr>
                <w:lang w:val="de-DE"/>
              </w:rPr>
              <w:t>RQI</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88</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lastRenderedPageBreak/>
              <w:t>124</w:t>
            </w:r>
          </w:p>
        </w:tc>
        <w:tc>
          <w:tcPr>
            <w:tcW w:w="2037" w:type="pct"/>
          </w:tcPr>
          <w:p w:rsidR="007843BA" w:rsidRPr="00D01CF2" w:rsidRDefault="007843BA" w:rsidP="00795002">
            <w:pPr>
              <w:pStyle w:val="TAL"/>
            </w:pPr>
            <w:r w:rsidRPr="00D01CF2">
              <w:rPr>
                <w:lang w:val="de-DE"/>
              </w:rPr>
              <w:t>QFI</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89</w:t>
            </w:r>
          </w:p>
        </w:tc>
        <w:tc>
          <w:tcPr>
            <w:tcW w:w="1038" w:type="pct"/>
          </w:tcPr>
          <w:p w:rsidR="007843BA" w:rsidRPr="00D01CF2" w:rsidRDefault="007843BA" w:rsidP="00795002">
            <w:pPr>
              <w:pStyle w:val="TAC"/>
              <w:rPr>
                <w:lang w:val="de-DE"/>
              </w:rPr>
            </w:pPr>
            <w:r w:rsidRPr="00D01CF2">
              <w:rPr>
                <w:lang w:val="de-DE"/>
              </w:rPr>
              <w:t>m-4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125</w:t>
            </w:r>
          </w:p>
        </w:tc>
        <w:tc>
          <w:tcPr>
            <w:tcW w:w="2037" w:type="pct"/>
          </w:tcPr>
          <w:p w:rsidR="007843BA" w:rsidRPr="00D01CF2" w:rsidRDefault="007843BA" w:rsidP="00795002">
            <w:pPr>
              <w:pStyle w:val="TAL"/>
            </w:pPr>
            <w:r w:rsidRPr="00D01CF2">
              <w:t>Query URR Reference</w:t>
            </w:r>
          </w:p>
        </w:tc>
        <w:tc>
          <w:tcPr>
            <w:tcW w:w="1406" w:type="pct"/>
          </w:tcPr>
          <w:p w:rsidR="007843BA" w:rsidRPr="00D01CF2" w:rsidRDefault="007843BA" w:rsidP="00795002">
            <w:pPr>
              <w:pStyle w:val="TAL"/>
            </w:pPr>
            <w:r w:rsidRPr="00D01CF2">
              <w:t xml:space="preserve">Extendable / </w:t>
            </w:r>
            <w:r>
              <w:t>Clause</w:t>
            </w:r>
            <w:r w:rsidRPr="00D01CF2">
              <w:t xml:space="preserve"> 8.2.90</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126</w:t>
            </w:r>
          </w:p>
        </w:tc>
        <w:tc>
          <w:tcPr>
            <w:tcW w:w="2037" w:type="pct"/>
          </w:tcPr>
          <w:p w:rsidR="007843BA" w:rsidRPr="00D01CF2" w:rsidRDefault="007843BA" w:rsidP="00795002">
            <w:pPr>
              <w:pStyle w:val="TAL"/>
            </w:pPr>
            <w:r w:rsidRPr="00D01CF2">
              <w:t>Additional Usage Reports Information</w:t>
            </w:r>
          </w:p>
        </w:tc>
        <w:tc>
          <w:tcPr>
            <w:tcW w:w="1406" w:type="pct"/>
          </w:tcPr>
          <w:p w:rsidR="007843BA" w:rsidRPr="00D01CF2" w:rsidRDefault="007843BA" w:rsidP="00795002">
            <w:pPr>
              <w:pStyle w:val="TAL"/>
            </w:pPr>
            <w:r w:rsidRPr="00D01CF2">
              <w:t xml:space="preserve">Extendable / </w:t>
            </w:r>
            <w:r>
              <w:t>Clause</w:t>
            </w:r>
            <w:r w:rsidRPr="00D01CF2">
              <w:t xml:space="preserve"> 8.2.91</w:t>
            </w:r>
          </w:p>
        </w:tc>
        <w:tc>
          <w:tcPr>
            <w:tcW w:w="1038" w:type="pct"/>
          </w:tcPr>
          <w:p w:rsidR="007843BA" w:rsidRPr="00D01CF2" w:rsidRDefault="007843BA" w:rsidP="00795002">
            <w:pPr>
              <w:pStyle w:val="TAC"/>
              <w:rPr>
                <w:lang w:val="de-DE"/>
              </w:rPr>
            </w:pPr>
            <w:r w:rsidRPr="00D01CF2">
              <w:rPr>
                <w:lang w:val="de-DE"/>
              </w:rPr>
              <w:t>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127</w:t>
            </w:r>
          </w:p>
        </w:tc>
        <w:tc>
          <w:tcPr>
            <w:tcW w:w="2037" w:type="pct"/>
          </w:tcPr>
          <w:p w:rsidR="007843BA" w:rsidRPr="00D01CF2" w:rsidRDefault="007843BA" w:rsidP="00795002">
            <w:pPr>
              <w:pStyle w:val="TAL"/>
            </w:pPr>
            <w:r w:rsidRPr="00D01CF2">
              <w:t xml:space="preserve">Create </w:t>
            </w:r>
            <w:r w:rsidRPr="00D01CF2">
              <w:rPr>
                <w:lang w:val="de-DE"/>
              </w:rPr>
              <w:t>Traffic Endpoint</w:t>
            </w:r>
          </w:p>
        </w:tc>
        <w:tc>
          <w:tcPr>
            <w:tcW w:w="1406" w:type="pct"/>
          </w:tcPr>
          <w:p w:rsidR="007843BA" w:rsidRPr="00D01CF2" w:rsidRDefault="007843BA" w:rsidP="00795002">
            <w:pPr>
              <w:pStyle w:val="TAL"/>
            </w:pPr>
            <w:r w:rsidRPr="00D01CF2">
              <w:rPr>
                <w:szCs w:val="16"/>
              </w:rPr>
              <w:t>Extendable</w:t>
            </w:r>
            <w:r w:rsidRPr="00D01CF2">
              <w:t xml:space="preserve"> / Table 7.5.2.7</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128</w:t>
            </w:r>
          </w:p>
        </w:tc>
        <w:tc>
          <w:tcPr>
            <w:tcW w:w="2037" w:type="pct"/>
          </w:tcPr>
          <w:p w:rsidR="007843BA" w:rsidRPr="00D01CF2" w:rsidRDefault="007843BA" w:rsidP="00795002">
            <w:pPr>
              <w:pStyle w:val="TAL"/>
            </w:pPr>
            <w:r w:rsidRPr="00D01CF2">
              <w:rPr>
                <w:lang w:val="en-US"/>
              </w:rPr>
              <w:t>Created Traffic Endpoint</w:t>
            </w:r>
          </w:p>
        </w:tc>
        <w:tc>
          <w:tcPr>
            <w:tcW w:w="1406" w:type="pct"/>
          </w:tcPr>
          <w:p w:rsidR="007843BA" w:rsidRPr="00D01CF2" w:rsidRDefault="007843BA" w:rsidP="00795002">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129</w:t>
            </w:r>
          </w:p>
        </w:tc>
        <w:tc>
          <w:tcPr>
            <w:tcW w:w="2037" w:type="pct"/>
          </w:tcPr>
          <w:p w:rsidR="007843BA" w:rsidRPr="00D01CF2" w:rsidRDefault="007843BA" w:rsidP="00795002">
            <w:pPr>
              <w:pStyle w:val="TAL"/>
            </w:pPr>
            <w:r w:rsidRPr="00D01CF2">
              <w:t xml:space="preserve">Update </w:t>
            </w:r>
            <w:r w:rsidRPr="00D01CF2">
              <w:rPr>
                <w:lang w:val="de-DE"/>
              </w:rPr>
              <w:t>Traffic Endpoint</w:t>
            </w:r>
          </w:p>
        </w:tc>
        <w:tc>
          <w:tcPr>
            <w:tcW w:w="1406" w:type="pct"/>
          </w:tcPr>
          <w:p w:rsidR="007843BA" w:rsidRPr="00D01CF2" w:rsidRDefault="007843BA" w:rsidP="00795002">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130</w:t>
            </w:r>
          </w:p>
        </w:tc>
        <w:tc>
          <w:tcPr>
            <w:tcW w:w="2037" w:type="pct"/>
          </w:tcPr>
          <w:p w:rsidR="007843BA" w:rsidRPr="00D01CF2" w:rsidRDefault="007843BA" w:rsidP="00795002">
            <w:pPr>
              <w:pStyle w:val="TAL"/>
            </w:pPr>
            <w:r w:rsidRPr="00D01CF2">
              <w:t xml:space="preserve">Remove </w:t>
            </w:r>
            <w:r w:rsidRPr="00D01CF2">
              <w:rPr>
                <w:lang w:val="de-DE"/>
              </w:rPr>
              <w:t>Traffic Endpoint</w:t>
            </w:r>
          </w:p>
        </w:tc>
        <w:tc>
          <w:tcPr>
            <w:tcW w:w="1406" w:type="pct"/>
          </w:tcPr>
          <w:p w:rsidR="007843BA" w:rsidRPr="00D01CF2" w:rsidRDefault="007843BA" w:rsidP="00795002">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eastAsia="zh-CN"/>
              </w:rPr>
            </w:pPr>
            <w:r w:rsidRPr="00D01CF2">
              <w:rPr>
                <w:lang w:val="sv-SE"/>
              </w:rPr>
              <w:t>131</w:t>
            </w:r>
          </w:p>
        </w:tc>
        <w:tc>
          <w:tcPr>
            <w:tcW w:w="2037" w:type="pct"/>
          </w:tcPr>
          <w:p w:rsidR="007843BA" w:rsidRPr="00D01CF2" w:rsidRDefault="007843BA" w:rsidP="00795002">
            <w:pPr>
              <w:pStyle w:val="TAL"/>
              <w:rPr>
                <w:lang w:eastAsia="zh-CN"/>
              </w:rPr>
            </w:pPr>
            <w:r w:rsidRPr="00D01CF2">
              <w:rPr>
                <w:lang w:val="en-US"/>
              </w:rPr>
              <w:t>Traffic Endpoint</w:t>
            </w:r>
            <w:r w:rsidRPr="00D01CF2">
              <w:t xml:space="preserve"> ID</w:t>
            </w:r>
          </w:p>
        </w:tc>
        <w:tc>
          <w:tcPr>
            <w:tcW w:w="1406" w:type="pct"/>
          </w:tcPr>
          <w:p w:rsidR="007843BA" w:rsidRPr="00D01CF2" w:rsidRDefault="007843BA" w:rsidP="00795002">
            <w:pPr>
              <w:pStyle w:val="TAL"/>
            </w:pPr>
            <w:r w:rsidRPr="00D01CF2">
              <w:t xml:space="preserve">Extendable / </w:t>
            </w:r>
            <w:r>
              <w:t>Clause</w:t>
            </w:r>
            <w:r w:rsidRPr="00D01CF2">
              <w:t xml:space="preserve"> 8.2.92</w:t>
            </w:r>
          </w:p>
        </w:tc>
        <w:tc>
          <w:tcPr>
            <w:tcW w:w="1038" w:type="pct"/>
          </w:tcPr>
          <w:p w:rsidR="007843BA" w:rsidRPr="00D01CF2" w:rsidRDefault="007843BA" w:rsidP="00795002">
            <w:pPr>
              <w:pStyle w:val="TAC"/>
              <w:rPr>
                <w:lang w:val="de-DE" w:eastAsia="zh-CN"/>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132</w:t>
            </w:r>
          </w:p>
        </w:tc>
        <w:tc>
          <w:tcPr>
            <w:tcW w:w="2037" w:type="pct"/>
          </w:tcPr>
          <w:p w:rsidR="007843BA" w:rsidRPr="00D01CF2" w:rsidRDefault="007843BA" w:rsidP="00795002">
            <w:pPr>
              <w:pStyle w:val="TAL"/>
              <w:rPr>
                <w:lang w:val="de-DE"/>
              </w:rPr>
            </w:pPr>
            <w:r w:rsidRPr="00D01CF2">
              <w:t>Ethernet Packet Filter</w:t>
            </w:r>
          </w:p>
        </w:tc>
        <w:tc>
          <w:tcPr>
            <w:tcW w:w="1406" w:type="pct"/>
          </w:tcPr>
          <w:p w:rsidR="007843BA" w:rsidRPr="00D01CF2" w:rsidRDefault="007843BA" w:rsidP="00795002">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133</w:t>
            </w:r>
          </w:p>
        </w:tc>
        <w:tc>
          <w:tcPr>
            <w:tcW w:w="2037" w:type="pct"/>
          </w:tcPr>
          <w:p w:rsidR="007843BA" w:rsidRPr="00D01CF2" w:rsidRDefault="007843BA" w:rsidP="00795002">
            <w:pPr>
              <w:pStyle w:val="TAL"/>
              <w:rPr>
                <w:lang w:val="de-DE"/>
              </w:rPr>
            </w:pPr>
            <w:r w:rsidRPr="00D01CF2">
              <w:t>MAC address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93</w:t>
            </w:r>
          </w:p>
        </w:tc>
        <w:tc>
          <w:tcPr>
            <w:tcW w:w="1038" w:type="pct"/>
          </w:tcPr>
          <w:p w:rsidR="007843BA" w:rsidRPr="00D01CF2" w:rsidRDefault="007843BA" w:rsidP="00795002">
            <w:pPr>
              <w:pStyle w:val="TAC"/>
              <w:rPr>
                <w:lang w:val="de-DE"/>
              </w:rPr>
            </w:pPr>
            <w:r w:rsidRPr="00D01CF2">
              <w:rPr>
                <w:lang w:val="de-DE"/>
              </w:rPr>
              <w:t>s-1-4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134</w:t>
            </w:r>
          </w:p>
        </w:tc>
        <w:tc>
          <w:tcPr>
            <w:tcW w:w="2037" w:type="pct"/>
          </w:tcPr>
          <w:p w:rsidR="007843BA" w:rsidRPr="00D01CF2" w:rsidRDefault="007843BA" w:rsidP="00795002">
            <w:pPr>
              <w:pStyle w:val="TAL"/>
              <w:rPr>
                <w:lang w:val="de-DE"/>
              </w:rPr>
            </w:pPr>
            <w:r w:rsidRPr="00D01CF2">
              <w:t>C-TAG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94</w:t>
            </w:r>
          </w:p>
        </w:tc>
        <w:tc>
          <w:tcPr>
            <w:tcW w:w="1038" w:type="pct"/>
          </w:tcPr>
          <w:p w:rsidR="007843BA" w:rsidRPr="00D01CF2" w:rsidRDefault="007843BA" w:rsidP="00795002">
            <w:pPr>
              <w:pStyle w:val="TAC"/>
              <w:rPr>
                <w:lang w:val="de-DE"/>
              </w:rPr>
            </w:pPr>
            <w:r w:rsidRPr="00D01CF2">
              <w:rPr>
                <w:lang w:val="de-DE"/>
              </w:rPr>
              <w:t>3</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135</w:t>
            </w:r>
          </w:p>
        </w:tc>
        <w:tc>
          <w:tcPr>
            <w:tcW w:w="2037" w:type="pct"/>
          </w:tcPr>
          <w:p w:rsidR="007843BA" w:rsidRPr="00D01CF2" w:rsidRDefault="007843BA" w:rsidP="00795002">
            <w:pPr>
              <w:pStyle w:val="TAL"/>
              <w:rPr>
                <w:lang w:val="de-DE"/>
              </w:rPr>
            </w:pPr>
            <w:r w:rsidRPr="00D01CF2">
              <w:t>S-TAG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95</w:t>
            </w:r>
          </w:p>
        </w:tc>
        <w:tc>
          <w:tcPr>
            <w:tcW w:w="1038" w:type="pct"/>
          </w:tcPr>
          <w:p w:rsidR="007843BA" w:rsidRPr="00D01CF2" w:rsidRDefault="007843BA" w:rsidP="00795002">
            <w:pPr>
              <w:pStyle w:val="TAC"/>
              <w:rPr>
                <w:lang w:val="de-DE"/>
              </w:rPr>
            </w:pPr>
            <w:r w:rsidRPr="00D01CF2">
              <w:rPr>
                <w:lang w:val="de-DE"/>
              </w:rPr>
              <w:t>3</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136</w:t>
            </w:r>
          </w:p>
        </w:tc>
        <w:tc>
          <w:tcPr>
            <w:tcW w:w="2037" w:type="pct"/>
          </w:tcPr>
          <w:p w:rsidR="007843BA" w:rsidRPr="00D01CF2" w:rsidRDefault="007843BA" w:rsidP="00795002">
            <w:pPr>
              <w:pStyle w:val="TAL"/>
              <w:rPr>
                <w:lang w:val="de-DE"/>
              </w:rPr>
            </w:pPr>
            <w:r w:rsidRPr="00D01CF2">
              <w:rPr>
                <w:lang w:val="de-DE"/>
              </w:rPr>
              <w:t>Ethertype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96</w:t>
            </w:r>
          </w:p>
        </w:tc>
        <w:tc>
          <w:tcPr>
            <w:tcW w:w="1038" w:type="pct"/>
          </w:tcPr>
          <w:p w:rsidR="007843BA" w:rsidRPr="00D01CF2" w:rsidRDefault="007843BA" w:rsidP="00795002">
            <w:pPr>
              <w:pStyle w:val="TAC"/>
              <w:rPr>
                <w:lang w:val="de-DE"/>
              </w:rPr>
            </w:pPr>
            <w:r w:rsidRPr="00D01CF2">
              <w:rPr>
                <w:lang w:val="sv-SE"/>
              </w:rPr>
              <w:t>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137</w:t>
            </w:r>
          </w:p>
        </w:tc>
        <w:tc>
          <w:tcPr>
            <w:tcW w:w="2037" w:type="pct"/>
          </w:tcPr>
          <w:p w:rsidR="007843BA" w:rsidRPr="00D01CF2" w:rsidRDefault="007843BA" w:rsidP="00795002">
            <w:pPr>
              <w:pStyle w:val="TAL"/>
            </w:pPr>
            <w:r w:rsidRPr="00D01CF2">
              <w:rPr>
                <w:lang w:val="sv-SE" w:eastAsia="zh-CN"/>
              </w:rPr>
              <w:t>P</w:t>
            </w:r>
            <w:proofErr w:type="spellStart"/>
            <w:r w:rsidRPr="00D01CF2">
              <w:rPr>
                <w:lang w:eastAsia="zh-CN"/>
              </w:rPr>
              <w:t>roxying</w:t>
            </w:r>
            <w:proofErr w:type="spellEnd"/>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97</w:t>
            </w:r>
          </w:p>
        </w:tc>
        <w:tc>
          <w:tcPr>
            <w:tcW w:w="1038" w:type="pct"/>
          </w:tcPr>
          <w:p w:rsidR="007843BA" w:rsidRPr="00D01CF2" w:rsidRDefault="007843BA" w:rsidP="00795002">
            <w:pPr>
              <w:pStyle w:val="TAC"/>
              <w:rPr>
                <w:lang w:val="sv-SE"/>
              </w:rPr>
            </w:pPr>
            <w:r w:rsidRPr="00D01CF2">
              <w:rPr>
                <w:lang w:val="sv-S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138</w:t>
            </w:r>
          </w:p>
        </w:tc>
        <w:tc>
          <w:tcPr>
            <w:tcW w:w="2037" w:type="pct"/>
          </w:tcPr>
          <w:p w:rsidR="007843BA" w:rsidRPr="00D01CF2" w:rsidRDefault="007843BA" w:rsidP="00795002">
            <w:pPr>
              <w:pStyle w:val="TAL"/>
              <w:rPr>
                <w:lang w:eastAsia="zh-CN"/>
              </w:rPr>
            </w:pPr>
            <w:r w:rsidRPr="00D01CF2">
              <w:t>Ethernet Filter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98</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139</w:t>
            </w:r>
          </w:p>
        </w:tc>
        <w:tc>
          <w:tcPr>
            <w:tcW w:w="2037" w:type="pct"/>
          </w:tcPr>
          <w:p w:rsidR="007843BA" w:rsidRPr="00D01CF2" w:rsidRDefault="007843BA" w:rsidP="00795002">
            <w:pPr>
              <w:pStyle w:val="TAL"/>
            </w:pPr>
            <w:r w:rsidRPr="00D01CF2">
              <w:t>Ethernet Filter Properties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99</w:t>
            </w:r>
          </w:p>
        </w:tc>
        <w:tc>
          <w:tcPr>
            <w:tcW w:w="1038" w:type="pct"/>
          </w:tcPr>
          <w:p w:rsidR="007843BA" w:rsidRPr="00D01CF2" w:rsidRDefault="007843BA" w:rsidP="00795002">
            <w:pPr>
              <w:pStyle w:val="TAC"/>
              <w:rPr>
                <w:lang w:val="sv-SE"/>
              </w:rPr>
            </w:pPr>
            <w:r w:rsidRPr="00D01CF2">
              <w:rPr>
                <w:lang w:val="sv-SE"/>
              </w:rPr>
              <w:t>1</w:t>
            </w:r>
          </w:p>
        </w:tc>
      </w:tr>
      <w:tr w:rsidR="007843BA" w:rsidRPr="00D01CF2" w:rsidTr="00795002">
        <w:trPr>
          <w:jc w:val="center"/>
        </w:trPr>
        <w:tc>
          <w:tcPr>
            <w:tcW w:w="519"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C"/>
            </w:pP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141</w:t>
            </w:r>
          </w:p>
        </w:tc>
        <w:tc>
          <w:tcPr>
            <w:tcW w:w="2037" w:type="pct"/>
          </w:tcPr>
          <w:p w:rsidR="007843BA" w:rsidRPr="00D01CF2" w:rsidRDefault="007843BA" w:rsidP="00795002">
            <w:pPr>
              <w:pStyle w:val="TAL"/>
            </w:pPr>
            <w:r w:rsidRPr="00D01CF2">
              <w:t>User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101</w:t>
            </w:r>
          </w:p>
        </w:tc>
        <w:tc>
          <w:tcPr>
            <w:tcW w:w="1038" w:type="pct"/>
          </w:tcPr>
          <w:p w:rsidR="007843BA" w:rsidRPr="00D01CF2" w:rsidRDefault="007843BA" w:rsidP="00795002">
            <w:pPr>
              <w:pStyle w:val="TAC"/>
              <w:rPr>
                <w:lang w:val="sv-SE"/>
              </w:rPr>
            </w:pPr>
            <w:r w:rsidRPr="00D01CF2">
              <w:rPr>
                <w:lang w:val="sv-SE"/>
              </w:rPr>
              <w:t>h-1-4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142</w:t>
            </w:r>
          </w:p>
        </w:tc>
        <w:tc>
          <w:tcPr>
            <w:tcW w:w="2037" w:type="pct"/>
          </w:tcPr>
          <w:p w:rsidR="007843BA" w:rsidRPr="00D01CF2" w:rsidRDefault="007843BA" w:rsidP="00795002">
            <w:pPr>
              <w:pStyle w:val="TAL"/>
            </w:pPr>
            <w:r w:rsidRPr="00D01CF2">
              <w:t>Ethernet PDU Session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102</w:t>
            </w:r>
          </w:p>
        </w:tc>
        <w:tc>
          <w:tcPr>
            <w:tcW w:w="1038" w:type="pct"/>
          </w:tcPr>
          <w:p w:rsidR="007843BA" w:rsidRPr="00D01CF2" w:rsidRDefault="007843BA" w:rsidP="00795002">
            <w:pPr>
              <w:pStyle w:val="TAC"/>
              <w:rPr>
                <w:lang w:val="sv-SE"/>
              </w:rPr>
            </w:pPr>
            <w:r w:rsidRPr="00D01CF2">
              <w:rPr>
                <w:lang w:val="sv-SE"/>
              </w:rPr>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143</w:t>
            </w:r>
          </w:p>
        </w:tc>
        <w:tc>
          <w:tcPr>
            <w:tcW w:w="2037" w:type="pct"/>
          </w:tcPr>
          <w:p w:rsidR="007843BA" w:rsidRPr="00D01CF2" w:rsidRDefault="007843BA" w:rsidP="00795002">
            <w:pPr>
              <w:pStyle w:val="TAL"/>
            </w:pPr>
            <w:r w:rsidRPr="00D01CF2">
              <w:t>Ethernet Traffic Information</w:t>
            </w:r>
          </w:p>
        </w:tc>
        <w:tc>
          <w:tcPr>
            <w:tcW w:w="1406" w:type="pct"/>
          </w:tcPr>
          <w:p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144</w:t>
            </w:r>
          </w:p>
        </w:tc>
        <w:tc>
          <w:tcPr>
            <w:tcW w:w="2037" w:type="pct"/>
          </w:tcPr>
          <w:p w:rsidR="007843BA" w:rsidRPr="00D01CF2" w:rsidRDefault="007843BA" w:rsidP="00795002">
            <w:pPr>
              <w:pStyle w:val="TAL"/>
            </w:pPr>
            <w:r w:rsidRPr="00D01CF2">
              <w:t>MAC Addresses Detected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103</w:t>
            </w:r>
          </w:p>
        </w:tc>
        <w:tc>
          <w:tcPr>
            <w:tcW w:w="1038" w:type="pct"/>
          </w:tcPr>
          <w:p w:rsidR="007843BA" w:rsidRPr="00D01CF2" w:rsidRDefault="007843BA" w:rsidP="00795002">
            <w:pPr>
              <w:pStyle w:val="TAC"/>
              <w:rPr>
                <w:lang w:val="sv-SE"/>
              </w:rPr>
            </w:pPr>
            <w:r w:rsidRPr="00D01CF2">
              <w:rPr>
                <w:lang w:val="sv-SE"/>
              </w:rPr>
              <w:t>7</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145</w:t>
            </w:r>
          </w:p>
        </w:tc>
        <w:tc>
          <w:tcPr>
            <w:tcW w:w="2037" w:type="pct"/>
          </w:tcPr>
          <w:p w:rsidR="007843BA" w:rsidRPr="00D01CF2" w:rsidRDefault="007843BA" w:rsidP="00795002">
            <w:pPr>
              <w:pStyle w:val="TAL"/>
            </w:pPr>
            <w:r w:rsidRPr="00D01CF2">
              <w:t>MAC Addresses Removed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104</w:t>
            </w:r>
          </w:p>
        </w:tc>
        <w:tc>
          <w:tcPr>
            <w:tcW w:w="1038" w:type="pct"/>
          </w:tcPr>
          <w:p w:rsidR="007843BA" w:rsidRPr="00D01CF2" w:rsidRDefault="007843BA" w:rsidP="00795002">
            <w:pPr>
              <w:pStyle w:val="TAC"/>
              <w:rPr>
                <w:lang w:val="sv-SE"/>
              </w:rPr>
            </w:pPr>
            <w:r w:rsidRPr="00D01CF2">
              <w:rPr>
                <w:lang w:val="sv-SE"/>
              </w:rPr>
              <w:t>7</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146</w:t>
            </w:r>
          </w:p>
        </w:tc>
        <w:tc>
          <w:tcPr>
            <w:tcW w:w="2037" w:type="pct"/>
          </w:tcPr>
          <w:p w:rsidR="007843BA" w:rsidRPr="00D01CF2" w:rsidRDefault="007843BA" w:rsidP="00795002">
            <w:pPr>
              <w:pStyle w:val="TAL"/>
            </w:pPr>
            <w:r w:rsidRPr="00D01CF2">
              <w:t>Ethernet Inactivity Timer</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105</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147</w:t>
            </w:r>
          </w:p>
        </w:tc>
        <w:tc>
          <w:tcPr>
            <w:tcW w:w="2037" w:type="pct"/>
          </w:tcPr>
          <w:p w:rsidR="007843BA" w:rsidRPr="00D01CF2" w:rsidRDefault="007843BA" w:rsidP="00795002">
            <w:pPr>
              <w:pStyle w:val="TAL"/>
              <w:rPr>
                <w:lang w:val="sv-SE"/>
              </w:rPr>
            </w:pPr>
            <w:r w:rsidRPr="00D01CF2">
              <w:rPr>
                <w:lang w:val="en-US"/>
              </w:rPr>
              <w:t>Additional Monitoring Time</w:t>
            </w:r>
          </w:p>
        </w:tc>
        <w:tc>
          <w:tcPr>
            <w:tcW w:w="1406" w:type="pct"/>
          </w:tcPr>
          <w:p w:rsidR="007843BA" w:rsidRPr="00D01CF2" w:rsidRDefault="007843BA" w:rsidP="00795002">
            <w:pPr>
              <w:pStyle w:val="TAL"/>
              <w:rPr>
                <w:lang w:val="sv-SE"/>
              </w:rPr>
            </w:pPr>
            <w:r w:rsidRPr="00D01CF2">
              <w:rPr>
                <w:szCs w:val="16"/>
                <w:lang w:val="sv-SE"/>
              </w:rPr>
              <w:t>Extendable</w:t>
            </w:r>
            <w:r w:rsidRPr="00D01CF2">
              <w:rPr>
                <w:lang w:val="sv-SE"/>
              </w:rPr>
              <w:t xml:space="preserve"> / Table 7.5.2.4-3</w:t>
            </w:r>
          </w:p>
        </w:tc>
        <w:tc>
          <w:tcPr>
            <w:tcW w:w="1038" w:type="pct"/>
          </w:tcPr>
          <w:p w:rsidR="007843BA" w:rsidRPr="00D01CF2" w:rsidRDefault="007843BA" w:rsidP="00795002">
            <w:pPr>
              <w:pStyle w:val="TAC"/>
              <w:rPr>
                <w:lang w:val="sv-S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148</w:t>
            </w:r>
          </w:p>
        </w:tc>
        <w:tc>
          <w:tcPr>
            <w:tcW w:w="2037" w:type="pct"/>
          </w:tcPr>
          <w:p w:rsidR="007843BA" w:rsidRPr="00D01CF2" w:rsidRDefault="007843BA" w:rsidP="00795002">
            <w:pPr>
              <w:pStyle w:val="TAL"/>
            </w:pPr>
            <w:r w:rsidRPr="00D01CF2">
              <w:t>Event Quota</w:t>
            </w:r>
          </w:p>
        </w:tc>
        <w:tc>
          <w:tcPr>
            <w:tcW w:w="1406" w:type="pct"/>
          </w:tcPr>
          <w:p w:rsidR="007843BA" w:rsidRPr="00D01CF2" w:rsidRDefault="007843BA" w:rsidP="00795002">
            <w:pPr>
              <w:pStyle w:val="TAL"/>
            </w:pPr>
            <w:r w:rsidRPr="00D01CF2">
              <w:rPr>
                <w:szCs w:val="16"/>
              </w:rPr>
              <w:t>Extendable</w:t>
            </w:r>
            <w:r w:rsidRPr="00D01CF2">
              <w:t xml:space="preserve"> / </w:t>
            </w:r>
            <w:r>
              <w:t>Clause</w:t>
            </w:r>
            <w:r w:rsidRPr="00D01CF2">
              <w:t xml:space="preserve"> 8.2.112</w:t>
            </w:r>
          </w:p>
        </w:tc>
        <w:tc>
          <w:tcPr>
            <w:tcW w:w="1038" w:type="pct"/>
          </w:tcPr>
          <w:p w:rsidR="007843BA" w:rsidRPr="00D01CF2" w:rsidRDefault="007843BA" w:rsidP="00795002">
            <w:pPr>
              <w:pStyle w:val="TAC"/>
              <w:rPr>
                <w:lang w:val="sv-SE"/>
              </w:rPr>
            </w:pPr>
            <w:r w:rsidRPr="00D01CF2">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149</w:t>
            </w:r>
          </w:p>
        </w:tc>
        <w:tc>
          <w:tcPr>
            <w:tcW w:w="2037" w:type="pct"/>
          </w:tcPr>
          <w:p w:rsidR="007843BA" w:rsidRPr="00D01CF2" w:rsidRDefault="007843BA" w:rsidP="00795002">
            <w:pPr>
              <w:pStyle w:val="TAL"/>
            </w:pPr>
            <w:r w:rsidRPr="00D01CF2">
              <w:t>Event Threshold</w:t>
            </w:r>
          </w:p>
        </w:tc>
        <w:tc>
          <w:tcPr>
            <w:tcW w:w="1406" w:type="pct"/>
          </w:tcPr>
          <w:p w:rsidR="007843BA" w:rsidRPr="00D01CF2" w:rsidRDefault="007843BA" w:rsidP="00795002">
            <w:pPr>
              <w:pStyle w:val="TAL"/>
            </w:pPr>
            <w:r w:rsidRPr="00D01CF2">
              <w:rPr>
                <w:szCs w:val="16"/>
              </w:rPr>
              <w:t>Extendable</w:t>
            </w:r>
            <w:r w:rsidRPr="00D01CF2">
              <w:t xml:space="preserve"> / </w:t>
            </w:r>
            <w:r>
              <w:t>Clause</w:t>
            </w:r>
            <w:r w:rsidRPr="00D01CF2">
              <w:t xml:space="preserve"> 8.2.113</w:t>
            </w:r>
          </w:p>
        </w:tc>
        <w:tc>
          <w:tcPr>
            <w:tcW w:w="1038" w:type="pct"/>
          </w:tcPr>
          <w:p w:rsidR="007843BA" w:rsidRPr="00D01CF2" w:rsidRDefault="007843BA" w:rsidP="00795002">
            <w:pPr>
              <w:pStyle w:val="TAC"/>
              <w:rPr>
                <w:lang w:val="sv-SE"/>
              </w:rPr>
            </w:pPr>
            <w:r w:rsidRPr="00D01CF2">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150</w:t>
            </w:r>
          </w:p>
        </w:tc>
        <w:tc>
          <w:tcPr>
            <w:tcW w:w="2037" w:type="pct"/>
          </w:tcPr>
          <w:p w:rsidR="007843BA" w:rsidRPr="00D01CF2" w:rsidRDefault="007843BA" w:rsidP="00795002">
            <w:pPr>
              <w:pStyle w:val="TAL"/>
            </w:pPr>
            <w:r w:rsidRPr="00D01CF2">
              <w:t>Subsequent Event Quota</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106</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151</w:t>
            </w:r>
          </w:p>
        </w:tc>
        <w:tc>
          <w:tcPr>
            <w:tcW w:w="2037" w:type="pct"/>
          </w:tcPr>
          <w:p w:rsidR="007843BA" w:rsidRPr="00D01CF2" w:rsidRDefault="007843BA" w:rsidP="00795002">
            <w:pPr>
              <w:pStyle w:val="TAL"/>
            </w:pPr>
            <w:r w:rsidRPr="00D01CF2">
              <w:t>Subsequent Event Threshold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107</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152</w:t>
            </w:r>
          </w:p>
        </w:tc>
        <w:tc>
          <w:tcPr>
            <w:tcW w:w="2037" w:type="pct"/>
          </w:tcPr>
          <w:p w:rsidR="007843BA" w:rsidRPr="00D01CF2" w:rsidRDefault="007843BA" w:rsidP="00795002">
            <w:pPr>
              <w:pStyle w:val="TAL"/>
            </w:pPr>
            <w:r w:rsidRPr="00D01CF2">
              <w:t>Trace Information</w:t>
            </w:r>
          </w:p>
        </w:tc>
        <w:tc>
          <w:tcPr>
            <w:tcW w:w="1406" w:type="pct"/>
          </w:tcPr>
          <w:p w:rsidR="007843BA" w:rsidRPr="00D01CF2" w:rsidRDefault="007843BA" w:rsidP="00795002">
            <w:pPr>
              <w:pStyle w:val="TAL"/>
            </w:pPr>
            <w:r w:rsidRPr="00D01CF2">
              <w:t xml:space="preserve">Extendable / </w:t>
            </w:r>
            <w:r>
              <w:t>Clause</w:t>
            </w:r>
            <w:r w:rsidRPr="00D01CF2">
              <w:t xml:space="preserve"> 8.2.108</w:t>
            </w:r>
          </w:p>
        </w:tc>
        <w:tc>
          <w:tcPr>
            <w:tcW w:w="1038" w:type="pct"/>
          </w:tcPr>
          <w:p w:rsidR="007843BA" w:rsidRPr="00D01CF2" w:rsidRDefault="007843BA" w:rsidP="00795002">
            <w:pPr>
              <w:pStyle w:val="TAC"/>
              <w:rPr>
                <w:lang w:val="sv-SE"/>
              </w:rPr>
            </w:pPr>
            <w:r w:rsidRPr="00D01CF2">
              <w:rPr>
                <w:lang w:val="sv-SE"/>
              </w:rPr>
              <w:t>q-4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153</w:t>
            </w:r>
          </w:p>
        </w:tc>
        <w:tc>
          <w:tcPr>
            <w:tcW w:w="2037" w:type="pct"/>
          </w:tcPr>
          <w:p w:rsidR="007843BA" w:rsidRPr="00D01CF2" w:rsidRDefault="007843BA" w:rsidP="00795002">
            <w:pPr>
              <w:pStyle w:val="TAL"/>
            </w:pPr>
            <w:r w:rsidRPr="00D01CF2">
              <w:t>Framed-Route</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109</w:t>
            </w:r>
          </w:p>
        </w:tc>
        <w:tc>
          <w:tcPr>
            <w:tcW w:w="1038" w:type="pct"/>
          </w:tcPr>
          <w:p w:rsidR="007843BA" w:rsidRPr="00D01CF2" w:rsidRDefault="007843BA" w:rsidP="00795002">
            <w:pPr>
              <w:pStyle w:val="TAC"/>
              <w:rPr>
                <w:lang w:val="sv-S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154</w:t>
            </w:r>
          </w:p>
        </w:tc>
        <w:tc>
          <w:tcPr>
            <w:tcW w:w="2037" w:type="pct"/>
          </w:tcPr>
          <w:p w:rsidR="007843BA" w:rsidRPr="00D01CF2" w:rsidRDefault="007843BA" w:rsidP="00795002">
            <w:pPr>
              <w:pStyle w:val="TAL"/>
            </w:pPr>
            <w:r w:rsidRPr="00D01CF2">
              <w:t>Framed-Routing</w:t>
            </w:r>
          </w:p>
        </w:tc>
        <w:tc>
          <w:tcPr>
            <w:tcW w:w="1406" w:type="pct"/>
          </w:tcPr>
          <w:p w:rsidR="007843BA" w:rsidRPr="00D01CF2" w:rsidRDefault="007843BA" w:rsidP="00795002">
            <w:pPr>
              <w:pStyle w:val="TAL"/>
            </w:pPr>
            <w:r w:rsidRPr="00D01CF2">
              <w:t xml:space="preserve">Fixed Length / </w:t>
            </w:r>
            <w:r>
              <w:t>Clause</w:t>
            </w:r>
            <w:r w:rsidRPr="00D01CF2">
              <w:t xml:space="preserve"> 8.2.</w:t>
            </w:r>
            <w:r w:rsidRPr="00D01CF2">
              <w:rPr>
                <w:lang w:val="sv-SE"/>
              </w:rPr>
              <w:t>110</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155</w:t>
            </w:r>
          </w:p>
        </w:tc>
        <w:tc>
          <w:tcPr>
            <w:tcW w:w="2037" w:type="pct"/>
          </w:tcPr>
          <w:p w:rsidR="007843BA" w:rsidRPr="00D01CF2" w:rsidRDefault="007843BA" w:rsidP="00795002">
            <w:pPr>
              <w:pStyle w:val="TAL"/>
            </w:pPr>
            <w:r w:rsidRPr="00D01CF2">
              <w:t>Framed-IPv6-Route</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111</w:t>
            </w:r>
          </w:p>
        </w:tc>
        <w:tc>
          <w:tcPr>
            <w:tcW w:w="1038" w:type="pct"/>
          </w:tcPr>
          <w:p w:rsidR="007843BA" w:rsidRPr="00D01CF2" w:rsidRDefault="007843BA" w:rsidP="00795002">
            <w:pPr>
              <w:pStyle w:val="TAC"/>
              <w:rPr>
                <w:lang w:val="sv-S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156</w:t>
            </w:r>
          </w:p>
        </w:tc>
        <w:tc>
          <w:tcPr>
            <w:tcW w:w="2037" w:type="pct"/>
          </w:tcPr>
          <w:p w:rsidR="007843BA" w:rsidRPr="00D01CF2" w:rsidRDefault="007843BA" w:rsidP="00795002">
            <w:pPr>
              <w:pStyle w:val="TAL"/>
            </w:pPr>
            <w:r w:rsidRPr="00D01CF2">
              <w:t xml:space="preserve">Event Time Stamp </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114</w:t>
            </w:r>
          </w:p>
        </w:tc>
        <w:tc>
          <w:tcPr>
            <w:tcW w:w="1038" w:type="pct"/>
          </w:tcPr>
          <w:p w:rsidR="007843BA" w:rsidRPr="00D01CF2" w:rsidRDefault="007843BA" w:rsidP="00795002">
            <w:pPr>
              <w:pStyle w:val="TAC"/>
              <w:rPr>
                <w:lang w:val="de-D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157</w:t>
            </w:r>
          </w:p>
        </w:tc>
        <w:tc>
          <w:tcPr>
            <w:tcW w:w="2037" w:type="pct"/>
          </w:tcPr>
          <w:p w:rsidR="007843BA" w:rsidRPr="00D01CF2" w:rsidRDefault="007843BA" w:rsidP="00795002">
            <w:pPr>
              <w:pStyle w:val="TAL"/>
            </w:pPr>
            <w:r w:rsidRPr="00D01CF2">
              <w:t>Averaging Window</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158</w:t>
            </w:r>
          </w:p>
        </w:tc>
        <w:tc>
          <w:tcPr>
            <w:tcW w:w="2037" w:type="pct"/>
          </w:tcPr>
          <w:p w:rsidR="007843BA" w:rsidRPr="00D01CF2" w:rsidRDefault="007843BA" w:rsidP="00795002">
            <w:pPr>
              <w:pStyle w:val="TAL"/>
            </w:pPr>
            <w:r w:rsidRPr="00D01CF2">
              <w:t>Paging Policy Indicator</w:t>
            </w:r>
          </w:p>
        </w:tc>
        <w:tc>
          <w:tcPr>
            <w:tcW w:w="1406" w:type="pct"/>
          </w:tcPr>
          <w:p w:rsidR="007843BA" w:rsidRPr="00D01CF2" w:rsidRDefault="007843BA" w:rsidP="00795002">
            <w:pPr>
              <w:pStyle w:val="TAL"/>
            </w:pPr>
            <w:r w:rsidRPr="00D01CF2">
              <w:t xml:space="preserve">Extendable / </w:t>
            </w:r>
            <w:r>
              <w:t>Clause</w:t>
            </w:r>
            <w:r w:rsidRPr="00D01CF2">
              <w:t xml:space="preserve"> 8.2.116</w:t>
            </w:r>
          </w:p>
        </w:tc>
        <w:tc>
          <w:tcPr>
            <w:tcW w:w="1038" w:type="pct"/>
          </w:tcPr>
          <w:p w:rsidR="007843BA" w:rsidRPr="00D01CF2" w:rsidRDefault="007843BA" w:rsidP="00795002">
            <w:pPr>
              <w:pStyle w:val="TAC"/>
              <w:rPr>
                <w:lang w:val="sv-S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pPr>
            <w:r w:rsidRPr="00D01CF2">
              <w:t>159</w:t>
            </w:r>
          </w:p>
        </w:tc>
        <w:tc>
          <w:tcPr>
            <w:tcW w:w="2037" w:type="pct"/>
          </w:tcPr>
          <w:p w:rsidR="007843BA" w:rsidRPr="00D01CF2" w:rsidRDefault="007843BA" w:rsidP="00795002">
            <w:pPr>
              <w:pStyle w:val="TAL"/>
            </w:pPr>
            <w:r w:rsidRPr="00D01CF2">
              <w:rPr>
                <w:rFonts w:hint="eastAsia"/>
                <w:lang w:eastAsia="zh-CN"/>
              </w:rPr>
              <w:t>APN/DNN</w:t>
            </w:r>
          </w:p>
        </w:tc>
        <w:tc>
          <w:tcPr>
            <w:tcW w:w="1406" w:type="pct"/>
          </w:tcPr>
          <w:p w:rsidR="007843BA" w:rsidRPr="00D01CF2" w:rsidRDefault="007843BA" w:rsidP="00795002">
            <w:pPr>
              <w:pStyle w:val="TAL"/>
              <w:rPr>
                <w:sz w:val="16"/>
                <w:szCs w:val="16"/>
              </w:rPr>
            </w:pPr>
            <w:r w:rsidRPr="00D01CF2">
              <w:t xml:space="preserve">Variable Length / </w:t>
            </w:r>
            <w:r>
              <w:t>Clause</w:t>
            </w:r>
            <w:r w:rsidRPr="00D01CF2">
              <w:t xml:space="preserve"> 8.2.117</w:t>
            </w:r>
          </w:p>
        </w:tc>
        <w:tc>
          <w:tcPr>
            <w:tcW w:w="1038" w:type="pct"/>
          </w:tcPr>
          <w:p w:rsidR="007843BA" w:rsidRPr="00D01CF2" w:rsidRDefault="007843BA" w:rsidP="00795002">
            <w:pPr>
              <w:pStyle w:val="TAC"/>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pPr>
            <w:r w:rsidRPr="00D01CF2">
              <w:t>160</w:t>
            </w:r>
          </w:p>
        </w:tc>
        <w:tc>
          <w:tcPr>
            <w:tcW w:w="2037" w:type="pct"/>
          </w:tcPr>
          <w:p w:rsidR="007843BA" w:rsidRPr="00D01CF2" w:rsidRDefault="007843BA" w:rsidP="00795002">
            <w:pPr>
              <w:pStyle w:val="TAL"/>
            </w:pPr>
            <w:r w:rsidRPr="00D01CF2">
              <w:rPr>
                <w:rFonts w:hint="eastAsia"/>
                <w:lang w:eastAsia="zh-CN"/>
              </w:rPr>
              <w:t>3GPP Interface Type</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8.2.118</w:t>
            </w:r>
          </w:p>
        </w:tc>
        <w:tc>
          <w:tcPr>
            <w:tcW w:w="1038" w:type="pct"/>
          </w:tcPr>
          <w:p w:rsidR="007843BA" w:rsidRPr="00D01CF2" w:rsidRDefault="007843BA" w:rsidP="00795002">
            <w:pPr>
              <w:pStyle w:val="TAC"/>
            </w:pPr>
            <w:r w:rsidRPr="00D01CF2">
              <w:rPr>
                <w:rFonts w:hint="eastAsia"/>
                <w:lang w:eastAsia="zh-CN"/>
              </w:rPr>
              <w:t>1</w:t>
            </w:r>
          </w:p>
        </w:tc>
      </w:tr>
      <w:tr w:rsidR="007843BA" w:rsidRPr="00D01CF2" w:rsidTr="00795002">
        <w:trPr>
          <w:jc w:val="center"/>
        </w:trPr>
        <w:tc>
          <w:tcPr>
            <w:tcW w:w="519" w:type="pct"/>
          </w:tcPr>
          <w:p w:rsidR="007843BA" w:rsidRDefault="007843BA" w:rsidP="00795002">
            <w:pPr>
              <w:pStyle w:val="TAC"/>
              <w:rPr>
                <w:lang w:val="sv-SE"/>
              </w:rPr>
            </w:pPr>
            <w:r>
              <w:rPr>
                <w:lang w:val="sv-SE"/>
              </w:rPr>
              <w:t>161</w:t>
            </w:r>
          </w:p>
        </w:tc>
        <w:tc>
          <w:tcPr>
            <w:tcW w:w="2037" w:type="pct"/>
          </w:tcPr>
          <w:p w:rsidR="007843BA" w:rsidRDefault="007843BA" w:rsidP="00795002">
            <w:pPr>
              <w:pStyle w:val="TAL"/>
            </w:pPr>
            <w:proofErr w:type="spellStart"/>
            <w:r>
              <w:t>PFCPSRReq</w:t>
            </w:r>
            <w:proofErr w:type="spellEnd"/>
            <w:r>
              <w:t>-Flags</w:t>
            </w:r>
          </w:p>
        </w:tc>
        <w:tc>
          <w:tcPr>
            <w:tcW w:w="1406" w:type="pct"/>
          </w:tcPr>
          <w:p w:rsidR="007843BA" w:rsidRPr="00313033" w:rsidRDefault="007843BA" w:rsidP="00795002">
            <w:pPr>
              <w:pStyle w:val="TAL"/>
            </w:pPr>
            <w:r>
              <w:t>Extendable / Clause 8.2.119</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162</w:t>
            </w:r>
          </w:p>
        </w:tc>
        <w:tc>
          <w:tcPr>
            <w:tcW w:w="2037" w:type="pct"/>
          </w:tcPr>
          <w:p w:rsidR="007843BA" w:rsidRDefault="007843BA" w:rsidP="00795002">
            <w:pPr>
              <w:pStyle w:val="TAL"/>
            </w:pPr>
            <w:proofErr w:type="spellStart"/>
            <w:r>
              <w:t>PFCPAUReq</w:t>
            </w:r>
            <w:proofErr w:type="spellEnd"/>
            <w:r>
              <w:t>-Flags</w:t>
            </w:r>
          </w:p>
        </w:tc>
        <w:tc>
          <w:tcPr>
            <w:tcW w:w="1406" w:type="pct"/>
          </w:tcPr>
          <w:p w:rsidR="007843BA" w:rsidRPr="00313033" w:rsidRDefault="007843BA" w:rsidP="00795002">
            <w:pPr>
              <w:pStyle w:val="TAL"/>
            </w:pPr>
            <w:r>
              <w:t>Extendable / Clause 8.2.120</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163</w:t>
            </w:r>
          </w:p>
        </w:tc>
        <w:tc>
          <w:tcPr>
            <w:tcW w:w="2037" w:type="pct"/>
          </w:tcPr>
          <w:p w:rsidR="007843BA" w:rsidRDefault="007843BA" w:rsidP="00795002">
            <w:pPr>
              <w:pStyle w:val="TAL"/>
            </w:pPr>
            <w:r>
              <w:t>Activation Time</w:t>
            </w:r>
          </w:p>
        </w:tc>
        <w:tc>
          <w:tcPr>
            <w:tcW w:w="1406" w:type="pct"/>
          </w:tcPr>
          <w:p w:rsidR="007843BA" w:rsidRPr="0074714C" w:rsidRDefault="007843BA" w:rsidP="00795002">
            <w:pPr>
              <w:pStyle w:val="TAL"/>
            </w:pPr>
            <w:r>
              <w:t>Extendable / Clause 8.2.121</w:t>
            </w:r>
          </w:p>
        </w:tc>
        <w:tc>
          <w:tcPr>
            <w:tcW w:w="1038" w:type="pct"/>
          </w:tcPr>
          <w:p w:rsidR="007843BA" w:rsidRDefault="007843BA" w:rsidP="00795002">
            <w:pPr>
              <w:pStyle w:val="TAC"/>
              <w:rPr>
                <w:lang w:val="de-DE"/>
              </w:rPr>
            </w:pPr>
            <w:r>
              <w:rPr>
                <w:lang w:val="de-DE"/>
              </w:rPr>
              <w:t>4</w:t>
            </w:r>
          </w:p>
        </w:tc>
      </w:tr>
      <w:tr w:rsidR="007843BA" w:rsidRPr="00D01CF2" w:rsidTr="00795002">
        <w:trPr>
          <w:jc w:val="center"/>
        </w:trPr>
        <w:tc>
          <w:tcPr>
            <w:tcW w:w="519" w:type="pct"/>
          </w:tcPr>
          <w:p w:rsidR="007843BA" w:rsidRDefault="007843BA" w:rsidP="00795002">
            <w:pPr>
              <w:pStyle w:val="TAC"/>
              <w:rPr>
                <w:lang w:val="sv-SE"/>
              </w:rPr>
            </w:pPr>
            <w:r>
              <w:rPr>
                <w:lang w:val="sv-SE"/>
              </w:rPr>
              <w:t>164</w:t>
            </w:r>
          </w:p>
        </w:tc>
        <w:tc>
          <w:tcPr>
            <w:tcW w:w="2037" w:type="pct"/>
          </w:tcPr>
          <w:p w:rsidR="007843BA" w:rsidRDefault="007843BA" w:rsidP="00795002">
            <w:pPr>
              <w:pStyle w:val="TAL"/>
            </w:pPr>
            <w:r>
              <w:t>Deactivation Time</w:t>
            </w:r>
          </w:p>
        </w:tc>
        <w:tc>
          <w:tcPr>
            <w:tcW w:w="1406" w:type="pct"/>
          </w:tcPr>
          <w:p w:rsidR="007843BA" w:rsidRPr="0074714C" w:rsidRDefault="007843BA" w:rsidP="00795002">
            <w:pPr>
              <w:pStyle w:val="TAL"/>
            </w:pPr>
            <w:r>
              <w:t>Extendable / Clause 8.2.122</w:t>
            </w:r>
          </w:p>
        </w:tc>
        <w:tc>
          <w:tcPr>
            <w:tcW w:w="1038" w:type="pct"/>
          </w:tcPr>
          <w:p w:rsidR="007843BA" w:rsidRDefault="007843BA" w:rsidP="00795002">
            <w:pPr>
              <w:pStyle w:val="TAC"/>
              <w:rPr>
                <w:lang w:val="de-DE"/>
              </w:rPr>
            </w:pPr>
            <w:r>
              <w:rPr>
                <w:lang w:val="de-DE"/>
              </w:rPr>
              <w:t>4</w:t>
            </w:r>
          </w:p>
        </w:tc>
      </w:tr>
      <w:tr w:rsidR="007843BA" w:rsidRPr="00D01CF2" w:rsidTr="00795002">
        <w:trPr>
          <w:jc w:val="center"/>
        </w:trPr>
        <w:tc>
          <w:tcPr>
            <w:tcW w:w="519" w:type="pct"/>
          </w:tcPr>
          <w:p w:rsidR="007843BA" w:rsidRDefault="007843BA" w:rsidP="00795002">
            <w:pPr>
              <w:pStyle w:val="TAC"/>
              <w:rPr>
                <w:lang w:val="sv-SE"/>
              </w:rPr>
            </w:pPr>
            <w:r>
              <w:t>165</w:t>
            </w:r>
          </w:p>
        </w:tc>
        <w:tc>
          <w:tcPr>
            <w:tcW w:w="2037" w:type="pct"/>
          </w:tcPr>
          <w:p w:rsidR="007843BA" w:rsidRDefault="007843BA" w:rsidP="00795002">
            <w:pPr>
              <w:pStyle w:val="TAL"/>
            </w:pPr>
            <w:r w:rsidRPr="005E16C7">
              <w:rPr>
                <w:lang w:val="en-US"/>
              </w:rPr>
              <w:t xml:space="preserve">Create </w:t>
            </w:r>
            <w:r>
              <w:rPr>
                <w:lang w:val="en-US"/>
              </w:rPr>
              <w:t>MA</w:t>
            </w:r>
            <w:r w:rsidRPr="005E16C7">
              <w:rPr>
                <w:lang w:val="en-US"/>
              </w:rPr>
              <w:t>R</w:t>
            </w:r>
          </w:p>
        </w:tc>
        <w:tc>
          <w:tcPr>
            <w:tcW w:w="1406" w:type="pct"/>
          </w:tcPr>
          <w:p w:rsidR="007843BA" w:rsidRDefault="007843BA" w:rsidP="00795002">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t>166</w:t>
            </w:r>
          </w:p>
        </w:tc>
        <w:tc>
          <w:tcPr>
            <w:tcW w:w="2037" w:type="pct"/>
          </w:tcPr>
          <w:p w:rsidR="007843BA" w:rsidRDefault="007843BA" w:rsidP="00795002">
            <w:pPr>
              <w:pStyle w:val="TAL"/>
            </w:pPr>
            <w:r>
              <w:t>Access Forwarding Action Information 1</w:t>
            </w:r>
          </w:p>
        </w:tc>
        <w:tc>
          <w:tcPr>
            <w:tcW w:w="1406" w:type="pct"/>
          </w:tcPr>
          <w:p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Pr="00861F08" w:rsidRDefault="007843BA" w:rsidP="00795002">
            <w:pPr>
              <w:pStyle w:val="TAC"/>
            </w:pPr>
            <w:r>
              <w:t>167</w:t>
            </w:r>
          </w:p>
        </w:tc>
        <w:tc>
          <w:tcPr>
            <w:tcW w:w="2037" w:type="pct"/>
          </w:tcPr>
          <w:p w:rsidR="007843BA" w:rsidRDefault="007843BA" w:rsidP="00795002">
            <w:pPr>
              <w:pStyle w:val="TAL"/>
            </w:pPr>
            <w:r>
              <w:t>Access Forwarding Action Information 2</w:t>
            </w:r>
          </w:p>
        </w:tc>
        <w:tc>
          <w:tcPr>
            <w:tcW w:w="1406" w:type="pct"/>
          </w:tcPr>
          <w:p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7843BA" w:rsidRPr="005E16C7" w:rsidRDefault="007843BA" w:rsidP="00795002">
            <w:pPr>
              <w:pStyle w:val="TAC"/>
            </w:pPr>
            <w:r>
              <w:t>Not Applicable</w:t>
            </w:r>
          </w:p>
        </w:tc>
      </w:tr>
      <w:tr w:rsidR="007843BA" w:rsidRPr="00D01CF2" w:rsidTr="00795002">
        <w:trPr>
          <w:jc w:val="center"/>
        </w:trPr>
        <w:tc>
          <w:tcPr>
            <w:tcW w:w="519" w:type="pct"/>
          </w:tcPr>
          <w:p w:rsidR="007843BA" w:rsidRDefault="007843BA" w:rsidP="00795002">
            <w:pPr>
              <w:pStyle w:val="TAC"/>
              <w:rPr>
                <w:lang w:val="sv-SE"/>
              </w:rPr>
            </w:pPr>
            <w:r>
              <w:t>168</w:t>
            </w:r>
          </w:p>
        </w:tc>
        <w:tc>
          <w:tcPr>
            <w:tcW w:w="2037" w:type="pct"/>
          </w:tcPr>
          <w:p w:rsidR="007843BA" w:rsidRDefault="007843BA" w:rsidP="00795002">
            <w:pPr>
              <w:pStyle w:val="TAL"/>
            </w:pPr>
            <w:r>
              <w:rPr>
                <w:lang w:val="en-US"/>
              </w:rPr>
              <w:t>Remove</w:t>
            </w:r>
            <w:r w:rsidRPr="005E16C7">
              <w:rPr>
                <w:lang w:val="en-US"/>
              </w:rPr>
              <w:t xml:space="preserve"> </w:t>
            </w:r>
            <w:r>
              <w:rPr>
                <w:lang w:val="en-US"/>
              </w:rPr>
              <w:t>MAR</w:t>
            </w:r>
          </w:p>
        </w:tc>
        <w:tc>
          <w:tcPr>
            <w:tcW w:w="1406" w:type="pct"/>
          </w:tcPr>
          <w:p w:rsidR="007843BA" w:rsidRPr="005E16C7" w:rsidRDefault="007843BA" w:rsidP="00795002">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t>169</w:t>
            </w:r>
          </w:p>
        </w:tc>
        <w:tc>
          <w:tcPr>
            <w:tcW w:w="2037" w:type="pct"/>
          </w:tcPr>
          <w:p w:rsidR="007843BA" w:rsidRDefault="007843BA" w:rsidP="00795002">
            <w:pPr>
              <w:pStyle w:val="TAL"/>
            </w:pPr>
            <w:r w:rsidRPr="005E16C7">
              <w:rPr>
                <w:lang w:val="fr-FR"/>
              </w:rPr>
              <w:t xml:space="preserve">Update </w:t>
            </w:r>
            <w:r>
              <w:rPr>
                <w:lang w:val="fr-FR"/>
              </w:rPr>
              <w:t>MAR</w:t>
            </w:r>
          </w:p>
        </w:tc>
        <w:tc>
          <w:tcPr>
            <w:tcW w:w="1406" w:type="pct"/>
          </w:tcPr>
          <w:p w:rsidR="007843BA" w:rsidRPr="005E16C7" w:rsidRDefault="007843BA" w:rsidP="00795002">
            <w:pPr>
              <w:pStyle w:val="TAL"/>
            </w:pPr>
            <w:r w:rsidRPr="005E16C7">
              <w:t>Extendable / Table 7.5.4</w:t>
            </w:r>
            <w:r w:rsidRPr="005E16C7">
              <w:rPr>
                <w:lang w:val="de-DE"/>
              </w:rPr>
              <w:t>.</w:t>
            </w:r>
            <w:r>
              <w:t>16</w:t>
            </w:r>
            <w:r w:rsidRPr="005E16C7">
              <w:rPr>
                <w:lang w:val="de-DE"/>
              </w:rPr>
              <w:t>-1</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rPr>
                <w:lang w:val="sv-SE"/>
              </w:rPr>
              <w:t>170</w:t>
            </w:r>
          </w:p>
        </w:tc>
        <w:tc>
          <w:tcPr>
            <w:tcW w:w="2037" w:type="pct"/>
          </w:tcPr>
          <w:p w:rsidR="007843BA" w:rsidRDefault="007843BA" w:rsidP="00795002">
            <w:pPr>
              <w:pStyle w:val="TAL"/>
            </w:pPr>
            <w:r>
              <w:t>M</w:t>
            </w:r>
            <w:r w:rsidRPr="005E16C7">
              <w:t>AR ID</w:t>
            </w:r>
          </w:p>
        </w:tc>
        <w:tc>
          <w:tcPr>
            <w:tcW w:w="1406" w:type="pct"/>
          </w:tcPr>
          <w:p w:rsidR="007843BA" w:rsidRPr="0074714C" w:rsidRDefault="007843BA" w:rsidP="00795002">
            <w:pPr>
              <w:pStyle w:val="TAL"/>
            </w:pPr>
            <w:r w:rsidRPr="005E16C7">
              <w:t xml:space="preserve">Extendable / </w:t>
            </w:r>
            <w:r>
              <w:t>Clause</w:t>
            </w:r>
            <w:r w:rsidRPr="005E16C7">
              <w:t xml:space="preserve"> 8.2.</w:t>
            </w:r>
            <w:r>
              <w:t>123</w:t>
            </w:r>
          </w:p>
        </w:tc>
        <w:tc>
          <w:tcPr>
            <w:tcW w:w="1038" w:type="pct"/>
          </w:tcPr>
          <w:p w:rsidR="007843BA" w:rsidRPr="005E16C7" w:rsidRDefault="007843BA" w:rsidP="00795002">
            <w:pPr>
              <w:pStyle w:val="TAC"/>
            </w:pPr>
            <w:r>
              <w:t>2</w:t>
            </w:r>
          </w:p>
        </w:tc>
      </w:tr>
      <w:tr w:rsidR="007843BA" w:rsidRPr="00D01CF2" w:rsidTr="00795002">
        <w:trPr>
          <w:jc w:val="center"/>
        </w:trPr>
        <w:tc>
          <w:tcPr>
            <w:tcW w:w="519" w:type="pct"/>
          </w:tcPr>
          <w:p w:rsidR="007843BA" w:rsidRDefault="007843BA" w:rsidP="00795002">
            <w:pPr>
              <w:pStyle w:val="TAC"/>
              <w:rPr>
                <w:lang w:val="sv-SE"/>
              </w:rPr>
            </w:pPr>
            <w:r>
              <w:rPr>
                <w:lang w:val="sv-SE"/>
              </w:rPr>
              <w:t>171</w:t>
            </w:r>
          </w:p>
        </w:tc>
        <w:tc>
          <w:tcPr>
            <w:tcW w:w="2037" w:type="pct"/>
          </w:tcPr>
          <w:p w:rsidR="007843BA" w:rsidRDefault="007843BA" w:rsidP="00795002">
            <w:pPr>
              <w:pStyle w:val="TAL"/>
            </w:pPr>
            <w:r>
              <w:t>Steering Functionality</w:t>
            </w:r>
          </w:p>
        </w:tc>
        <w:tc>
          <w:tcPr>
            <w:tcW w:w="1406" w:type="pct"/>
          </w:tcPr>
          <w:p w:rsidR="007843BA" w:rsidRPr="0074714C" w:rsidRDefault="007843BA" w:rsidP="00795002">
            <w:pPr>
              <w:pStyle w:val="TAL"/>
            </w:pPr>
            <w:r>
              <w:t>Extendable / Clause 8.2.124</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172</w:t>
            </w:r>
          </w:p>
        </w:tc>
        <w:tc>
          <w:tcPr>
            <w:tcW w:w="2037" w:type="pct"/>
          </w:tcPr>
          <w:p w:rsidR="007843BA" w:rsidRDefault="007843BA" w:rsidP="00795002">
            <w:pPr>
              <w:pStyle w:val="TAL"/>
            </w:pPr>
            <w:r>
              <w:t>Steering Mode</w:t>
            </w:r>
          </w:p>
        </w:tc>
        <w:tc>
          <w:tcPr>
            <w:tcW w:w="1406" w:type="pct"/>
          </w:tcPr>
          <w:p w:rsidR="007843BA" w:rsidRPr="0074714C" w:rsidRDefault="007843BA" w:rsidP="00795002">
            <w:pPr>
              <w:pStyle w:val="TAL"/>
            </w:pPr>
            <w:r>
              <w:t>Extendable / Clause 8.2.125</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173</w:t>
            </w:r>
          </w:p>
        </w:tc>
        <w:tc>
          <w:tcPr>
            <w:tcW w:w="2037" w:type="pct"/>
          </w:tcPr>
          <w:p w:rsidR="007843BA" w:rsidRDefault="007843BA" w:rsidP="00795002">
            <w:pPr>
              <w:pStyle w:val="TAL"/>
            </w:pPr>
            <w:r>
              <w:t>Weight</w:t>
            </w:r>
          </w:p>
        </w:tc>
        <w:tc>
          <w:tcPr>
            <w:tcW w:w="1406" w:type="pct"/>
          </w:tcPr>
          <w:p w:rsidR="007843BA" w:rsidRPr="0074714C" w:rsidRDefault="007843BA" w:rsidP="00795002">
            <w:pPr>
              <w:pStyle w:val="TAL"/>
            </w:pPr>
            <w:r>
              <w:t>Fixed / Clause 8.2.126</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174</w:t>
            </w:r>
          </w:p>
        </w:tc>
        <w:tc>
          <w:tcPr>
            <w:tcW w:w="2037" w:type="pct"/>
          </w:tcPr>
          <w:p w:rsidR="007843BA" w:rsidRDefault="007843BA" w:rsidP="00795002">
            <w:pPr>
              <w:pStyle w:val="TAL"/>
            </w:pPr>
            <w:r>
              <w:t>Priority</w:t>
            </w:r>
          </w:p>
        </w:tc>
        <w:tc>
          <w:tcPr>
            <w:tcW w:w="1406" w:type="pct"/>
          </w:tcPr>
          <w:p w:rsidR="007843BA" w:rsidRPr="0074714C" w:rsidRDefault="007843BA" w:rsidP="00795002">
            <w:pPr>
              <w:pStyle w:val="TAL"/>
            </w:pPr>
            <w:r>
              <w:t>Extendable / Clause 8.2.127</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t>175</w:t>
            </w:r>
          </w:p>
        </w:tc>
        <w:tc>
          <w:tcPr>
            <w:tcW w:w="2037" w:type="pct"/>
          </w:tcPr>
          <w:p w:rsidR="007843BA" w:rsidRDefault="007843BA" w:rsidP="00795002">
            <w:pPr>
              <w:pStyle w:val="TAL"/>
            </w:pPr>
            <w:r>
              <w:t>Update Access Forwarding Action Information 1</w:t>
            </w:r>
          </w:p>
        </w:tc>
        <w:tc>
          <w:tcPr>
            <w:tcW w:w="1406" w:type="pct"/>
          </w:tcPr>
          <w:p w:rsidR="007843BA" w:rsidRDefault="007843BA" w:rsidP="00795002">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t>176</w:t>
            </w:r>
          </w:p>
        </w:tc>
        <w:tc>
          <w:tcPr>
            <w:tcW w:w="2037" w:type="pct"/>
          </w:tcPr>
          <w:p w:rsidR="007843BA" w:rsidRDefault="007843BA" w:rsidP="00795002">
            <w:pPr>
              <w:pStyle w:val="TAL"/>
            </w:pPr>
            <w:r>
              <w:t>Update Access Forwarding Action Information 2</w:t>
            </w:r>
          </w:p>
        </w:tc>
        <w:tc>
          <w:tcPr>
            <w:tcW w:w="1406" w:type="pct"/>
          </w:tcPr>
          <w:p w:rsidR="007843BA" w:rsidRDefault="007843BA" w:rsidP="00795002">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7843BA" w:rsidRDefault="007843BA" w:rsidP="00795002">
            <w:pPr>
              <w:pStyle w:val="TAC"/>
              <w:rPr>
                <w:lang w:val="de-DE"/>
              </w:rPr>
            </w:pPr>
            <w:r>
              <w:t>Not Applicable</w:t>
            </w:r>
          </w:p>
        </w:tc>
      </w:tr>
      <w:tr w:rsidR="007843BA" w:rsidRPr="00D01CF2" w:rsidTr="00795002">
        <w:trPr>
          <w:jc w:val="center"/>
        </w:trPr>
        <w:tc>
          <w:tcPr>
            <w:tcW w:w="519" w:type="pct"/>
          </w:tcPr>
          <w:p w:rsidR="007843BA" w:rsidRDefault="007843BA" w:rsidP="00795002">
            <w:pPr>
              <w:pStyle w:val="TAC"/>
              <w:rPr>
                <w:lang w:val="sv-SE"/>
              </w:rPr>
            </w:pPr>
            <w:r>
              <w:rPr>
                <w:lang w:val="sv-SE"/>
              </w:rPr>
              <w:t>177</w:t>
            </w:r>
          </w:p>
        </w:tc>
        <w:tc>
          <w:tcPr>
            <w:tcW w:w="2037" w:type="pct"/>
          </w:tcPr>
          <w:p w:rsidR="007843BA" w:rsidRDefault="007843BA" w:rsidP="00795002">
            <w:pPr>
              <w:pStyle w:val="TAL"/>
            </w:pPr>
            <w:r>
              <w:t xml:space="preserve">UE </w:t>
            </w:r>
            <w:r w:rsidRPr="005E16C7">
              <w:t xml:space="preserve">IP </w:t>
            </w:r>
            <w:r>
              <w:t>address Pool Identity</w:t>
            </w:r>
          </w:p>
        </w:tc>
        <w:tc>
          <w:tcPr>
            <w:tcW w:w="1406" w:type="pct"/>
          </w:tcPr>
          <w:p w:rsidR="007843BA" w:rsidRPr="0065489E" w:rsidRDefault="007843BA" w:rsidP="00795002">
            <w:pPr>
              <w:pStyle w:val="TAL"/>
            </w:pPr>
            <w:r w:rsidRPr="005E16C7">
              <w:t xml:space="preserve">Variable Length </w:t>
            </w:r>
            <w:r>
              <w:t>/ Clause 8.2.128</w:t>
            </w:r>
          </w:p>
        </w:tc>
        <w:tc>
          <w:tcPr>
            <w:tcW w:w="1038" w:type="pct"/>
          </w:tcPr>
          <w:p w:rsidR="007843BA" w:rsidRDefault="007843BA" w:rsidP="00795002">
            <w:pPr>
              <w:pStyle w:val="TAC"/>
              <w:rPr>
                <w:lang w:val="de-DE"/>
              </w:rPr>
            </w:pPr>
            <w:r w:rsidRPr="005E16C7">
              <w:rPr>
                <w:lang w:val="de-DE"/>
              </w:rPr>
              <w:t>Not Applicable</w:t>
            </w:r>
          </w:p>
        </w:tc>
      </w:tr>
      <w:tr w:rsidR="007843BA" w:rsidRPr="00D01CF2" w:rsidTr="00795002">
        <w:trPr>
          <w:jc w:val="center"/>
        </w:trPr>
        <w:tc>
          <w:tcPr>
            <w:tcW w:w="519" w:type="pct"/>
          </w:tcPr>
          <w:p w:rsidR="007843BA" w:rsidRPr="005E16C7" w:rsidRDefault="007843BA" w:rsidP="00795002">
            <w:pPr>
              <w:pStyle w:val="TAC"/>
              <w:rPr>
                <w:lang w:val="sv-SE"/>
              </w:rPr>
            </w:pPr>
            <w:r>
              <w:rPr>
                <w:lang w:val="sv-SE"/>
              </w:rPr>
              <w:t>178</w:t>
            </w:r>
          </w:p>
        </w:tc>
        <w:tc>
          <w:tcPr>
            <w:tcW w:w="2037" w:type="pct"/>
          </w:tcPr>
          <w:p w:rsidR="007843BA" w:rsidRPr="005E16C7" w:rsidRDefault="007843BA" w:rsidP="00795002">
            <w:pPr>
              <w:pStyle w:val="TAL"/>
            </w:pPr>
            <w:r>
              <w:t>Alternative SMF IP Address</w:t>
            </w:r>
          </w:p>
        </w:tc>
        <w:tc>
          <w:tcPr>
            <w:tcW w:w="1406" w:type="pct"/>
          </w:tcPr>
          <w:p w:rsidR="007843BA" w:rsidRPr="00001DEC" w:rsidRDefault="007843BA" w:rsidP="00795002">
            <w:pPr>
              <w:pStyle w:val="TAL"/>
            </w:pPr>
            <w:r>
              <w:t>Extendable / Clause 8.2.129</w:t>
            </w:r>
          </w:p>
        </w:tc>
        <w:tc>
          <w:tcPr>
            <w:tcW w:w="1038" w:type="pct"/>
          </w:tcPr>
          <w:p w:rsidR="007843BA" w:rsidRPr="005E16C7" w:rsidRDefault="007843BA" w:rsidP="00795002">
            <w:pPr>
              <w:pStyle w:val="TAC"/>
              <w:rPr>
                <w:lang w:val="sv-SE"/>
              </w:rPr>
            </w:pPr>
            <w:r>
              <w:rPr>
                <w:lang w:val="de-DE"/>
              </w:rPr>
              <w:t>m-1-4</w:t>
            </w:r>
          </w:p>
        </w:tc>
      </w:tr>
      <w:tr w:rsidR="00523549" w:rsidRPr="00D01CF2" w:rsidTr="008E3EBB">
        <w:trPr>
          <w:jc w:val="center"/>
          <w:ins w:id="89" w:author="Giorgi Gulbani" w:date="2019-07-09T13:31:00Z"/>
        </w:trPr>
        <w:tc>
          <w:tcPr>
            <w:tcW w:w="519" w:type="pct"/>
          </w:tcPr>
          <w:p w:rsidR="00523549" w:rsidRPr="005E16C7" w:rsidRDefault="00523549" w:rsidP="008E3EBB">
            <w:pPr>
              <w:pStyle w:val="TAC"/>
              <w:rPr>
                <w:ins w:id="90" w:author="Giorgi Gulbani" w:date="2019-07-09T13:31:00Z"/>
                <w:lang w:val="sv-SE"/>
              </w:rPr>
            </w:pPr>
            <w:ins w:id="91" w:author="Giorgi Gulbani" w:date="2019-07-09T13:31:00Z">
              <w:r>
                <w:rPr>
                  <w:lang w:val="sv-SE"/>
                </w:rPr>
                <w:t>179</w:t>
              </w:r>
            </w:ins>
          </w:p>
        </w:tc>
        <w:tc>
          <w:tcPr>
            <w:tcW w:w="2037" w:type="pct"/>
          </w:tcPr>
          <w:p w:rsidR="00523549" w:rsidRPr="005E16C7" w:rsidRDefault="0063016D" w:rsidP="00523549">
            <w:pPr>
              <w:pStyle w:val="TAL"/>
              <w:rPr>
                <w:ins w:id="92" w:author="Giorgi Gulbani" w:date="2019-07-09T13:31:00Z"/>
              </w:rPr>
            </w:pPr>
            <w:ins w:id="93" w:author="Giorgi Gulbani" w:date="2019-07-09T13:31:00Z">
              <w:r>
                <w:t>NF</w:t>
              </w:r>
              <w:r w:rsidR="00523549">
                <w:t xml:space="preserve"> set ID</w:t>
              </w:r>
            </w:ins>
          </w:p>
        </w:tc>
        <w:tc>
          <w:tcPr>
            <w:tcW w:w="1406" w:type="pct"/>
          </w:tcPr>
          <w:p w:rsidR="00523549" w:rsidRPr="00001DEC" w:rsidRDefault="00523549" w:rsidP="008E3EBB">
            <w:pPr>
              <w:pStyle w:val="TAL"/>
              <w:rPr>
                <w:ins w:id="94" w:author="Giorgi Gulbani" w:date="2019-07-09T13:31:00Z"/>
              </w:rPr>
            </w:pPr>
            <w:ins w:id="95" w:author="Giorgi Gulbani" w:date="2019-07-09T13:31:00Z">
              <w:r>
                <w:t>Extendable / Clause 8.2.xxx</w:t>
              </w:r>
            </w:ins>
          </w:p>
        </w:tc>
        <w:tc>
          <w:tcPr>
            <w:tcW w:w="1038" w:type="pct"/>
          </w:tcPr>
          <w:p w:rsidR="00523549" w:rsidRPr="005E16C7" w:rsidRDefault="00222901" w:rsidP="008E3EBB">
            <w:pPr>
              <w:pStyle w:val="TAC"/>
              <w:rPr>
                <w:ins w:id="96" w:author="Giorgi Gulbani" w:date="2019-07-09T13:31:00Z"/>
                <w:lang w:val="sv-SE"/>
              </w:rPr>
            </w:pPr>
            <w:ins w:id="97" w:author="Giorgi Gulbani" w:date="2019-08-09T16:09:00Z">
              <w:r>
                <w:rPr>
                  <w:lang w:val="de-DE"/>
                </w:rPr>
                <w:t>Not applicable</w:t>
              </w:r>
            </w:ins>
          </w:p>
        </w:tc>
      </w:tr>
      <w:tr w:rsidR="007843BA" w:rsidRPr="00D01CF2" w:rsidTr="00795002">
        <w:trPr>
          <w:jc w:val="center"/>
        </w:trPr>
        <w:tc>
          <w:tcPr>
            <w:tcW w:w="519" w:type="pct"/>
            <w:tcBorders>
              <w:top w:val="single" w:sz="4" w:space="0" w:color="auto"/>
              <w:left w:val="single" w:sz="4" w:space="0" w:color="auto"/>
              <w:bottom w:val="single" w:sz="4" w:space="0" w:color="auto"/>
              <w:right w:val="single" w:sz="4" w:space="0" w:color="auto"/>
            </w:tcBorders>
          </w:tcPr>
          <w:p w:rsidR="007843BA" w:rsidRPr="00861F08" w:rsidRDefault="007843BA" w:rsidP="00795002">
            <w:pPr>
              <w:pStyle w:val="TAC"/>
            </w:pPr>
            <w:r w:rsidRPr="00D01CF2">
              <w:t>1</w:t>
            </w:r>
            <w:ins w:id="98" w:author="Giorgi Gulbani" w:date="2019-07-09T13:31:00Z">
              <w:r w:rsidR="00523549">
                <w:t>80</w:t>
              </w:r>
            </w:ins>
            <w:del w:id="99" w:author="Giorgi Gulbani" w:date="2019-07-09T13:31:00Z">
              <w:r w:rsidDel="00523549">
                <w:delText>79</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C"/>
            </w:pPr>
          </w:p>
        </w:tc>
      </w:tr>
    </w:tbl>
    <w:p w:rsidR="007843BA" w:rsidRDefault="007843BA" w:rsidP="007843BA">
      <w:pPr>
        <w:rPr>
          <w:lang w:val="en-US"/>
        </w:rPr>
      </w:pPr>
    </w:p>
    <w:p w:rsidR="00523549" w:rsidRPr="006B5418" w:rsidRDefault="00523549" w:rsidP="00523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7E32" w:rsidRPr="00D01CF2" w:rsidRDefault="00027E32" w:rsidP="00027E32">
      <w:pPr>
        <w:pStyle w:val="Heading3"/>
      </w:pPr>
      <w:bookmarkStart w:id="100" w:name="_Toc11315324"/>
      <w:bookmarkStart w:id="101" w:name="_Toc11315337"/>
      <w:r w:rsidRPr="00D01CF2">
        <w:lastRenderedPageBreak/>
        <w:t>8.</w:t>
      </w:r>
      <w:r w:rsidRPr="00D01CF2">
        <w:rPr>
          <w:lang w:val="en-US"/>
        </w:rPr>
        <w:t>2.25</w:t>
      </w:r>
      <w:r w:rsidRPr="00D01CF2">
        <w:tab/>
        <w:t>UP Function Features</w:t>
      </w:r>
      <w:bookmarkEnd w:id="100"/>
    </w:p>
    <w:p w:rsidR="00027E32" w:rsidRPr="00D01CF2" w:rsidRDefault="00027E32" w:rsidP="00027E32">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8.2.25-1.</w:t>
      </w:r>
    </w:p>
    <w:p w:rsidR="00027E32" w:rsidRPr="005E16C7" w:rsidRDefault="00027E32" w:rsidP="00027E3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27E32" w:rsidRPr="005E16C7" w:rsidTr="00703CEF">
        <w:trPr>
          <w:jc w:val="center"/>
        </w:trPr>
        <w:tc>
          <w:tcPr>
            <w:tcW w:w="151" w:type="dxa"/>
            <w:tcBorders>
              <w:top w:val="single" w:sz="6" w:space="0" w:color="auto"/>
              <w:left w:val="single" w:sz="6" w:space="0" w:color="auto"/>
              <w:bottom w:val="nil"/>
            </w:tcBorders>
          </w:tcPr>
          <w:p w:rsidR="00027E32" w:rsidRPr="005E16C7" w:rsidRDefault="00027E32" w:rsidP="00703CEF">
            <w:pPr>
              <w:pStyle w:val="TAC"/>
            </w:pPr>
          </w:p>
        </w:tc>
        <w:tc>
          <w:tcPr>
            <w:tcW w:w="1104" w:type="dxa"/>
          </w:tcPr>
          <w:p w:rsidR="00027E32" w:rsidRPr="005E16C7" w:rsidRDefault="00027E32" w:rsidP="00703CEF">
            <w:pPr>
              <w:pStyle w:val="TAH"/>
            </w:pPr>
          </w:p>
        </w:tc>
        <w:tc>
          <w:tcPr>
            <w:tcW w:w="4703" w:type="dxa"/>
            <w:gridSpan w:val="8"/>
          </w:tcPr>
          <w:p w:rsidR="00027E32" w:rsidRPr="005E16C7" w:rsidRDefault="00027E32" w:rsidP="00703CEF">
            <w:pPr>
              <w:pStyle w:val="TAH"/>
            </w:pPr>
            <w:r w:rsidRPr="005E16C7">
              <w:t>Bits</w:t>
            </w:r>
          </w:p>
        </w:tc>
        <w:tc>
          <w:tcPr>
            <w:tcW w:w="588" w:type="dxa"/>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tcBorders>
          </w:tcPr>
          <w:p w:rsidR="00027E32" w:rsidRPr="005E16C7" w:rsidRDefault="00027E32" w:rsidP="00703CEF">
            <w:pPr>
              <w:pStyle w:val="TAC"/>
            </w:pPr>
          </w:p>
        </w:tc>
        <w:tc>
          <w:tcPr>
            <w:tcW w:w="1104" w:type="dxa"/>
          </w:tcPr>
          <w:p w:rsidR="00027E32" w:rsidRPr="005E16C7" w:rsidRDefault="00027E32" w:rsidP="00703CEF">
            <w:pPr>
              <w:pStyle w:val="TAH"/>
            </w:pPr>
            <w:r w:rsidRPr="005E16C7">
              <w:t>Octets</w:t>
            </w:r>
          </w:p>
        </w:tc>
        <w:tc>
          <w:tcPr>
            <w:tcW w:w="587" w:type="dxa"/>
            <w:tcBorders>
              <w:bottom w:val="single" w:sz="4" w:space="0" w:color="auto"/>
            </w:tcBorders>
          </w:tcPr>
          <w:p w:rsidR="00027E32" w:rsidRPr="005E16C7" w:rsidRDefault="00027E32" w:rsidP="00703CEF">
            <w:pPr>
              <w:pStyle w:val="TAH"/>
            </w:pPr>
            <w:r w:rsidRPr="005E16C7">
              <w:t>8</w:t>
            </w:r>
          </w:p>
        </w:tc>
        <w:tc>
          <w:tcPr>
            <w:tcW w:w="588" w:type="dxa"/>
            <w:tcBorders>
              <w:bottom w:val="single" w:sz="4" w:space="0" w:color="auto"/>
            </w:tcBorders>
          </w:tcPr>
          <w:p w:rsidR="00027E32" w:rsidRPr="005E16C7" w:rsidRDefault="00027E32" w:rsidP="00703CEF">
            <w:pPr>
              <w:pStyle w:val="TAH"/>
            </w:pPr>
            <w:r w:rsidRPr="005E16C7">
              <w:t>7</w:t>
            </w:r>
          </w:p>
        </w:tc>
        <w:tc>
          <w:tcPr>
            <w:tcW w:w="588" w:type="dxa"/>
            <w:tcBorders>
              <w:bottom w:val="single" w:sz="4" w:space="0" w:color="auto"/>
            </w:tcBorders>
          </w:tcPr>
          <w:p w:rsidR="00027E32" w:rsidRPr="005E16C7" w:rsidRDefault="00027E32" w:rsidP="00703CEF">
            <w:pPr>
              <w:pStyle w:val="TAH"/>
            </w:pPr>
            <w:r w:rsidRPr="005E16C7">
              <w:t>6</w:t>
            </w:r>
          </w:p>
        </w:tc>
        <w:tc>
          <w:tcPr>
            <w:tcW w:w="588" w:type="dxa"/>
            <w:tcBorders>
              <w:bottom w:val="single" w:sz="4" w:space="0" w:color="auto"/>
            </w:tcBorders>
          </w:tcPr>
          <w:p w:rsidR="00027E32" w:rsidRPr="005E16C7" w:rsidRDefault="00027E32" w:rsidP="00703CEF">
            <w:pPr>
              <w:pStyle w:val="TAH"/>
            </w:pPr>
            <w:r w:rsidRPr="005E16C7">
              <w:t>5</w:t>
            </w:r>
          </w:p>
        </w:tc>
        <w:tc>
          <w:tcPr>
            <w:tcW w:w="588" w:type="dxa"/>
            <w:tcBorders>
              <w:bottom w:val="single" w:sz="4" w:space="0" w:color="auto"/>
            </w:tcBorders>
          </w:tcPr>
          <w:p w:rsidR="00027E32" w:rsidRPr="005E16C7" w:rsidRDefault="00027E32" w:rsidP="00703CEF">
            <w:pPr>
              <w:pStyle w:val="TAH"/>
            </w:pPr>
            <w:r w:rsidRPr="005E16C7">
              <w:t>4</w:t>
            </w:r>
          </w:p>
        </w:tc>
        <w:tc>
          <w:tcPr>
            <w:tcW w:w="588" w:type="dxa"/>
            <w:tcBorders>
              <w:bottom w:val="single" w:sz="4" w:space="0" w:color="auto"/>
            </w:tcBorders>
          </w:tcPr>
          <w:p w:rsidR="00027E32" w:rsidRPr="005E16C7" w:rsidRDefault="00027E32" w:rsidP="00703CEF">
            <w:pPr>
              <w:pStyle w:val="TAH"/>
            </w:pPr>
            <w:r w:rsidRPr="005E16C7">
              <w:t>3</w:t>
            </w:r>
          </w:p>
        </w:tc>
        <w:tc>
          <w:tcPr>
            <w:tcW w:w="588" w:type="dxa"/>
            <w:tcBorders>
              <w:bottom w:val="single" w:sz="4" w:space="0" w:color="auto"/>
            </w:tcBorders>
          </w:tcPr>
          <w:p w:rsidR="00027E32" w:rsidRPr="005E16C7" w:rsidRDefault="00027E32" w:rsidP="00703CEF">
            <w:pPr>
              <w:pStyle w:val="TAH"/>
            </w:pPr>
            <w:r w:rsidRPr="005E16C7">
              <w:t>2</w:t>
            </w:r>
          </w:p>
        </w:tc>
        <w:tc>
          <w:tcPr>
            <w:tcW w:w="588" w:type="dxa"/>
            <w:tcBorders>
              <w:bottom w:val="single" w:sz="4" w:space="0" w:color="auto"/>
            </w:tcBorders>
          </w:tcPr>
          <w:p w:rsidR="00027E32" w:rsidRPr="005E16C7" w:rsidRDefault="00027E32" w:rsidP="00703CEF">
            <w:pPr>
              <w:pStyle w:val="TAH"/>
            </w:pPr>
            <w:r w:rsidRPr="005E16C7">
              <w:t>1</w:t>
            </w:r>
          </w:p>
        </w:tc>
        <w:tc>
          <w:tcPr>
            <w:tcW w:w="588" w:type="dxa"/>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tcBorders>
          </w:tcPr>
          <w:p w:rsidR="00027E32" w:rsidRPr="005E16C7" w:rsidRDefault="00027E32" w:rsidP="00703CEF">
            <w:pPr>
              <w:pStyle w:val="TAC"/>
            </w:pPr>
          </w:p>
        </w:tc>
        <w:tc>
          <w:tcPr>
            <w:tcW w:w="1104" w:type="dxa"/>
            <w:tcBorders>
              <w:right w:val="single" w:sz="4" w:space="0" w:color="auto"/>
            </w:tcBorders>
          </w:tcPr>
          <w:p w:rsidR="00027E32" w:rsidRPr="005E16C7" w:rsidRDefault="00027E32" w:rsidP="00703CE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tcBorders>
          </w:tcPr>
          <w:p w:rsidR="00027E32" w:rsidRPr="005E16C7" w:rsidRDefault="00027E32" w:rsidP="00703CEF">
            <w:pPr>
              <w:pStyle w:val="TAC"/>
            </w:pPr>
          </w:p>
        </w:tc>
        <w:tc>
          <w:tcPr>
            <w:tcW w:w="1104" w:type="dxa"/>
            <w:tcBorders>
              <w:right w:val="single" w:sz="4" w:space="0" w:color="auto"/>
            </w:tcBorders>
          </w:tcPr>
          <w:p w:rsidR="00027E32" w:rsidRPr="005E16C7" w:rsidRDefault="00027E32" w:rsidP="00703CE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pPr>
            <w:r w:rsidRPr="005E16C7">
              <w:t>Length = n</w:t>
            </w:r>
          </w:p>
        </w:tc>
        <w:tc>
          <w:tcPr>
            <w:tcW w:w="588" w:type="dxa"/>
            <w:tcBorders>
              <w:left w:val="single" w:sz="4" w:space="0" w:color="auto"/>
            </w:tcBorders>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bottom w:val="nil"/>
            </w:tcBorders>
          </w:tcPr>
          <w:p w:rsidR="00027E32" w:rsidRPr="005E16C7" w:rsidRDefault="00027E32" w:rsidP="00703CEF">
            <w:pPr>
              <w:pStyle w:val="TAC"/>
            </w:pPr>
          </w:p>
        </w:tc>
        <w:tc>
          <w:tcPr>
            <w:tcW w:w="1104" w:type="dxa"/>
            <w:tcBorders>
              <w:right w:val="single" w:sz="4" w:space="0" w:color="auto"/>
            </w:tcBorders>
          </w:tcPr>
          <w:p w:rsidR="00027E32" w:rsidRPr="005E16C7" w:rsidRDefault="00027E32" w:rsidP="00703CE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rPr>
                <w:lang w:eastAsia="zh-CN"/>
              </w:rPr>
            </w:pPr>
            <w:r w:rsidRPr="005E16C7">
              <w:rPr>
                <w:lang w:eastAsia="zh-CN"/>
              </w:rPr>
              <w:t>Supported-Features</w:t>
            </w:r>
          </w:p>
        </w:tc>
        <w:tc>
          <w:tcPr>
            <w:tcW w:w="588" w:type="dxa"/>
            <w:tcBorders>
              <w:left w:val="single" w:sz="4" w:space="0" w:color="auto"/>
            </w:tcBorders>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bottom w:val="nil"/>
            </w:tcBorders>
          </w:tcPr>
          <w:p w:rsidR="00027E32" w:rsidRPr="005E16C7" w:rsidRDefault="00027E32" w:rsidP="00703CEF">
            <w:pPr>
              <w:pStyle w:val="TAC"/>
            </w:pPr>
          </w:p>
        </w:tc>
        <w:tc>
          <w:tcPr>
            <w:tcW w:w="1104" w:type="dxa"/>
            <w:tcBorders>
              <w:right w:val="single" w:sz="4" w:space="0" w:color="auto"/>
            </w:tcBorders>
          </w:tcPr>
          <w:p w:rsidR="00027E32" w:rsidRPr="005E16C7" w:rsidRDefault="00027E32" w:rsidP="00703CE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rPr>
                <w:lang w:eastAsia="zh-CN"/>
              </w:rPr>
            </w:pPr>
            <w:r>
              <w:rPr>
                <w:lang w:eastAsia="zh-CN"/>
              </w:rPr>
              <w:t>Additional Supported-Features 1</w:t>
            </w:r>
          </w:p>
        </w:tc>
        <w:tc>
          <w:tcPr>
            <w:tcW w:w="588" w:type="dxa"/>
            <w:tcBorders>
              <w:left w:val="single" w:sz="4" w:space="0" w:color="auto"/>
            </w:tcBorders>
          </w:tcPr>
          <w:p w:rsidR="00027E32" w:rsidRPr="005E16C7" w:rsidRDefault="00027E32" w:rsidP="00703CEF">
            <w:pPr>
              <w:pStyle w:val="TAC"/>
            </w:pPr>
          </w:p>
        </w:tc>
      </w:tr>
      <w:tr w:rsidR="00027E32" w:rsidRPr="005E16C7" w:rsidTr="00703CEF">
        <w:trPr>
          <w:jc w:val="center"/>
        </w:trPr>
        <w:tc>
          <w:tcPr>
            <w:tcW w:w="151" w:type="dxa"/>
            <w:tcBorders>
              <w:top w:val="nil"/>
              <w:left w:val="single" w:sz="6" w:space="0" w:color="auto"/>
              <w:bottom w:val="single" w:sz="4" w:space="0" w:color="auto"/>
            </w:tcBorders>
          </w:tcPr>
          <w:p w:rsidR="00027E32" w:rsidRPr="005E16C7" w:rsidRDefault="00027E32" w:rsidP="00703CEF">
            <w:pPr>
              <w:pStyle w:val="TAC"/>
            </w:pPr>
          </w:p>
        </w:tc>
        <w:tc>
          <w:tcPr>
            <w:tcW w:w="1104" w:type="dxa"/>
            <w:tcBorders>
              <w:bottom w:val="single" w:sz="4" w:space="0" w:color="auto"/>
              <w:right w:val="single" w:sz="4" w:space="0" w:color="auto"/>
            </w:tcBorders>
          </w:tcPr>
          <w:p w:rsidR="00027E32" w:rsidRPr="005E16C7" w:rsidRDefault="00027E32" w:rsidP="00703CE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5E16C7" w:rsidRDefault="00027E32" w:rsidP="00703CE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027E32" w:rsidRPr="005E16C7" w:rsidRDefault="00027E32" w:rsidP="00703CEF">
            <w:pPr>
              <w:pStyle w:val="TAC"/>
            </w:pPr>
          </w:p>
        </w:tc>
      </w:tr>
    </w:tbl>
    <w:p w:rsidR="00027E32" w:rsidRPr="005E16C7" w:rsidRDefault="00027E32" w:rsidP="00027E3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027E32" w:rsidRPr="00D01CF2" w:rsidRDefault="00027E32" w:rsidP="00027E32">
      <w:r w:rsidRPr="00D01CF2">
        <w:t>The UP Function Features IE takes the form of a bitmask where each bit set indicates that the corresponding feature is supported. Spare bits shall be ignored by the receiver. The same bitmask is defined for all PFCP interfaces.</w:t>
      </w:r>
    </w:p>
    <w:p w:rsidR="00027E32" w:rsidRPr="00D01CF2" w:rsidRDefault="00027E32" w:rsidP="00027E32">
      <w:r w:rsidRPr="00D01CF2">
        <w:t>The following table specifies the features defined on PFCP interfaces and the interfaces on which they apply.</w:t>
      </w:r>
    </w:p>
    <w:p w:rsidR="00027E32" w:rsidRPr="00D01CF2" w:rsidRDefault="00027E32" w:rsidP="00027E32">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027E32" w:rsidRPr="00D01CF2" w:rsidTr="00703CEF">
        <w:trPr>
          <w:cantSplit/>
        </w:trPr>
        <w:tc>
          <w:tcPr>
            <w:tcW w:w="0" w:type="auto"/>
            <w:shd w:val="clear" w:color="auto" w:fill="E0E0E0"/>
          </w:tcPr>
          <w:p w:rsidR="00027E32" w:rsidRPr="00D01CF2" w:rsidRDefault="00027E32" w:rsidP="00703CEF">
            <w:pPr>
              <w:pStyle w:val="TAH"/>
            </w:pPr>
            <w:r w:rsidRPr="00D01CF2">
              <w:t>Feature Octet / Bit</w:t>
            </w:r>
          </w:p>
        </w:tc>
        <w:tc>
          <w:tcPr>
            <w:tcW w:w="877" w:type="dxa"/>
            <w:shd w:val="clear" w:color="auto" w:fill="E0E0E0"/>
          </w:tcPr>
          <w:p w:rsidR="00027E32" w:rsidRPr="00D01CF2" w:rsidRDefault="00027E32" w:rsidP="00703CEF">
            <w:pPr>
              <w:pStyle w:val="TAH"/>
            </w:pPr>
            <w:r w:rsidRPr="00D01CF2">
              <w:t>Feature</w:t>
            </w:r>
          </w:p>
        </w:tc>
        <w:tc>
          <w:tcPr>
            <w:tcW w:w="2571" w:type="dxa"/>
            <w:shd w:val="clear" w:color="auto" w:fill="E0E0E0"/>
          </w:tcPr>
          <w:p w:rsidR="00027E32" w:rsidRPr="00D01CF2" w:rsidRDefault="00027E32" w:rsidP="00703CEF">
            <w:pPr>
              <w:pStyle w:val="TAH"/>
            </w:pPr>
            <w:r w:rsidRPr="00D01CF2">
              <w:t>Interface</w:t>
            </w:r>
          </w:p>
        </w:tc>
        <w:tc>
          <w:tcPr>
            <w:tcW w:w="4437" w:type="dxa"/>
            <w:shd w:val="clear" w:color="auto" w:fill="E0E0E0"/>
          </w:tcPr>
          <w:p w:rsidR="00027E32" w:rsidRPr="00D01CF2" w:rsidRDefault="00027E32" w:rsidP="00703CEF">
            <w:pPr>
              <w:pStyle w:val="TAH"/>
            </w:pPr>
            <w:r w:rsidRPr="00D01CF2">
              <w:t>Description</w:t>
            </w:r>
          </w:p>
        </w:tc>
      </w:tr>
      <w:tr w:rsidR="00027E32" w:rsidRPr="00D01CF2" w:rsidTr="00703CEF">
        <w:trPr>
          <w:cantSplit/>
        </w:trPr>
        <w:tc>
          <w:tcPr>
            <w:tcW w:w="0" w:type="auto"/>
          </w:tcPr>
          <w:p w:rsidR="00027E32" w:rsidRPr="00D01CF2" w:rsidRDefault="00027E32" w:rsidP="00703CEF">
            <w:pPr>
              <w:pStyle w:val="TAC"/>
            </w:pPr>
            <w:r w:rsidRPr="00D01CF2">
              <w:t>5/1</w:t>
            </w:r>
          </w:p>
        </w:tc>
        <w:tc>
          <w:tcPr>
            <w:tcW w:w="877" w:type="dxa"/>
          </w:tcPr>
          <w:p w:rsidR="00027E32" w:rsidRPr="00D01CF2" w:rsidRDefault="00027E32" w:rsidP="00703CEF">
            <w:pPr>
              <w:pStyle w:val="TAC"/>
            </w:pPr>
            <w:r w:rsidRPr="00D01CF2">
              <w:t>BUCP</w:t>
            </w:r>
          </w:p>
        </w:tc>
        <w:tc>
          <w:tcPr>
            <w:tcW w:w="2571" w:type="dxa"/>
          </w:tcPr>
          <w:p w:rsidR="00027E32" w:rsidRPr="00D01CF2" w:rsidRDefault="00027E32" w:rsidP="00703CEF">
            <w:pPr>
              <w:pStyle w:val="TAC"/>
            </w:pPr>
            <w:proofErr w:type="spellStart"/>
            <w:r w:rsidRPr="00D01CF2">
              <w:t>Sxa</w:t>
            </w:r>
            <w:proofErr w:type="spellEnd"/>
            <w:r w:rsidRPr="00D01CF2">
              <w:t>, N4</w:t>
            </w:r>
          </w:p>
        </w:tc>
        <w:tc>
          <w:tcPr>
            <w:tcW w:w="4437" w:type="dxa"/>
          </w:tcPr>
          <w:p w:rsidR="00027E32" w:rsidRPr="00D01CF2" w:rsidRDefault="00027E32" w:rsidP="00703CEF">
            <w:pPr>
              <w:pStyle w:val="TAL"/>
            </w:pPr>
            <w:r w:rsidRPr="00D01CF2">
              <w:t xml:space="preserve">Downlink Data Buffering in CP function is supported by the UP function. </w:t>
            </w:r>
          </w:p>
          <w:p w:rsidR="00027E32" w:rsidRPr="00D01CF2" w:rsidRDefault="00027E32" w:rsidP="00703CEF">
            <w:pPr>
              <w:pStyle w:val="TAL"/>
            </w:pPr>
          </w:p>
        </w:tc>
      </w:tr>
      <w:tr w:rsidR="00027E32" w:rsidRPr="00D01CF2" w:rsidTr="00703CEF">
        <w:trPr>
          <w:cantSplit/>
        </w:trPr>
        <w:tc>
          <w:tcPr>
            <w:tcW w:w="0" w:type="auto"/>
          </w:tcPr>
          <w:p w:rsidR="00027E32" w:rsidRPr="00D01CF2" w:rsidRDefault="00027E32" w:rsidP="00703CEF">
            <w:pPr>
              <w:pStyle w:val="TAC"/>
            </w:pPr>
            <w:r w:rsidRPr="00D01CF2">
              <w:t>5/2</w:t>
            </w:r>
          </w:p>
        </w:tc>
        <w:tc>
          <w:tcPr>
            <w:tcW w:w="877" w:type="dxa"/>
          </w:tcPr>
          <w:p w:rsidR="00027E32" w:rsidRPr="00D01CF2" w:rsidRDefault="00027E32" w:rsidP="00703CEF">
            <w:pPr>
              <w:pStyle w:val="TAC"/>
            </w:pPr>
            <w:r w:rsidRPr="00D01CF2">
              <w:t>DDND</w:t>
            </w:r>
          </w:p>
        </w:tc>
        <w:tc>
          <w:tcPr>
            <w:tcW w:w="2571" w:type="dxa"/>
          </w:tcPr>
          <w:p w:rsidR="00027E32" w:rsidRPr="00D01CF2" w:rsidRDefault="00027E32" w:rsidP="00703CEF">
            <w:pPr>
              <w:pStyle w:val="TAC"/>
            </w:pPr>
            <w:proofErr w:type="spellStart"/>
            <w:r w:rsidRPr="00D01CF2">
              <w:t>Sxa</w:t>
            </w:r>
            <w:proofErr w:type="spellEnd"/>
            <w:r w:rsidRPr="00D01CF2">
              <w:t>, N4</w:t>
            </w:r>
          </w:p>
        </w:tc>
        <w:tc>
          <w:tcPr>
            <w:tcW w:w="4437" w:type="dxa"/>
          </w:tcPr>
          <w:p w:rsidR="00027E32" w:rsidRPr="00D01CF2" w:rsidRDefault="00027E32" w:rsidP="00703CEF">
            <w:pPr>
              <w:pStyle w:val="TAL"/>
            </w:pPr>
            <w:r w:rsidRPr="00D01CF2">
              <w:t xml:space="preserve">The buffering parameter 'Downlink Data Notification Delay' is supported by the UP function. </w:t>
            </w:r>
          </w:p>
        </w:tc>
      </w:tr>
      <w:tr w:rsidR="00027E32" w:rsidRPr="00D01CF2" w:rsidTr="00703CEF">
        <w:trPr>
          <w:cantSplit/>
        </w:trPr>
        <w:tc>
          <w:tcPr>
            <w:tcW w:w="0" w:type="auto"/>
          </w:tcPr>
          <w:p w:rsidR="00027E32" w:rsidRPr="00D01CF2" w:rsidRDefault="00027E32" w:rsidP="00703CEF">
            <w:pPr>
              <w:pStyle w:val="TAC"/>
            </w:pPr>
            <w:r w:rsidRPr="00D01CF2">
              <w:t>5/3</w:t>
            </w:r>
          </w:p>
        </w:tc>
        <w:tc>
          <w:tcPr>
            <w:tcW w:w="877" w:type="dxa"/>
          </w:tcPr>
          <w:p w:rsidR="00027E32" w:rsidRPr="00D01CF2" w:rsidRDefault="00027E32" w:rsidP="00703CEF">
            <w:pPr>
              <w:pStyle w:val="TAC"/>
            </w:pPr>
            <w:r w:rsidRPr="00D01CF2">
              <w:t>DLBD</w:t>
            </w:r>
          </w:p>
        </w:tc>
        <w:tc>
          <w:tcPr>
            <w:tcW w:w="2571" w:type="dxa"/>
          </w:tcPr>
          <w:p w:rsidR="00027E32" w:rsidRPr="00D01CF2" w:rsidRDefault="00027E32" w:rsidP="00703CEF">
            <w:pPr>
              <w:pStyle w:val="TAC"/>
            </w:pPr>
            <w:proofErr w:type="spellStart"/>
            <w:r w:rsidRPr="00D01CF2">
              <w:t>Sxa</w:t>
            </w:r>
            <w:proofErr w:type="spellEnd"/>
            <w:r w:rsidRPr="00D01CF2">
              <w:t>, N4</w:t>
            </w:r>
          </w:p>
        </w:tc>
        <w:tc>
          <w:tcPr>
            <w:tcW w:w="4437" w:type="dxa"/>
          </w:tcPr>
          <w:p w:rsidR="00027E32" w:rsidRPr="00D01CF2" w:rsidRDefault="00027E32" w:rsidP="00703CEF">
            <w:pPr>
              <w:pStyle w:val="TAL"/>
            </w:pPr>
            <w:r w:rsidRPr="00D01CF2">
              <w:t xml:space="preserve">The buffering parameter 'DL Buffering Duration' is supported by the UP function. </w:t>
            </w:r>
          </w:p>
        </w:tc>
      </w:tr>
      <w:tr w:rsidR="00027E32" w:rsidRPr="00D01CF2" w:rsidTr="00703CEF">
        <w:trPr>
          <w:cantSplit/>
        </w:trPr>
        <w:tc>
          <w:tcPr>
            <w:tcW w:w="0" w:type="auto"/>
          </w:tcPr>
          <w:p w:rsidR="00027E32" w:rsidRPr="00D01CF2" w:rsidRDefault="00027E32" w:rsidP="00703CEF">
            <w:pPr>
              <w:pStyle w:val="TAC"/>
            </w:pPr>
            <w:r w:rsidRPr="00D01CF2">
              <w:t>5/4</w:t>
            </w:r>
          </w:p>
        </w:tc>
        <w:tc>
          <w:tcPr>
            <w:tcW w:w="877" w:type="dxa"/>
          </w:tcPr>
          <w:p w:rsidR="00027E32" w:rsidRPr="00D01CF2" w:rsidRDefault="00027E32" w:rsidP="00703CEF">
            <w:pPr>
              <w:pStyle w:val="TAC"/>
            </w:pPr>
            <w:r w:rsidRPr="00D01CF2">
              <w:t>TRST</w:t>
            </w:r>
          </w:p>
        </w:tc>
        <w:tc>
          <w:tcPr>
            <w:tcW w:w="2571" w:type="dxa"/>
          </w:tcPr>
          <w:p w:rsidR="00027E32" w:rsidRPr="00D01CF2" w:rsidRDefault="00027E32" w:rsidP="00703CE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027E32" w:rsidRPr="00D01CF2" w:rsidRDefault="00027E32" w:rsidP="00703CEF">
            <w:pPr>
              <w:pStyle w:val="TAL"/>
            </w:pPr>
            <w:r w:rsidRPr="00D01CF2">
              <w:t xml:space="preserve">Traffic Steering is supported by the UP function. </w:t>
            </w:r>
          </w:p>
          <w:p w:rsidR="00027E32" w:rsidRPr="00D01CF2" w:rsidRDefault="00027E32" w:rsidP="00703CEF">
            <w:pPr>
              <w:pStyle w:val="TAL"/>
            </w:pPr>
          </w:p>
        </w:tc>
      </w:tr>
      <w:tr w:rsidR="00027E32" w:rsidRPr="00D01CF2" w:rsidTr="00703CEF">
        <w:trPr>
          <w:cantSplit/>
        </w:trPr>
        <w:tc>
          <w:tcPr>
            <w:tcW w:w="0" w:type="auto"/>
          </w:tcPr>
          <w:p w:rsidR="00027E32" w:rsidRPr="00D01CF2" w:rsidRDefault="00027E32" w:rsidP="00703CEF">
            <w:pPr>
              <w:pStyle w:val="TAC"/>
              <w:rPr>
                <w:lang w:val="de-DE"/>
              </w:rPr>
            </w:pPr>
            <w:r w:rsidRPr="00D01CF2">
              <w:t>5/</w:t>
            </w:r>
            <w:r w:rsidRPr="00D01CF2">
              <w:rPr>
                <w:lang w:val="de-DE"/>
              </w:rPr>
              <w:t>5</w:t>
            </w:r>
          </w:p>
        </w:tc>
        <w:tc>
          <w:tcPr>
            <w:tcW w:w="877" w:type="dxa"/>
          </w:tcPr>
          <w:p w:rsidR="00027E32" w:rsidRPr="00D01CF2" w:rsidRDefault="00027E32" w:rsidP="00703CEF">
            <w:pPr>
              <w:pStyle w:val="TAC"/>
            </w:pPr>
            <w:r w:rsidRPr="00D01CF2">
              <w:t>FTUP</w:t>
            </w:r>
          </w:p>
        </w:tc>
        <w:tc>
          <w:tcPr>
            <w:tcW w:w="2571" w:type="dxa"/>
          </w:tcPr>
          <w:p w:rsidR="00027E32" w:rsidRPr="00D01CF2" w:rsidRDefault="00027E32" w:rsidP="00703CE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027E32" w:rsidRPr="00D01CF2" w:rsidRDefault="00027E32" w:rsidP="00703CEF">
            <w:pPr>
              <w:pStyle w:val="TAL"/>
            </w:pPr>
            <w:r w:rsidRPr="00D01CF2">
              <w:t xml:space="preserve">F-TEID allocation / release in the UP function is supported by the UP function. </w:t>
            </w:r>
          </w:p>
        </w:tc>
      </w:tr>
      <w:tr w:rsidR="00027E32" w:rsidRPr="00D01CF2" w:rsidTr="00703CEF">
        <w:trPr>
          <w:cantSplit/>
        </w:trPr>
        <w:tc>
          <w:tcPr>
            <w:tcW w:w="0" w:type="auto"/>
          </w:tcPr>
          <w:p w:rsidR="00027E32" w:rsidRPr="00D01CF2" w:rsidRDefault="00027E32" w:rsidP="00703CEF">
            <w:pPr>
              <w:pStyle w:val="TAC"/>
              <w:rPr>
                <w:lang w:val="de-DE"/>
              </w:rPr>
            </w:pPr>
            <w:r w:rsidRPr="00D01CF2">
              <w:t>5/</w:t>
            </w:r>
            <w:r w:rsidRPr="00D01CF2">
              <w:rPr>
                <w:lang w:val="de-DE"/>
              </w:rPr>
              <w:t>6</w:t>
            </w:r>
          </w:p>
        </w:tc>
        <w:tc>
          <w:tcPr>
            <w:tcW w:w="877" w:type="dxa"/>
          </w:tcPr>
          <w:p w:rsidR="00027E32" w:rsidRPr="00D01CF2" w:rsidRDefault="00027E32" w:rsidP="00703CEF">
            <w:pPr>
              <w:pStyle w:val="TAC"/>
            </w:pPr>
            <w:r w:rsidRPr="00D01CF2">
              <w:t>PFDM</w:t>
            </w:r>
          </w:p>
        </w:tc>
        <w:tc>
          <w:tcPr>
            <w:tcW w:w="2571" w:type="dxa"/>
          </w:tcPr>
          <w:p w:rsidR="00027E32" w:rsidRPr="00D01CF2" w:rsidRDefault="00027E32" w:rsidP="00703CE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027E32" w:rsidRPr="00D01CF2" w:rsidRDefault="00027E32" w:rsidP="00703CEF">
            <w:pPr>
              <w:pStyle w:val="TAL"/>
            </w:pPr>
            <w:r w:rsidRPr="00D01CF2">
              <w:t xml:space="preserve">The PFD Management procedure is supported by the UP function. </w:t>
            </w:r>
          </w:p>
        </w:tc>
      </w:tr>
      <w:tr w:rsidR="00027E32" w:rsidRPr="00D01CF2" w:rsidTr="00703CEF">
        <w:trPr>
          <w:cantSplit/>
        </w:trPr>
        <w:tc>
          <w:tcPr>
            <w:tcW w:w="0" w:type="auto"/>
          </w:tcPr>
          <w:p w:rsidR="00027E32" w:rsidRPr="00D01CF2" w:rsidRDefault="00027E32" w:rsidP="00703CEF">
            <w:pPr>
              <w:pStyle w:val="TAC"/>
            </w:pPr>
            <w:r w:rsidRPr="00D01CF2">
              <w:t>5/</w:t>
            </w:r>
            <w:r w:rsidRPr="00D01CF2">
              <w:rPr>
                <w:lang w:val="de-DE"/>
              </w:rPr>
              <w:t>7</w:t>
            </w:r>
          </w:p>
        </w:tc>
        <w:tc>
          <w:tcPr>
            <w:tcW w:w="877" w:type="dxa"/>
          </w:tcPr>
          <w:p w:rsidR="00027E32" w:rsidRPr="00D01CF2" w:rsidRDefault="00027E32" w:rsidP="00703CEF">
            <w:pPr>
              <w:pStyle w:val="TAC"/>
            </w:pPr>
            <w:r w:rsidRPr="00D01CF2">
              <w:t>HEEU</w:t>
            </w:r>
          </w:p>
        </w:tc>
        <w:tc>
          <w:tcPr>
            <w:tcW w:w="2571" w:type="dxa"/>
          </w:tcPr>
          <w:p w:rsidR="00027E32" w:rsidRPr="00D01CF2" w:rsidRDefault="00027E32" w:rsidP="00703CE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027E32" w:rsidRPr="00D01CF2" w:rsidRDefault="00027E32" w:rsidP="00703CEF">
            <w:pPr>
              <w:pStyle w:val="TAL"/>
            </w:pPr>
            <w:r w:rsidRPr="00D01CF2">
              <w:t>Header Enrichment of Uplink traffic is supported by the UP function.</w:t>
            </w:r>
          </w:p>
        </w:tc>
      </w:tr>
      <w:tr w:rsidR="00027E32" w:rsidRPr="00D01CF2" w:rsidTr="00703CEF">
        <w:trPr>
          <w:cantSplit/>
        </w:trPr>
        <w:tc>
          <w:tcPr>
            <w:tcW w:w="0" w:type="auto"/>
          </w:tcPr>
          <w:p w:rsidR="00027E32" w:rsidRPr="00D01CF2" w:rsidRDefault="00027E32" w:rsidP="00703CEF">
            <w:pPr>
              <w:pStyle w:val="TAC"/>
            </w:pPr>
            <w:r w:rsidRPr="00D01CF2">
              <w:t>5/</w:t>
            </w:r>
            <w:r w:rsidRPr="00D01CF2">
              <w:rPr>
                <w:lang w:val="de-DE"/>
              </w:rPr>
              <w:t>8</w:t>
            </w:r>
          </w:p>
        </w:tc>
        <w:tc>
          <w:tcPr>
            <w:tcW w:w="877" w:type="dxa"/>
          </w:tcPr>
          <w:p w:rsidR="00027E32" w:rsidRPr="00D01CF2" w:rsidRDefault="00027E32" w:rsidP="00703CEF">
            <w:pPr>
              <w:pStyle w:val="TAC"/>
            </w:pPr>
            <w:r w:rsidRPr="00D01CF2">
              <w:t>TREU</w:t>
            </w:r>
          </w:p>
        </w:tc>
        <w:tc>
          <w:tcPr>
            <w:tcW w:w="2571" w:type="dxa"/>
          </w:tcPr>
          <w:p w:rsidR="00027E32" w:rsidRPr="00D01CF2" w:rsidRDefault="00027E32" w:rsidP="00703CE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027E32" w:rsidRPr="00D01CF2" w:rsidRDefault="00027E32" w:rsidP="00703CEF">
            <w:pPr>
              <w:pStyle w:val="TAL"/>
            </w:pPr>
            <w:r w:rsidRPr="00D01CF2">
              <w:t xml:space="preserve">Traffic Redirection Enforcement in the UP function is supported by the UP function. </w:t>
            </w:r>
          </w:p>
        </w:tc>
      </w:tr>
      <w:tr w:rsidR="00027E32" w:rsidRPr="00D01CF2" w:rsidTr="00703CEF">
        <w:trPr>
          <w:cantSplit/>
        </w:trPr>
        <w:tc>
          <w:tcPr>
            <w:tcW w:w="0" w:type="auto"/>
          </w:tcPr>
          <w:p w:rsidR="00027E32" w:rsidRPr="00D01CF2" w:rsidRDefault="00027E32" w:rsidP="00703CEF">
            <w:pPr>
              <w:pStyle w:val="TAC"/>
            </w:pPr>
            <w:r w:rsidRPr="00D01CF2">
              <w:t>6/1</w:t>
            </w:r>
          </w:p>
        </w:tc>
        <w:tc>
          <w:tcPr>
            <w:tcW w:w="877" w:type="dxa"/>
          </w:tcPr>
          <w:p w:rsidR="00027E32" w:rsidRPr="00D01CF2" w:rsidRDefault="00027E32" w:rsidP="00703CEF">
            <w:pPr>
              <w:pStyle w:val="TAC"/>
            </w:pPr>
            <w:r w:rsidRPr="00D01CF2">
              <w:t>EMPU</w:t>
            </w:r>
          </w:p>
        </w:tc>
        <w:tc>
          <w:tcPr>
            <w:tcW w:w="2571" w:type="dxa"/>
          </w:tcPr>
          <w:p w:rsidR="00027E32" w:rsidRPr="00D01CF2" w:rsidRDefault="00027E32" w:rsidP="00703CE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027E32" w:rsidRPr="00D01CF2" w:rsidRDefault="00027E32" w:rsidP="00703CEF">
            <w:pPr>
              <w:pStyle w:val="TAL"/>
            </w:pPr>
            <w:r w:rsidRPr="00D01CF2">
              <w:t>Sending of End Marker packets supported by the UP function.</w:t>
            </w:r>
          </w:p>
        </w:tc>
      </w:tr>
      <w:tr w:rsidR="00027E32" w:rsidRPr="00D01CF2" w:rsidTr="00703CEF">
        <w:trPr>
          <w:cantSplit/>
        </w:trPr>
        <w:tc>
          <w:tcPr>
            <w:tcW w:w="0" w:type="auto"/>
          </w:tcPr>
          <w:p w:rsidR="00027E32" w:rsidRPr="00D01CF2" w:rsidRDefault="00027E32" w:rsidP="00703CEF">
            <w:pPr>
              <w:pStyle w:val="TAC"/>
            </w:pPr>
            <w:r w:rsidRPr="00D01CF2">
              <w:t>6/2</w:t>
            </w:r>
          </w:p>
        </w:tc>
        <w:tc>
          <w:tcPr>
            <w:tcW w:w="877" w:type="dxa"/>
          </w:tcPr>
          <w:p w:rsidR="00027E32" w:rsidRPr="00D01CF2" w:rsidRDefault="00027E32" w:rsidP="00703CEF">
            <w:pPr>
              <w:pStyle w:val="TAC"/>
            </w:pPr>
            <w:r w:rsidRPr="00D01CF2">
              <w:t>PDIU</w:t>
            </w:r>
          </w:p>
        </w:tc>
        <w:tc>
          <w:tcPr>
            <w:tcW w:w="2571" w:type="dxa"/>
          </w:tcPr>
          <w:p w:rsidR="00027E32" w:rsidRPr="00D01CF2" w:rsidRDefault="00027E32" w:rsidP="00703CE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027E32" w:rsidRPr="00D01CF2" w:rsidRDefault="00027E32" w:rsidP="00703CE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027E32" w:rsidRPr="00D01CF2" w:rsidTr="00703CEF">
        <w:trPr>
          <w:cantSplit/>
        </w:trPr>
        <w:tc>
          <w:tcPr>
            <w:tcW w:w="0" w:type="auto"/>
          </w:tcPr>
          <w:p w:rsidR="00027E32" w:rsidRPr="00D01CF2" w:rsidRDefault="00027E32" w:rsidP="00703CEF">
            <w:pPr>
              <w:pStyle w:val="TAC"/>
            </w:pPr>
            <w:r w:rsidRPr="00D01CF2">
              <w:t>6/3</w:t>
            </w:r>
          </w:p>
        </w:tc>
        <w:tc>
          <w:tcPr>
            <w:tcW w:w="877" w:type="dxa"/>
          </w:tcPr>
          <w:p w:rsidR="00027E32" w:rsidRPr="00D01CF2" w:rsidRDefault="00027E32" w:rsidP="00703CEF">
            <w:pPr>
              <w:pStyle w:val="TAC"/>
            </w:pPr>
            <w:r w:rsidRPr="00D01CF2">
              <w:t>UDBC</w:t>
            </w:r>
          </w:p>
        </w:tc>
        <w:tc>
          <w:tcPr>
            <w:tcW w:w="2571" w:type="dxa"/>
          </w:tcPr>
          <w:p w:rsidR="00027E32" w:rsidRPr="00D01CF2" w:rsidRDefault="00027E32" w:rsidP="00703CE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027E32" w:rsidRPr="00D01CF2" w:rsidRDefault="00027E32" w:rsidP="00703CEF">
            <w:pPr>
              <w:pStyle w:val="TAL"/>
            </w:pPr>
            <w:r w:rsidRPr="00D01CF2">
              <w:t>Support of UL/DL Buffering Control</w:t>
            </w:r>
          </w:p>
        </w:tc>
      </w:tr>
      <w:tr w:rsidR="00027E32" w:rsidRPr="00D01CF2" w:rsidTr="00703CEF">
        <w:trPr>
          <w:cantSplit/>
        </w:trPr>
        <w:tc>
          <w:tcPr>
            <w:tcW w:w="0" w:type="auto"/>
          </w:tcPr>
          <w:p w:rsidR="00027E32" w:rsidRPr="00D01CF2" w:rsidRDefault="00027E32" w:rsidP="00703CEF">
            <w:pPr>
              <w:pStyle w:val="TAC"/>
            </w:pPr>
            <w:r w:rsidRPr="00D01CF2">
              <w:t>6/4</w:t>
            </w:r>
          </w:p>
        </w:tc>
        <w:tc>
          <w:tcPr>
            <w:tcW w:w="877" w:type="dxa"/>
          </w:tcPr>
          <w:p w:rsidR="00027E32" w:rsidRPr="00D01CF2" w:rsidRDefault="00027E32" w:rsidP="00703CEF">
            <w:pPr>
              <w:pStyle w:val="TAC"/>
            </w:pPr>
            <w:r w:rsidRPr="00D01CF2">
              <w:t>QUOAC</w:t>
            </w:r>
          </w:p>
        </w:tc>
        <w:tc>
          <w:tcPr>
            <w:tcW w:w="2571" w:type="dxa"/>
          </w:tcPr>
          <w:p w:rsidR="00027E32" w:rsidRPr="00D01CF2" w:rsidRDefault="00027E32" w:rsidP="00703CE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027E32" w:rsidRPr="00D01CF2" w:rsidRDefault="00027E32" w:rsidP="00703CEF">
            <w:pPr>
              <w:pStyle w:val="TAL"/>
            </w:pPr>
            <w:r w:rsidRPr="00D01CF2">
              <w:t xml:space="preserve">The UP function supports being provisioned with the Quota Action to apply when reaching quotas. </w:t>
            </w:r>
          </w:p>
        </w:tc>
      </w:tr>
      <w:tr w:rsidR="00027E32" w:rsidRPr="00D01CF2" w:rsidTr="00703CEF">
        <w:trPr>
          <w:cantSplit/>
        </w:trPr>
        <w:tc>
          <w:tcPr>
            <w:tcW w:w="0" w:type="auto"/>
          </w:tcPr>
          <w:p w:rsidR="00027E32" w:rsidRPr="00D01CF2" w:rsidRDefault="00027E32" w:rsidP="00703CEF">
            <w:pPr>
              <w:pStyle w:val="TAC"/>
            </w:pPr>
            <w:r w:rsidRPr="00D01CF2">
              <w:t>6/5</w:t>
            </w:r>
          </w:p>
        </w:tc>
        <w:tc>
          <w:tcPr>
            <w:tcW w:w="877" w:type="dxa"/>
          </w:tcPr>
          <w:p w:rsidR="00027E32" w:rsidRPr="00D01CF2" w:rsidRDefault="00027E32" w:rsidP="00703CEF">
            <w:pPr>
              <w:pStyle w:val="TAC"/>
            </w:pPr>
            <w:r w:rsidRPr="00D01CF2">
              <w:t>TRACE</w:t>
            </w:r>
          </w:p>
        </w:tc>
        <w:tc>
          <w:tcPr>
            <w:tcW w:w="2571" w:type="dxa"/>
          </w:tcPr>
          <w:p w:rsidR="00027E32" w:rsidRPr="00D01CF2" w:rsidRDefault="00027E32" w:rsidP="00703CE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027E32" w:rsidRPr="00D01CF2" w:rsidRDefault="00027E32" w:rsidP="00703CEF">
            <w:pPr>
              <w:pStyle w:val="TAL"/>
            </w:pPr>
            <w:r w:rsidRPr="00D01CF2">
              <w:t xml:space="preserve">The UP function supports Trace (see </w:t>
            </w:r>
            <w:r>
              <w:t>clause</w:t>
            </w:r>
            <w:r w:rsidRPr="00D01CF2">
              <w:t xml:space="preserve"> 5.x). </w:t>
            </w:r>
          </w:p>
        </w:tc>
      </w:tr>
      <w:tr w:rsidR="00027E32" w:rsidRPr="00D01CF2" w:rsidTr="00703CEF">
        <w:trPr>
          <w:cantSplit/>
        </w:trPr>
        <w:tc>
          <w:tcPr>
            <w:tcW w:w="0" w:type="auto"/>
          </w:tcPr>
          <w:p w:rsidR="00027E32" w:rsidRPr="00D01CF2" w:rsidRDefault="00027E32" w:rsidP="00703CEF">
            <w:pPr>
              <w:pStyle w:val="TAC"/>
            </w:pPr>
            <w:r w:rsidRPr="00D01CF2">
              <w:t>6/6</w:t>
            </w:r>
          </w:p>
        </w:tc>
        <w:tc>
          <w:tcPr>
            <w:tcW w:w="877" w:type="dxa"/>
          </w:tcPr>
          <w:p w:rsidR="00027E32" w:rsidRPr="00D01CF2" w:rsidRDefault="00027E32" w:rsidP="00703CEF">
            <w:pPr>
              <w:pStyle w:val="TAC"/>
            </w:pPr>
            <w:r w:rsidRPr="00D01CF2">
              <w:t>FRRT</w:t>
            </w:r>
          </w:p>
        </w:tc>
        <w:tc>
          <w:tcPr>
            <w:tcW w:w="2571" w:type="dxa"/>
          </w:tcPr>
          <w:p w:rsidR="00027E32" w:rsidRPr="00D01CF2" w:rsidRDefault="00027E32" w:rsidP="00703CEF">
            <w:pPr>
              <w:pStyle w:val="TAC"/>
            </w:pPr>
            <w:proofErr w:type="spellStart"/>
            <w:r w:rsidRPr="00D01CF2">
              <w:t>Sxb</w:t>
            </w:r>
            <w:proofErr w:type="spellEnd"/>
            <w:r w:rsidRPr="00D01CF2">
              <w:t>, N4</w:t>
            </w:r>
          </w:p>
        </w:tc>
        <w:tc>
          <w:tcPr>
            <w:tcW w:w="4437" w:type="dxa"/>
          </w:tcPr>
          <w:p w:rsidR="00027E32" w:rsidRPr="00D01CF2" w:rsidRDefault="00027E32" w:rsidP="00703CEF">
            <w:pPr>
              <w:pStyle w:val="TAL"/>
            </w:pPr>
            <w:r w:rsidRPr="00D01CF2">
              <w:t xml:space="preserve">The UP function supports Framed Routing (see IETF RFC 2865 [37] and IETF RFC 3162 [38]).  </w:t>
            </w:r>
          </w:p>
        </w:tc>
      </w:tr>
      <w:tr w:rsidR="00027E32" w:rsidRPr="00D01CF2" w:rsidTr="00703CEF">
        <w:trPr>
          <w:cantSplit/>
        </w:trPr>
        <w:tc>
          <w:tcPr>
            <w:tcW w:w="0" w:type="auto"/>
          </w:tcPr>
          <w:p w:rsidR="00027E32" w:rsidRPr="00D01CF2" w:rsidRDefault="00027E32" w:rsidP="00703CEF">
            <w:pPr>
              <w:pStyle w:val="TAC"/>
            </w:pPr>
            <w:r w:rsidRPr="00D01CF2">
              <w:t>6/7</w:t>
            </w:r>
          </w:p>
        </w:tc>
        <w:tc>
          <w:tcPr>
            <w:tcW w:w="877" w:type="dxa"/>
          </w:tcPr>
          <w:p w:rsidR="00027E32" w:rsidRPr="00D01CF2" w:rsidRDefault="00027E32" w:rsidP="00703CEF">
            <w:pPr>
              <w:pStyle w:val="TAC"/>
            </w:pPr>
            <w:r w:rsidRPr="00D01CF2">
              <w:t>PFDE</w:t>
            </w:r>
          </w:p>
        </w:tc>
        <w:tc>
          <w:tcPr>
            <w:tcW w:w="2571" w:type="dxa"/>
          </w:tcPr>
          <w:p w:rsidR="00027E32" w:rsidRPr="00D01CF2" w:rsidRDefault="00027E32" w:rsidP="00703CEF">
            <w:pPr>
              <w:pStyle w:val="TAC"/>
            </w:pPr>
            <w:proofErr w:type="spellStart"/>
            <w:r w:rsidRPr="00D01CF2">
              <w:t>Sxb</w:t>
            </w:r>
            <w:proofErr w:type="spellEnd"/>
            <w:r w:rsidRPr="00D01CF2">
              <w:t>, N4</w:t>
            </w:r>
          </w:p>
        </w:tc>
        <w:tc>
          <w:tcPr>
            <w:tcW w:w="4437" w:type="dxa"/>
          </w:tcPr>
          <w:p w:rsidR="00027E32" w:rsidRPr="00D01CF2" w:rsidRDefault="00027E32" w:rsidP="00703CEF">
            <w:pPr>
              <w:pStyle w:val="TAL"/>
            </w:pPr>
            <w:r w:rsidRPr="00D01CF2">
              <w:t>The UP function supports a PFD Contents including a property with multiple values.</w:t>
            </w:r>
          </w:p>
        </w:tc>
      </w:tr>
      <w:tr w:rsidR="00027E32" w:rsidRPr="00D01CF2" w:rsidTr="00703CEF">
        <w:trPr>
          <w:cantSplit/>
        </w:trPr>
        <w:tc>
          <w:tcPr>
            <w:tcW w:w="0" w:type="auto"/>
          </w:tcPr>
          <w:p w:rsidR="00027E32" w:rsidRDefault="00027E32" w:rsidP="00703CEF">
            <w:pPr>
              <w:pStyle w:val="TAC"/>
            </w:pPr>
            <w:r>
              <w:t>6/8</w:t>
            </w:r>
          </w:p>
        </w:tc>
        <w:tc>
          <w:tcPr>
            <w:tcW w:w="877" w:type="dxa"/>
          </w:tcPr>
          <w:p w:rsidR="00027E32" w:rsidRDefault="00027E32" w:rsidP="00703CEF">
            <w:pPr>
              <w:pStyle w:val="TAC"/>
            </w:pPr>
            <w:r>
              <w:t>EPFAR</w:t>
            </w:r>
          </w:p>
        </w:tc>
        <w:tc>
          <w:tcPr>
            <w:tcW w:w="2571" w:type="dxa"/>
          </w:tcPr>
          <w:p w:rsidR="00027E32" w:rsidRDefault="00027E32" w:rsidP="00703CEF">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027E32" w:rsidRDefault="00027E32" w:rsidP="00703CEF">
            <w:pPr>
              <w:pStyle w:val="TAL"/>
            </w:pPr>
            <w:r>
              <w:t>The UP function supports the Enhanced PFCP Association Release feature (see clause 5.18).</w:t>
            </w:r>
          </w:p>
        </w:tc>
      </w:tr>
      <w:tr w:rsidR="00027E32" w:rsidRPr="00D01CF2" w:rsidTr="00703CEF">
        <w:trPr>
          <w:cantSplit/>
        </w:trPr>
        <w:tc>
          <w:tcPr>
            <w:tcW w:w="0" w:type="auto"/>
          </w:tcPr>
          <w:p w:rsidR="00027E32" w:rsidRDefault="00027E32" w:rsidP="00703CEF">
            <w:pPr>
              <w:pStyle w:val="TAC"/>
            </w:pPr>
            <w:r>
              <w:t>7/1</w:t>
            </w:r>
          </w:p>
        </w:tc>
        <w:tc>
          <w:tcPr>
            <w:tcW w:w="877" w:type="dxa"/>
          </w:tcPr>
          <w:p w:rsidR="00027E32" w:rsidRDefault="00027E32" w:rsidP="00703CEF">
            <w:pPr>
              <w:pStyle w:val="TAC"/>
            </w:pPr>
            <w:r>
              <w:t>DPDRA</w:t>
            </w:r>
          </w:p>
        </w:tc>
        <w:tc>
          <w:tcPr>
            <w:tcW w:w="2571" w:type="dxa"/>
          </w:tcPr>
          <w:p w:rsidR="00027E32" w:rsidRDefault="00027E32" w:rsidP="00703CEF">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027E32" w:rsidRDefault="00027E32" w:rsidP="00703CEF">
            <w:pPr>
              <w:pStyle w:val="TAL"/>
            </w:pPr>
            <w:r>
              <w:t>The UP function supports Deferred PDR Activation or Deactivation.</w:t>
            </w:r>
          </w:p>
        </w:tc>
      </w:tr>
      <w:tr w:rsidR="00027E32" w:rsidRPr="00D01CF2" w:rsidTr="00703CEF">
        <w:trPr>
          <w:cantSplit/>
        </w:trPr>
        <w:tc>
          <w:tcPr>
            <w:tcW w:w="0" w:type="auto"/>
          </w:tcPr>
          <w:p w:rsidR="00027E32" w:rsidRDefault="00027E32" w:rsidP="00703CEF">
            <w:pPr>
              <w:pStyle w:val="TAC"/>
            </w:pPr>
            <w:r>
              <w:t>7/2</w:t>
            </w:r>
          </w:p>
        </w:tc>
        <w:tc>
          <w:tcPr>
            <w:tcW w:w="877" w:type="dxa"/>
          </w:tcPr>
          <w:p w:rsidR="00027E32" w:rsidRDefault="00027E32" w:rsidP="00703CEF">
            <w:pPr>
              <w:pStyle w:val="TAC"/>
            </w:pPr>
            <w:r>
              <w:t>ADPDP</w:t>
            </w:r>
          </w:p>
        </w:tc>
        <w:tc>
          <w:tcPr>
            <w:tcW w:w="2571" w:type="dxa"/>
          </w:tcPr>
          <w:p w:rsidR="00027E32" w:rsidRDefault="00027E32" w:rsidP="00703CEF">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027E32" w:rsidRDefault="00027E32" w:rsidP="00703CEF">
            <w:pPr>
              <w:pStyle w:val="TAL"/>
            </w:pPr>
            <w:r>
              <w:t xml:space="preserve">The UP function supports the Activation and Deactivation of Pre-defined PDRs (see clause 5.19). </w:t>
            </w:r>
          </w:p>
        </w:tc>
      </w:tr>
      <w:tr w:rsidR="00027E32" w:rsidRPr="00D01CF2" w:rsidTr="00703CEF">
        <w:trPr>
          <w:cantSplit/>
        </w:trPr>
        <w:tc>
          <w:tcPr>
            <w:tcW w:w="0" w:type="auto"/>
          </w:tcPr>
          <w:p w:rsidR="00027E32" w:rsidRPr="002C2BC3" w:rsidRDefault="00027E32" w:rsidP="00703CEF">
            <w:pPr>
              <w:pStyle w:val="TAC"/>
            </w:pPr>
            <w:r>
              <w:t>7/3</w:t>
            </w:r>
          </w:p>
        </w:tc>
        <w:tc>
          <w:tcPr>
            <w:tcW w:w="877" w:type="dxa"/>
          </w:tcPr>
          <w:p w:rsidR="00027E32" w:rsidRPr="005E16C7" w:rsidRDefault="00027E32" w:rsidP="00703CEF">
            <w:pPr>
              <w:pStyle w:val="TAC"/>
            </w:pPr>
            <w:r>
              <w:t>UEIP</w:t>
            </w:r>
          </w:p>
        </w:tc>
        <w:tc>
          <w:tcPr>
            <w:tcW w:w="2571" w:type="dxa"/>
          </w:tcPr>
          <w:p w:rsidR="00027E32" w:rsidRPr="005E16C7" w:rsidRDefault="00027E32" w:rsidP="00703CEF">
            <w:pPr>
              <w:pStyle w:val="TAC"/>
            </w:pPr>
            <w:r>
              <w:t>N4</w:t>
            </w:r>
          </w:p>
        </w:tc>
        <w:tc>
          <w:tcPr>
            <w:tcW w:w="4437" w:type="dxa"/>
          </w:tcPr>
          <w:p w:rsidR="00027E32" w:rsidRPr="005E16C7" w:rsidRDefault="00027E32" w:rsidP="00703CEF">
            <w:pPr>
              <w:pStyle w:val="TAL"/>
            </w:pPr>
            <w:r>
              <w:t>The UPF supports allocating UE IP addresses or prefixes (see clause 5.21)</w:t>
            </w:r>
            <w:r w:rsidRPr="005E16C7">
              <w:t>.</w:t>
            </w:r>
          </w:p>
        </w:tc>
      </w:tr>
      <w:tr w:rsidR="00027E32" w:rsidRPr="00D01CF2" w:rsidTr="00703CEF">
        <w:trPr>
          <w:cantSplit/>
        </w:trPr>
        <w:tc>
          <w:tcPr>
            <w:tcW w:w="0" w:type="auto"/>
          </w:tcPr>
          <w:p w:rsidR="00027E32" w:rsidRPr="00001DEC" w:rsidRDefault="00027E32" w:rsidP="00703CEF">
            <w:pPr>
              <w:pStyle w:val="TAC"/>
            </w:pPr>
            <w:r>
              <w:t>7/4</w:t>
            </w:r>
          </w:p>
        </w:tc>
        <w:tc>
          <w:tcPr>
            <w:tcW w:w="877" w:type="dxa"/>
          </w:tcPr>
          <w:p w:rsidR="00027E32" w:rsidRDefault="00027E32" w:rsidP="00703CEF">
            <w:pPr>
              <w:pStyle w:val="TAC"/>
            </w:pPr>
            <w:r>
              <w:t>SSET</w:t>
            </w:r>
          </w:p>
        </w:tc>
        <w:tc>
          <w:tcPr>
            <w:tcW w:w="2571" w:type="dxa"/>
          </w:tcPr>
          <w:p w:rsidR="00027E32" w:rsidRDefault="00027E32" w:rsidP="00703CEF">
            <w:pPr>
              <w:pStyle w:val="TAC"/>
            </w:pPr>
            <w:r>
              <w:t>N4</w:t>
            </w:r>
          </w:p>
        </w:tc>
        <w:tc>
          <w:tcPr>
            <w:tcW w:w="4437" w:type="dxa"/>
          </w:tcPr>
          <w:p w:rsidR="00027E32" w:rsidRDefault="00027E32" w:rsidP="00703CEF">
            <w:pPr>
              <w:pStyle w:val="TAL"/>
            </w:pPr>
            <w:r>
              <w:t xml:space="preserve">UPF support of PFCP sessions successively controlled by different SMFs of a same SMF Set (see clause 5.22). </w:t>
            </w:r>
          </w:p>
        </w:tc>
      </w:tr>
      <w:tr w:rsidR="00027E32" w:rsidRPr="00D01CF2" w:rsidTr="00703CEF">
        <w:trPr>
          <w:cantSplit/>
          <w:ins w:id="102" w:author="Giorgi Gulbani" w:date="2019-08-16T14:35:00Z"/>
        </w:trPr>
        <w:tc>
          <w:tcPr>
            <w:tcW w:w="0" w:type="auto"/>
          </w:tcPr>
          <w:p w:rsidR="00027E32" w:rsidRPr="00001DEC" w:rsidRDefault="00027E32" w:rsidP="00703CEF">
            <w:pPr>
              <w:pStyle w:val="TAC"/>
              <w:rPr>
                <w:ins w:id="103" w:author="Giorgi Gulbani" w:date="2019-08-16T14:35:00Z"/>
              </w:rPr>
            </w:pPr>
            <w:ins w:id="104" w:author="Giorgi Gulbani" w:date="2019-08-16T14:35:00Z">
              <w:r>
                <w:t>7/5</w:t>
              </w:r>
            </w:ins>
          </w:p>
        </w:tc>
        <w:tc>
          <w:tcPr>
            <w:tcW w:w="877" w:type="dxa"/>
          </w:tcPr>
          <w:p w:rsidR="00027E32" w:rsidRDefault="00027E32" w:rsidP="00703CEF">
            <w:pPr>
              <w:pStyle w:val="TAC"/>
              <w:rPr>
                <w:ins w:id="105" w:author="Giorgi Gulbani" w:date="2019-08-16T14:35:00Z"/>
              </w:rPr>
            </w:pPr>
            <w:ins w:id="106" w:author="Giorgi Gulbani" w:date="2019-08-16T14:36:00Z">
              <w:r>
                <w:t>MPA</w:t>
              </w:r>
            </w:ins>
            <w:ins w:id="107" w:author="Giorgi Gulbani" w:date="2019-08-16T14:38:00Z">
              <w:r>
                <w:t>S</w:t>
              </w:r>
            </w:ins>
          </w:p>
        </w:tc>
        <w:tc>
          <w:tcPr>
            <w:tcW w:w="2571" w:type="dxa"/>
          </w:tcPr>
          <w:p w:rsidR="00027E32" w:rsidRDefault="00027E32" w:rsidP="00703CEF">
            <w:pPr>
              <w:pStyle w:val="TAC"/>
              <w:rPr>
                <w:ins w:id="108" w:author="Giorgi Gulbani" w:date="2019-08-16T14:35:00Z"/>
              </w:rPr>
            </w:pPr>
            <w:ins w:id="109" w:author="Giorgi Gulbani" w:date="2019-08-16T14:35:00Z">
              <w:r>
                <w:t>N4</w:t>
              </w:r>
            </w:ins>
          </w:p>
        </w:tc>
        <w:tc>
          <w:tcPr>
            <w:tcW w:w="4437" w:type="dxa"/>
          </w:tcPr>
          <w:p w:rsidR="00027E32" w:rsidRDefault="00027E32" w:rsidP="00027E32">
            <w:pPr>
              <w:pStyle w:val="TAL"/>
              <w:rPr>
                <w:ins w:id="110" w:author="Giorgi Gulbani" w:date="2019-08-16T14:35:00Z"/>
              </w:rPr>
            </w:pPr>
            <w:ins w:id="111" w:author="Giorgi Gulbani" w:date="2019-08-16T14:38:00Z">
              <w:r w:rsidRPr="00027E32">
                <w:t>UPF support for multiple PFCP associations</w:t>
              </w:r>
            </w:ins>
            <w:ins w:id="112" w:author="Giorgi Gulbani" w:date="2019-08-16T14:40:00Z">
              <w:r>
                <w:t xml:space="preserve"> </w:t>
              </w:r>
            </w:ins>
            <w:ins w:id="113" w:author="Giorgi Gulbani" w:date="2019-08-16T14:38:00Z">
              <w:r w:rsidRPr="00027E32">
                <w:t>to the SMFs in an SMF set (see clause 5.x).</w:t>
              </w:r>
            </w:ins>
          </w:p>
        </w:tc>
      </w:tr>
      <w:tr w:rsidR="00027E32" w:rsidRPr="00D01CF2" w:rsidTr="00027E32">
        <w:trPr>
          <w:cantSplit/>
        </w:trPr>
        <w:tc>
          <w:tcPr>
            <w:tcW w:w="9521" w:type="dxa"/>
            <w:gridSpan w:val="4"/>
          </w:tcPr>
          <w:p w:rsidR="00027E32" w:rsidRPr="00D01CF2" w:rsidRDefault="00027E32" w:rsidP="00703CEF">
            <w:pPr>
              <w:pStyle w:val="TAN"/>
              <w:rPr>
                <w:bCs/>
              </w:rPr>
            </w:pPr>
            <w:r w:rsidRPr="00D01CF2">
              <w:t xml:space="preserve">Feature Octet / Bit: The octet and bit number within the </w:t>
            </w:r>
            <w:r w:rsidRPr="00D01CF2">
              <w:rPr>
                <w:bCs/>
              </w:rPr>
              <w:t>Supported-Features IE, e.g. "5 / 1".</w:t>
            </w:r>
          </w:p>
          <w:p w:rsidR="00027E32" w:rsidRPr="00D01CF2" w:rsidRDefault="00027E32" w:rsidP="00703CEF">
            <w:pPr>
              <w:pStyle w:val="TAN"/>
              <w:rPr>
                <w:bCs/>
              </w:rPr>
            </w:pPr>
            <w:r w:rsidRPr="00D01CF2">
              <w:rPr>
                <w:bCs/>
              </w:rPr>
              <w:t>Feature: A short name that can be used to refer to the octet / bit and to the feature.</w:t>
            </w:r>
          </w:p>
          <w:p w:rsidR="00027E32" w:rsidRPr="00D01CF2" w:rsidRDefault="00027E32" w:rsidP="00703CEF">
            <w:pPr>
              <w:pStyle w:val="TAN"/>
              <w:rPr>
                <w:bCs/>
              </w:rPr>
            </w:pPr>
            <w:r w:rsidRPr="00D01CF2">
              <w:rPr>
                <w:bCs/>
              </w:rPr>
              <w:t>Interface: A list of applicable interfaces to the feature.</w:t>
            </w:r>
          </w:p>
          <w:p w:rsidR="00027E32" w:rsidRPr="00D01CF2" w:rsidRDefault="00027E32" w:rsidP="00703CEF">
            <w:pPr>
              <w:pStyle w:val="TAN"/>
            </w:pPr>
            <w:r w:rsidRPr="00D01CF2">
              <w:t>Description: A clear textual description of the feature.</w:t>
            </w:r>
          </w:p>
        </w:tc>
      </w:tr>
    </w:tbl>
    <w:p w:rsidR="001019A7" w:rsidRDefault="001019A7" w:rsidP="001019A7"/>
    <w:p w:rsidR="001019A7" w:rsidRPr="006B5418" w:rsidRDefault="001019A7" w:rsidP="00101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7E32" w:rsidRPr="00D01CF2" w:rsidRDefault="00027E32" w:rsidP="00027E32">
      <w:pPr>
        <w:pStyle w:val="Heading3"/>
      </w:pPr>
      <w:bookmarkStart w:id="114" w:name="_Toc11315357"/>
      <w:r w:rsidRPr="00D01CF2">
        <w:t>8.</w:t>
      </w:r>
      <w:r w:rsidRPr="00D01CF2">
        <w:rPr>
          <w:lang w:val="en-US"/>
        </w:rPr>
        <w:t>2.58</w:t>
      </w:r>
      <w:r w:rsidRPr="00D01CF2">
        <w:tab/>
        <w:t>CP Function Features</w:t>
      </w:r>
      <w:bookmarkEnd w:id="114"/>
    </w:p>
    <w:p w:rsidR="00027E32" w:rsidRPr="00D01CF2" w:rsidRDefault="00027E32" w:rsidP="00027E32">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rsidR="00027E32" w:rsidRPr="00D01CF2" w:rsidRDefault="00027E32" w:rsidP="00027E3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27E32" w:rsidRPr="00D01CF2" w:rsidTr="00703CEF">
        <w:trPr>
          <w:jc w:val="center"/>
        </w:trPr>
        <w:tc>
          <w:tcPr>
            <w:tcW w:w="151" w:type="dxa"/>
            <w:tcBorders>
              <w:top w:val="single" w:sz="6" w:space="0" w:color="auto"/>
              <w:left w:val="single" w:sz="6" w:space="0" w:color="auto"/>
              <w:bottom w:val="nil"/>
            </w:tcBorders>
          </w:tcPr>
          <w:p w:rsidR="00027E32" w:rsidRPr="00D01CF2" w:rsidRDefault="00027E32" w:rsidP="00703CEF">
            <w:pPr>
              <w:pStyle w:val="TAC"/>
            </w:pPr>
          </w:p>
        </w:tc>
        <w:tc>
          <w:tcPr>
            <w:tcW w:w="1104" w:type="dxa"/>
          </w:tcPr>
          <w:p w:rsidR="00027E32" w:rsidRPr="00D01CF2" w:rsidRDefault="00027E32" w:rsidP="00703CEF">
            <w:pPr>
              <w:pStyle w:val="TAH"/>
            </w:pPr>
          </w:p>
        </w:tc>
        <w:tc>
          <w:tcPr>
            <w:tcW w:w="4703" w:type="dxa"/>
            <w:gridSpan w:val="8"/>
          </w:tcPr>
          <w:p w:rsidR="00027E32" w:rsidRPr="00D01CF2" w:rsidRDefault="00027E32" w:rsidP="00703CEF">
            <w:pPr>
              <w:pStyle w:val="TAH"/>
            </w:pPr>
            <w:r w:rsidRPr="00D01CF2">
              <w:t>Bits</w:t>
            </w:r>
          </w:p>
        </w:tc>
        <w:tc>
          <w:tcPr>
            <w:tcW w:w="588" w:type="dxa"/>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tcBorders>
          </w:tcPr>
          <w:p w:rsidR="00027E32" w:rsidRPr="00D01CF2" w:rsidRDefault="00027E32" w:rsidP="00703CEF">
            <w:pPr>
              <w:pStyle w:val="TAC"/>
            </w:pPr>
          </w:p>
        </w:tc>
        <w:tc>
          <w:tcPr>
            <w:tcW w:w="1104" w:type="dxa"/>
          </w:tcPr>
          <w:p w:rsidR="00027E32" w:rsidRPr="00D01CF2" w:rsidRDefault="00027E32" w:rsidP="00703CEF">
            <w:pPr>
              <w:pStyle w:val="TAH"/>
            </w:pPr>
            <w:r w:rsidRPr="00D01CF2">
              <w:t>Octets</w:t>
            </w:r>
          </w:p>
        </w:tc>
        <w:tc>
          <w:tcPr>
            <w:tcW w:w="587" w:type="dxa"/>
            <w:tcBorders>
              <w:bottom w:val="single" w:sz="4" w:space="0" w:color="auto"/>
            </w:tcBorders>
          </w:tcPr>
          <w:p w:rsidR="00027E32" w:rsidRPr="00D01CF2" w:rsidRDefault="00027E32" w:rsidP="00703CEF">
            <w:pPr>
              <w:pStyle w:val="TAH"/>
            </w:pPr>
            <w:r w:rsidRPr="00D01CF2">
              <w:t>8</w:t>
            </w:r>
          </w:p>
        </w:tc>
        <w:tc>
          <w:tcPr>
            <w:tcW w:w="588" w:type="dxa"/>
            <w:tcBorders>
              <w:bottom w:val="single" w:sz="4" w:space="0" w:color="auto"/>
            </w:tcBorders>
          </w:tcPr>
          <w:p w:rsidR="00027E32" w:rsidRPr="00D01CF2" w:rsidRDefault="00027E32" w:rsidP="00703CEF">
            <w:pPr>
              <w:pStyle w:val="TAH"/>
            </w:pPr>
            <w:r w:rsidRPr="00D01CF2">
              <w:t>7</w:t>
            </w:r>
          </w:p>
        </w:tc>
        <w:tc>
          <w:tcPr>
            <w:tcW w:w="588" w:type="dxa"/>
            <w:tcBorders>
              <w:bottom w:val="single" w:sz="4" w:space="0" w:color="auto"/>
            </w:tcBorders>
          </w:tcPr>
          <w:p w:rsidR="00027E32" w:rsidRPr="00D01CF2" w:rsidRDefault="00027E32" w:rsidP="00703CEF">
            <w:pPr>
              <w:pStyle w:val="TAH"/>
            </w:pPr>
            <w:r w:rsidRPr="00D01CF2">
              <w:t>6</w:t>
            </w:r>
          </w:p>
        </w:tc>
        <w:tc>
          <w:tcPr>
            <w:tcW w:w="588" w:type="dxa"/>
            <w:tcBorders>
              <w:bottom w:val="single" w:sz="4" w:space="0" w:color="auto"/>
            </w:tcBorders>
          </w:tcPr>
          <w:p w:rsidR="00027E32" w:rsidRPr="00D01CF2" w:rsidRDefault="00027E32" w:rsidP="00703CEF">
            <w:pPr>
              <w:pStyle w:val="TAH"/>
            </w:pPr>
            <w:r w:rsidRPr="00D01CF2">
              <w:t>5</w:t>
            </w:r>
          </w:p>
        </w:tc>
        <w:tc>
          <w:tcPr>
            <w:tcW w:w="588" w:type="dxa"/>
            <w:tcBorders>
              <w:bottom w:val="single" w:sz="4" w:space="0" w:color="auto"/>
            </w:tcBorders>
          </w:tcPr>
          <w:p w:rsidR="00027E32" w:rsidRPr="00D01CF2" w:rsidRDefault="00027E32" w:rsidP="00703CEF">
            <w:pPr>
              <w:pStyle w:val="TAH"/>
            </w:pPr>
            <w:r w:rsidRPr="00D01CF2">
              <w:t>4</w:t>
            </w:r>
          </w:p>
        </w:tc>
        <w:tc>
          <w:tcPr>
            <w:tcW w:w="588" w:type="dxa"/>
            <w:tcBorders>
              <w:bottom w:val="single" w:sz="4" w:space="0" w:color="auto"/>
            </w:tcBorders>
          </w:tcPr>
          <w:p w:rsidR="00027E32" w:rsidRPr="00D01CF2" w:rsidRDefault="00027E32" w:rsidP="00703CEF">
            <w:pPr>
              <w:pStyle w:val="TAH"/>
            </w:pPr>
            <w:r w:rsidRPr="00D01CF2">
              <w:t>3</w:t>
            </w:r>
          </w:p>
        </w:tc>
        <w:tc>
          <w:tcPr>
            <w:tcW w:w="588" w:type="dxa"/>
            <w:tcBorders>
              <w:bottom w:val="single" w:sz="4" w:space="0" w:color="auto"/>
            </w:tcBorders>
          </w:tcPr>
          <w:p w:rsidR="00027E32" w:rsidRPr="00D01CF2" w:rsidRDefault="00027E32" w:rsidP="00703CEF">
            <w:pPr>
              <w:pStyle w:val="TAH"/>
            </w:pPr>
            <w:r w:rsidRPr="00D01CF2">
              <w:t>2</w:t>
            </w:r>
          </w:p>
        </w:tc>
        <w:tc>
          <w:tcPr>
            <w:tcW w:w="588" w:type="dxa"/>
            <w:tcBorders>
              <w:bottom w:val="single" w:sz="4" w:space="0" w:color="auto"/>
            </w:tcBorders>
          </w:tcPr>
          <w:p w:rsidR="00027E32" w:rsidRPr="00D01CF2" w:rsidRDefault="00027E32" w:rsidP="00703CEF">
            <w:pPr>
              <w:pStyle w:val="TAH"/>
            </w:pPr>
            <w:r w:rsidRPr="00D01CF2">
              <w:t>1</w:t>
            </w:r>
          </w:p>
        </w:tc>
        <w:tc>
          <w:tcPr>
            <w:tcW w:w="588" w:type="dxa"/>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tcBorders>
          </w:tcPr>
          <w:p w:rsidR="00027E32" w:rsidRPr="00D01CF2" w:rsidRDefault="00027E32" w:rsidP="00703CEF">
            <w:pPr>
              <w:pStyle w:val="TAC"/>
            </w:pPr>
          </w:p>
        </w:tc>
        <w:tc>
          <w:tcPr>
            <w:tcW w:w="1104" w:type="dxa"/>
            <w:tcBorders>
              <w:right w:val="single" w:sz="4" w:space="0" w:color="auto"/>
            </w:tcBorders>
          </w:tcPr>
          <w:p w:rsidR="00027E32" w:rsidRPr="00D01CF2" w:rsidRDefault="00027E32" w:rsidP="00703CEF">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D01CF2" w:rsidRDefault="00027E32" w:rsidP="00703CEF">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tcBorders>
          </w:tcPr>
          <w:p w:rsidR="00027E32" w:rsidRPr="00D01CF2" w:rsidRDefault="00027E32" w:rsidP="00703CEF">
            <w:pPr>
              <w:pStyle w:val="TAC"/>
            </w:pPr>
          </w:p>
        </w:tc>
        <w:tc>
          <w:tcPr>
            <w:tcW w:w="1104" w:type="dxa"/>
            <w:tcBorders>
              <w:right w:val="single" w:sz="4" w:space="0" w:color="auto"/>
            </w:tcBorders>
          </w:tcPr>
          <w:p w:rsidR="00027E32" w:rsidRPr="00D01CF2" w:rsidRDefault="00027E32" w:rsidP="00703CEF">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D01CF2" w:rsidRDefault="00027E32" w:rsidP="00703CEF">
            <w:pPr>
              <w:pStyle w:val="TAC"/>
            </w:pPr>
            <w:r w:rsidRPr="00D01CF2">
              <w:t>Length = n</w:t>
            </w:r>
          </w:p>
        </w:tc>
        <w:tc>
          <w:tcPr>
            <w:tcW w:w="588" w:type="dxa"/>
            <w:tcBorders>
              <w:left w:val="single" w:sz="4" w:space="0" w:color="auto"/>
            </w:tcBorders>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bottom w:val="nil"/>
            </w:tcBorders>
          </w:tcPr>
          <w:p w:rsidR="00027E32" w:rsidRPr="00D01CF2" w:rsidRDefault="00027E32" w:rsidP="00703CEF">
            <w:pPr>
              <w:pStyle w:val="TAC"/>
            </w:pPr>
          </w:p>
        </w:tc>
        <w:tc>
          <w:tcPr>
            <w:tcW w:w="1104" w:type="dxa"/>
            <w:tcBorders>
              <w:right w:val="single" w:sz="4" w:space="0" w:color="auto"/>
            </w:tcBorders>
          </w:tcPr>
          <w:p w:rsidR="00027E32" w:rsidRPr="00D01CF2" w:rsidRDefault="00027E32" w:rsidP="00703CEF">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D01CF2" w:rsidRDefault="00027E32" w:rsidP="00703CEF">
            <w:pPr>
              <w:pStyle w:val="TAC"/>
              <w:rPr>
                <w:lang w:eastAsia="zh-CN"/>
              </w:rPr>
            </w:pPr>
            <w:r w:rsidRPr="00D01CF2">
              <w:rPr>
                <w:lang w:eastAsia="zh-CN"/>
              </w:rPr>
              <w:t>Supported-Features</w:t>
            </w:r>
          </w:p>
        </w:tc>
        <w:tc>
          <w:tcPr>
            <w:tcW w:w="588" w:type="dxa"/>
            <w:tcBorders>
              <w:left w:val="single" w:sz="4" w:space="0" w:color="auto"/>
            </w:tcBorders>
          </w:tcPr>
          <w:p w:rsidR="00027E32" w:rsidRPr="00D01CF2" w:rsidRDefault="00027E32" w:rsidP="00703CEF">
            <w:pPr>
              <w:pStyle w:val="TAC"/>
            </w:pPr>
          </w:p>
        </w:tc>
      </w:tr>
      <w:tr w:rsidR="00027E32" w:rsidRPr="00D01CF2" w:rsidTr="00703CEF">
        <w:trPr>
          <w:jc w:val="center"/>
        </w:trPr>
        <w:tc>
          <w:tcPr>
            <w:tcW w:w="151" w:type="dxa"/>
            <w:tcBorders>
              <w:top w:val="nil"/>
              <w:left w:val="single" w:sz="6" w:space="0" w:color="auto"/>
              <w:bottom w:val="single" w:sz="4" w:space="0" w:color="auto"/>
            </w:tcBorders>
          </w:tcPr>
          <w:p w:rsidR="00027E32" w:rsidRPr="00D01CF2" w:rsidRDefault="00027E32" w:rsidP="00703CEF">
            <w:pPr>
              <w:pStyle w:val="TAC"/>
            </w:pPr>
          </w:p>
        </w:tc>
        <w:tc>
          <w:tcPr>
            <w:tcW w:w="1104" w:type="dxa"/>
            <w:tcBorders>
              <w:bottom w:val="single" w:sz="4" w:space="0" w:color="auto"/>
              <w:right w:val="single" w:sz="4" w:space="0" w:color="auto"/>
            </w:tcBorders>
          </w:tcPr>
          <w:p w:rsidR="00027E32" w:rsidRPr="00D01CF2" w:rsidRDefault="00027E32" w:rsidP="00703CEF">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027E32" w:rsidRPr="00D01CF2" w:rsidRDefault="00027E32" w:rsidP="00703CEF">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027E32" w:rsidRPr="00D01CF2" w:rsidRDefault="00027E32" w:rsidP="00703CEF">
            <w:pPr>
              <w:pStyle w:val="TAC"/>
            </w:pPr>
          </w:p>
        </w:tc>
      </w:tr>
    </w:tbl>
    <w:p w:rsidR="00027E32" w:rsidRPr="00D01CF2" w:rsidRDefault="00027E32" w:rsidP="00027E32">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rsidR="00027E32" w:rsidRPr="00D01CF2" w:rsidRDefault="00027E32" w:rsidP="00027E32">
      <w:r w:rsidRPr="00D01CF2">
        <w:t>The CP Function Features IE takes the form of a bitmask where each bit set indicates that the corresponding feature is supported. Spare bits shall be ignored by the receiver. The same bitmask is defined for all PFCP interfaces.</w:t>
      </w:r>
    </w:p>
    <w:p w:rsidR="00027E32" w:rsidRPr="00D01CF2" w:rsidRDefault="00027E32" w:rsidP="00027E32">
      <w:r w:rsidRPr="00D01CF2">
        <w:t>The following table specifies the features defined on PFCP interfaces and the interfaces on which they apply.</w:t>
      </w:r>
    </w:p>
    <w:p w:rsidR="00027E32" w:rsidRPr="00D01CF2" w:rsidRDefault="00027E32" w:rsidP="00027E32">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027E32" w:rsidRPr="00D01CF2" w:rsidTr="00703CEF">
        <w:trPr>
          <w:cantSplit/>
        </w:trPr>
        <w:tc>
          <w:tcPr>
            <w:tcW w:w="0" w:type="auto"/>
            <w:shd w:val="clear" w:color="auto" w:fill="E0E0E0"/>
          </w:tcPr>
          <w:p w:rsidR="00027E32" w:rsidRPr="00D01CF2" w:rsidRDefault="00027E32" w:rsidP="00703CEF">
            <w:pPr>
              <w:pStyle w:val="TAH"/>
            </w:pPr>
            <w:r w:rsidRPr="00D01CF2">
              <w:t>Feature Octet / Bit</w:t>
            </w:r>
          </w:p>
        </w:tc>
        <w:tc>
          <w:tcPr>
            <w:tcW w:w="0" w:type="auto"/>
            <w:shd w:val="clear" w:color="auto" w:fill="E0E0E0"/>
          </w:tcPr>
          <w:p w:rsidR="00027E32" w:rsidRPr="00D01CF2" w:rsidRDefault="00027E32" w:rsidP="00703CEF">
            <w:pPr>
              <w:pStyle w:val="TAH"/>
            </w:pPr>
            <w:r w:rsidRPr="00D01CF2">
              <w:t>Feature</w:t>
            </w:r>
          </w:p>
        </w:tc>
        <w:tc>
          <w:tcPr>
            <w:tcW w:w="2570" w:type="dxa"/>
            <w:shd w:val="clear" w:color="auto" w:fill="E0E0E0"/>
          </w:tcPr>
          <w:p w:rsidR="00027E32" w:rsidRPr="00D01CF2" w:rsidRDefault="00027E32" w:rsidP="00703CEF">
            <w:pPr>
              <w:pStyle w:val="TAH"/>
            </w:pPr>
            <w:r w:rsidRPr="00D01CF2">
              <w:t>Interface</w:t>
            </w:r>
          </w:p>
        </w:tc>
        <w:tc>
          <w:tcPr>
            <w:tcW w:w="4434" w:type="dxa"/>
            <w:shd w:val="clear" w:color="auto" w:fill="E0E0E0"/>
          </w:tcPr>
          <w:p w:rsidR="00027E32" w:rsidRPr="00D01CF2" w:rsidRDefault="00027E32" w:rsidP="00703CEF">
            <w:pPr>
              <w:pStyle w:val="TAH"/>
            </w:pPr>
            <w:r w:rsidRPr="00D01CF2">
              <w:t>Description</w:t>
            </w:r>
          </w:p>
        </w:tc>
      </w:tr>
      <w:tr w:rsidR="00027E32" w:rsidRPr="00D01CF2" w:rsidTr="00703CEF">
        <w:trPr>
          <w:cantSplit/>
        </w:trPr>
        <w:tc>
          <w:tcPr>
            <w:tcW w:w="0" w:type="auto"/>
          </w:tcPr>
          <w:p w:rsidR="00027E32" w:rsidRPr="00D01CF2" w:rsidRDefault="00027E32" w:rsidP="00703CEF">
            <w:pPr>
              <w:pStyle w:val="TAC"/>
            </w:pPr>
            <w:r w:rsidRPr="00D01CF2">
              <w:t>5/1</w:t>
            </w:r>
          </w:p>
        </w:tc>
        <w:tc>
          <w:tcPr>
            <w:tcW w:w="0" w:type="auto"/>
          </w:tcPr>
          <w:p w:rsidR="00027E32" w:rsidRPr="00D01CF2" w:rsidRDefault="00027E32" w:rsidP="00703CEF">
            <w:pPr>
              <w:pStyle w:val="TAC"/>
            </w:pPr>
            <w:r w:rsidRPr="00D01CF2">
              <w:t>LOAD</w:t>
            </w:r>
          </w:p>
        </w:tc>
        <w:tc>
          <w:tcPr>
            <w:tcW w:w="2570" w:type="dxa"/>
          </w:tcPr>
          <w:p w:rsidR="00027E32" w:rsidRPr="00D01CF2" w:rsidRDefault="00027E32" w:rsidP="00703CEF">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4" w:type="dxa"/>
          </w:tcPr>
          <w:p w:rsidR="00027E32" w:rsidRPr="00D01CF2" w:rsidRDefault="00027E32" w:rsidP="00703CEF">
            <w:pPr>
              <w:pStyle w:val="TAL"/>
            </w:pPr>
            <w:r w:rsidRPr="00D01CF2">
              <w:t xml:space="preserve">Load Control is supported by the CP function. </w:t>
            </w:r>
          </w:p>
          <w:p w:rsidR="00027E32" w:rsidRPr="00D01CF2" w:rsidRDefault="00027E32" w:rsidP="00703CEF">
            <w:pPr>
              <w:pStyle w:val="TAL"/>
            </w:pPr>
          </w:p>
        </w:tc>
      </w:tr>
      <w:tr w:rsidR="00027E32" w:rsidRPr="00D01CF2" w:rsidTr="00703CEF">
        <w:trPr>
          <w:cantSplit/>
        </w:trPr>
        <w:tc>
          <w:tcPr>
            <w:tcW w:w="0" w:type="auto"/>
          </w:tcPr>
          <w:p w:rsidR="00027E32" w:rsidRPr="00D01CF2" w:rsidRDefault="00027E32" w:rsidP="00703CEF">
            <w:pPr>
              <w:pStyle w:val="TAC"/>
            </w:pPr>
            <w:r w:rsidRPr="00D01CF2">
              <w:t>5/2</w:t>
            </w:r>
          </w:p>
        </w:tc>
        <w:tc>
          <w:tcPr>
            <w:tcW w:w="0" w:type="auto"/>
          </w:tcPr>
          <w:p w:rsidR="00027E32" w:rsidRPr="00D01CF2" w:rsidRDefault="00027E32" w:rsidP="00703CEF">
            <w:pPr>
              <w:pStyle w:val="TAC"/>
            </w:pPr>
            <w:r w:rsidRPr="00D01CF2">
              <w:t>OVRL</w:t>
            </w:r>
          </w:p>
        </w:tc>
        <w:tc>
          <w:tcPr>
            <w:tcW w:w="2570" w:type="dxa"/>
          </w:tcPr>
          <w:p w:rsidR="00027E32" w:rsidRPr="00D01CF2" w:rsidRDefault="00027E32" w:rsidP="00703CEF">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4" w:type="dxa"/>
          </w:tcPr>
          <w:p w:rsidR="00027E32" w:rsidRPr="00D01CF2" w:rsidRDefault="00027E32" w:rsidP="00703CEF">
            <w:pPr>
              <w:pStyle w:val="TAL"/>
            </w:pPr>
            <w:r w:rsidRPr="00D01CF2">
              <w:t xml:space="preserve">Overload Control is supported by the CP function. </w:t>
            </w:r>
          </w:p>
          <w:p w:rsidR="00027E32" w:rsidRPr="00D01CF2" w:rsidRDefault="00027E32" w:rsidP="00703CEF">
            <w:pPr>
              <w:pStyle w:val="TAL"/>
            </w:pPr>
          </w:p>
        </w:tc>
      </w:tr>
      <w:tr w:rsidR="00027E32" w:rsidRPr="00D01CF2" w:rsidTr="00703CEF">
        <w:trPr>
          <w:cantSplit/>
        </w:trPr>
        <w:tc>
          <w:tcPr>
            <w:tcW w:w="0" w:type="auto"/>
          </w:tcPr>
          <w:p w:rsidR="00027E32" w:rsidRPr="005E16C7" w:rsidRDefault="00027E32" w:rsidP="00703CEF">
            <w:pPr>
              <w:pStyle w:val="TAC"/>
            </w:pPr>
            <w:r>
              <w:t>5/3</w:t>
            </w:r>
          </w:p>
        </w:tc>
        <w:tc>
          <w:tcPr>
            <w:tcW w:w="0" w:type="auto"/>
          </w:tcPr>
          <w:p w:rsidR="00027E32" w:rsidRPr="005E16C7" w:rsidRDefault="00027E32" w:rsidP="00703CEF">
            <w:pPr>
              <w:pStyle w:val="TAC"/>
            </w:pPr>
            <w:r>
              <w:t>EPFAR</w:t>
            </w:r>
          </w:p>
        </w:tc>
        <w:tc>
          <w:tcPr>
            <w:tcW w:w="2570" w:type="dxa"/>
          </w:tcPr>
          <w:p w:rsidR="00027E32" w:rsidRPr="005E16C7" w:rsidRDefault="00027E32" w:rsidP="00703CEF">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4" w:type="dxa"/>
          </w:tcPr>
          <w:p w:rsidR="00027E32" w:rsidRPr="005E16C7" w:rsidRDefault="00027E32" w:rsidP="00703CEF">
            <w:pPr>
              <w:pStyle w:val="TAL"/>
            </w:pPr>
            <w:r>
              <w:t>The CP function supports the Enhanced PFCP Association Release feature (see clause 5.18).</w:t>
            </w:r>
          </w:p>
        </w:tc>
      </w:tr>
      <w:tr w:rsidR="00027E32" w:rsidRPr="00D01CF2" w:rsidTr="00703CEF">
        <w:trPr>
          <w:cantSplit/>
        </w:trPr>
        <w:tc>
          <w:tcPr>
            <w:tcW w:w="0" w:type="auto"/>
          </w:tcPr>
          <w:p w:rsidR="00027E32" w:rsidRPr="00001DEC" w:rsidRDefault="00027E32" w:rsidP="00703CEF">
            <w:pPr>
              <w:pStyle w:val="TAC"/>
            </w:pPr>
            <w:r w:rsidRPr="005E16C7">
              <w:t>5/</w:t>
            </w:r>
            <w:r>
              <w:t>4</w:t>
            </w:r>
          </w:p>
        </w:tc>
        <w:tc>
          <w:tcPr>
            <w:tcW w:w="0" w:type="auto"/>
          </w:tcPr>
          <w:p w:rsidR="00027E32" w:rsidRPr="005E16C7" w:rsidRDefault="00027E32" w:rsidP="00703CEF">
            <w:pPr>
              <w:pStyle w:val="TAC"/>
            </w:pPr>
            <w:r>
              <w:t>SSET</w:t>
            </w:r>
          </w:p>
        </w:tc>
        <w:tc>
          <w:tcPr>
            <w:tcW w:w="2570" w:type="dxa"/>
          </w:tcPr>
          <w:p w:rsidR="00027E32" w:rsidRPr="005E16C7" w:rsidRDefault="00027E32" w:rsidP="00703CEF">
            <w:pPr>
              <w:pStyle w:val="TAC"/>
              <w:rPr>
                <w:lang w:val="de-DE"/>
              </w:rPr>
            </w:pPr>
            <w:r w:rsidRPr="005E16C7">
              <w:rPr>
                <w:lang w:val="de-DE"/>
              </w:rPr>
              <w:t>N4</w:t>
            </w:r>
          </w:p>
        </w:tc>
        <w:tc>
          <w:tcPr>
            <w:tcW w:w="4434" w:type="dxa"/>
          </w:tcPr>
          <w:p w:rsidR="00027E32" w:rsidRPr="005E16C7" w:rsidRDefault="00027E32" w:rsidP="00703CEF">
            <w:pPr>
              <w:pStyle w:val="TAL"/>
            </w:pPr>
            <w:r>
              <w:t>SMF support of PFCP sessions successively controlled by different SMFs of a same SMF Set (see clause 5.22).</w:t>
            </w:r>
          </w:p>
        </w:tc>
      </w:tr>
      <w:tr w:rsidR="00027E32" w:rsidRPr="00D01CF2" w:rsidTr="00703CEF">
        <w:trPr>
          <w:cantSplit/>
          <w:ins w:id="115" w:author="Giorgi Gulbani" w:date="2019-08-16T14:38:00Z"/>
        </w:trPr>
        <w:tc>
          <w:tcPr>
            <w:tcW w:w="0" w:type="auto"/>
          </w:tcPr>
          <w:p w:rsidR="00027E32" w:rsidRPr="00001DEC" w:rsidRDefault="00027E32" w:rsidP="00703CEF">
            <w:pPr>
              <w:pStyle w:val="TAC"/>
              <w:rPr>
                <w:ins w:id="116" w:author="Giorgi Gulbani" w:date="2019-08-16T14:38:00Z"/>
              </w:rPr>
            </w:pPr>
            <w:ins w:id="117" w:author="Giorgi Gulbani" w:date="2019-08-16T14:38:00Z">
              <w:r>
                <w:t>5/5</w:t>
              </w:r>
            </w:ins>
          </w:p>
        </w:tc>
        <w:tc>
          <w:tcPr>
            <w:tcW w:w="877" w:type="dxa"/>
          </w:tcPr>
          <w:p w:rsidR="00027E32" w:rsidRDefault="00027E32" w:rsidP="00703CEF">
            <w:pPr>
              <w:pStyle w:val="TAC"/>
              <w:rPr>
                <w:ins w:id="118" w:author="Giorgi Gulbani" w:date="2019-08-16T14:38:00Z"/>
              </w:rPr>
            </w:pPr>
            <w:ins w:id="119" w:author="Giorgi Gulbani" w:date="2019-08-16T14:38:00Z">
              <w:r>
                <w:t>MPAS</w:t>
              </w:r>
            </w:ins>
          </w:p>
        </w:tc>
        <w:tc>
          <w:tcPr>
            <w:tcW w:w="2571" w:type="dxa"/>
          </w:tcPr>
          <w:p w:rsidR="00027E32" w:rsidRDefault="00027E32" w:rsidP="00703CEF">
            <w:pPr>
              <w:pStyle w:val="TAC"/>
              <w:rPr>
                <w:ins w:id="120" w:author="Giorgi Gulbani" w:date="2019-08-16T14:38:00Z"/>
              </w:rPr>
            </w:pPr>
            <w:ins w:id="121" w:author="Giorgi Gulbani" w:date="2019-08-16T14:38:00Z">
              <w:r>
                <w:t>N4</w:t>
              </w:r>
            </w:ins>
          </w:p>
        </w:tc>
        <w:tc>
          <w:tcPr>
            <w:tcW w:w="4437" w:type="dxa"/>
          </w:tcPr>
          <w:p w:rsidR="00027E32" w:rsidRDefault="00027E32" w:rsidP="00027E32">
            <w:pPr>
              <w:pStyle w:val="TAL"/>
              <w:rPr>
                <w:ins w:id="122" w:author="Giorgi Gulbani" w:date="2019-08-16T14:38:00Z"/>
              </w:rPr>
            </w:pPr>
            <w:ins w:id="123" w:author="Giorgi Gulbani" w:date="2019-08-16T14:39:00Z">
              <w:r>
                <w:t>SMF</w:t>
              </w:r>
            </w:ins>
            <w:ins w:id="124" w:author="Giorgi Gulbani" w:date="2019-08-16T14:38:00Z">
              <w:r w:rsidRPr="00027E32">
                <w:t xml:space="preserve"> support for multiple PFCP associations</w:t>
              </w:r>
            </w:ins>
            <w:ins w:id="125" w:author="Giorgi Gulbani" w:date="2019-08-16T14:39:00Z">
              <w:r>
                <w:t xml:space="preserve"> </w:t>
              </w:r>
            </w:ins>
            <w:ins w:id="126" w:author="Giorgi Gulbani" w:date="2019-08-16T14:40:00Z">
              <w:r>
                <w:t xml:space="preserve">from </w:t>
              </w:r>
            </w:ins>
            <w:ins w:id="127" w:author="Giorgi Gulbani" w:date="2019-08-16T14:38:00Z">
              <w:r w:rsidRPr="00027E32">
                <w:t xml:space="preserve">an SMF set </w:t>
              </w:r>
            </w:ins>
            <w:ins w:id="128" w:author="Giorgi Gulbani" w:date="2019-08-16T14:40:00Z">
              <w:r>
                <w:t>to a single UPF</w:t>
              </w:r>
            </w:ins>
            <w:ins w:id="129" w:author="Giorgi Gulbani" w:date="2019-08-16T14:38:00Z">
              <w:r w:rsidRPr="00027E32">
                <w:t xml:space="preserve"> clause 5.x).</w:t>
              </w:r>
            </w:ins>
          </w:p>
        </w:tc>
      </w:tr>
      <w:tr w:rsidR="00027E32" w:rsidRPr="00D01CF2" w:rsidTr="00027E32">
        <w:trPr>
          <w:cantSplit/>
        </w:trPr>
        <w:tc>
          <w:tcPr>
            <w:tcW w:w="9521" w:type="dxa"/>
            <w:gridSpan w:val="4"/>
          </w:tcPr>
          <w:p w:rsidR="00027E32" w:rsidRPr="00D01CF2" w:rsidRDefault="00027E32" w:rsidP="00703CEF">
            <w:pPr>
              <w:pStyle w:val="TAN"/>
              <w:rPr>
                <w:bCs/>
              </w:rPr>
            </w:pPr>
            <w:r w:rsidRPr="00D01CF2">
              <w:t xml:space="preserve">Feature Octet / Bit: The octet and bit number within the </w:t>
            </w:r>
            <w:r w:rsidRPr="00D01CF2">
              <w:rPr>
                <w:bCs/>
              </w:rPr>
              <w:t>Supported-Features IE, e.g. "5 / 1".</w:t>
            </w:r>
          </w:p>
          <w:p w:rsidR="00027E32" w:rsidRPr="00D01CF2" w:rsidRDefault="00027E32" w:rsidP="00703CEF">
            <w:pPr>
              <w:pStyle w:val="TAN"/>
              <w:rPr>
                <w:bCs/>
              </w:rPr>
            </w:pPr>
            <w:r w:rsidRPr="00D01CF2">
              <w:rPr>
                <w:bCs/>
              </w:rPr>
              <w:t>Feature: A short name that can be used to refer to the octet / bit and to the feature.</w:t>
            </w:r>
          </w:p>
          <w:p w:rsidR="00027E32" w:rsidRPr="00D01CF2" w:rsidRDefault="00027E32" w:rsidP="00703CEF">
            <w:pPr>
              <w:pStyle w:val="TAN"/>
              <w:rPr>
                <w:bCs/>
              </w:rPr>
            </w:pPr>
            <w:r w:rsidRPr="00D01CF2">
              <w:rPr>
                <w:bCs/>
              </w:rPr>
              <w:t>Interface: A list of applicable interfaces to the feature.</w:t>
            </w:r>
          </w:p>
          <w:p w:rsidR="00027E32" w:rsidRPr="00D01CF2" w:rsidRDefault="00027E32" w:rsidP="00703CEF">
            <w:pPr>
              <w:pStyle w:val="TAN"/>
            </w:pPr>
            <w:r w:rsidRPr="00D01CF2">
              <w:t>Description: A clear textual description of the feature.</w:t>
            </w:r>
          </w:p>
        </w:tc>
      </w:tr>
    </w:tbl>
    <w:p w:rsidR="001019A7" w:rsidRDefault="001019A7" w:rsidP="001019A7"/>
    <w:p w:rsidR="001019A7" w:rsidRPr="006B5418" w:rsidRDefault="001019A7" w:rsidP="00101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019A7" w:rsidRDefault="001019A7" w:rsidP="001019A7"/>
    <w:p w:rsidR="001019A7" w:rsidRDefault="001019A7" w:rsidP="001019A7"/>
    <w:p w:rsidR="001019A7" w:rsidRDefault="001019A7" w:rsidP="001019A7"/>
    <w:p w:rsidR="001019A7" w:rsidRDefault="001019A7" w:rsidP="001019A7"/>
    <w:p w:rsidR="00227664" w:rsidRPr="00D01CF2" w:rsidRDefault="00227664" w:rsidP="00227664">
      <w:pPr>
        <w:pStyle w:val="Heading3"/>
        <w:rPr>
          <w:ins w:id="130" w:author="Giorgi Gulbani" w:date="2019-08-09T16:08:00Z"/>
        </w:rPr>
      </w:pPr>
      <w:ins w:id="131" w:author="Giorgi Gulbani" w:date="2019-08-09T16:08:00Z">
        <w:r w:rsidRPr="00D01CF2">
          <w:t>8.2</w:t>
        </w:r>
        <w:proofErr w:type="gramStart"/>
        <w:r w:rsidRPr="00D01CF2">
          <w:t>.</w:t>
        </w:r>
        <w:r>
          <w:t>x</w:t>
        </w:r>
        <w:proofErr w:type="gramEnd"/>
        <w:r w:rsidRPr="00D01CF2">
          <w:tab/>
        </w:r>
        <w:r w:rsidR="0063016D">
          <w:t>NF</w:t>
        </w:r>
        <w:r>
          <w:t xml:space="preserve"> set</w:t>
        </w:r>
        <w:r w:rsidRPr="00D01CF2">
          <w:t xml:space="preserve"> ID</w:t>
        </w:r>
        <w:bookmarkEnd w:id="101"/>
      </w:ins>
    </w:p>
    <w:p w:rsidR="00227664" w:rsidRPr="00D01CF2" w:rsidRDefault="00227664" w:rsidP="00227664">
      <w:pPr>
        <w:rPr>
          <w:ins w:id="132" w:author="Giorgi Gulbani" w:date="2019-08-09T16:08:00Z"/>
          <w:lang w:eastAsia="ja-JP"/>
        </w:rPr>
      </w:pPr>
      <w:ins w:id="133" w:author="Giorgi Gulbani" w:date="2019-08-09T16:08:00Z">
        <w:r w:rsidRPr="00D01CF2">
          <w:t xml:space="preserve">The </w:t>
        </w:r>
      </w:ins>
      <w:ins w:id="134" w:author="Giorgi Gulbani" w:date="2019-08-09T16:34:00Z">
        <w:r w:rsidR="0063016D">
          <w:t>NF</w:t>
        </w:r>
      </w:ins>
      <w:ins w:id="135" w:author="Giorgi Gulbani" w:date="2019-08-09T16:08:00Z">
        <w:r>
          <w:t xml:space="preserve"> set</w:t>
        </w:r>
        <w:r w:rsidRPr="00D01CF2">
          <w:t xml:space="preserve"> ID IE shall contain an FQDN.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8.2.x</w:t>
        </w:r>
        <w:r w:rsidRPr="00D01CF2">
          <w:rPr>
            <w:lang w:eastAsia="zh-CN"/>
          </w:rPr>
          <w:t>-1</w:t>
        </w:r>
        <w:r w:rsidRPr="00D01CF2">
          <w:rPr>
            <w:lang w:eastAsia="ja-JP"/>
          </w:rPr>
          <w:t>.</w:t>
        </w:r>
      </w:ins>
    </w:p>
    <w:p w:rsidR="00227664" w:rsidRPr="00D01CF2" w:rsidRDefault="00227664" w:rsidP="00227664">
      <w:pPr>
        <w:pStyle w:val="TH"/>
        <w:rPr>
          <w:ins w:id="136" w:author="Giorgi Gulbani" w:date="2019-08-09T16:0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401"/>
        <w:gridCol w:w="291"/>
        <w:gridCol w:w="589"/>
        <w:gridCol w:w="589"/>
        <w:gridCol w:w="589"/>
        <w:gridCol w:w="589"/>
        <w:gridCol w:w="589"/>
        <w:gridCol w:w="588"/>
        <w:gridCol w:w="712"/>
        <w:gridCol w:w="465"/>
      </w:tblGrid>
      <w:tr w:rsidR="00227664" w:rsidRPr="00D01CF2" w:rsidTr="00FC2FDC">
        <w:trPr>
          <w:jc w:val="center"/>
          <w:ins w:id="137" w:author="Giorgi Gulbani" w:date="2019-08-09T16:08:00Z"/>
        </w:trPr>
        <w:tc>
          <w:tcPr>
            <w:tcW w:w="151" w:type="dxa"/>
            <w:tcBorders>
              <w:top w:val="single" w:sz="4" w:space="0" w:color="auto"/>
              <w:left w:val="single" w:sz="4" w:space="0" w:color="auto"/>
              <w:bottom w:val="nil"/>
            </w:tcBorders>
          </w:tcPr>
          <w:p w:rsidR="00227664" w:rsidRPr="00D01CF2" w:rsidRDefault="00227664" w:rsidP="00FC2FDC">
            <w:pPr>
              <w:pStyle w:val="TAC"/>
              <w:rPr>
                <w:ins w:id="138" w:author="Giorgi Gulbani" w:date="2019-08-09T16:08:00Z"/>
              </w:rPr>
            </w:pPr>
          </w:p>
        </w:tc>
        <w:tc>
          <w:tcPr>
            <w:tcW w:w="1401" w:type="dxa"/>
            <w:tcBorders>
              <w:top w:val="single" w:sz="4" w:space="0" w:color="auto"/>
            </w:tcBorders>
          </w:tcPr>
          <w:p w:rsidR="00227664" w:rsidRPr="00D01CF2" w:rsidRDefault="00227664" w:rsidP="00FC2FDC">
            <w:pPr>
              <w:pStyle w:val="TAH"/>
              <w:rPr>
                <w:ins w:id="139" w:author="Giorgi Gulbani" w:date="2019-08-09T16:08:00Z"/>
              </w:rPr>
            </w:pPr>
          </w:p>
        </w:tc>
        <w:tc>
          <w:tcPr>
            <w:tcW w:w="4536" w:type="dxa"/>
            <w:gridSpan w:val="8"/>
            <w:tcBorders>
              <w:top w:val="single" w:sz="4" w:space="0" w:color="auto"/>
            </w:tcBorders>
          </w:tcPr>
          <w:p w:rsidR="00227664" w:rsidRPr="00D01CF2" w:rsidRDefault="00227664" w:rsidP="00FC2FDC">
            <w:pPr>
              <w:pStyle w:val="TAH"/>
              <w:rPr>
                <w:ins w:id="140" w:author="Giorgi Gulbani" w:date="2019-08-09T16:08:00Z"/>
              </w:rPr>
            </w:pPr>
            <w:ins w:id="141" w:author="Giorgi Gulbani" w:date="2019-08-09T16:08:00Z">
              <w:r w:rsidRPr="00D01CF2">
                <w:t>Bits</w:t>
              </w:r>
            </w:ins>
          </w:p>
        </w:tc>
        <w:tc>
          <w:tcPr>
            <w:tcW w:w="465" w:type="dxa"/>
            <w:tcBorders>
              <w:top w:val="single" w:sz="4" w:space="0" w:color="auto"/>
              <w:right w:val="single" w:sz="4" w:space="0" w:color="auto"/>
            </w:tcBorders>
          </w:tcPr>
          <w:p w:rsidR="00227664" w:rsidRPr="00D01CF2" w:rsidRDefault="00227664" w:rsidP="00FC2FDC">
            <w:pPr>
              <w:pStyle w:val="TAC"/>
              <w:rPr>
                <w:ins w:id="142" w:author="Giorgi Gulbani" w:date="2019-08-09T16:08:00Z"/>
              </w:rPr>
            </w:pPr>
          </w:p>
        </w:tc>
      </w:tr>
      <w:tr w:rsidR="00227664" w:rsidRPr="00D01CF2" w:rsidTr="00FC2FDC">
        <w:trPr>
          <w:jc w:val="center"/>
          <w:ins w:id="143" w:author="Giorgi Gulbani" w:date="2019-08-09T16:08:00Z"/>
        </w:trPr>
        <w:tc>
          <w:tcPr>
            <w:tcW w:w="151" w:type="dxa"/>
            <w:tcBorders>
              <w:top w:val="nil"/>
              <w:left w:val="single" w:sz="4" w:space="0" w:color="auto"/>
            </w:tcBorders>
          </w:tcPr>
          <w:p w:rsidR="00227664" w:rsidRPr="00D01CF2" w:rsidRDefault="00227664" w:rsidP="00FC2FDC">
            <w:pPr>
              <w:pStyle w:val="TAC"/>
              <w:rPr>
                <w:ins w:id="144" w:author="Giorgi Gulbani" w:date="2019-08-09T16:08:00Z"/>
              </w:rPr>
            </w:pPr>
          </w:p>
        </w:tc>
        <w:tc>
          <w:tcPr>
            <w:tcW w:w="1401" w:type="dxa"/>
          </w:tcPr>
          <w:p w:rsidR="00227664" w:rsidRPr="00D01CF2" w:rsidRDefault="00227664" w:rsidP="00FC2FDC">
            <w:pPr>
              <w:pStyle w:val="TAH"/>
              <w:rPr>
                <w:ins w:id="145" w:author="Giorgi Gulbani" w:date="2019-08-09T16:08:00Z"/>
              </w:rPr>
            </w:pPr>
            <w:ins w:id="146" w:author="Giorgi Gulbani" w:date="2019-08-09T16:08:00Z">
              <w:r w:rsidRPr="00D01CF2">
                <w:t>Octets</w:t>
              </w:r>
            </w:ins>
          </w:p>
        </w:tc>
        <w:tc>
          <w:tcPr>
            <w:tcW w:w="291" w:type="dxa"/>
            <w:tcBorders>
              <w:bottom w:val="single" w:sz="4" w:space="0" w:color="auto"/>
            </w:tcBorders>
          </w:tcPr>
          <w:p w:rsidR="00227664" w:rsidRPr="00D01CF2" w:rsidRDefault="00227664" w:rsidP="00FC2FDC">
            <w:pPr>
              <w:pStyle w:val="TAH"/>
              <w:rPr>
                <w:ins w:id="147" w:author="Giorgi Gulbani" w:date="2019-08-09T16:08:00Z"/>
              </w:rPr>
            </w:pPr>
            <w:ins w:id="148" w:author="Giorgi Gulbani" w:date="2019-08-09T16:08:00Z">
              <w:r w:rsidRPr="00D01CF2">
                <w:t>8</w:t>
              </w:r>
            </w:ins>
          </w:p>
        </w:tc>
        <w:tc>
          <w:tcPr>
            <w:tcW w:w="589" w:type="dxa"/>
            <w:tcBorders>
              <w:bottom w:val="single" w:sz="4" w:space="0" w:color="auto"/>
            </w:tcBorders>
          </w:tcPr>
          <w:p w:rsidR="00227664" w:rsidRPr="00D01CF2" w:rsidRDefault="00227664" w:rsidP="00FC2FDC">
            <w:pPr>
              <w:pStyle w:val="TAH"/>
              <w:rPr>
                <w:ins w:id="149" w:author="Giorgi Gulbani" w:date="2019-08-09T16:08:00Z"/>
              </w:rPr>
            </w:pPr>
            <w:ins w:id="150" w:author="Giorgi Gulbani" w:date="2019-08-09T16:08:00Z">
              <w:r w:rsidRPr="00D01CF2">
                <w:t>7</w:t>
              </w:r>
            </w:ins>
          </w:p>
        </w:tc>
        <w:tc>
          <w:tcPr>
            <w:tcW w:w="589" w:type="dxa"/>
            <w:tcBorders>
              <w:bottom w:val="single" w:sz="4" w:space="0" w:color="auto"/>
            </w:tcBorders>
          </w:tcPr>
          <w:p w:rsidR="00227664" w:rsidRPr="00D01CF2" w:rsidRDefault="00227664" w:rsidP="00FC2FDC">
            <w:pPr>
              <w:pStyle w:val="TAH"/>
              <w:rPr>
                <w:ins w:id="151" w:author="Giorgi Gulbani" w:date="2019-08-09T16:08:00Z"/>
              </w:rPr>
            </w:pPr>
            <w:ins w:id="152" w:author="Giorgi Gulbani" w:date="2019-08-09T16:08:00Z">
              <w:r w:rsidRPr="00D01CF2">
                <w:t>6</w:t>
              </w:r>
            </w:ins>
          </w:p>
        </w:tc>
        <w:tc>
          <w:tcPr>
            <w:tcW w:w="589" w:type="dxa"/>
            <w:tcBorders>
              <w:bottom w:val="single" w:sz="4" w:space="0" w:color="auto"/>
            </w:tcBorders>
          </w:tcPr>
          <w:p w:rsidR="00227664" w:rsidRPr="00D01CF2" w:rsidRDefault="00227664" w:rsidP="00FC2FDC">
            <w:pPr>
              <w:pStyle w:val="TAH"/>
              <w:rPr>
                <w:ins w:id="153" w:author="Giorgi Gulbani" w:date="2019-08-09T16:08:00Z"/>
              </w:rPr>
            </w:pPr>
            <w:ins w:id="154" w:author="Giorgi Gulbani" w:date="2019-08-09T16:08:00Z">
              <w:r w:rsidRPr="00D01CF2">
                <w:t>5</w:t>
              </w:r>
            </w:ins>
          </w:p>
        </w:tc>
        <w:tc>
          <w:tcPr>
            <w:tcW w:w="589" w:type="dxa"/>
            <w:tcBorders>
              <w:bottom w:val="single" w:sz="4" w:space="0" w:color="auto"/>
            </w:tcBorders>
          </w:tcPr>
          <w:p w:rsidR="00227664" w:rsidRPr="00D01CF2" w:rsidRDefault="00227664" w:rsidP="00FC2FDC">
            <w:pPr>
              <w:pStyle w:val="TAH"/>
              <w:rPr>
                <w:ins w:id="155" w:author="Giorgi Gulbani" w:date="2019-08-09T16:08:00Z"/>
              </w:rPr>
            </w:pPr>
            <w:ins w:id="156" w:author="Giorgi Gulbani" w:date="2019-08-09T16:08:00Z">
              <w:r w:rsidRPr="00D01CF2">
                <w:t>4</w:t>
              </w:r>
            </w:ins>
          </w:p>
        </w:tc>
        <w:tc>
          <w:tcPr>
            <w:tcW w:w="589" w:type="dxa"/>
            <w:tcBorders>
              <w:bottom w:val="single" w:sz="4" w:space="0" w:color="auto"/>
            </w:tcBorders>
          </w:tcPr>
          <w:p w:rsidR="00227664" w:rsidRPr="00D01CF2" w:rsidRDefault="00227664" w:rsidP="00FC2FDC">
            <w:pPr>
              <w:pStyle w:val="TAH"/>
              <w:rPr>
                <w:ins w:id="157" w:author="Giorgi Gulbani" w:date="2019-08-09T16:08:00Z"/>
              </w:rPr>
            </w:pPr>
            <w:ins w:id="158" w:author="Giorgi Gulbani" w:date="2019-08-09T16:08:00Z">
              <w:r w:rsidRPr="00D01CF2">
                <w:t>3</w:t>
              </w:r>
            </w:ins>
          </w:p>
        </w:tc>
        <w:tc>
          <w:tcPr>
            <w:tcW w:w="588" w:type="dxa"/>
            <w:tcBorders>
              <w:bottom w:val="single" w:sz="4" w:space="0" w:color="auto"/>
            </w:tcBorders>
          </w:tcPr>
          <w:p w:rsidR="00227664" w:rsidRPr="00D01CF2" w:rsidRDefault="00227664" w:rsidP="00FC2FDC">
            <w:pPr>
              <w:pStyle w:val="TAH"/>
              <w:rPr>
                <w:ins w:id="159" w:author="Giorgi Gulbani" w:date="2019-08-09T16:08:00Z"/>
              </w:rPr>
            </w:pPr>
            <w:ins w:id="160" w:author="Giorgi Gulbani" w:date="2019-08-09T16:08:00Z">
              <w:r w:rsidRPr="00D01CF2">
                <w:t>2</w:t>
              </w:r>
            </w:ins>
          </w:p>
        </w:tc>
        <w:tc>
          <w:tcPr>
            <w:tcW w:w="712" w:type="dxa"/>
            <w:tcBorders>
              <w:bottom w:val="single" w:sz="4" w:space="0" w:color="auto"/>
            </w:tcBorders>
          </w:tcPr>
          <w:p w:rsidR="00227664" w:rsidRPr="00D01CF2" w:rsidRDefault="00227664" w:rsidP="00FC2FDC">
            <w:pPr>
              <w:pStyle w:val="TAH"/>
              <w:rPr>
                <w:ins w:id="161" w:author="Giorgi Gulbani" w:date="2019-08-09T16:08:00Z"/>
              </w:rPr>
            </w:pPr>
            <w:ins w:id="162" w:author="Giorgi Gulbani" w:date="2019-08-09T16:08:00Z">
              <w:r w:rsidRPr="00D01CF2">
                <w:t>1</w:t>
              </w:r>
            </w:ins>
          </w:p>
        </w:tc>
        <w:tc>
          <w:tcPr>
            <w:tcW w:w="465" w:type="dxa"/>
            <w:tcBorders>
              <w:right w:val="single" w:sz="4" w:space="0" w:color="auto"/>
            </w:tcBorders>
          </w:tcPr>
          <w:p w:rsidR="00227664" w:rsidRPr="00D01CF2" w:rsidRDefault="00227664" w:rsidP="00FC2FDC">
            <w:pPr>
              <w:pStyle w:val="TAC"/>
              <w:rPr>
                <w:ins w:id="163" w:author="Giorgi Gulbani" w:date="2019-08-09T16:08:00Z"/>
              </w:rPr>
            </w:pPr>
          </w:p>
        </w:tc>
      </w:tr>
      <w:tr w:rsidR="00227664" w:rsidRPr="00D01CF2" w:rsidTr="00FC2FDC">
        <w:trPr>
          <w:jc w:val="center"/>
          <w:ins w:id="164" w:author="Giorgi Gulbani" w:date="2019-08-09T16:08:00Z"/>
        </w:trPr>
        <w:tc>
          <w:tcPr>
            <w:tcW w:w="151" w:type="dxa"/>
            <w:tcBorders>
              <w:top w:val="nil"/>
              <w:left w:val="single" w:sz="4" w:space="0" w:color="auto"/>
            </w:tcBorders>
          </w:tcPr>
          <w:p w:rsidR="00227664" w:rsidRPr="00D01CF2" w:rsidRDefault="00227664" w:rsidP="00FC2FDC">
            <w:pPr>
              <w:pStyle w:val="TAC"/>
              <w:rPr>
                <w:ins w:id="165" w:author="Giorgi Gulbani" w:date="2019-08-09T16:08:00Z"/>
              </w:rPr>
            </w:pPr>
          </w:p>
        </w:tc>
        <w:tc>
          <w:tcPr>
            <w:tcW w:w="1401" w:type="dxa"/>
            <w:tcBorders>
              <w:right w:val="single" w:sz="4" w:space="0" w:color="auto"/>
            </w:tcBorders>
          </w:tcPr>
          <w:p w:rsidR="00227664" w:rsidRPr="00B36D2C" w:rsidRDefault="00227664" w:rsidP="00FC2FDC">
            <w:pPr>
              <w:pStyle w:val="TAC"/>
              <w:rPr>
                <w:ins w:id="166" w:author="Giorgi Gulbani" w:date="2019-08-09T16:08:00Z"/>
                <w:rFonts w:cs="Arial"/>
                <w:szCs w:val="18"/>
              </w:rPr>
            </w:pPr>
            <w:ins w:id="167" w:author="Giorgi Gulbani" w:date="2019-08-09T16:08:00Z">
              <w:r w:rsidRPr="00B36D2C">
                <w:rPr>
                  <w:rFonts w:cs="Arial"/>
                  <w:szCs w:val="18"/>
                </w:rPr>
                <w:t>1 to 2</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168" w:author="Giorgi Gulbani" w:date="2019-08-09T16:08:00Z"/>
                <w:rFonts w:cs="Arial"/>
                <w:szCs w:val="18"/>
              </w:rPr>
            </w:pPr>
            <w:ins w:id="169" w:author="Giorgi Gulbani" w:date="2019-08-09T16:08:00Z">
              <w:r w:rsidRPr="00B36D2C">
                <w:rPr>
                  <w:rFonts w:cs="Arial"/>
                  <w:szCs w:val="18"/>
                </w:rPr>
                <w:t xml:space="preserve">Type = </w:t>
              </w:r>
              <w:r w:rsidRPr="00B36D2C">
                <w:rPr>
                  <w:rFonts w:cs="Arial"/>
                  <w:szCs w:val="18"/>
                  <w:lang w:val="sv-SE"/>
                </w:rPr>
                <w:t>60</w:t>
              </w:r>
              <w:r w:rsidRPr="00B36D2C">
                <w:rPr>
                  <w:rFonts w:cs="Arial"/>
                  <w:szCs w:val="18"/>
                </w:rPr>
                <w:t xml:space="preserve"> (decimal)</w:t>
              </w:r>
            </w:ins>
          </w:p>
        </w:tc>
        <w:tc>
          <w:tcPr>
            <w:tcW w:w="465" w:type="dxa"/>
            <w:tcBorders>
              <w:left w:val="single" w:sz="4" w:space="0" w:color="auto"/>
              <w:right w:val="single" w:sz="4" w:space="0" w:color="auto"/>
            </w:tcBorders>
          </w:tcPr>
          <w:p w:rsidR="00227664" w:rsidRPr="00D01CF2" w:rsidRDefault="00227664" w:rsidP="00FC2FDC">
            <w:pPr>
              <w:pStyle w:val="TAC"/>
              <w:rPr>
                <w:ins w:id="170" w:author="Giorgi Gulbani" w:date="2019-08-09T16:08:00Z"/>
              </w:rPr>
            </w:pPr>
          </w:p>
        </w:tc>
      </w:tr>
      <w:tr w:rsidR="00227664" w:rsidRPr="00D01CF2" w:rsidTr="00FC2FDC">
        <w:trPr>
          <w:jc w:val="center"/>
          <w:ins w:id="171" w:author="Giorgi Gulbani" w:date="2019-08-09T16:08:00Z"/>
        </w:trPr>
        <w:tc>
          <w:tcPr>
            <w:tcW w:w="151" w:type="dxa"/>
            <w:tcBorders>
              <w:top w:val="nil"/>
              <w:left w:val="single" w:sz="4" w:space="0" w:color="auto"/>
            </w:tcBorders>
          </w:tcPr>
          <w:p w:rsidR="00227664" w:rsidRPr="00D01CF2" w:rsidRDefault="00227664" w:rsidP="00FC2FDC">
            <w:pPr>
              <w:pStyle w:val="TAC"/>
              <w:rPr>
                <w:ins w:id="172" w:author="Giorgi Gulbani" w:date="2019-08-09T16:08:00Z"/>
              </w:rPr>
            </w:pPr>
          </w:p>
        </w:tc>
        <w:tc>
          <w:tcPr>
            <w:tcW w:w="1401" w:type="dxa"/>
            <w:tcBorders>
              <w:right w:val="single" w:sz="4" w:space="0" w:color="auto"/>
            </w:tcBorders>
          </w:tcPr>
          <w:p w:rsidR="00227664" w:rsidRPr="00B36D2C" w:rsidRDefault="00227664" w:rsidP="00FC2FDC">
            <w:pPr>
              <w:pStyle w:val="TAC"/>
              <w:rPr>
                <w:ins w:id="173" w:author="Giorgi Gulbani" w:date="2019-08-09T16:08:00Z"/>
                <w:rFonts w:cs="Arial"/>
                <w:szCs w:val="18"/>
              </w:rPr>
            </w:pPr>
            <w:ins w:id="174" w:author="Giorgi Gulbani" w:date="2019-08-09T16:08:00Z">
              <w:r w:rsidRPr="00B36D2C">
                <w:rPr>
                  <w:rFonts w:cs="Arial"/>
                  <w:szCs w:val="18"/>
                </w:rPr>
                <w:t>3 to 4</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175" w:author="Giorgi Gulbani" w:date="2019-08-09T16:08:00Z"/>
                <w:rFonts w:cs="Arial"/>
                <w:szCs w:val="18"/>
                <w:lang w:eastAsia="zh-CN"/>
              </w:rPr>
            </w:pPr>
            <w:ins w:id="176" w:author="Giorgi Gulbani" w:date="2019-08-09T16:08:00Z">
              <w:r w:rsidRPr="00B36D2C">
                <w:rPr>
                  <w:rFonts w:cs="Arial"/>
                  <w:szCs w:val="18"/>
                </w:rPr>
                <w:t>Length = n</w:t>
              </w:r>
            </w:ins>
          </w:p>
        </w:tc>
        <w:tc>
          <w:tcPr>
            <w:tcW w:w="465" w:type="dxa"/>
            <w:tcBorders>
              <w:left w:val="single" w:sz="4" w:space="0" w:color="auto"/>
              <w:right w:val="single" w:sz="4" w:space="0" w:color="auto"/>
            </w:tcBorders>
          </w:tcPr>
          <w:p w:rsidR="00227664" w:rsidRPr="00D01CF2" w:rsidRDefault="00227664" w:rsidP="00FC2FDC">
            <w:pPr>
              <w:pStyle w:val="TAC"/>
              <w:rPr>
                <w:ins w:id="177" w:author="Giorgi Gulbani" w:date="2019-08-09T16:08:00Z"/>
              </w:rPr>
            </w:pPr>
          </w:p>
        </w:tc>
      </w:tr>
      <w:tr w:rsidR="00227664" w:rsidRPr="00D01CF2" w:rsidTr="00FC2FDC">
        <w:trPr>
          <w:jc w:val="center"/>
          <w:ins w:id="178" w:author="Giorgi Gulbani" w:date="2019-08-09T16:08:00Z"/>
        </w:trPr>
        <w:tc>
          <w:tcPr>
            <w:tcW w:w="151" w:type="dxa"/>
            <w:tcBorders>
              <w:top w:val="nil"/>
              <w:left w:val="single" w:sz="4" w:space="0" w:color="auto"/>
            </w:tcBorders>
          </w:tcPr>
          <w:p w:rsidR="00227664" w:rsidRPr="00D01CF2" w:rsidRDefault="00227664" w:rsidP="00FC2FDC">
            <w:pPr>
              <w:pStyle w:val="TAC"/>
              <w:rPr>
                <w:ins w:id="179" w:author="Giorgi Gulbani" w:date="2019-08-09T16:08:00Z"/>
              </w:rPr>
            </w:pPr>
          </w:p>
        </w:tc>
        <w:tc>
          <w:tcPr>
            <w:tcW w:w="1401" w:type="dxa"/>
            <w:tcBorders>
              <w:right w:val="single" w:sz="4" w:space="0" w:color="auto"/>
            </w:tcBorders>
          </w:tcPr>
          <w:p w:rsidR="00227664" w:rsidRPr="00B36D2C" w:rsidRDefault="00227664" w:rsidP="00FC2FDC">
            <w:pPr>
              <w:pStyle w:val="TAC"/>
              <w:rPr>
                <w:ins w:id="180" w:author="Giorgi Gulbani" w:date="2019-08-09T16:08:00Z"/>
                <w:rFonts w:cs="Arial"/>
                <w:szCs w:val="18"/>
              </w:rPr>
            </w:pPr>
            <w:ins w:id="181" w:author="Giorgi Gulbani" w:date="2019-08-09T16:08:00Z">
              <w:r w:rsidRPr="00B36D2C">
                <w:rPr>
                  <w:rFonts w:cs="Arial"/>
                  <w:szCs w:val="18"/>
                </w:rPr>
                <w:t>5</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182" w:author="Giorgi Gulbani" w:date="2019-08-09T16:08:00Z"/>
                <w:rFonts w:cs="Arial"/>
                <w:szCs w:val="18"/>
              </w:rPr>
            </w:pPr>
            <w:ins w:id="183" w:author="Giorgi Gulbani" w:date="2019-08-09T16:08:00Z">
              <w:r w:rsidRPr="00B36D2C">
                <w:rPr>
                  <w:rFonts w:cs="Arial"/>
                  <w:szCs w:val="18"/>
                </w:rPr>
                <w:t>Spare</w:t>
              </w:r>
            </w:ins>
          </w:p>
        </w:tc>
        <w:tc>
          <w:tcPr>
            <w:tcW w:w="465" w:type="dxa"/>
            <w:tcBorders>
              <w:left w:val="single" w:sz="4" w:space="0" w:color="auto"/>
              <w:right w:val="single" w:sz="4" w:space="0" w:color="auto"/>
            </w:tcBorders>
          </w:tcPr>
          <w:p w:rsidR="00227664" w:rsidRPr="00D01CF2" w:rsidRDefault="00227664" w:rsidP="00FC2FDC">
            <w:pPr>
              <w:pStyle w:val="TAC"/>
              <w:rPr>
                <w:ins w:id="184" w:author="Giorgi Gulbani" w:date="2019-08-09T16:08:00Z"/>
              </w:rPr>
            </w:pPr>
          </w:p>
        </w:tc>
      </w:tr>
      <w:tr w:rsidR="00227664" w:rsidRPr="00D01CF2" w:rsidTr="00FC2FDC">
        <w:trPr>
          <w:jc w:val="center"/>
          <w:ins w:id="185" w:author="Giorgi Gulbani" w:date="2019-08-09T16:08:00Z"/>
        </w:trPr>
        <w:tc>
          <w:tcPr>
            <w:tcW w:w="151" w:type="dxa"/>
            <w:tcBorders>
              <w:top w:val="nil"/>
              <w:left w:val="single" w:sz="4" w:space="0" w:color="auto"/>
              <w:bottom w:val="nil"/>
            </w:tcBorders>
          </w:tcPr>
          <w:p w:rsidR="00227664" w:rsidRPr="00D01CF2" w:rsidRDefault="00227664" w:rsidP="00FC2FDC">
            <w:pPr>
              <w:pStyle w:val="TAC"/>
              <w:rPr>
                <w:ins w:id="186" w:author="Giorgi Gulbani" w:date="2019-08-09T16:08:00Z"/>
              </w:rPr>
            </w:pPr>
          </w:p>
        </w:tc>
        <w:tc>
          <w:tcPr>
            <w:tcW w:w="1401" w:type="dxa"/>
            <w:tcBorders>
              <w:right w:val="single" w:sz="4" w:space="0" w:color="auto"/>
            </w:tcBorders>
          </w:tcPr>
          <w:p w:rsidR="00227664" w:rsidRPr="00B36D2C" w:rsidRDefault="00227664" w:rsidP="00FC2FDC">
            <w:pPr>
              <w:pStyle w:val="NO"/>
              <w:keepNext/>
              <w:spacing w:after="0"/>
              <w:ind w:left="0" w:firstLine="0"/>
              <w:jc w:val="center"/>
              <w:rPr>
                <w:ins w:id="187" w:author="Giorgi Gulbani" w:date="2019-08-09T16:08:00Z"/>
                <w:rFonts w:ascii="Arial" w:hAnsi="Arial" w:cs="Arial"/>
                <w:sz w:val="18"/>
                <w:szCs w:val="18"/>
                <w:lang w:eastAsia="zh-CN"/>
              </w:rPr>
            </w:pPr>
            <w:ins w:id="188" w:author="Giorgi Gulbani" w:date="2019-08-09T16:08:00Z">
              <w:r w:rsidRPr="00B36D2C">
                <w:rPr>
                  <w:rFonts w:ascii="Arial" w:hAnsi="Arial" w:cs="Arial"/>
                  <w:sz w:val="18"/>
                  <w:szCs w:val="18"/>
                  <w:lang w:val="sv-SE"/>
                </w:rPr>
                <w:t>6</w:t>
              </w:r>
              <w:r w:rsidRPr="00B36D2C">
                <w:rPr>
                  <w:rFonts w:ascii="Arial" w:hAnsi="Arial" w:cs="Arial"/>
                  <w:sz w:val="18"/>
                  <w:szCs w:val="18"/>
                </w:rPr>
                <w:t xml:space="preserve"> to</w:t>
              </w:r>
              <w:r w:rsidRPr="00B36D2C">
                <w:rPr>
                  <w:rFonts w:ascii="Arial" w:hAnsi="Arial" w:cs="Arial"/>
                  <w:sz w:val="18"/>
                  <w:szCs w:val="18"/>
                  <w:lang w:val="sv-SE"/>
                </w:rPr>
                <w:t xml:space="preserve"> m</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189" w:author="Giorgi Gulbani" w:date="2019-08-09T16:08:00Z"/>
                <w:rFonts w:cs="Arial"/>
                <w:szCs w:val="18"/>
                <w:lang w:eastAsia="zh-CN"/>
              </w:rPr>
            </w:pPr>
            <w:ins w:id="190" w:author="Giorgi Gulbani" w:date="2019-08-09T16:08:00Z">
              <w:r>
                <w:rPr>
                  <w:rFonts w:cs="Arial"/>
                  <w:szCs w:val="18"/>
                  <w:lang w:eastAsia="zh-CN"/>
                </w:rPr>
                <w:t>FQDN</w:t>
              </w:r>
            </w:ins>
          </w:p>
        </w:tc>
        <w:tc>
          <w:tcPr>
            <w:tcW w:w="465" w:type="dxa"/>
            <w:tcBorders>
              <w:left w:val="single" w:sz="4" w:space="0" w:color="auto"/>
              <w:right w:val="single" w:sz="4" w:space="0" w:color="auto"/>
            </w:tcBorders>
          </w:tcPr>
          <w:p w:rsidR="00227664" w:rsidRPr="00D01CF2" w:rsidRDefault="00227664" w:rsidP="00FC2FDC">
            <w:pPr>
              <w:pStyle w:val="TAC"/>
              <w:rPr>
                <w:ins w:id="191" w:author="Giorgi Gulbani" w:date="2019-08-09T16:08:00Z"/>
              </w:rPr>
            </w:pPr>
          </w:p>
        </w:tc>
      </w:tr>
      <w:tr w:rsidR="00227664" w:rsidRPr="00D01CF2" w:rsidTr="00FC2FDC">
        <w:trPr>
          <w:jc w:val="center"/>
          <w:ins w:id="192" w:author="Giorgi Gulbani" w:date="2019-08-09T16:08:00Z"/>
        </w:trPr>
        <w:tc>
          <w:tcPr>
            <w:tcW w:w="151" w:type="dxa"/>
            <w:tcBorders>
              <w:top w:val="nil"/>
              <w:left w:val="single" w:sz="4" w:space="0" w:color="auto"/>
              <w:bottom w:val="single" w:sz="4" w:space="0" w:color="auto"/>
            </w:tcBorders>
          </w:tcPr>
          <w:p w:rsidR="00227664" w:rsidRPr="00D01CF2" w:rsidRDefault="00227664" w:rsidP="00FC2FDC">
            <w:pPr>
              <w:pStyle w:val="TAC"/>
              <w:rPr>
                <w:ins w:id="193" w:author="Giorgi Gulbani" w:date="2019-08-09T16:08:00Z"/>
              </w:rPr>
            </w:pPr>
          </w:p>
        </w:tc>
        <w:tc>
          <w:tcPr>
            <w:tcW w:w="1401" w:type="dxa"/>
            <w:tcBorders>
              <w:bottom w:val="single" w:sz="4" w:space="0" w:color="auto"/>
              <w:right w:val="single" w:sz="4" w:space="0" w:color="auto"/>
            </w:tcBorders>
          </w:tcPr>
          <w:p w:rsidR="00227664" w:rsidRPr="00B36D2C" w:rsidDel="008828DB" w:rsidRDefault="00227664" w:rsidP="00FC2FDC">
            <w:pPr>
              <w:pStyle w:val="NO"/>
              <w:keepNext/>
              <w:spacing w:after="0"/>
              <w:ind w:left="0" w:firstLine="0"/>
              <w:jc w:val="center"/>
              <w:rPr>
                <w:ins w:id="194" w:author="Giorgi Gulbani" w:date="2019-08-09T16:08:00Z"/>
                <w:rFonts w:ascii="Arial" w:hAnsi="Arial" w:cs="Arial"/>
                <w:sz w:val="18"/>
                <w:szCs w:val="18"/>
              </w:rPr>
            </w:pPr>
            <w:ins w:id="195" w:author="Giorgi Gulbani" w:date="2019-08-09T16:08:00Z">
              <w:r w:rsidRPr="00B36D2C">
                <w:rPr>
                  <w:rFonts w:ascii="Arial" w:hAnsi="Arial" w:cs="Arial"/>
                  <w:sz w:val="18"/>
                  <w:szCs w:val="18"/>
                  <w:lang w:val="sv-SE" w:eastAsia="zh-CN"/>
                </w:rPr>
                <w:t>(m+1)</w:t>
              </w:r>
              <w:r w:rsidRPr="00B36D2C">
                <w:rPr>
                  <w:rFonts w:ascii="Arial" w:hAnsi="Arial" w:cs="Arial"/>
                  <w:sz w:val="18"/>
                  <w:szCs w:val="18"/>
                </w:rPr>
                <w:t xml:space="preserve"> to (n+4)</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FC2FDC">
            <w:pPr>
              <w:pStyle w:val="TAC"/>
              <w:rPr>
                <w:ins w:id="196" w:author="Giorgi Gulbani" w:date="2019-08-09T16:08:00Z"/>
                <w:rFonts w:cs="Arial"/>
                <w:szCs w:val="18"/>
                <w:lang w:eastAsia="zh-CN"/>
              </w:rPr>
            </w:pPr>
            <w:ins w:id="197" w:author="Giorgi Gulbani" w:date="2019-08-09T16:08:00Z">
              <w:r w:rsidRPr="00B36D2C">
                <w:rPr>
                  <w:rFonts w:cs="Arial"/>
                  <w:szCs w:val="18"/>
                </w:rPr>
                <w:t>These octet(s) is/are present only if explicitly specified</w:t>
              </w:r>
            </w:ins>
          </w:p>
        </w:tc>
        <w:tc>
          <w:tcPr>
            <w:tcW w:w="465" w:type="dxa"/>
            <w:tcBorders>
              <w:left w:val="single" w:sz="4" w:space="0" w:color="auto"/>
              <w:bottom w:val="single" w:sz="4" w:space="0" w:color="auto"/>
              <w:right w:val="single" w:sz="4" w:space="0" w:color="auto"/>
            </w:tcBorders>
          </w:tcPr>
          <w:p w:rsidR="00227664" w:rsidRPr="00D01CF2" w:rsidRDefault="00227664" w:rsidP="00FC2FDC">
            <w:pPr>
              <w:pStyle w:val="TAC"/>
              <w:rPr>
                <w:ins w:id="198" w:author="Giorgi Gulbani" w:date="2019-08-09T16:08:00Z"/>
              </w:rPr>
            </w:pPr>
          </w:p>
        </w:tc>
      </w:tr>
    </w:tbl>
    <w:p w:rsidR="00227664" w:rsidRPr="00D01CF2" w:rsidRDefault="00227664" w:rsidP="00227664">
      <w:pPr>
        <w:pStyle w:val="TF"/>
        <w:spacing w:before="120"/>
        <w:rPr>
          <w:ins w:id="199" w:author="Giorgi Gulbani" w:date="2019-08-09T16:08:00Z"/>
          <w:lang w:eastAsia="ja-JP"/>
        </w:rPr>
      </w:pPr>
      <w:ins w:id="200" w:author="Giorgi Gulbani" w:date="2019-08-09T16:08: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sidR="0063016D">
          <w:rPr>
            <w:lang w:eastAsia="ja-JP"/>
          </w:rPr>
          <w:t>N</w:t>
        </w:r>
        <w:r>
          <w:rPr>
            <w:lang w:eastAsia="ja-JP"/>
          </w:rPr>
          <w:t>F set</w:t>
        </w:r>
        <w:r w:rsidRPr="00D01CF2">
          <w:rPr>
            <w:lang w:eastAsia="ja-JP"/>
          </w:rPr>
          <w:t xml:space="preserve"> ID</w:t>
        </w:r>
      </w:ins>
    </w:p>
    <w:p w:rsidR="00227664" w:rsidRPr="00D01CF2" w:rsidRDefault="00227664" w:rsidP="00227664">
      <w:pPr>
        <w:rPr>
          <w:ins w:id="201" w:author="Giorgi Gulbani" w:date="2019-08-09T16:08:00Z"/>
        </w:rPr>
      </w:pPr>
      <w:ins w:id="202" w:author="Giorgi Gulbani" w:date="2019-08-09T16:08:00Z">
        <w:r>
          <w:t xml:space="preserve">FQDN </w:t>
        </w:r>
        <w:r w:rsidRPr="00D01CF2">
          <w:t>encoding shall be identical to the encoding of a FQDN within a DNS message of section 3.1 of IETF RFC 1035 [27] but excluding the trailing zero byte.</w:t>
        </w:r>
      </w:ins>
    </w:p>
    <w:p w:rsidR="00227664" w:rsidRPr="00D01CF2" w:rsidRDefault="00227664" w:rsidP="00227664">
      <w:pPr>
        <w:pStyle w:val="NO"/>
        <w:rPr>
          <w:ins w:id="203" w:author="Giorgi Gulbani" w:date="2019-08-09T16:08:00Z"/>
        </w:rPr>
      </w:pPr>
      <w:ins w:id="204" w:author="Giorgi Gulbani" w:date="2019-08-09T16:08:00Z">
        <w:r w:rsidRPr="00D01CF2">
          <w:t>NOTE 1:</w:t>
        </w:r>
        <w:r w:rsidRPr="00D01CF2">
          <w:tab/>
          <w:t>The FQDN field in the IE is not encoded as a dotted string as commonly used in DNS master zone files.</w:t>
        </w:r>
      </w:ins>
    </w:p>
    <w:p w:rsidR="00523549" w:rsidRPr="00D01CF2" w:rsidRDefault="00523549" w:rsidP="007843BA">
      <w:pPr>
        <w:rPr>
          <w:lang w:val="en-US"/>
        </w:rPr>
      </w:pP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376" w:rsidRDefault="00EE5376">
      <w:r>
        <w:separator/>
      </w:r>
    </w:p>
  </w:endnote>
  <w:endnote w:type="continuationSeparator" w:id="0">
    <w:p w:rsidR="00EE5376" w:rsidRDefault="00EE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376" w:rsidRDefault="00EE5376">
      <w:r>
        <w:separator/>
      </w:r>
    </w:p>
  </w:footnote>
  <w:footnote w:type="continuationSeparator" w:id="0">
    <w:p w:rsidR="00EE5376" w:rsidRDefault="00EE5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CEF" w:rsidRDefault="00703C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CEF" w:rsidRDefault="00703C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CEF" w:rsidRDefault="00703C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CEF" w:rsidRDefault="00703C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215CB"/>
    <w:multiLevelType w:val="hybridMultilevel"/>
    <w:tmpl w:val="8F0A0326"/>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0077E1F"/>
    <w:multiLevelType w:val="hybridMultilevel"/>
    <w:tmpl w:val="7E04C93E"/>
    <w:lvl w:ilvl="0" w:tplc="DCFE941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8"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84681C"/>
    <w:multiLevelType w:val="hybridMultilevel"/>
    <w:tmpl w:val="6E6E06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17"/>
  </w:num>
  <w:num w:numId="3">
    <w:abstractNumId w:val="7"/>
  </w:num>
  <w:num w:numId="4">
    <w:abstractNumId w:val="9"/>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20"/>
  </w:num>
  <w:num w:numId="9">
    <w:abstractNumId w:val="10"/>
  </w:num>
  <w:num w:numId="10">
    <w:abstractNumId w:val="6"/>
  </w:num>
  <w:num w:numId="11">
    <w:abstractNumId w:val="16"/>
  </w:num>
  <w:num w:numId="12">
    <w:abstractNumId w:val="11"/>
  </w:num>
  <w:num w:numId="13">
    <w:abstractNumId w:val="15"/>
  </w:num>
  <w:num w:numId="14">
    <w:abstractNumId w:val="13"/>
  </w:num>
  <w:num w:numId="15">
    <w:abstractNumId w:val="21"/>
  </w:num>
  <w:num w:numId="16">
    <w:abstractNumId w:val="18"/>
  </w:num>
  <w:num w:numId="17">
    <w:abstractNumId w:val="14"/>
  </w:num>
  <w:num w:numId="18">
    <w:abstractNumId w:val="3"/>
  </w:num>
  <w:num w:numId="19">
    <w:abstractNumId w:val="12"/>
  </w:num>
  <w:num w:numId="2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1">
    <w:abstractNumId w:val="8"/>
  </w:num>
  <w:num w:numId="22">
    <w:abstractNumId w:val="19"/>
  </w:num>
  <w:num w:numId="23">
    <w:abstractNumId w:val="5"/>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E32"/>
    <w:rsid w:val="00046E97"/>
    <w:rsid w:val="00086C53"/>
    <w:rsid w:val="00096183"/>
    <w:rsid w:val="000A1F6F"/>
    <w:rsid w:val="000A6394"/>
    <w:rsid w:val="000B7FED"/>
    <w:rsid w:val="000C038A"/>
    <w:rsid w:val="000C12DA"/>
    <w:rsid w:val="000C1DEB"/>
    <w:rsid w:val="000C6598"/>
    <w:rsid w:val="000F3539"/>
    <w:rsid w:val="001019A7"/>
    <w:rsid w:val="00120AB7"/>
    <w:rsid w:val="00145D43"/>
    <w:rsid w:val="00192C46"/>
    <w:rsid w:val="001A08B3"/>
    <w:rsid w:val="001A7B60"/>
    <w:rsid w:val="001B52F0"/>
    <w:rsid w:val="001B7A65"/>
    <w:rsid w:val="001E41F3"/>
    <w:rsid w:val="00222901"/>
    <w:rsid w:val="00227664"/>
    <w:rsid w:val="0026004D"/>
    <w:rsid w:val="002640DD"/>
    <w:rsid w:val="00275D12"/>
    <w:rsid w:val="00284FEB"/>
    <w:rsid w:val="002860C4"/>
    <w:rsid w:val="002A5E72"/>
    <w:rsid w:val="002B5741"/>
    <w:rsid w:val="00305409"/>
    <w:rsid w:val="00306EC3"/>
    <w:rsid w:val="00351228"/>
    <w:rsid w:val="003609EF"/>
    <w:rsid w:val="00360FDA"/>
    <w:rsid w:val="0036231A"/>
    <w:rsid w:val="00374DD4"/>
    <w:rsid w:val="00390C81"/>
    <w:rsid w:val="003D2EE8"/>
    <w:rsid w:val="003E1165"/>
    <w:rsid w:val="003E1A36"/>
    <w:rsid w:val="00410371"/>
    <w:rsid w:val="00416F89"/>
    <w:rsid w:val="00422D7E"/>
    <w:rsid w:val="004242F1"/>
    <w:rsid w:val="004278BD"/>
    <w:rsid w:val="004839D6"/>
    <w:rsid w:val="004B75B7"/>
    <w:rsid w:val="004E1669"/>
    <w:rsid w:val="004E3C8D"/>
    <w:rsid w:val="0051580D"/>
    <w:rsid w:val="0052116C"/>
    <w:rsid w:val="00523549"/>
    <w:rsid w:val="00547111"/>
    <w:rsid w:val="00570453"/>
    <w:rsid w:val="00592D74"/>
    <w:rsid w:val="005E2C44"/>
    <w:rsid w:val="005E79E5"/>
    <w:rsid w:val="00621188"/>
    <w:rsid w:val="006257ED"/>
    <w:rsid w:val="0063016D"/>
    <w:rsid w:val="0065626F"/>
    <w:rsid w:val="00676F70"/>
    <w:rsid w:val="006779A3"/>
    <w:rsid w:val="00695808"/>
    <w:rsid w:val="00697655"/>
    <w:rsid w:val="006B46FB"/>
    <w:rsid w:val="006C0F17"/>
    <w:rsid w:val="006E21FB"/>
    <w:rsid w:val="00703CEF"/>
    <w:rsid w:val="007843BA"/>
    <w:rsid w:val="00792342"/>
    <w:rsid w:val="00795002"/>
    <w:rsid w:val="007977A8"/>
    <w:rsid w:val="007B512A"/>
    <w:rsid w:val="007C2097"/>
    <w:rsid w:val="007D6A07"/>
    <w:rsid w:val="007F7259"/>
    <w:rsid w:val="008040A8"/>
    <w:rsid w:val="00825013"/>
    <w:rsid w:val="008279FA"/>
    <w:rsid w:val="00843386"/>
    <w:rsid w:val="008626E7"/>
    <w:rsid w:val="00870EE7"/>
    <w:rsid w:val="008863B9"/>
    <w:rsid w:val="008A45A6"/>
    <w:rsid w:val="008E3EBB"/>
    <w:rsid w:val="008F193E"/>
    <w:rsid w:val="008F26F8"/>
    <w:rsid w:val="008F686C"/>
    <w:rsid w:val="008F68B0"/>
    <w:rsid w:val="009148DE"/>
    <w:rsid w:val="00941E30"/>
    <w:rsid w:val="00975924"/>
    <w:rsid w:val="009777D9"/>
    <w:rsid w:val="00991B88"/>
    <w:rsid w:val="009A0057"/>
    <w:rsid w:val="009A5753"/>
    <w:rsid w:val="009A579D"/>
    <w:rsid w:val="009E3297"/>
    <w:rsid w:val="009F734F"/>
    <w:rsid w:val="00A07D1F"/>
    <w:rsid w:val="00A234CF"/>
    <w:rsid w:val="00A246B6"/>
    <w:rsid w:val="00A460D9"/>
    <w:rsid w:val="00A47E70"/>
    <w:rsid w:val="00A50CF0"/>
    <w:rsid w:val="00A555FD"/>
    <w:rsid w:val="00A7671C"/>
    <w:rsid w:val="00AA2CBC"/>
    <w:rsid w:val="00AC5820"/>
    <w:rsid w:val="00AD1CD8"/>
    <w:rsid w:val="00AF32EC"/>
    <w:rsid w:val="00B258BB"/>
    <w:rsid w:val="00B36D2C"/>
    <w:rsid w:val="00B67B97"/>
    <w:rsid w:val="00B968C8"/>
    <w:rsid w:val="00BA3EC5"/>
    <w:rsid w:val="00BA51D9"/>
    <w:rsid w:val="00BB5DFC"/>
    <w:rsid w:val="00BD279D"/>
    <w:rsid w:val="00BD6BB8"/>
    <w:rsid w:val="00C1545B"/>
    <w:rsid w:val="00C64326"/>
    <w:rsid w:val="00C66BA2"/>
    <w:rsid w:val="00C828B4"/>
    <w:rsid w:val="00C95985"/>
    <w:rsid w:val="00CC5026"/>
    <w:rsid w:val="00CC68D0"/>
    <w:rsid w:val="00D03F9A"/>
    <w:rsid w:val="00D06D51"/>
    <w:rsid w:val="00D24991"/>
    <w:rsid w:val="00D50255"/>
    <w:rsid w:val="00D66520"/>
    <w:rsid w:val="00DE34CF"/>
    <w:rsid w:val="00E03705"/>
    <w:rsid w:val="00E13F3D"/>
    <w:rsid w:val="00E34898"/>
    <w:rsid w:val="00E8079D"/>
    <w:rsid w:val="00E9268A"/>
    <w:rsid w:val="00EB09B7"/>
    <w:rsid w:val="00EB17E4"/>
    <w:rsid w:val="00EB64E5"/>
    <w:rsid w:val="00EE5376"/>
    <w:rsid w:val="00EE7D7C"/>
    <w:rsid w:val="00F25D98"/>
    <w:rsid w:val="00F300FB"/>
    <w:rsid w:val="00F5535D"/>
    <w:rsid w:val="00F85596"/>
    <w:rsid w:val="00FB41F3"/>
    <w:rsid w:val="00FB6386"/>
    <w:rsid w:val="00FC2FDC"/>
    <w:rsid w:val="00FE14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F5535D"/>
    <w:rPr>
      <w:rFonts w:ascii="Arial" w:hAnsi="Arial"/>
      <w:b/>
      <w:lang w:val="en-GB" w:eastAsia="en-US"/>
    </w:rPr>
  </w:style>
  <w:style w:type="character" w:customStyle="1" w:styleId="B1Char">
    <w:name w:val="B1 Char"/>
    <w:link w:val="B1"/>
    <w:locked/>
    <w:rsid w:val="00F5535D"/>
    <w:rPr>
      <w:rFonts w:ascii="Times New Roman" w:hAnsi="Times New Roman"/>
      <w:lang w:val="en-GB" w:eastAsia="en-US"/>
    </w:rPr>
  </w:style>
  <w:style w:type="character" w:customStyle="1" w:styleId="B2Char">
    <w:name w:val="B2 Char"/>
    <w:link w:val="B2"/>
    <w:rsid w:val="00F5535D"/>
    <w:rPr>
      <w:rFonts w:ascii="Times New Roman" w:hAnsi="Times New Roman"/>
      <w:lang w:val="en-GB" w:eastAsia="en-US"/>
    </w:rPr>
  </w:style>
  <w:style w:type="character" w:customStyle="1" w:styleId="TALChar">
    <w:name w:val="TAL Char"/>
    <w:link w:val="TAL"/>
    <w:locked/>
    <w:rsid w:val="00F5535D"/>
    <w:rPr>
      <w:rFonts w:ascii="Arial" w:hAnsi="Arial"/>
      <w:sz w:val="18"/>
      <w:lang w:val="en-GB" w:eastAsia="en-US"/>
    </w:rPr>
  </w:style>
  <w:style w:type="character" w:customStyle="1" w:styleId="TAHChar">
    <w:name w:val="TAH Char"/>
    <w:link w:val="TAH"/>
    <w:locked/>
    <w:rsid w:val="00F5535D"/>
    <w:rPr>
      <w:rFonts w:ascii="Arial" w:hAnsi="Arial"/>
      <w:b/>
      <w:sz w:val="18"/>
      <w:lang w:val="en-GB" w:eastAsia="en-US"/>
    </w:rPr>
  </w:style>
  <w:style w:type="character" w:customStyle="1" w:styleId="TACChar">
    <w:name w:val="TAC Char"/>
    <w:basedOn w:val="TALChar"/>
    <w:link w:val="TAC"/>
    <w:rsid w:val="00F5535D"/>
    <w:rPr>
      <w:rFonts w:ascii="Arial" w:hAnsi="Arial"/>
      <w:sz w:val="18"/>
      <w:lang w:val="en-GB" w:eastAsia="en-US"/>
    </w:rPr>
  </w:style>
  <w:style w:type="character" w:customStyle="1" w:styleId="TANChar">
    <w:name w:val="TAN Char"/>
    <w:link w:val="TAN"/>
    <w:locked/>
    <w:rsid w:val="00F5535D"/>
    <w:rPr>
      <w:rFonts w:ascii="Arial" w:hAnsi="Arial"/>
      <w:sz w:val="18"/>
      <w:lang w:val="en-GB" w:eastAsia="en-US"/>
    </w:rPr>
  </w:style>
  <w:style w:type="character" w:customStyle="1" w:styleId="PLChar">
    <w:name w:val="PL Char"/>
    <w:link w:val="PL"/>
    <w:locked/>
    <w:rsid w:val="00F5535D"/>
    <w:rPr>
      <w:rFonts w:ascii="Courier New" w:hAnsi="Courier New"/>
      <w:noProof/>
      <w:sz w:val="16"/>
      <w:lang w:val="en-GB" w:eastAsia="en-US"/>
    </w:rPr>
  </w:style>
  <w:style w:type="character" w:customStyle="1" w:styleId="NOChar">
    <w:name w:val="NO Char"/>
    <w:link w:val="NO"/>
    <w:rsid w:val="00F5535D"/>
    <w:rPr>
      <w:rFonts w:ascii="Times New Roman" w:hAnsi="Times New Roman"/>
      <w:lang w:val="en-GB" w:eastAsia="en-US"/>
    </w:rPr>
  </w:style>
  <w:style w:type="character" w:customStyle="1" w:styleId="TFChar">
    <w:name w:val="TF Char"/>
    <w:link w:val="TF"/>
    <w:rsid w:val="00F5535D"/>
    <w:rPr>
      <w:rFonts w:ascii="Arial" w:hAnsi="Arial"/>
      <w:b/>
      <w:lang w:val="en-GB" w:eastAsia="en-US"/>
    </w:rPr>
  </w:style>
  <w:style w:type="character" w:customStyle="1" w:styleId="EXCar">
    <w:name w:val="EX Car"/>
    <w:link w:val="EX"/>
    <w:rsid w:val="00F5535D"/>
    <w:rPr>
      <w:rFonts w:ascii="Times New Roman" w:hAnsi="Times New Roman"/>
      <w:lang w:val="en-GB" w:eastAsia="en-US"/>
    </w:rPr>
  </w:style>
  <w:style w:type="paragraph" w:customStyle="1" w:styleId="TemplateH3">
    <w:name w:val="TemplateH3"/>
    <w:basedOn w:val="Normal"/>
    <w:qFormat/>
    <w:rsid w:val="00F5535D"/>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F5535D"/>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F5535D"/>
    <w:rPr>
      <w:rFonts w:ascii="Arial" w:hAnsi="Arial"/>
      <w:sz w:val="28"/>
      <w:lang w:val="en-GB" w:eastAsia="en-US"/>
    </w:rPr>
  </w:style>
  <w:style w:type="character" w:customStyle="1" w:styleId="Heading2Char">
    <w:name w:val="Heading 2 Char"/>
    <w:link w:val="Heading2"/>
    <w:rsid w:val="00F5535D"/>
    <w:rPr>
      <w:rFonts w:ascii="Arial" w:hAnsi="Arial"/>
      <w:sz w:val="32"/>
      <w:lang w:val="en-GB" w:eastAsia="en-US"/>
    </w:rPr>
  </w:style>
  <w:style w:type="character" w:customStyle="1" w:styleId="Heading4Char">
    <w:name w:val="Heading 4 Char"/>
    <w:link w:val="Heading4"/>
    <w:rsid w:val="00F5535D"/>
    <w:rPr>
      <w:rFonts w:ascii="Arial" w:hAnsi="Arial"/>
      <w:sz w:val="24"/>
      <w:lang w:val="en-GB" w:eastAsia="en-US"/>
    </w:rPr>
  </w:style>
  <w:style w:type="paragraph" w:customStyle="1" w:styleId="TAJ">
    <w:name w:val="TAJ"/>
    <w:basedOn w:val="TH"/>
    <w:rsid w:val="00F5535D"/>
    <w:rPr>
      <w:lang w:val="x-none"/>
    </w:rPr>
  </w:style>
  <w:style w:type="paragraph" w:customStyle="1" w:styleId="Guidance">
    <w:name w:val="Guidance"/>
    <w:basedOn w:val="Normal"/>
    <w:rsid w:val="00F5535D"/>
    <w:rPr>
      <w:i/>
      <w:color w:val="0000FF"/>
    </w:rPr>
  </w:style>
  <w:style w:type="character" w:customStyle="1" w:styleId="CommentTextChar">
    <w:name w:val="Comment Text Char"/>
    <w:link w:val="CommentText"/>
    <w:rsid w:val="00F5535D"/>
    <w:rPr>
      <w:rFonts w:ascii="Times New Roman" w:hAnsi="Times New Roman"/>
      <w:lang w:val="en-GB" w:eastAsia="en-US"/>
    </w:rPr>
  </w:style>
  <w:style w:type="character" w:customStyle="1" w:styleId="CommentSubjectChar">
    <w:name w:val="Comment Subject Char"/>
    <w:link w:val="CommentSubject"/>
    <w:rsid w:val="00F5535D"/>
    <w:rPr>
      <w:rFonts w:ascii="Times New Roman" w:hAnsi="Times New Roman"/>
      <w:b/>
      <w:bCs/>
      <w:lang w:val="en-GB" w:eastAsia="en-US"/>
    </w:rPr>
  </w:style>
  <w:style w:type="character" w:customStyle="1" w:styleId="BalloonTextChar">
    <w:name w:val="Balloon Text Char"/>
    <w:link w:val="BalloonText"/>
    <w:rsid w:val="00F5535D"/>
    <w:rPr>
      <w:rFonts w:ascii="Tahoma" w:hAnsi="Tahoma" w:cs="Tahoma"/>
      <w:sz w:val="16"/>
      <w:szCs w:val="16"/>
      <w:lang w:val="en-GB" w:eastAsia="en-US"/>
    </w:rPr>
  </w:style>
  <w:style w:type="character" w:customStyle="1" w:styleId="EditorsNoteChar">
    <w:name w:val="Editor's Note Char"/>
    <w:aliases w:val="EN Char"/>
    <w:link w:val="EditorsNote"/>
    <w:rsid w:val="00F5535D"/>
    <w:rPr>
      <w:rFonts w:ascii="Times New Roman" w:hAnsi="Times New Roman"/>
      <w:color w:val="FF0000"/>
      <w:lang w:val="en-GB" w:eastAsia="en-US"/>
    </w:rPr>
  </w:style>
  <w:style w:type="character" w:customStyle="1" w:styleId="FootnoteTextChar">
    <w:name w:val="Footnote Text Char"/>
    <w:link w:val="FootnoteText"/>
    <w:rsid w:val="00F5535D"/>
    <w:rPr>
      <w:rFonts w:ascii="Times New Roman" w:hAnsi="Times New Roman"/>
      <w:sz w:val="16"/>
      <w:lang w:val="en-GB" w:eastAsia="en-US"/>
    </w:rPr>
  </w:style>
  <w:style w:type="character" w:customStyle="1" w:styleId="DocumentMapChar">
    <w:name w:val="Document Map Char"/>
    <w:link w:val="DocumentMap"/>
    <w:rsid w:val="00F5535D"/>
    <w:rPr>
      <w:rFonts w:ascii="Tahoma" w:hAnsi="Tahoma" w:cs="Tahoma"/>
      <w:shd w:val="clear" w:color="auto" w:fill="000080"/>
      <w:lang w:val="en-GB" w:eastAsia="en-US"/>
    </w:rPr>
  </w:style>
  <w:style w:type="character" w:customStyle="1" w:styleId="Heading7Char">
    <w:name w:val="Heading 7 Char"/>
    <w:link w:val="Heading7"/>
    <w:rsid w:val="00F5535D"/>
    <w:rPr>
      <w:rFonts w:ascii="Arial" w:hAnsi="Arial"/>
      <w:lang w:val="en-GB" w:eastAsia="en-US"/>
    </w:rPr>
  </w:style>
  <w:style w:type="character" w:customStyle="1" w:styleId="Heading8Char">
    <w:name w:val="Heading 8 Char"/>
    <w:link w:val="Heading8"/>
    <w:rsid w:val="00F5535D"/>
    <w:rPr>
      <w:rFonts w:ascii="Arial" w:hAnsi="Arial"/>
      <w:sz w:val="36"/>
      <w:lang w:val="en-GB" w:eastAsia="en-US"/>
    </w:rPr>
  </w:style>
  <w:style w:type="character" w:customStyle="1" w:styleId="Heading9Char">
    <w:name w:val="Heading 9 Char"/>
    <w:link w:val="Heading9"/>
    <w:rsid w:val="00F5535D"/>
    <w:rPr>
      <w:rFonts w:ascii="Arial" w:hAnsi="Arial"/>
      <w:sz w:val="36"/>
      <w:lang w:val="en-GB" w:eastAsia="en-US"/>
    </w:rPr>
  </w:style>
  <w:style w:type="character" w:customStyle="1" w:styleId="HeaderChar">
    <w:name w:val="Header Char"/>
    <w:link w:val="Header"/>
    <w:rsid w:val="00F5535D"/>
    <w:rPr>
      <w:rFonts w:ascii="Arial" w:hAnsi="Arial"/>
      <w:b/>
      <w:noProof/>
      <w:sz w:val="18"/>
      <w:lang w:val="en-GB" w:eastAsia="en-US"/>
    </w:rPr>
  </w:style>
  <w:style w:type="character" w:styleId="PageNumber">
    <w:name w:val="page number"/>
    <w:basedOn w:val="DefaultParagraphFont"/>
    <w:rsid w:val="00F5535D"/>
  </w:style>
  <w:style w:type="paragraph" w:customStyle="1" w:styleId="00BodyText">
    <w:name w:val="00 BodyText"/>
    <w:basedOn w:val="Normal"/>
    <w:rsid w:val="00F5535D"/>
    <w:pPr>
      <w:spacing w:after="220"/>
    </w:pPr>
    <w:rPr>
      <w:rFonts w:ascii="Arial" w:eastAsia="SimSun" w:hAnsi="Arial"/>
      <w:sz w:val="22"/>
      <w:lang w:val="en-US"/>
    </w:rPr>
  </w:style>
  <w:style w:type="paragraph" w:customStyle="1" w:styleId="a">
    <w:name w:val="??"/>
    <w:rsid w:val="00F5535D"/>
    <w:pPr>
      <w:widowControl w:val="0"/>
    </w:pPr>
    <w:rPr>
      <w:rFonts w:ascii="Times New Roman" w:eastAsia="SimSun" w:hAnsi="Times New Roman"/>
      <w:lang w:val="en-US" w:eastAsia="en-US"/>
    </w:rPr>
  </w:style>
  <w:style w:type="paragraph" w:customStyle="1" w:styleId="2">
    <w:name w:val="??? 2"/>
    <w:basedOn w:val="a"/>
    <w:next w:val="a"/>
    <w:rsid w:val="00F5535D"/>
    <w:pPr>
      <w:keepNext/>
    </w:pPr>
    <w:rPr>
      <w:rFonts w:ascii="Arial" w:hAnsi="Arial"/>
      <w:b/>
      <w:sz w:val="24"/>
    </w:rPr>
  </w:style>
  <w:style w:type="character" w:customStyle="1" w:styleId="ListChar">
    <w:name w:val="List Char"/>
    <w:link w:val="List"/>
    <w:rsid w:val="00F5535D"/>
    <w:rPr>
      <w:rFonts w:ascii="Times New Roman" w:hAnsi="Times New Roman"/>
      <w:lang w:val="en-GB" w:eastAsia="en-US"/>
    </w:rPr>
  </w:style>
  <w:style w:type="paragraph" w:styleId="BodyText">
    <w:name w:val="Body Text"/>
    <w:basedOn w:val="Normal"/>
    <w:link w:val="BodyTextChar"/>
    <w:rsid w:val="00F5535D"/>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F5535D"/>
    <w:rPr>
      <w:rFonts w:ascii="Times New Roman" w:hAnsi="Times New Roman"/>
      <w:lang w:val="x-none" w:eastAsia="en-US"/>
    </w:rPr>
  </w:style>
  <w:style w:type="paragraph" w:styleId="BodyTextIndent">
    <w:name w:val="Body Text Indent"/>
    <w:basedOn w:val="Normal"/>
    <w:link w:val="BodyTextIndentChar"/>
    <w:rsid w:val="00F5535D"/>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F5535D"/>
    <w:rPr>
      <w:rFonts w:ascii="Times New Roman" w:hAnsi="Times New Roman"/>
      <w:lang w:val="x-none" w:eastAsia="en-US"/>
    </w:rPr>
  </w:style>
  <w:style w:type="paragraph" w:customStyle="1" w:styleId="TFBefore6pt">
    <w:name w:val="TF + Before:  6 pt"/>
    <w:basedOn w:val="Normal"/>
    <w:rsid w:val="00F5535D"/>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5535D"/>
    <w:pPr>
      <w:ind w:left="851"/>
    </w:pPr>
    <w:rPr>
      <w:rFonts w:eastAsia="SimSun"/>
    </w:rPr>
  </w:style>
  <w:style w:type="paragraph" w:customStyle="1" w:styleId="INDENT2">
    <w:name w:val="INDENT2"/>
    <w:basedOn w:val="Normal"/>
    <w:rsid w:val="00F5535D"/>
    <w:pPr>
      <w:ind w:left="1135" w:hanging="284"/>
    </w:pPr>
    <w:rPr>
      <w:rFonts w:eastAsia="SimSun"/>
    </w:rPr>
  </w:style>
  <w:style w:type="paragraph" w:customStyle="1" w:styleId="INDENT3">
    <w:name w:val="INDENT3"/>
    <w:basedOn w:val="Normal"/>
    <w:rsid w:val="00F5535D"/>
    <w:pPr>
      <w:ind w:left="1701" w:hanging="567"/>
    </w:pPr>
    <w:rPr>
      <w:rFonts w:eastAsia="SimSun"/>
    </w:rPr>
  </w:style>
  <w:style w:type="paragraph" w:customStyle="1" w:styleId="FigureTitle">
    <w:name w:val="Figure_Title"/>
    <w:basedOn w:val="Normal"/>
    <w:next w:val="Normal"/>
    <w:rsid w:val="00F5535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5535D"/>
    <w:pPr>
      <w:keepNext/>
      <w:keepLines/>
      <w:numPr>
        <w:numId w:val="9"/>
      </w:numPr>
      <w:tabs>
        <w:tab w:val="clear" w:pos="720"/>
      </w:tabs>
      <w:ind w:left="0" w:firstLine="0"/>
    </w:pPr>
    <w:rPr>
      <w:rFonts w:eastAsia="SimSun"/>
      <w:b/>
    </w:rPr>
  </w:style>
  <w:style w:type="paragraph" w:customStyle="1" w:styleId="CouvRecTitle">
    <w:name w:val="Couv Rec Title"/>
    <w:basedOn w:val="Normal"/>
    <w:rsid w:val="00F5535D"/>
    <w:pPr>
      <w:keepNext/>
      <w:keepLines/>
      <w:spacing w:before="240"/>
      <w:ind w:left="1418"/>
    </w:pPr>
    <w:rPr>
      <w:rFonts w:ascii="Arial" w:eastAsia="SimSun" w:hAnsi="Arial"/>
      <w:b/>
      <w:sz w:val="36"/>
      <w:lang w:val="en-US"/>
    </w:rPr>
  </w:style>
  <w:style w:type="paragraph" w:styleId="PlainText">
    <w:name w:val="Plain Text"/>
    <w:basedOn w:val="Normal"/>
    <w:link w:val="PlainTextChar"/>
    <w:rsid w:val="00F5535D"/>
    <w:rPr>
      <w:rFonts w:ascii="Courier New" w:eastAsia="SimSun" w:hAnsi="Courier New"/>
      <w:lang w:val="nb-NO"/>
    </w:rPr>
  </w:style>
  <w:style w:type="character" w:customStyle="1" w:styleId="PlainTextChar">
    <w:name w:val="Plain Text Char"/>
    <w:basedOn w:val="DefaultParagraphFont"/>
    <w:link w:val="PlainText"/>
    <w:rsid w:val="00F5535D"/>
    <w:rPr>
      <w:rFonts w:ascii="Courier New" w:eastAsia="SimSun" w:hAnsi="Courier New"/>
      <w:lang w:val="nb-NO" w:eastAsia="en-US"/>
    </w:rPr>
  </w:style>
  <w:style w:type="paragraph" w:customStyle="1" w:styleId="TAV">
    <w:name w:val="TAV"/>
    <w:basedOn w:val="TAC"/>
    <w:rsid w:val="00F5535D"/>
    <w:pPr>
      <w:jc w:val="left"/>
    </w:pPr>
    <w:rPr>
      <w:rFonts w:eastAsia="SimSun"/>
      <w:lang w:val="en-US"/>
    </w:rPr>
  </w:style>
  <w:style w:type="paragraph" w:customStyle="1" w:styleId="TAk">
    <w:name w:val="TAk"/>
    <w:basedOn w:val="TAL"/>
    <w:link w:val="TAkChar"/>
    <w:rsid w:val="00F5535D"/>
    <w:pPr>
      <w:tabs>
        <w:tab w:val="num" w:pos="720"/>
      </w:tabs>
      <w:ind w:left="720" w:hanging="360"/>
    </w:pPr>
    <w:rPr>
      <w:sz w:val="16"/>
      <w:szCs w:val="16"/>
      <w:lang w:val="x-none"/>
    </w:rPr>
  </w:style>
  <w:style w:type="character" w:customStyle="1" w:styleId="TAkChar">
    <w:name w:val="TAk Char"/>
    <w:link w:val="TAk"/>
    <w:rsid w:val="00F5535D"/>
    <w:rPr>
      <w:rFonts w:ascii="Arial" w:hAnsi="Arial"/>
      <w:sz w:val="16"/>
      <w:szCs w:val="16"/>
      <w:lang w:val="x-none" w:eastAsia="en-US"/>
    </w:rPr>
  </w:style>
  <w:style w:type="character" w:customStyle="1" w:styleId="msoins0">
    <w:name w:val="msoins"/>
    <w:basedOn w:val="DefaultParagraphFont"/>
    <w:rsid w:val="00F5535D"/>
  </w:style>
  <w:style w:type="paragraph" w:customStyle="1" w:styleId="tal0">
    <w:name w:val="tal"/>
    <w:basedOn w:val="Normal"/>
    <w:rsid w:val="00F5535D"/>
    <w:pPr>
      <w:keepNext/>
      <w:spacing w:after="0"/>
    </w:pPr>
    <w:rPr>
      <w:rFonts w:ascii="Arial" w:eastAsia="SimSun" w:hAnsi="Arial" w:cs="Arial"/>
      <w:sz w:val="18"/>
      <w:szCs w:val="18"/>
      <w:lang w:val="fr-FR" w:eastAsia="fr-FR"/>
    </w:rPr>
  </w:style>
  <w:style w:type="paragraph" w:customStyle="1" w:styleId="tan0">
    <w:name w:val="tan"/>
    <w:basedOn w:val="Normal"/>
    <w:rsid w:val="00F5535D"/>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5535D"/>
  </w:style>
  <w:style w:type="character" w:customStyle="1" w:styleId="B1Char1">
    <w:name w:val="B1 Char1"/>
    <w:rsid w:val="00F5535D"/>
    <w:rPr>
      <w:rFonts w:ascii="Times New Roman" w:hAnsi="Times New Roman"/>
      <w:lang w:val="en-GB" w:eastAsia="en-US"/>
    </w:rPr>
  </w:style>
  <w:style w:type="character" w:customStyle="1" w:styleId="apple-converted-space">
    <w:name w:val="apple-converted-space"/>
    <w:basedOn w:val="DefaultParagraphFont"/>
    <w:rsid w:val="00F5535D"/>
  </w:style>
  <w:style w:type="paragraph" w:styleId="Revision">
    <w:name w:val="Revision"/>
    <w:hidden/>
    <w:uiPriority w:val="99"/>
    <w:semiHidden/>
    <w:rsid w:val="00F5535D"/>
    <w:rPr>
      <w:rFonts w:ascii="Times New Roman" w:hAnsi="Times New Roman"/>
      <w:lang w:val="en-GB" w:eastAsia="en-US"/>
    </w:rPr>
  </w:style>
  <w:style w:type="character" w:customStyle="1" w:styleId="TFZchn">
    <w:name w:val="TF Zchn"/>
    <w:rsid w:val="00F5535D"/>
    <w:rPr>
      <w:rFonts w:ascii="Arial" w:hAnsi="Arial"/>
      <w:b/>
      <w:lang w:eastAsia="en-US"/>
    </w:rPr>
  </w:style>
  <w:style w:type="character" w:customStyle="1" w:styleId="Heading5Char">
    <w:name w:val="Heading 5 Char"/>
    <w:link w:val="Heading5"/>
    <w:rsid w:val="00F5535D"/>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535D"/>
    <w:rPr>
      <w:rFonts w:ascii="Arial" w:hAnsi="Arial"/>
      <w:sz w:val="28"/>
      <w:lang w:val="x-none" w:eastAsia="en-US"/>
    </w:rPr>
  </w:style>
  <w:style w:type="character" w:customStyle="1" w:styleId="TALChar1">
    <w:name w:val="TAL Char1"/>
    <w:locked/>
    <w:rsid w:val="00F5535D"/>
    <w:rPr>
      <w:rFonts w:ascii="Arial" w:hAnsi="Arial" w:cs="Arial"/>
      <w:sz w:val="18"/>
      <w:lang w:eastAsia="en-US"/>
    </w:rPr>
  </w:style>
  <w:style w:type="character" w:customStyle="1" w:styleId="NOZchn">
    <w:name w:val="NO Zchn"/>
    <w:locked/>
    <w:rsid w:val="00F5535D"/>
    <w:rPr>
      <w:rFonts w:ascii="Times New Roman" w:hAnsi="Times New Roman"/>
      <w:lang w:val="en-GB" w:eastAsia="en-US"/>
    </w:rPr>
  </w:style>
  <w:style w:type="character" w:customStyle="1" w:styleId="EXChar">
    <w:name w:val="EX Char"/>
    <w:rsid w:val="00F553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F3FE9-5BBF-4886-8773-4B1D96077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17</Pages>
  <Words>5518</Words>
  <Characters>25940</Characters>
  <Application>Microsoft Office Word</Application>
  <DocSecurity>0</DocSecurity>
  <Lines>2161</Lines>
  <Paragraphs>1165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46</cp:revision>
  <cp:lastPrinted>1900-01-01T08:00:00Z</cp:lastPrinted>
  <dcterms:created xsi:type="dcterms:W3CDTF">2018-11-05T09:14:00Z</dcterms:created>
  <dcterms:modified xsi:type="dcterms:W3CDTF">2019-08-16T13:47:00Z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1565958875</vt:lpwstr>
  </property>
</Properties>
</file>