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E89C1" w14:textId="77777777" w:rsidR="007E3859" w:rsidRDefault="007E3859" w:rsidP="007E3859">
      <w:pPr>
        <w:pStyle w:val="CRCoverPage"/>
        <w:tabs>
          <w:tab w:val="right" w:pos="9639"/>
        </w:tabs>
        <w:spacing w:after="0"/>
        <w:rPr>
          <w:b/>
          <w:i/>
          <w:noProof/>
          <w:sz w:val="28"/>
        </w:rPr>
      </w:pPr>
      <w:bookmarkStart w:id="0" w:name="_Toc3301737"/>
      <w:r>
        <w:rPr>
          <w:b/>
          <w:noProof/>
          <w:sz w:val="24"/>
        </w:rPr>
        <w:t>3GPP TSG-CT WG4 Meeting #93</w:t>
      </w:r>
      <w:r>
        <w:rPr>
          <w:b/>
          <w:i/>
          <w:noProof/>
          <w:sz w:val="28"/>
        </w:rPr>
        <w:tab/>
      </w:r>
      <w:r>
        <w:rPr>
          <w:b/>
          <w:noProof/>
          <w:sz w:val="24"/>
        </w:rPr>
        <w:t>C4-193136</w:t>
      </w:r>
    </w:p>
    <w:p w14:paraId="65F7A7A6" w14:textId="77777777" w:rsidR="007E3859" w:rsidRDefault="007E3859" w:rsidP="007E3859">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258CD80D" w14:textId="77777777" w:rsidR="00FF0558" w:rsidRDefault="00FF0558" w:rsidP="00FF0558">
      <w:pPr>
        <w:pStyle w:val="CRCoverPage"/>
        <w:outlineLvl w:val="0"/>
        <w:rPr>
          <w:b/>
          <w:sz w:val="24"/>
        </w:rPr>
      </w:pPr>
    </w:p>
    <w:p w14:paraId="274941F1"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4763D">
        <w:rPr>
          <w:rFonts w:ascii="Arial" w:hAnsi="Arial" w:cs="Arial"/>
          <w:b/>
          <w:bCs/>
          <w:lang w:val="en-US"/>
        </w:rPr>
        <w:t>Ericsson</w:t>
      </w:r>
    </w:p>
    <w:p w14:paraId="40737E83" w14:textId="7978670F"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E1CFD">
        <w:rPr>
          <w:rFonts w:ascii="Arial" w:hAnsi="Arial" w:cs="Arial"/>
          <w:b/>
          <w:bCs/>
          <w:lang w:val="en-US"/>
        </w:rPr>
        <w:t xml:space="preserve">Mobility </w:t>
      </w:r>
      <w:r w:rsidR="003D3F1F">
        <w:rPr>
          <w:rFonts w:ascii="Arial" w:hAnsi="Arial" w:cs="Arial"/>
          <w:b/>
          <w:bCs/>
          <w:lang w:val="en-US"/>
        </w:rPr>
        <w:t>procedures in UDICOM</w:t>
      </w:r>
    </w:p>
    <w:p w14:paraId="29C937C4"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4763D">
        <w:rPr>
          <w:rFonts w:ascii="Arial" w:hAnsi="Arial" w:cs="Arial"/>
          <w:b/>
          <w:bCs/>
          <w:lang w:val="en-US"/>
        </w:rPr>
        <w:t>23.632 v0.3.0</w:t>
      </w:r>
    </w:p>
    <w:p w14:paraId="276D1B51"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51BA">
        <w:rPr>
          <w:rFonts w:ascii="Arial" w:hAnsi="Arial" w:cs="Arial"/>
          <w:b/>
          <w:bCs/>
          <w:lang w:val="en-US"/>
        </w:rPr>
        <w:t>6.</w:t>
      </w:r>
      <w:r w:rsidR="00334CAB">
        <w:rPr>
          <w:rFonts w:ascii="Arial" w:hAnsi="Arial" w:cs="Arial"/>
          <w:b/>
          <w:bCs/>
          <w:lang w:val="en-US"/>
        </w:rPr>
        <w:t>1.8</w:t>
      </w:r>
    </w:p>
    <w:p w14:paraId="1FBDC659" w14:textId="77777777" w:rsidR="00FF0558" w:rsidRPr="006B5418" w:rsidRDefault="00FF0558" w:rsidP="00FF055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E6F0897" w14:textId="77777777" w:rsidR="00FF0558" w:rsidRPr="006B5418" w:rsidRDefault="00FF0558" w:rsidP="00FF0558">
      <w:pPr>
        <w:pBdr>
          <w:bottom w:val="single" w:sz="12" w:space="1" w:color="auto"/>
        </w:pBdr>
        <w:spacing w:after="120"/>
        <w:ind w:left="1985" w:hanging="1985"/>
        <w:rPr>
          <w:rFonts w:ascii="Arial" w:hAnsi="Arial" w:cs="Arial"/>
          <w:b/>
          <w:bCs/>
          <w:lang w:val="en-US"/>
        </w:rPr>
      </w:pPr>
    </w:p>
    <w:p w14:paraId="503AF79C" w14:textId="77777777" w:rsidR="00AB6EE2" w:rsidRPr="006B5418" w:rsidRDefault="00AB6EE2" w:rsidP="00AB6EE2">
      <w:pPr>
        <w:pStyle w:val="CRCoverPage"/>
        <w:rPr>
          <w:b/>
          <w:lang w:val="en-US"/>
        </w:rPr>
      </w:pPr>
      <w:r w:rsidRPr="006B5418">
        <w:rPr>
          <w:b/>
          <w:lang w:val="en-US"/>
        </w:rPr>
        <w:t>1. Introduction</w:t>
      </w:r>
    </w:p>
    <w:p w14:paraId="0139E9FA" w14:textId="567E2AA0" w:rsidR="00AB6EE2" w:rsidRPr="006B5418" w:rsidRDefault="00AB6EE2" w:rsidP="00AB6EE2">
      <w:pPr>
        <w:rPr>
          <w:lang w:val="en-US"/>
        </w:rPr>
      </w:pPr>
      <w:r>
        <w:rPr>
          <w:lang w:val="en-US"/>
        </w:rPr>
        <w:t>This pCR proposes the description of the mobility procedures and related SBI services</w:t>
      </w:r>
      <w:r w:rsidR="00A540D0">
        <w:rPr>
          <w:lang w:val="en-US"/>
        </w:rPr>
        <w:t xml:space="preserve"> in UDICOM</w:t>
      </w:r>
      <w:r>
        <w:rPr>
          <w:lang w:val="en-US"/>
        </w:rPr>
        <w:t xml:space="preserve">. </w:t>
      </w:r>
    </w:p>
    <w:p w14:paraId="25D1C82E" w14:textId="77777777" w:rsidR="00AB6EE2" w:rsidRPr="006B5418" w:rsidRDefault="00AB6EE2" w:rsidP="00AB6EE2">
      <w:pPr>
        <w:pStyle w:val="CRCoverPage"/>
        <w:rPr>
          <w:b/>
          <w:lang w:val="en-US"/>
        </w:rPr>
      </w:pPr>
      <w:r w:rsidRPr="006B5418">
        <w:rPr>
          <w:b/>
          <w:lang w:val="en-US"/>
        </w:rPr>
        <w:t>2. Reason for Change</w:t>
      </w:r>
    </w:p>
    <w:p w14:paraId="5DDB653A" w14:textId="1F6D204D" w:rsidR="00A540D0" w:rsidRDefault="00AB6EE2" w:rsidP="00AB6EE2">
      <w:pPr>
        <w:rPr>
          <w:lang w:val="en-US"/>
        </w:rPr>
      </w:pPr>
      <w:r>
        <w:rPr>
          <w:lang w:val="en-US"/>
        </w:rPr>
        <w:t xml:space="preserve">System procedures </w:t>
      </w:r>
      <w:r w:rsidR="001F5DE8">
        <w:rPr>
          <w:lang w:val="en-US"/>
        </w:rPr>
        <w:t xml:space="preserve">and related services </w:t>
      </w:r>
      <w:r>
        <w:rPr>
          <w:lang w:val="en-US"/>
        </w:rPr>
        <w:t xml:space="preserve">related to </w:t>
      </w:r>
      <w:r w:rsidR="00A540D0">
        <w:rPr>
          <w:lang w:val="en-US"/>
        </w:rPr>
        <w:t xml:space="preserve">mobility procedures </w:t>
      </w:r>
      <w:r w:rsidR="001F5DE8">
        <w:rPr>
          <w:lang w:val="en-US"/>
        </w:rPr>
        <w:t xml:space="preserve">in UDICOM </w:t>
      </w:r>
      <w:r w:rsidR="00A540D0">
        <w:rPr>
          <w:lang w:val="en-US"/>
        </w:rPr>
        <w:t xml:space="preserve">are not yet defined. </w:t>
      </w:r>
    </w:p>
    <w:p w14:paraId="093A3B52" w14:textId="29CD3E77" w:rsidR="00F2714D" w:rsidRDefault="00AB6EE2" w:rsidP="00AB6EE2">
      <w:pPr>
        <w:rPr>
          <w:lang w:val="en-US"/>
        </w:rPr>
      </w:pPr>
      <w:r>
        <w:rPr>
          <w:lang w:val="en-US"/>
        </w:rPr>
        <w:t>This pCR introduces the description of the system procedures and related services</w:t>
      </w:r>
      <w:r w:rsidR="00F2714D">
        <w:rPr>
          <w:lang w:val="en-US"/>
        </w:rPr>
        <w:t xml:space="preserve"> executed between UDM and HSS</w:t>
      </w:r>
      <w:r>
        <w:rPr>
          <w:lang w:val="en-US"/>
        </w:rPr>
        <w:t xml:space="preserve"> </w:t>
      </w:r>
      <w:r w:rsidR="00F2714D">
        <w:rPr>
          <w:lang w:val="en-US"/>
        </w:rPr>
        <w:t xml:space="preserve">during </w:t>
      </w:r>
      <w:r w:rsidR="00A540D0">
        <w:rPr>
          <w:lang w:val="en-US"/>
        </w:rPr>
        <w:t xml:space="preserve">mobility procedures </w:t>
      </w:r>
      <w:r w:rsidR="00F2714D">
        <w:rPr>
          <w:lang w:val="en-US"/>
        </w:rPr>
        <w:t xml:space="preserve">between 5GC and EPC. </w:t>
      </w:r>
    </w:p>
    <w:p w14:paraId="39EF2653" w14:textId="77777777" w:rsidR="00AB6EE2" w:rsidRPr="006B5418" w:rsidRDefault="00AB6EE2" w:rsidP="00AB6EE2">
      <w:pPr>
        <w:pStyle w:val="CRCoverPage"/>
        <w:rPr>
          <w:b/>
          <w:lang w:val="en-US"/>
        </w:rPr>
      </w:pPr>
      <w:r w:rsidRPr="006B5418">
        <w:rPr>
          <w:b/>
          <w:lang w:val="en-US"/>
        </w:rPr>
        <w:t>3. Conclusions</w:t>
      </w:r>
    </w:p>
    <w:p w14:paraId="269E033D" w14:textId="563E6978" w:rsidR="00AB6EE2" w:rsidRPr="006B5418" w:rsidRDefault="00AB6EE2" w:rsidP="00AB6EE2">
      <w:pPr>
        <w:rPr>
          <w:lang w:val="en-US"/>
        </w:rPr>
      </w:pPr>
      <w:r>
        <w:rPr>
          <w:lang w:val="en-US"/>
        </w:rPr>
        <w:t xml:space="preserve">The description </w:t>
      </w:r>
      <w:r w:rsidR="002817CD">
        <w:rPr>
          <w:lang w:val="en-US"/>
        </w:rPr>
        <w:t>of the system procedures and related services executed between UDM and HSS during mobility procedures between 5GC and EPC is missing</w:t>
      </w:r>
      <w:r>
        <w:rPr>
          <w:lang w:val="en-US"/>
        </w:rPr>
        <w:t>.</w:t>
      </w:r>
    </w:p>
    <w:p w14:paraId="16EF00C5" w14:textId="77777777" w:rsidR="00AB6EE2" w:rsidRPr="006B5418" w:rsidRDefault="00AB6EE2" w:rsidP="00AB6EE2">
      <w:pPr>
        <w:pStyle w:val="CRCoverPage"/>
        <w:rPr>
          <w:b/>
          <w:lang w:val="en-US"/>
        </w:rPr>
      </w:pPr>
      <w:r w:rsidRPr="006B5418">
        <w:rPr>
          <w:b/>
          <w:lang w:val="en-US"/>
        </w:rPr>
        <w:t>4. Proposal</w:t>
      </w:r>
    </w:p>
    <w:p w14:paraId="55E8273E" w14:textId="1A852937" w:rsidR="00FF0558" w:rsidRDefault="00AB6EE2" w:rsidP="002817CD">
      <w:pPr>
        <w:rPr>
          <w:lang w:val="en-US"/>
        </w:rPr>
      </w:pPr>
      <w:r w:rsidRPr="006B5418">
        <w:rPr>
          <w:lang w:val="en-US"/>
        </w:rPr>
        <w:t>It is proposed to agree the following changes to 3GPP TS</w:t>
      </w:r>
      <w:r>
        <w:rPr>
          <w:lang w:val="en-US"/>
        </w:rPr>
        <w:t xml:space="preserve"> 23.362 v0.3.0</w:t>
      </w:r>
      <w:r w:rsidRPr="006B5418">
        <w:rPr>
          <w:lang w:val="en-US"/>
        </w:rPr>
        <w:t>.</w:t>
      </w:r>
    </w:p>
    <w:p w14:paraId="4A430AC8" w14:textId="77777777" w:rsidR="007E3859" w:rsidRDefault="007E3859" w:rsidP="007E3859">
      <w:pPr>
        <w:pBdr>
          <w:bottom w:val="single" w:sz="12" w:space="1" w:color="auto"/>
        </w:pBdr>
        <w:rPr>
          <w:lang w:val="en-US"/>
        </w:rPr>
      </w:pPr>
    </w:p>
    <w:p w14:paraId="018AF0C3" w14:textId="77777777" w:rsidR="007E3859" w:rsidRPr="006B5418" w:rsidRDefault="007E3859" w:rsidP="002817CD">
      <w:pPr>
        <w:rPr>
          <w:lang w:val="en-US"/>
        </w:rPr>
      </w:pPr>
    </w:p>
    <w:p w14:paraId="46364D44" w14:textId="77777777" w:rsidR="00FF0558" w:rsidRPr="006B5418" w:rsidRDefault="00FF0558" w:rsidP="00FF0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3B76C3" w14:textId="5138F4AF" w:rsidR="008B390E" w:rsidRDefault="008B390E" w:rsidP="008B390E">
      <w:pPr>
        <w:pStyle w:val="Heading2"/>
        <w:rPr>
          <w:ins w:id="1" w:author="Ericsson User" w:date="2019-07-19T15:22:00Z"/>
        </w:rPr>
      </w:pPr>
      <w:bookmarkStart w:id="2" w:name="_Toc12529046"/>
      <w:bookmarkEnd w:id="0"/>
      <w:r>
        <w:t>4.3</w:t>
      </w:r>
      <w:r>
        <w:tab/>
      </w:r>
      <w:ins w:id="3" w:author="Ericsson User" w:date="2019-07-19T15:22:00Z">
        <w:r w:rsidR="0026540E">
          <w:t xml:space="preserve">5GC-EPC </w:t>
        </w:r>
      </w:ins>
      <w:r>
        <w:t>Mobility Scenarios</w:t>
      </w:r>
      <w:bookmarkEnd w:id="2"/>
    </w:p>
    <w:p w14:paraId="468A1017" w14:textId="32B930E4" w:rsidR="0026540E" w:rsidRDefault="0026540E" w:rsidP="0026540E">
      <w:pPr>
        <w:pStyle w:val="Heading3"/>
        <w:rPr>
          <w:ins w:id="4" w:author="Ericsson User" w:date="2019-07-19T15:22:00Z"/>
        </w:rPr>
      </w:pPr>
      <w:bookmarkStart w:id="5" w:name="_Toc4684817"/>
      <w:ins w:id="6" w:author="Ericsson User" w:date="2019-07-19T15:22:00Z">
        <w:r>
          <w:t>4.3.1</w:t>
        </w:r>
        <w:r w:rsidRPr="00A20410">
          <w:tab/>
        </w:r>
        <w:r>
          <w:t>General</w:t>
        </w:r>
        <w:r w:rsidRPr="00A20410">
          <w:t xml:space="preserve"> </w:t>
        </w:r>
      </w:ins>
    </w:p>
    <w:p w14:paraId="0F22252B" w14:textId="77777777" w:rsidR="00B12C5E" w:rsidRDefault="0026540E" w:rsidP="0026540E">
      <w:pPr>
        <w:rPr>
          <w:ins w:id="7" w:author="Ericsson User" w:date="2019-07-19T15:23:00Z"/>
        </w:rPr>
      </w:pPr>
      <w:ins w:id="8" w:author="Ericsson User" w:date="2019-07-19T15:23:00Z">
        <w:r>
          <w:t>As defined in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rsidR="00B12C5E">
          <w:t xml:space="preserve">. This implies that: </w:t>
        </w:r>
      </w:ins>
    </w:p>
    <w:p w14:paraId="7CFF27C5" w14:textId="1E3CAF2F" w:rsidR="00EA484E" w:rsidRDefault="00B12C5E" w:rsidP="00EA484E">
      <w:pPr>
        <w:pStyle w:val="ListParagraph"/>
        <w:numPr>
          <w:ilvl w:val="0"/>
          <w:numId w:val="5"/>
        </w:numPr>
        <w:rPr>
          <w:ins w:id="9" w:author="Ericsson User" w:date="2019-07-19T15:23:00Z"/>
        </w:rPr>
      </w:pPr>
      <w:ins w:id="10" w:author="Ericsson User" w:date="2019-07-19T15:24:00Z">
        <w:r>
          <w:t>T</w:t>
        </w:r>
      </w:ins>
      <w:ins w:id="11" w:author="Ericsson User" w:date="2019-07-19T15:23:00Z">
        <w:r w:rsidR="0026540E">
          <w:t xml:space="preserve">he registration of an MME in HSS for a UE that is capable to access the 5GC, </w:t>
        </w:r>
        <w:r w:rsidR="0026540E" w:rsidRPr="00A20410">
          <w:t xml:space="preserve">triggers </w:t>
        </w:r>
        <w:r w:rsidR="0026540E">
          <w:t>the</w:t>
        </w:r>
        <w:r w:rsidR="0026540E" w:rsidRPr="00A20410">
          <w:t xml:space="preserve"> cancellation of the AMF address </w:t>
        </w:r>
        <w:r w:rsidR="0026540E">
          <w:t xml:space="preserve">for 3GPP access registered </w:t>
        </w:r>
        <w:r w:rsidR="0026540E" w:rsidRPr="00A20410">
          <w:t>in the UDM</w:t>
        </w:r>
        <w:r w:rsidR="0026540E">
          <w:t>, if any</w:t>
        </w:r>
        <w:r w:rsidR="0026540E" w:rsidRPr="00A20410">
          <w:t>.</w:t>
        </w:r>
      </w:ins>
    </w:p>
    <w:p w14:paraId="34374380" w14:textId="77777777" w:rsidR="000401B6" w:rsidRDefault="000401B6" w:rsidP="000401B6">
      <w:pPr>
        <w:pStyle w:val="ListParagraph"/>
      </w:pPr>
    </w:p>
    <w:p w14:paraId="386C342F" w14:textId="43A88D08" w:rsidR="00B12C5E" w:rsidRDefault="00B12C5E" w:rsidP="00EA484E">
      <w:pPr>
        <w:pStyle w:val="ListParagraph"/>
        <w:numPr>
          <w:ilvl w:val="0"/>
          <w:numId w:val="5"/>
        </w:numPr>
        <w:rPr>
          <w:ins w:id="12" w:author="Ericsson User" w:date="2019-07-19T15:23:00Z"/>
        </w:rPr>
      </w:pPr>
      <w:ins w:id="13" w:author="Ericsson User" w:date="2019-07-19T15:24:00Z">
        <w:r>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ins>
    </w:p>
    <w:p w14:paraId="79CC7934" w14:textId="097BF34A" w:rsidR="005C2186" w:rsidRDefault="00DC028D" w:rsidP="0026540E">
      <w:pPr>
        <w:rPr>
          <w:ins w:id="14" w:author="Ericsson User" w:date="2019-07-19T15:26:00Z"/>
        </w:rPr>
      </w:pPr>
      <w:ins w:id="15" w:author="Ericsson User" w:date="2019-07-19T15:25:00Z">
        <w:r>
          <w:t xml:space="preserve">Clauses 4.3.2 and </w:t>
        </w:r>
        <w:r w:rsidR="00A7031E">
          <w:t xml:space="preserve">4.3.3 </w:t>
        </w:r>
      </w:ins>
      <w:ins w:id="16" w:author="Ericsson User" w:date="2019-07-19T15:26:00Z">
        <w:r w:rsidR="00A7031E" w:rsidRPr="00A20410">
          <w:t xml:space="preserve">shows the interaction </w:t>
        </w:r>
        <w:r w:rsidR="00A7031E">
          <w:t>between the HSS and UDM</w:t>
        </w:r>
      </w:ins>
      <w:ins w:id="17" w:author="Ericsson User" w:date="2019-07-19T15:30:00Z">
        <w:r w:rsidR="00CB0622">
          <w:t xml:space="preserve"> to trigger the cancelation of the registration o</w:t>
        </w:r>
      </w:ins>
      <w:ins w:id="18" w:author="Ericsson User" w:date="2019-07-19T15:31:00Z">
        <w:r w:rsidR="00CB0622">
          <w:t>f the old serving node in the</w:t>
        </w:r>
        <w:r w:rsidR="005B2A8F">
          <w:t xml:space="preserve"> old access dom</w:t>
        </w:r>
      </w:ins>
      <w:ins w:id="19" w:author="Ericsson User" w:date="2019-07-19T15:33:00Z">
        <w:r w:rsidR="00EA45AB">
          <w:t>a</w:t>
        </w:r>
      </w:ins>
      <w:ins w:id="20" w:author="Ericsson User" w:date="2019-07-19T15:31:00Z">
        <w:r w:rsidR="005B2A8F">
          <w:t>in</w:t>
        </w:r>
      </w:ins>
      <w:ins w:id="21" w:author="Ericsson User" w:date="2019-07-19T15:26:00Z">
        <w:r w:rsidR="00A7031E">
          <w:t xml:space="preserve"> </w:t>
        </w:r>
        <w:r w:rsidR="00A7031E" w:rsidRPr="00A20410">
          <w:t>in an interworking scenario with N26</w:t>
        </w:r>
        <w:r w:rsidR="005C2186">
          <w:t xml:space="preserve">. </w:t>
        </w:r>
      </w:ins>
    </w:p>
    <w:p w14:paraId="0C91601C" w14:textId="47C5357D" w:rsidR="00DC028D" w:rsidRDefault="005C2186" w:rsidP="00804208">
      <w:pPr>
        <w:ind w:left="709" w:hanging="709"/>
        <w:rPr>
          <w:ins w:id="22" w:author="Ericsson User" w:date="2019-07-19T15:25:00Z"/>
        </w:rPr>
      </w:pPr>
      <w:ins w:id="23" w:author="Ericsson User" w:date="2019-07-19T15:26:00Z">
        <w:r>
          <w:t xml:space="preserve">NOTE: </w:t>
        </w:r>
      </w:ins>
      <w:ins w:id="24" w:author="Ericsson User" w:date="2019-07-19T15:28:00Z">
        <w:r w:rsidR="00804208">
          <w:tab/>
        </w:r>
      </w:ins>
      <w:ins w:id="25" w:author="Ericsson User" w:date="2019-07-19T15:26:00Z">
        <w:r>
          <w:t>Interworking procedures without N</w:t>
        </w:r>
      </w:ins>
      <w:ins w:id="26" w:author="Ericsson User" w:date="2019-07-19T15:27:00Z">
        <w:r>
          <w:t xml:space="preserve">26 do not require that </w:t>
        </w:r>
        <w:r w:rsidR="008B4639">
          <w:t>the HSS+UDM cancels the location of the</w:t>
        </w:r>
      </w:ins>
      <w:ins w:id="27" w:author="Ericsson User" w:date="2019-07-19T15:28:00Z">
        <w:r w:rsidR="00D520AD">
          <w:t xml:space="preserve"> old</w:t>
        </w:r>
      </w:ins>
      <w:ins w:id="28" w:author="Ericsson User" w:date="2019-07-19T15:27:00Z">
        <w:r w:rsidR="008B4639">
          <w:t xml:space="preserve"> serving node</w:t>
        </w:r>
      </w:ins>
      <w:ins w:id="29" w:author="Ericsson User" w:date="2019-07-19T15:28:00Z">
        <w:r w:rsidR="00804208">
          <w:t xml:space="preserve"> in the old access domain</w:t>
        </w:r>
      </w:ins>
      <w:ins w:id="30" w:author="Ericsson User" w:date="2019-07-19T15:27:00Z">
        <w:r w:rsidR="008B4639">
          <w:t xml:space="preserve">. </w:t>
        </w:r>
      </w:ins>
    </w:p>
    <w:p w14:paraId="2DB30561" w14:textId="390C5155" w:rsidR="00DC028D" w:rsidRDefault="003645BD" w:rsidP="00804208">
      <w:pPr>
        <w:rPr>
          <w:ins w:id="31" w:author="Ericsson User" w:date="2019-07-19T15:25:00Z"/>
        </w:rPr>
      </w:pPr>
      <w:ins w:id="32" w:author="Ericsson User" w:date="2019-07-19T15:24:00Z">
        <w:r>
          <w:t xml:space="preserve">Additionally, </w:t>
        </w:r>
      </w:ins>
      <w:ins w:id="33" w:author="Ericsson User" w:date="2019-07-19T15:25:00Z">
        <w:r w:rsidR="00DC028D">
          <w:t xml:space="preserve">IP address preservation for PDU sessions that support interworking is provided to UEs during </w:t>
        </w:r>
        <w:r w:rsidR="00DC028D" w:rsidRPr="00A20410">
          <w:t xml:space="preserve">inter-system mobility </w:t>
        </w:r>
        <w:r w:rsidR="00DC028D">
          <w:t xml:space="preserve">procedures </w:t>
        </w:r>
        <w:r w:rsidR="00DC028D" w:rsidRPr="00A20410">
          <w:t xml:space="preserve">by storing and fetching </w:t>
        </w:r>
        <w:r w:rsidR="00DC028D">
          <w:t xml:space="preserve">the </w:t>
        </w:r>
        <w:r w:rsidR="00DC028D" w:rsidRPr="00A20410">
          <w:t xml:space="preserve">PGW-C+SMF </w:t>
        </w:r>
        <w:r w:rsidR="00DC028D">
          <w:t xml:space="preserve">FQDN for S5/S8 interface per </w:t>
        </w:r>
        <w:r w:rsidR="00DC028D" w:rsidRPr="00A20410">
          <w:t>APN/DDN via the HSS+UDM</w:t>
        </w:r>
        <w:r w:rsidR="00DC028D">
          <w:t>.</w:t>
        </w:r>
        <w:r w:rsidR="00DC028D" w:rsidRPr="00A20410">
          <w:t xml:space="preserve"> </w:t>
        </w:r>
      </w:ins>
    </w:p>
    <w:p w14:paraId="2AF46792" w14:textId="58581FC4" w:rsidR="00ED5708" w:rsidRDefault="00ED5708" w:rsidP="00ED5708">
      <w:pPr>
        <w:rPr>
          <w:ins w:id="34" w:author="Ericsson User" w:date="2019-07-19T15:29:00Z"/>
        </w:rPr>
      </w:pPr>
      <w:ins w:id="35" w:author="Ericsson User" w:date="2019-07-19T15:29:00Z">
        <w:r>
          <w:t xml:space="preserve">Clause 4.3.4 </w:t>
        </w:r>
        <w:r w:rsidRPr="00A20410">
          <w:t xml:space="preserve">shows the interaction </w:t>
        </w:r>
        <w:r>
          <w:t xml:space="preserve">between the HSS and UDM </w:t>
        </w:r>
      </w:ins>
      <w:ins w:id="36" w:author="Ericsson User" w:date="2019-07-19T15:31:00Z">
        <w:r w:rsidR="00721248">
          <w:t>for the fetching of</w:t>
        </w:r>
      </w:ins>
      <w:ins w:id="37" w:author="Ericsson User" w:date="2019-07-19T15:32:00Z">
        <w:r w:rsidR="00721248">
          <w:t xml:space="preserve"> </w:t>
        </w:r>
      </w:ins>
      <w:ins w:id="38" w:author="Ericsson User" w:date="2019-07-19T15:31:00Z">
        <w:r w:rsidR="00721248">
          <w:t>the PGW-C+SMF FQDN</w:t>
        </w:r>
      </w:ins>
      <w:ins w:id="39" w:author="Ericsson User" w:date="2019-07-19T15:29:00Z">
        <w:r>
          <w:t xml:space="preserve">. </w:t>
        </w:r>
      </w:ins>
    </w:p>
    <w:p w14:paraId="4F04B884" w14:textId="50ED5955" w:rsidR="00B470B2" w:rsidRPr="00A20410" w:rsidRDefault="00B470B2" w:rsidP="00B470B2">
      <w:pPr>
        <w:pStyle w:val="Heading3"/>
        <w:rPr>
          <w:ins w:id="40" w:author="Ericsson User" w:date="2019-07-19T15:22:00Z"/>
        </w:rPr>
      </w:pPr>
      <w:ins w:id="41" w:author="Ericsson User" w:date="2019-07-19T15:22:00Z">
        <w:r>
          <w:lastRenderedPageBreak/>
          <w:t>4.3.</w:t>
        </w:r>
        <w:r w:rsidR="0026540E">
          <w:t>2</w:t>
        </w:r>
        <w:r w:rsidRPr="00A20410">
          <w:tab/>
          <w:t xml:space="preserve">Mobility from 5GC to EPC, with N26 </w:t>
        </w:r>
        <w:bookmarkEnd w:id="5"/>
      </w:ins>
    </w:p>
    <w:p w14:paraId="1F43F238" w14:textId="77777777" w:rsidR="00B470B2" w:rsidRPr="00A20410" w:rsidRDefault="00B470B2" w:rsidP="00B470B2">
      <w:pPr>
        <w:rPr>
          <w:ins w:id="42" w:author="Ericsson User" w:date="2019-07-19T15:22:00Z"/>
        </w:rPr>
      </w:pPr>
      <w:ins w:id="43" w:author="Ericsson User" w:date="2019-07-19T15:22:00Z">
        <w:r w:rsidRPr="00A20410">
          <w:t xml:space="preserve">Figure </w:t>
        </w:r>
        <w:r>
          <w:t>4.3.1</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ins>
    </w:p>
    <w:p w14:paraId="0CB00B0B" w14:textId="0B09090D" w:rsidR="00B470B2" w:rsidRPr="00A20410" w:rsidRDefault="004A0D29" w:rsidP="00B470B2">
      <w:pPr>
        <w:pStyle w:val="TH"/>
        <w:rPr>
          <w:ins w:id="44" w:author="Ericsson User" w:date="2019-07-19T15:22:00Z"/>
        </w:rPr>
      </w:pPr>
      <w:ins w:id="45" w:author="Ericsson User" w:date="2019-07-19T15:22:00Z">
        <w:r w:rsidRPr="000B71E3">
          <w:object w:dxaOrig="10875" w:dyaOrig="4200" w14:anchorId="022B8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pt;height:181.05pt" o:ole="">
              <v:imagedata r:id="rId12" o:title="" croptop="4347f" cropbottom="3713f" cropleft="3971f" cropright="3085f"/>
            </v:shape>
            <o:OLEObject Type="Embed" ProgID="Visio.Drawing.11" ShapeID="_x0000_i1025" DrawAspect="Content" ObjectID="_1627463922" r:id="rId13"/>
          </w:object>
        </w:r>
      </w:ins>
    </w:p>
    <w:p w14:paraId="58A44E0E" w14:textId="77777777" w:rsidR="00B470B2" w:rsidRPr="00A20410" w:rsidRDefault="00B470B2" w:rsidP="00B470B2">
      <w:pPr>
        <w:pStyle w:val="TF"/>
        <w:rPr>
          <w:ins w:id="46" w:author="Ericsson User" w:date="2019-07-19T15:22:00Z"/>
        </w:rPr>
      </w:pPr>
      <w:ins w:id="47" w:author="Ericsson User" w:date="2019-07-19T15:22:00Z">
        <w:r w:rsidRPr="00A20410">
          <w:t xml:space="preserve">Figure </w:t>
        </w:r>
        <w:r>
          <w:t>4.3</w:t>
        </w:r>
        <w:r w:rsidRPr="00A20410">
          <w:t>.1-1: Mobility from 5GC to EPC</w:t>
        </w:r>
      </w:ins>
    </w:p>
    <w:p w14:paraId="32535D9B" w14:textId="77777777" w:rsidR="00B470B2" w:rsidRPr="00A20410" w:rsidRDefault="00B470B2" w:rsidP="00B470B2">
      <w:pPr>
        <w:pStyle w:val="B1"/>
        <w:rPr>
          <w:ins w:id="48" w:author="Ericsson User" w:date="2019-07-19T15:22:00Z"/>
        </w:rPr>
      </w:pPr>
      <w:ins w:id="49" w:author="Ericsson User" w:date="2019-07-19T15:22:00Z">
        <w:r w:rsidRPr="00A20410">
          <w:t>1.</w:t>
        </w:r>
        <w:r w:rsidRPr="00A20410">
          <w:tab/>
          <w:t>The HSS receives an S6a ULR request containing the IMSI of the subscriber.</w:t>
        </w:r>
      </w:ins>
    </w:p>
    <w:p w14:paraId="433ADA13" w14:textId="77777777" w:rsidR="00B470B2" w:rsidRDefault="00B470B2" w:rsidP="00B470B2">
      <w:pPr>
        <w:pStyle w:val="B1"/>
        <w:ind w:left="567" w:firstLine="0"/>
        <w:rPr>
          <w:ins w:id="50" w:author="Ericsson User" w:date="2019-07-19T15:22:00Z"/>
        </w:rPr>
      </w:pPr>
      <w:ins w:id="51" w:author="Ericsson User" w:date="2019-07-19T15:22:00Z">
        <w:r>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 xml:space="preserve">-UDR. </w:t>
        </w:r>
      </w:ins>
    </w:p>
    <w:p w14:paraId="43CCF1C7" w14:textId="77777777" w:rsidR="00B470B2" w:rsidRDefault="00B470B2" w:rsidP="00B470B2">
      <w:pPr>
        <w:ind w:left="567"/>
        <w:rPr>
          <w:ins w:id="52" w:author="Ericsson User" w:date="2019-07-19T15:22:00Z"/>
        </w:rPr>
      </w:pPr>
      <w:ins w:id="53" w:author="Ericsson User" w:date="2019-07-19T15:22:00Z">
        <w:r>
          <w:t>The UE's subscription may include restriction for Core Network Type (5GC). If restriction for Core Network Type indicates that the UE can access to 5GC, it implies that the UE has 5G subscription data.</w:t>
        </w:r>
      </w:ins>
    </w:p>
    <w:p w14:paraId="28644832" w14:textId="77777777" w:rsidR="00B470B2" w:rsidRPr="00A20410" w:rsidRDefault="00B470B2" w:rsidP="00B470B2">
      <w:pPr>
        <w:pStyle w:val="B1"/>
        <w:rPr>
          <w:ins w:id="54" w:author="Ericsson User" w:date="2019-07-19T15:22:00Z"/>
        </w:rPr>
      </w:pPr>
      <w:ins w:id="55" w:author="Ericsson User" w:date="2019-07-19T15:22:00Z">
        <w:r>
          <w:t>2</w:t>
        </w:r>
        <w:r w:rsidRPr="00A20410">
          <w:t>.</w:t>
        </w:r>
        <w:r w:rsidRPr="00A20410">
          <w:tab/>
          <w:t>The HSS responds to the MME with an S6a-ULA.</w:t>
        </w:r>
      </w:ins>
    </w:p>
    <w:p w14:paraId="2A326508" w14:textId="3F5776B4" w:rsidR="00B470B2" w:rsidRPr="00A20410" w:rsidRDefault="00B470B2" w:rsidP="00B470B2">
      <w:pPr>
        <w:pStyle w:val="B1"/>
        <w:rPr>
          <w:ins w:id="56" w:author="Ericsson User" w:date="2019-07-19T15:22:00Z"/>
        </w:rPr>
      </w:pPr>
      <w:ins w:id="57" w:author="Ericsson User" w:date="2019-07-19T15:22:00Z">
        <w:r>
          <w:t>3</w:t>
        </w:r>
        <w:r w:rsidRPr="00A20410">
          <w:t>.</w:t>
        </w:r>
        <w:r w:rsidRPr="00A20410">
          <w:tab/>
          <w:t>If the subscription information related to the IMSI indicat</w:t>
        </w:r>
        <w:r>
          <w:t>es that the UE has 5G subscription data</w:t>
        </w:r>
        <w:r w:rsidRPr="00A20410">
          <w:t xml:space="preserve">, then the HSS uses the </w:t>
        </w:r>
        <w:proofErr w:type="spellStart"/>
        <w:r w:rsidRPr="00A20410">
          <w:t>Nudm_UECM_</w:t>
        </w:r>
      </w:ins>
      <w:ins w:id="58" w:author="Ericsson User" w:date="2019-07-26T11:44:00Z">
        <w:r w:rsidR="00E42B58">
          <w:t>AMF</w:t>
        </w:r>
      </w:ins>
      <w:ins w:id="59" w:author="Ericsson User" w:date="2019-07-19T15:22:00Z">
        <w:r w:rsidRPr="00A20410">
          <w:t>Deregist</w:t>
        </w:r>
      </w:ins>
      <w:ins w:id="60" w:author="Ericsson User" w:date="2019-07-19T16:18:00Z">
        <w:r w:rsidR="00C33AAF">
          <w:t>ration</w:t>
        </w:r>
      </w:ins>
      <w:proofErr w:type="spellEnd"/>
      <w:ins w:id="61" w:author="Ericsson User" w:date="2019-07-19T15:22:00Z">
        <w:r w:rsidRPr="00A20410">
          <w:t xml:space="preserve"> service </w:t>
        </w:r>
        <w:r>
          <w:t>operation to request the UDM to cancel the registration of the user in 5GC for 3GPP access, if any.</w:t>
        </w:r>
      </w:ins>
      <w:ins w:id="62" w:author="Ericsson User" w:date="2019-07-22T16:36:00Z">
        <w:r w:rsidR="00B43DE7">
          <w:t xml:space="preserve"> </w:t>
        </w:r>
      </w:ins>
      <w:ins w:id="63" w:author="Ericsson User" w:date="2019-07-22T16:37:00Z">
        <w:r w:rsidR="004D4BBD">
          <w:t xml:space="preserve">The HSS </w:t>
        </w:r>
      </w:ins>
      <w:ins w:id="64" w:author="Ericsson User" w:date="2019-07-22T16:39:00Z">
        <w:r w:rsidR="00975126">
          <w:t xml:space="preserve">includes </w:t>
        </w:r>
      </w:ins>
      <w:ins w:id="65" w:author="Ericsson User" w:date="2019-07-22T16:37:00Z">
        <w:r w:rsidR="004D4BBD">
          <w:t>the user’s IMSI received in step 1</w:t>
        </w:r>
      </w:ins>
      <w:ins w:id="66" w:author="Ericsson User" w:date="2019-07-22T16:38:00Z">
        <w:r w:rsidR="00156B3C">
          <w:t xml:space="preserve"> </w:t>
        </w:r>
      </w:ins>
      <w:ins w:id="67" w:author="Ericsson User" w:date="2019-07-22T16:39:00Z">
        <w:r w:rsidR="00975126">
          <w:t xml:space="preserve">as the </w:t>
        </w:r>
        <w:r w:rsidR="00810C38">
          <w:t>user’s SUPI in this re</w:t>
        </w:r>
      </w:ins>
      <w:ins w:id="68" w:author="Ericsson User" w:date="2019-07-22T16:40:00Z">
        <w:r w:rsidR="00810C38">
          <w:t>quest</w:t>
        </w:r>
      </w:ins>
      <w:ins w:id="69" w:author="Ericsson User" w:date="2019-07-22T16:37:00Z">
        <w:r w:rsidR="004D4BBD">
          <w:t xml:space="preserve">. </w:t>
        </w:r>
      </w:ins>
    </w:p>
    <w:p w14:paraId="6A5AA697" w14:textId="77777777" w:rsidR="00B470B2" w:rsidRPr="00A20410" w:rsidRDefault="00B470B2" w:rsidP="00B470B2">
      <w:pPr>
        <w:pStyle w:val="B1"/>
        <w:rPr>
          <w:ins w:id="70" w:author="Ericsson User" w:date="2019-07-19T15:22:00Z"/>
        </w:rPr>
      </w:pPr>
      <w:ins w:id="71" w:author="Ericsson User" w:date="2019-07-19T15:22:00Z">
        <w:r>
          <w:t>4</w:t>
        </w:r>
        <w:r w:rsidRPr="00A20410">
          <w:t>.</w:t>
        </w:r>
        <w:r w:rsidRPr="00A20410">
          <w:tab/>
          <w:t>The UDM responds to the HSS.</w:t>
        </w:r>
      </w:ins>
    </w:p>
    <w:p w14:paraId="32B5E205" w14:textId="77777777" w:rsidR="00B470B2" w:rsidRPr="00A20410" w:rsidRDefault="00B470B2" w:rsidP="00B470B2">
      <w:pPr>
        <w:pStyle w:val="B1"/>
        <w:ind w:firstLine="0"/>
        <w:rPr>
          <w:ins w:id="72" w:author="Ericsson User" w:date="2019-07-19T15:22:00Z"/>
        </w:rPr>
      </w:pPr>
      <w:ins w:id="73" w:author="Ericsson User" w:date="2019-07-19T15:22:00Z">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ins>
    </w:p>
    <w:p w14:paraId="06ACBAA1" w14:textId="77777777" w:rsidR="00B470B2" w:rsidRPr="00A20410" w:rsidRDefault="00B470B2" w:rsidP="00B470B2">
      <w:pPr>
        <w:pStyle w:val="B1"/>
        <w:rPr>
          <w:ins w:id="74" w:author="Ericsson User" w:date="2019-07-19T15:22:00Z"/>
        </w:rPr>
      </w:pPr>
      <w:ins w:id="75" w:author="Ericsson User" w:date="2019-07-19T15:22:00Z">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w:t>
        </w:r>
        <w:proofErr w:type="spellStart"/>
        <w:r w:rsidRPr="00A20410">
          <w:t>Nudm_UECM_DeregistrationNotification</w:t>
        </w:r>
        <w:proofErr w:type="spellEnd"/>
        <w:r w:rsidRPr="00A20410">
          <w:t xml:space="preserve"> to the AMF.</w:t>
        </w:r>
      </w:ins>
    </w:p>
    <w:p w14:paraId="2B8059AD" w14:textId="77777777" w:rsidR="00B470B2" w:rsidRPr="00A20410" w:rsidRDefault="00B470B2" w:rsidP="00B470B2">
      <w:pPr>
        <w:pStyle w:val="Heading3"/>
        <w:rPr>
          <w:ins w:id="76" w:author="Ericsson User" w:date="2019-07-19T15:22:00Z"/>
        </w:rPr>
      </w:pPr>
      <w:bookmarkStart w:id="77" w:name="_Toc4684818"/>
      <w:ins w:id="78" w:author="Ericsson User" w:date="2019-07-19T15:22:00Z">
        <w:r>
          <w:t>4.3.2</w:t>
        </w:r>
        <w:r w:rsidRPr="00A20410">
          <w:tab/>
          <w:t xml:space="preserve">Mobility from EPC to 5GC, with N26 </w:t>
        </w:r>
        <w:bookmarkEnd w:id="77"/>
      </w:ins>
    </w:p>
    <w:p w14:paraId="0A1920BE" w14:textId="77777777" w:rsidR="00B470B2" w:rsidRPr="00A20410" w:rsidRDefault="00B470B2" w:rsidP="00B470B2">
      <w:pPr>
        <w:rPr>
          <w:ins w:id="79" w:author="Ericsson User" w:date="2019-07-19T15:22:00Z"/>
        </w:rPr>
      </w:pPr>
      <w:ins w:id="80" w:author="Ericsson User" w:date="2019-07-19T15:22:00Z">
        <w:r w:rsidRPr="00A20410">
          <w:t xml:space="preserve">Figure </w:t>
        </w:r>
        <w:r>
          <w:t>4.3.2</w:t>
        </w:r>
        <w:r w:rsidRPr="00A20410">
          <w:t xml:space="preserve">-1 shows the interaction </w:t>
        </w:r>
        <w:r>
          <w:t xml:space="preserve">between the UDM and the HSS </w:t>
        </w:r>
        <w:r w:rsidRPr="00A20410">
          <w:t>in an interworking scenario with N26, when the UE attaches to the 5GC.</w:t>
        </w:r>
      </w:ins>
    </w:p>
    <w:p w14:paraId="0109D040" w14:textId="7576C0DE" w:rsidR="00B470B2" w:rsidRPr="00A20410" w:rsidRDefault="00BD719D" w:rsidP="00B470B2">
      <w:pPr>
        <w:pStyle w:val="TH"/>
        <w:rPr>
          <w:ins w:id="81" w:author="Ericsson User" w:date="2019-07-19T15:22:00Z"/>
        </w:rPr>
      </w:pPr>
      <w:ins w:id="82" w:author="Ericsson User" w:date="2019-07-19T15:22:00Z">
        <w:r w:rsidRPr="000B71E3">
          <w:object w:dxaOrig="10875" w:dyaOrig="4200" w14:anchorId="5BCE6344">
            <v:shape id="_x0000_i1026" type="#_x0000_t75" style="width:482.45pt;height:195.2pt" o:ole="">
              <v:imagedata r:id="rId14" o:title="" cropbottom="2113f" cropleft="3925f" cropright="2149f"/>
            </v:shape>
            <o:OLEObject Type="Embed" ProgID="Visio.Drawing.11" ShapeID="_x0000_i1026" DrawAspect="Content" ObjectID="_1627463923" r:id="rId15"/>
          </w:object>
        </w:r>
      </w:ins>
    </w:p>
    <w:p w14:paraId="7086D5B4" w14:textId="77777777" w:rsidR="00B470B2" w:rsidRPr="00A20410" w:rsidRDefault="00B470B2" w:rsidP="00B470B2">
      <w:pPr>
        <w:pStyle w:val="TF"/>
        <w:rPr>
          <w:ins w:id="83" w:author="Ericsson User" w:date="2019-07-19T15:22:00Z"/>
        </w:rPr>
      </w:pPr>
      <w:ins w:id="84" w:author="Ericsson User" w:date="2019-07-19T15:22:00Z">
        <w:r w:rsidRPr="00A20410">
          <w:t xml:space="preserve">Figure </w:t>
        </w:r>
        <w:r>
          <w:t>4.3.</w:t>
        </w:r>
        <w:r w:rsidRPr="00A20410">
          <w:t>2-1: Mobility from EPC to 5GC</w:t>
        </w:r>
      </w:ins>
    </w:p>
    <w:p w14:paraId="7FC14BE8" w14:textId="2862EEC2" w:rsidR="00B470B2" w:rsidRPr="00A20410" w:rsidRDefault="00B470B2" w:rsidP="00B470B2">
      <w:pPr>
        <w:pStyle w:val="B1"/>
        <w:rPr>
          <w:ins w:id="85" w:author="Ericsson User" w:date="2019-07-19T15:22:00Z"/>
        </w:rPr>
      </w:pPr>
      <w:ins w:id="86" w:author="Ericsson User" w:date="2019-07-19T15:22:00Z">
        <w:r w:rsidRPr="00A20410">
          <w:t>1.</w:t>
        </w:r>
        <w:r w:rsidRPr="00A20410">
          <w:tab/>
          <w:t xml:space="preserve">The UDM receives a </w:t>
        </w:r>
        <w:proofErr w:type="spellStart"/>
        <w:r w:rsidRPr="00A20410">
          <w:t>Nudm_UECM_Registration</w:t>
        </w:r>
        <w:proofErr w:type="spellEnd"/>
        <w:r w:rsidRPr="00A20410">
          <w:t xml:space="preserve"> request </w:t>
        </w:r>
        <w:r>
          <w:t xml:space="preserve">for 3GPP access </w:t>
        </w:r>
        <w:r w:rsidRPr="00A20410">
          <w:t>containing the SUPI of the subscriber.</w:t>
        </w:r>
      </w:ins>
      <w:ins w:id="87" w:author="Ericsson User" w:date="2019-07-22T16:40:00Z">
        <w:r w:rsidR="002B3865">
          <w:t xml:space="preserve"> In this case the SUPI shall be </w:t>
        </w:r>
      </w:ins>
      <w:ins w:id="88" w:author="Ericsson User" w:date="2019-07-22T16:41:00Z">
        <w:r w:rsidR="00C814A2">
          <w:t xml:space="preserve">based </w:t>
        </w:r>
        <w:r w:rsidR="0009530C">
          <w:t xml:space="preserve">on </w:t>
        </w:r>
      </w:ins>
      <w:ins w:id="89" w:author="Ericsson User" w:date="2019-07-22T16:40:00Z">
        <w:r w:rsidR="002B3865">
          <w:t xml:space="preserve">an IMSI. </w:t>
        </w:r>
      </w:ins>
    </w:p>
    <w:p w14:paraId="3589EFDA" w14:textId="77777777" w:rsidR="00B470B2" w:rsidRDefault="00B470B2" w:rsidP="00B470B2">
      <w:pPr>
        <w:pStyle w:val="B1"/>
        <w:ind w:left="567" w:firstLine="0"/>
        <w:rPr>
          <w:ins w:id="90" w:author="Ericsson User" w:date="2019-07-19T15:22:00Z"/>
        </w:rPr>
      </w:pPr>
      <w:ins w:id="91" w:author="Ericsson User" w:date="2019-07-19T15:22:00Z">
        <w:r>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 xml:space="preserve">-UDR. </w:t>
        </w:r>
      </w:ins>
    </w:p>
    <w:p w14:paraId="07C35FAE" w14:textId="77777777" w:rsidR="00B470B2" w:rsidRDefault="00B470B2" w:rsidP="00B470B2">
      <w:pPr>
        <w:ind w:left="567"/>
        <w:rPr>
          <w:ins w:id="92" w:author="Ericsson User" w:date="2019-07-19T15:22:00Z"/>
        </w:rPr>
      </w:pPr>
      <w:ins w:id="93" w:author="Ericsson User" w:date="2019-07-19T15:22:00Z">
        <w:r>
          <w:t>The UE's subscription may include restriction for Core Network Type (EPC). If restriction for Core Network Type indicates that the UE can access to EPC, it implies that the UE has EPC subscription data.</w:t>
        </w:r>
      </w:ins>
    </w:p>
    <w:p w14:paraId="6D3A55BF" w14:textId="77777777" w:rsidR="00B470B2" w:rsidRPr="00A20410" w:rsidRDefault="00B470B2" w:rsidP="00B470B2">
      <w:pPr>
        <w:pStyle w:val="B1"/>
        <w:rPr>
          <w:ins w:id="94" w:author="Ericsson User" w:date="2019-07-19T15:22:00Z"/>
        </w:rPr>
      </w:pPr>
      <w:ins w:id="95" w:author="Ericsson User" w:date="2019-07-19T15:22:00Z">
        <w:r>
          <w:t>2</w:t>
        </w:r>
        <w:r w:rsidRPr="00A20410">
          <w:t>.</w:t>
        </w:r>
        <w:r w:rsidRPr="00A20410">
          <w:tab/>
          <w:t xml:space="preserve">The </w:t>
        </w:r>
        <w:r>
          <w:t>UDM</w:t>
        </w:r>
        <w:r w:rsidRPr="00A20410">
          <w:t xml:space="preserve"> responds to the </w:t>
        </w:r>
        <w:r>
          <w:t>AMF</w:t>
        </w:r>
        <w:r w:rsidRPr="00A20410">
          <w:t xml:space="preserve"> with a</w:t>
        </w:r>
        <w:r>
          <w:t xml:space="preserve"> </w:t>
        </w:r>
        <w:proofErr w:type="spellStart"/>
        <w:r>
          <w:t>Nudm_UECM_Registration</w:t>
        </w:r>
        <w:proofErr w:type="spellEnd"/>
        <w:r>
          <w:t xml:space="preserve"> Response</w:t>
        </w:r>
        <w:r w:rsidRPr="00A20410">
          <w:t>.</w:t>
        </w:r>
      </w:ins>
    </w:p>
    <w:p w14:paraId="2B7E8D31" w14:textId="1B4A838B" w:rsidR="00810C38" w:rsidRPr="00A20410" w:rsidRDefault="00B470B2" w:rsidP="00810C38">
      <w:pPr>
        <w:pStyle w:val="B1"/>
        <w:rPr>
          <w:ins w:id="96" w:author="Ericsson User" w:date="2019-07-22T16:40:00Z"/>
        </w:rPr>
      </w:pPr>
      <w:ins w:id="97" w:author="Ericsson User" w:date="2019-07-19T15:22:00Z">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w:t>
        </w:r>
        <w:proofErr w:type="spellStart"/>
        <w:r w:rsidRPr="00A20410">
          <w:t>Nhss_UECM_</w:t>
        </w:r>
      </w:ins>
      <w:ins w:id="98" w:author="Ericsson User" w:date="2019-07-26T11:46:00Z">
        <w:r w:rsidR="004753C1">
          <w:t>MME</w:t>
        </w:r>
      </w:ins>
      <w:ins w:id="99" w:author="Ericsson User" w:date="2019-07-19T15:22:00Z">
        <w:r w:rsidRPr="00A20410">
          <w:t>Deregistr</w:t>
        </w:r>
      </w:ins>
      <w:ins w:id="100" w:author="Ericsson User" w:date="2019-07-19T16:17:00Z">
        <w:r w:rsidR="00664B2D">
          <w:t>ation</w:t>
        </w:r>
      </w:ins>
      <w:proofErr w:type="spellEnd"/>
      <w:ins w:id="101" w:author="Ericsson User" w:date="2019-07-19T15:22:00Z">
        <w:r w:rsidRPr="00A20410">
          <w:t xml:space="preserve"> service </w:t>
        </w:r>
        <w:r>
          <w:t xml:space="preserve">operation to request the HSS to cancel the registration of the user in EPC, if any. </w:t>
        </w:r>
      </w:ins>
      <w:ins w:id="102" w:author="Ericsson User" w:date="2019-07-22T16:40:00Z">
        <w:r w:rsidR="00810C38">
          <w:t xml:space="preserve">The UDM includes the IMSI based SUPI received in step 1 as the user’s SUPI in this request. </w:t>
        </w:r>
      </w:ins>
    </w:p>
    <w:p w14:paraId="6597F088" w14:textId="1CCACF47" w:rsidR="00B470B2" w:rsidRPr="00A20410" w:rsidRDefault="00B470B2" w:rsidP="00B470B2">
      <w:pPr>
        <w:pStyle w:val="B1"/>
        <w:rPr>
          <w:ins w:id="103" w:author="Ericsson User" w:date="2019-07-19T15:22:00Z"/>
        </w:rPr>
      </w:pPr>
      <w:ins w:id="104" w:author="Ericsson User" w:date="2019-07-19T15:22:00Z">
        <w:r>
          <w:t>4</w:t>
        </w:r>
        <w:r w:rsidRPr="00A20410">
          <w:t>.</w:t>
        </w:r>
        <w:r w:rsidRPr="00A20410">
          <w:tab/>
          <w:t>The HSS responds to the UDM.</w:t>
        </w:r>
      </w:ins>
    </w:p>
    <w:p w14:paraId="10F37CA2" w14:textId="77777777" w:rsidR="00B470B2" w:rsidRPr="00A20410" w:rsidRDefault="00B470B2" w:rsidP="00B470B2">
      <w:pPr>
        <w:pStyle w:val="B1"/>
        <w:ind w:firstLine="0"/>
        <w:rPr>
          <w:ins w:id="105" w:author="Ericsson User" w:date="2019-07-19T15:22:00Z"/>
        </w:rPr>
      </w:pPr>
      <w:ins w:id="106" w:author="Ericsson User" w:date="2019-07-19T15:22:00Z">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ins>
    </w:p>
    <w:p w14:paraId="6801038E" w14:textId="77777777" w:rsidR="00B470B2" w:rsidRPr="00A20410" w:rsidRDefault="00B470B2" w:rsidP="00B470B2">
      <w:pPr>
        <w:pStyle w:val="B1"/>
        <w:rPr>
          <w:ins w:id="107" w:author="Ericsson User" w:date="2019-07-19T15:22:00Z"/>
        </w:rPr>
      </w:pPr>
      <w:ins w:id="108" w:author="Ericsson User" w:date="2019-07-19T15:22:00Z">
        <w:r>
          <w:t>5</w:t>
        </w:r>
        <w:r w:rsidRPr="00A20410">
          <w:t>.</w:t>
        </w:r>
        <w:r w:rsidRPr="00A20410">
          <w:tab/>
          <w:t>If there is an MME address found for the user, the HSS cancels the attachment of the IMSI in the MME by sending a CLR via the S6a interface.</w:t>
        </w:r>
      </w:ins>
    </w:p>
    <w:p w14:paraId="09F23AFA" w14:textId="77777777" w:rsidR="00B470B2" w:rsidRPr="00A20410" w:rsidRDefault="00B470B2" w:rsidP="00B470B2">
      <w:pPr>
        <w:pStyle w:val="Heading3"/>
        <w:rPr>
          <w:ins w:id="109" w:author="Ericsson User" w:date="2019-07-19T15:22:00Z"/>
        </w:rPr>
      </w:pPr>
      <w:bookmarkStart w:id="110" w:name="_Toc4684819"/>
      <w:ins w:id="111" w:author="Ericsson User" w:date="2019-07-19T15:22:00Z">
        <w:r>
          <w:t>4.3</w:t>
        </w:r>
        <w:r w:rsidRPr="00A20410">
          <w:t>.3</w:t>
        </w:r>
        <w:r w:rsidRPr="00A20410">
          <w:tab/>
        </w:r>
        <w:bookmarkEnd w:id="110"/>
        <w:r>
          <w:t xml:space="preserve">Support for PDU session continuity during intersystem mobility procedures </w:t>
        </w:r>
      </w:ins>
    </w:p>
    <w:p w14:paraId="64E924C0" w14:textId="77777777" w:rsidR="00987E96" w:rsidRDefault="00B00F59" w:rsidP="00721248">
      <w:pPr>
        <w:rPr>
          <w:ins w:id="112" w:author="Ericsson User" w:date="2019-07-30T16:34:00Z"/>
          <w:lang w:eastAsia="zh-CN"/>
        </w:rPr>
      </w:pPr>
      <w:ins w:id="113" w:author="Ericsson User" w:date="2019-07-30T16:32:00Z">
        <w:r>
          <w:rPr>
            <w:lang w:eastAsia="zh-CN"/>
          </w:rPr>
          <w:t>When the UE is connected to 5GS, the</w:t>
        </w:r>
        <w:r w:rsidRPr="00EC6375">
          <w:rPr>
            <w:rFonts w:hint="eastAsia"/>
            <w:lang w:eastAsia="zh-CN"/>
          </w:rPr>
          <w:t xml:space="preserve"> </w:t>
        </w:r>
        <w:r w:rsidRPr="00EC6375">
          <w:rPr>
            <w:lang w:eastAsia="zh-CN"/>
          </w:rPr>
          <w:t xml:space="preserve">PGW-C+SMF </w:t>
        </w:r>
      </w:ins>
      <w:ins w:id="114" w:author="Ericsson User" w:date="2019-07-30T16:33:00Z">
        <w:r w:rsidR="00427DE5">
          <w:rPr>
            <w:lang w:eastAsia="zh-CN"/>
          </w:rPr>
          <w:t xml:space="preserve">may </w:t>
        </w:r>
      </w:ins>
      <w:ins w:id="115" w:author="Ericsson User" w:date="2019-07-30T16:32:00Z">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ins>
      <w:ins w:id="116" w:author="Ericsson User" w:date="2019-07-30T16:34:00Z">
        <w:r w:rsidR="002633F1">
          <w:rPr>
            <w:lang w:eastAsia="zh-CN"/>
          </w:rPr>
          <w:t xml:space="preserve">. The </w:t>
        </w:r>
        <w:r w:rsidR="002633F1" w:rsidRPr="00EC6375">
          <w:rPr>
            <w:lang w:eastAsia="zh-CN"/>
          </w:rPr>
          <w:t xml:space="preserve">AMF </w:t>
        </w:r>
        <w:r w:rsidR="002633F1" w:rsidRPr="00EC6375">
          <w:rPr>
            <w:rFonts w:hint="eastAsia"/>
            <w:lang w:eastAsia="zh-CN"/>
          </w:rPr>
          <w:t xml:space="preserve">serving 3GPP access </w:t>
        </w:r>
        <w:r w:rsidR="002633F1">
          <w:rPr>
            <w:lang w:eastAsia="zh-CN"/>
          </w:rPr>
          <w:t xml:space="preserve">may also </w:t>
        </w:r>
        <w:r w:rsidR="002633F1" w:rsidRPr="00EC6375">
          <w:rPr>
            <w:lang w:eastAsia="zh-CN"/>
          </w:rPr>
          <w:t>notif</w:t>
        </w:r>
        <w:r w:rsidR="002633F1">
          <w:rPr>
            <w:lang w:eastAsia="zh-CN"/>
          </w:rPr>
          <w:t>y</w:t>
        </w:r>
        <w:r w:rsidR="002633F1" w:rsidRPr="00EC6375">
          <w:rPr>
            <w:lang w:eastAsia="zh-CN"/>
          </w:rPr>
          <w:t xml:space="preserve"> the UDM to store the association between </w:t>
        </w:r>
        <w:r w:rsidR="002633F1" w:rsidRPr="00EC6375">
          <w:rPr>
            <w:rFonts w:hint="eastAsia"/>
            <w:lang w:eastAsia="zh-CN"/>
          </w:rPr>
          <w:t xml:space="preserve">DNN and </w:t>
        </w:r>
        <w:r w:rsidR="002633F1" w:rsidRPr="00EC6375">
          <w:rPr>
            <w:lang w:eastAsia="zh-CN"/>
          </w:rPr>
          <w:t xml:space="preserve">PGW-C+SMF FQDN </w:t>
        </w:r>
        <w:r w:rsidR="002633F1" w:rsidRPr="00EC6375">
          <w:rPr>
            <w:rFonts w:hint="eastAsia"/>
            <w:lang w:eastAsia="zh-CN"/>
          </w:rPr>
          <w:t>which supports</w:t>
        </w:r>
        <w:r w:rsidR="002633F1" w:rsidRPr="00EC6375">
          <w:rPr>
            <w:lang w:eastAsia="zh-CN"/>
          </w:rPr>
          <w:t xml:space="preserve"> EPS interworking as Intersystem continuity context</w:t>
        </w:r>
        <w:r w:rsidR="002633F1">
          <w:rPr>
            <w:lang w:eastAsia="zh-CN"/>
          </w:rPr>
          <w:t xml:space="preserve">. </w:t>
        </w:r>
      </w:ins>
    </w:p>
    <w:p w14:paraId="780F0661" w14:textId="181DEDDD" w:rsidR="00987E96" w:rsidRDefault="00987E96" w:rsidP="00987E96">
      <w:pPr>
        <w:rPr>
          <w:ins w:id="117" w:author="Ericsson User" w:date="2019-07-30T16:35:00Z"/>
        </w:rPr>
      </w:pPr>
      <w:ins w:id="118" w:author="Ericsson User" w:date="2019-07-30T16:35:00Z">
        <w:r>
          <w:t xml:space="preserve">During </w:t>
        </w:r>
        <w:r w:rsidRPr="00A20410">
          <w:t>mobility from 5GC to EPC</w:t>
        </w:r>
        <w:r w:rsidR="008E2B3A">
          <w:t xml:space="preserve"> or </w:t>
        </w:r>
        <w:r w:rsidR="00B3477A">
          <w:t>EPC</w:t>
        </w:r>
      </w:ins>
      <w:ins w:id="119" w:author="Ericsson User" w:date="2019-07-30T16:36:00Z">
        <w:r w:rsidR="00B3477A">
          <w:t>/ePDG</w:t>
        </w:r>
      </w:ins>
      <w:ins w:id="120" w:author="Ericsson User" w:date="2019-07-30T16:35:00Z">
        <w:r w:rsidRPr="00A20410">
          <w:t xml:space="preserve">, the HSS </w:t>
        </w:r>
        <w:r>
          <w:t xml:space="preserve">uses </w:t>
        </w:r>
        <w:r w:rsidRPr="00A20410">
          <w:t xml:space="preserve">the </w:t>
        </w:r>
        <w:proofErr w:type="spellStart"/>
        <w:r w:rsidRPr="00A20410">
          <w:t>Nudm_S</w:t>
        </w:r>
        <w:r>
          <w:t>DM_Get</w:t>
        </w:r>
        <w:proofErr w:type="spellEnd"/>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ins>
    </w:p>
    <w:p w14:paraId="18B520BD" w14:textId="3DB1183C" w:rsidR="00B470B2" w:rsidRPr="00A20410" w:rsidRDefault="00B470B2" w:rsidP="00B470B2">
      <w:pPr>
        <w:rPr>
          <w:ins w:id="121" w:author="Ericsson User" w:date="2019-07-19T15:22:00Z"/>
        </w:rPr>
      </w:pPr>
      <w:bookmarkStart w:id="122" w:name="_Hlk15309481"/>
      <w:ins w:id="123" w:author="Ericsson User" w:date="2019-07-19T15:22:00Z">
        <w:r w:rsidRPr="00A20410">
          <w:t xml:space="preserve">Figure </w:t>
        </w:r>
        <w:r>
          <w:t>4.3.3</w:t>
        </w:r>
        <w:r w:rsidRPr="00A20410">
          <w:t xml:space="preserve">-1 shows the interaction </w:t>
        </w:r>
        <w:r>
          <w:t xml:space="preserve">between the HSS and the UDM </w:t>
        </w:r>
        <w:r w:rsidRPr="00A20410">
          <w:t xml:space="preserve">in an interworking scenario when the UE attaches to the </w:t>
        </w:r>
        <w:r>
          <w:t>EPC</w:t>
        </w:r>
      </w:ins>
      <w:ins w:id="124" w:author="Ericsson User" w:date="2019-07-30T16:36:00Z">
        <w:r w:rsidR="00B3477A">
          <w:t xml:space="preserve"> or EPC/ePDG</w:t>
        </w:r>
      </w:ins>
      <w:ins w:id="125" w:author="Ericsson User" w:date="2019-07-19T15:22:00Z">
        <w:r w:rsidRPr="00A20410">
          <w:t>.</w:t>
        </w:r>
      </w:ins>
    </w:p>
    <w:bookmarkEnd w:id="122"/>
    <w:p w14:paraId="77B5A023" w14:textId="7A20B561" w:rsidR="00B470B2" w:rsidRPr="00A20410" w:rsidRDefault="00905317" w:rsidP="00B470B2">
      <w:pPr>
        <w:pStyle w:val="TH"/>
        <w:rPr>
          <w:ins w:id="126" w:author="Ericsson User" w:date="2019-07-19T15:22:00Z"/>
        </w:rPr>
      </w:pPr>
      <w:ins w:id="127" w:author="Ericsson User" w:date="2019-07-19T15:22:00Z">
        <w:r w:rsidRPr="000B71E3">
          <w:object w:dxaOrig="10881" w:dyaOrig="4201" w14:anchorId="17C30F1C">
            <v:shape id="_x0000_i1027" type="#_x0000_t75" style="width:477.2pt;height:175.75pt" o:ole="">
              <v:imagedata r:id="rId16" o:title="" cropbottom="-24678f" cropright="-27597f"/>
            </v:shape>
            <o:OLEObject Type="Embed" ProgID="Visio.Drawing.11" ShapeID="_x0000_i1027" DrawAspect="Content" ObjectID="_1627463924" r:id="rId17"/>
          </w:object>
        </w:r>
      </w:ins>
    </w:p>
    <w:p w14:paraId="0DCD68BC" w14:textId="77777777" w:rsidR="00B470B2" w:rsidRPr="00A20410" w:rsidRDefault="00B470B2" w:rsidP="00B470B2">
      <w:pPr>
        <w:pStyle w:val="TF"/>
        <w:rPr>
          <w:ins w:id="128" w:author="Ericsson User" w:date="2019-07-19T15:22:00Z"/>
        </w:rPr>
      </w:pPr>
      <w:ins w:id="129" w:author="Ericsson User" w:date="2019-07-19T15:22:00Z">
        <w:r w:rsidRPr="00A20410">
          <w:t xml:space="preserve">Figure </w:t>
        </w:r>
        <w:r>
          <w:t>4.3</w:t>
        </w:r>
        <w:r w:rsidRPr="00A20410">
          <w:t>.</w:t>
        </w:r>
        <w:r>
          <w:t>3</w:t>
        </w:r>
        <w:r w:rsidRPr="00A20410">
          <w:t xml:space="preserve">-1: </w:t>
        </w:r>
        <w:r>
          <w:t>PDU session continuity during m</w:t>
        </w:r>
        <w:r w:rsidRPr="00A20410">
          <w:t>obility from 5GC to EPC</w:t>
        </w:r>
      </w:ins>
    </w:p>
    <w:p w14:paraId="1C37BE41" w14:textId="25F1219B" w:rsidR="00B470B2" w:rsidRPr="00A20410" w:rsidRDefault="00B470B2" w:rsidP="00B470B2">
      <w:pPr>
        <w:pStyle w:val="B1"/>
        <w:rPr>
          <w:ins w:id="130" w:author="Ericsson User" w:date="2019-07-19T15:22:00Z"/>
        </w:rPr>
      </w:pPr>
      <w:ins w:id="131" w:author="Ericsson User" w:date="2019-07-19T15:22:00Z">
        <w:r>
          <w:t>0</w:t>
        </w:r>
        <w:r w:rsidRPr="00A20410">
          <w:t>.</w:t>
        </w:r>
        <w:r w:rsidRPr="00A20410">
          <w:tab/>
        </w:r>
        <w:r>
          <w:t>While the UE is connected to the 5GC, t</w:t>
        </w:r>
        <w:r w:rsidRPr="00A20410">
          <w:t xml:space="preserve">he </w:t>
        </w:r>
        <w:r>
          <w:t xml:space="preserve">AMF </w:t>
        </w:r>
      </w:ins>
      <w:ins w:id="132" w:author="Ericsson User" w:date="2019-07-30T16:59:00Z">
        <w:r w:rsidR="00A24DB2">
          <w:t>and/</w:t>
        </w:r>
      </w:ins>
      <w:ins w:id="133" w:author="Ericsson User" w:date="2019-07-19T15:22:00Z">
        <w:r>
          <w:t xml:space="preserve">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ins>
    </w:p>
    <w:p w14:paraId="218A81CE" w14:textId="77777777" w:rsidR="00B470B2" w:rsidRDefault="00B470B2" w:rsidP="00B470B2">
      <w:pPr>
        <w:pStyle w:val="B1"/>
        <w:ind w:left="567" w:firstLine="0"/>
        <w:rPr>
          <w:ins w:id="134" w:author="Ericsson User" w:date="2019-07-19T15:22:00Z"/>
        </w:rPr>
      </w:pPr>
      <w:ins w:id="135" w:author="Ericsson User" w:date="2019-07-19T15:22:00Z">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 </w:t>
        </w:r>
      </w:ins>
    </w:p>
    <w:p w14:paraId="59A28C88" w14:textId="075749B3" w:rsidR="00B470B2" w:rsidRPr="00A20410" w:rsidRDefault="00B470B2" w:rsidP="00B470B2">
      <w:pPr>
        <w:pStyle w:val="B1"/>
        <w:rPr>
          <w:ins w:id="136" w:author="Ericsson User" w:date="2019-07-19T15:22:00Z"/>
        </w:rPr>
      </w:pPr>
      <w:ins w:id="137" w:author="Ericsson User" w:date="2019-07-19T15:22:00Z">
        <w:r w:rsidRPr="00A20410">
          <w:t>1.</w:t>
        </w:r>
        <w:r w:rsidRPr="00A20410">
          <w:tab/>
          <w:t xml:space="preserve">The HSS receives an S6a ULR </w:t>
        </w:r>
      </w:ins>
      <w:ins w:id="138" w:author="Ericsson User" w:date="2019-07-30T16:57:00Z">
        <w:r w:rsidR="00A423A9">
          <w:t xml:space="preserve">or </w:t>
        </w:r>
      </w:ins>
      <w:proofErr w:type="spellStart"/>
      <w:ins w:id="139" w:author="Ericsson User" w:date="2019-07-30T16:58:00Z">
        <w:r w:rsidR="00A423A9">
          <w:t>SWx</w:t>
        </w:r>
        <w:proofErr w:type="spellEnd"/>
        <w:r w:rsidR="00A423A9">
          <w:t xml:space="preserve"> SAR </w:t>
        </w:r>
      </w:ins>
      <w:ins w:id="140" w:author="Ericsson User" w:date="2019-07-19T15:22:00Z">
        <w:r w:rsidRPr="00A20410">
          <w:t>request containing the IMSI of the subscriber.</w:t>
        </w:r>
      </w:ins>
    </w:p>
    <w:p w14:paraId="4BF62F4C" w14:textId="77777777" w:rsidR="00B470B2" w:rsidRDefault="00B470B2" w:rsidP="00B470B2">
      <w:pPr>
        <w:ind w:left="567"/>
        <w:rPr>
          <w:ins w:id="141" w:author="Ericsson User" w:date="2019-07-19T15:22:00Z"/>
        </w:rPr>
      </w:pPr>
      <w:ins w:id="142" w:author="Ericsson User" w:date="2019-07-19T15:22:00Z">
        <w:r>
          <w:t xml:space="preserve">The HSS </w:t>
        </w:r>
        <w:r w:rsidRPr="00A20410">
          <w:t>reads the subscription information related to the IMSI</w:t>
        </w:r>
        <w:r>
          <w:t xml:space="preserve">. </w:t>
        </w:r>
        <w:r w:rsidRPr="00A20410">
          <w:t>If the EPC</w:t>
        </w:r>
        <w:r>
          <w:t>-</w:t>
        </w:r>
        <w:r w:rsidRPr="00A20410">
          <w:t xml:space="preserve">UDR is used, the HSS </w:t>
        </w:r>
        <w:r>
          <w:t>retrieves</w:t>
        </w:r>
        <w:r w:rsidRPr="00A20410">
          <w:t xml:space="preserve"> the subscription information from the EP</w:t>
        </w:r>
        <w:r>
          <w:t>S</w:t>
        </w:r>
        <w:r w:rsidRPr="00A20410">
          <w:t xml:space="preserve">-UDR. </w:t>
        </w:r>
        <w:r>
          <w:t xml:space="preserve">The UE's subscription may include subscribed APNs that support interworking with 5GS. </w:t>
        </w:r>
      </w:ins>
    </w:p>
    <w:p w14:paraId="3E81540C" w14:textId="3BC8FE14" w:rsidR="00B470B2" w:rsidRDefault="00B470B2" w:rsidP="00607611">
      <w:pPr>
        <w:pStyle w:val="B1"/>
        <w:rPr>
          <w:ins w:id="143" w:author="Ericsson User" w:date="2019-07-19T15:22:00Z"/>
        </w:rPr>
      </w:pPr>
      <w:ins w:id="144" w:author="Ericsson User" w:date="2019-07-19T15:22:00Z">
        <w:r>
          <w:t>2</w:t>
        </w:r>
        <w:r w:rsidRPr="00A20410">
          <w:t>.</w:t>
        </w:r>
        <w:r w:rsidRPr="00A20410">
          <w:tab/>
          <w:t xml:space="preserve">If the subscription information related to the IMSI </w:t>
        </w:r>
        <w:r>
          <w:t>includes subscribed APNs that support interworking with 5GS</w:t>
        </w:r>
        <w:r w:rsidRPr="00A20410">
          <w:t xml:space="preserve">, then the HSS uses the </w:t>
        </w:r>
        <w:proofErr w:type="spellStart"/>
        <w:r w:rsidRPr="00A20410">
          <w:t>Nudm_</w:t>
        </w:r>
        <w:r>
          <w:t>SDM</w:t>
        </w:r>
        <w:r w:rsidRPr="00A20410">
          <w:t>_</w:t>
        </w:r>
        <w:r>
          <w:t>Get</w:t>
        </w:r>
        <w:proofErr w:type="spellEnd"/>
        <w:r w:rsidRPr="00A20410">
          <w:t xml:space="preserve"> service </w:t>
        </w:r>
        <w:r>
          <w:t xml:space="preserve">operation to fetch the UE context in SMF data and the Intersystem continuity context data for the user, if any. </w:t>
        </w:r>
      </w:ins>
      <w:ins w:id="145" w:author="Ericsson User" w:date="2019-07-22T16:43:00Z">
        <w:r w:rsidR="00607611">
          <w:t xml:space="preserve">The HSS includes the user’s IMSI received in step 1 as the user’s SUPI in this request. </w:t>
        </w:r>
      </w:ins>
    </w:p>
    <w:p w14:paraId="0282173F" w14:textId="77777777" w:rsidR="00B470B2" w:rsidRPr="00A20410" w:rsidRDefault="00B470B2" w:rsidP="00B470B2">
      <w:pPr>
        <w:pStyle w:val="B1"/>
        <w:rPr>
          <w:ins w:id="146" w:author="Ericsson User" w:date="2019-07-19T15:22:00Z"/>
        </w:rPr>
      </w:pPr>
      <w:ins w:id="147" w:author="Ericsson User" w:date="2019-07-19T15:22:00Z">
        <w:r>
          <w:t>3</w:t>
        </w:r>
        <w:r w:rsidRPr="00A20410">
          <w:t>.</w:t>
        </w:r>
        <w:r w:rsidRPr="00A20410">
          <w:tab/>
          <w:t>The UDM responds to the HSS.</w:t>
        </w:r>
      </w:ins>
    </w:p>
    <w:p w14:paraId="53C278EB" w14:textId="77777777" w:rsidR="00B470B2" w:rsidRDefault="00B470B2" w:rsidP="00B470B2">
      <w:pPr>
        <w:pStyle w:val="B1"/>
        <w:ind w:firstLine="0"/>
        <w:rPr>
          <w:ins w:id="148" w:author="Ericsson User" w:date="2019-07-19T15:22:00Z"/>
        </w:rPr>
      </w:pPr>
      <w:ins w:id="149" w:author="Ericsson User" w:date="2019-07-19T15:22:00Z">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ins>
    </w:p>
    <w:p w14:paraId="66A5AF94" w14:textId="38EA5E1B" w:rsidR="00B470B2" w:rsidRDefault="00B470B2" w:rsidP="00B470B2">
      <w:pPr>
        <w:pStyle w:val="B1"/>
        <w:rPr>
          <w:ins w:id="150" w:author="Ericsson User" w:date="2019-07-19T15:22:00Z"/>
        </w:rPr>
      </w:pPr>
      <w:ins w:id="151" w:author="Ericsson User" w:date="2019-07-19T15:22:00Z">
        <w:r>
          <w:t>4</w:t>
        </w:r>
        <w:r w:rsidRPr="00A20410">
          <w:t>.</w:t>
        </w:r>
        <w:r w:rsidRPr="00A20410">
          <w:tab/>
          <w:t>The HSS responds to the MME with an S6a-ULA</w:t>
        </w:r>
      </w:ins>
      <w:ins w:id="152" w:author="Ericsson User" w:date="2019-07-30T16:59:00Z">
        <w:r w:rsidR="00E22505">
          <w:t xml:space="preserve"> </w:t>
        </w:r>
      </w:ins>
      <w:ins w:id="153" w:author="Ericsson User" w:date="2019-07-30T17:00:00Z">
        <w:r w:rsidR="00E22505">
          <w:t xml:space="preserve">response </w:t>
        </w:r>
      </w:ins>
      <w:ins w:id="154" w:author="Ericsson User" w:date="2019-07-30T16:59:00Z">
        <w:r w:rsidR="00E22505">
          <w:t xml:space="preserve">or to the AAA with an </w:t>
        </w:r>
        <w:proofErr w:type="spellStart"/>
        <w:r w:rsidR="00E22505">
          <w:t>SWx</w:t>
        </w:r>
        <w:proofErr w:type="spellEnd"/>
        <w:r w:rsidR="00E22505">
          <w:t>-SAA response</w:t>
        </w:r>
      </w:ins>
      <w:ins w:id="155" w:author="Ericsson User" w:date="2019-07-19T15:22:00Z">
        <w:r>
          <w:t xml:space="preserve"> including the </w:t>
        </w:r>
        <w:r w:rsidRPr="00EC6375">
          <w:rPr>
            <w:lang w:eastAsia="zh-CN"/>
          </w:rPr>
          <w:t xml:space="preserve">PGW-C+SMF FQDN associated </w:t>
        </w:r>
        <w:r>
          <w:rPr>
            <w:lang w:eastAsia="zh-CN"/>
          </w:rPr>
          <w:t xml:space="preserve">with subscribed </w:t>
        </w:r>
        <w:r>
          <w:t xml:space="preserve">APNs that support interworking with 5GS, if any. </w:t>
        </w:r>
      </w:ins>
    </w:p>
    <w:p w14:paraId="530D5A10" w14:textId="012D0D2E" w:rsidR="003742D2" w:rsidRDefault="009E618F" w:rsidP="003742D2">
      <w:pPr>
        <w:rPr>
          <w:ins w:id="156" w:author="Ericsson User" w:date="2019-07-30T17:03:00Z"/>
          <w:lang w:eastAsia="zh-CN"/>
        </w:rPr>
      </w:pPr>
      <w:ins w:id="157" w:author="Ericsson User" w:date="2019-07-30T17:00:00Z">
        <w:r>
          <w:rPr>
            <w:lang w:eastAsia="zh-CN"/>
          </w:rPr>
          <w:t>When the UE is connected to EPC, the</w:t>
        </w:r>
        <w:r w:rsidRPr="00EC6375">
          <w:rPr>
            <w:rFonts w:hint="eastAsia"/>
            <w:lang w:eastAsia="zh-CN"/>
          </w:rPr>
          <w:t xml:space="preserve"> </w:t>
        </w:r>
      </w:ins>
      <w:ins w:id="158" w:author="Ericsson User" w:date="2019-07-30T17:02:00Z">
        <w:r w:rsidR="00F83525">
          <w:rPr>
            <w:lang w:eastAsia="zh-CN"/>
          </w:rPr>
          <w:t>MME</w:t>
        </w:r>
      </w:ins>
      <w:ins w:id="159" w:author="Ericsson User" w:date="2019-07-30T17:00:00Z">
        <w:r>
          <w:rPr>
            <w:lang w:eastAsia="zh-CN"/>
          </w:rPr>
          <w:t xml:space="preserve"> </w:t>
        </w:r>
        <w:r w:rsidRPr="00EC6375">
          <w:rPr>
            <w:rFonts w:hint="eastAsia"/>
            <w:lang w:eastAsia="zh-CN"/>
          </w:rPr>
          <w:t>store</w:t>
        </w:r>
      </w:ins>
      <w:ins w:id="160" w:author="Ericsson User" w:date="2019-07-30T17:20:00Z">
        <w:r w:rsidR="007A3AF5">
          <w:rPr>
            <w:lang w:eastAsia="zh-CN"/>
          </w:rPr>
          <w:t>s</w:t>
        </w:r>
      </w:ins>
      <w:ins w:id="161" w:author="Ericsson User" w:date="2019-07-30T17:00:00Z">
        <w:r w:rsidRPr="00EC6375">
          <w:rPr>
            <w:rFonts w:hint="eastAsia"/>
            <w:lang w:eastAsia="zh-CN"/>
          </w:rPr>
          <w:t xml:space="preserve"> </w:t>
        </w:r>
        <w:r>
          <w:rPr>
            <w:lang w:eastAsia="zh-CN"/>
          </w:rPr>
          <w:t xml:space="preserve">in </w:t>
        </w:r>
      </w:ins>
      <w:ins w:id="162" w:author="Ericsson User" w:date="2019-07-30T17:02:00Z">
        <w:r w:rsidR="00F83525">
          <w:rPr>
            <w:lang w:eastAsia="zh-CN"/>
          </w:rPr>
          <w:t xml:space="preserve">HSS </w:t>
        </w:r>
      </w:ins>
      <w:ins w:id="163" w:author="Ericsson User" w:date="2019-07-30T17:00:00Z">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for S5/S8 interface</w:t>
        </w:r>
      </w:ins>
      <w:ins w:id="164" w:author="Ericsson User" w:date="2019-07-30T17:02:00Z">
        <w:r w:rsidR="003742D2">
          <w:rPr>
            <w:lang w:eastAsia="zh-CN"/>
          </w:rPr>
          <w:t xml:space="preserve"> via S6a reference point. </w:t>
        </w:r>
      </w:ins>
      <w:ins w:id="165" w:author="Ericsson User" w:date="2019-07-30T17:03:00Z">
        <w:r w:rsidR="003742D2">
          <w:rPr>
            <w:lang w:eastAsia="zh-CN"/>
          </w:rPr>
          <w:t xml:space="preserve">When the UE is connected to EPC via an ePDG, </w:t>
        </w:r>
      </w:ins>
      <w:ins w:id="166" w:author="Ericsson User" w:date="2019-07-30T17:20:00Z">
        <w:r w:rsidR="0006410E">
          <w:rPr>
            <w:lang w:eastAsia="zh-CN"/>
          </w:rPr>
          <w:t xml:space="preserve">and the S6b reference point is deployed between </w:t>
        </w:r>
        <w:r w:rsidR="0006410E">
          <w:t>the PGW-C+SMF and AAA</w:t>
        </w:r>
        <w:r w:rsidR="00891504">
          <w:t>,</w:t>
        </w:r>
        <w:r w:rsidR="0006410E">
          <w:rPr>
            <w:lang w:eastAsia="zh-CN"/>
          </w:rPr>
          <w:t xml:space="preserve"> </w:t>
        </w:r>
      </w:ins>
      <w:ins w:id="167" w:author="Ericsson User" w:date="2019-07-30T17:03:00Z">
        <w:r w:rsidR="003742D2">
          <w:rPr>
            <w:lang w:eastAsia="zh-CN"/>
          </w:rPr>
          <w:t>the</w:t>
        </w:r>
        <w:r w:rsidR="003742D2" w:rsidRPr="00EC6375">
          <w:rPr>
            <w:rFonts w:hint="eastAsia"/>
            <w:lang w:eastAsia="zh-CN"/>
          </w:rPr>
          <w:t xml:space="preserve"> </w:t>
        </w:r>
        <w:r w:rsidR="003742D2">
          <w:rPr>
            <w:lang w:eastAsia="zh-CN"/>
          </w:rPr>
          <w:t xml:space="preserve">AAA </w:t>
        </w:r>
        <w:r w:rsidR="003742D2" w:rsidRPr="00EC6375">
          <w:rPr>
            <w:rFonts w:hint="eastAsia"/>
            <w:lang w:eastAsia="zh-CN"/>
          </w:rPr>
          <w:t>store</w:t>
        </w:r>
      </w:ins>
      <w:ins w:id="168" w:author="Ericsson User" w:date="2019-07-30T17:20:00Z">
        <w:r w:rsidR="0006410E">
          <w:rPr>
            <w:lang w:eastAsia="zh-CN"/>
          </w:rPr>
          <w:t>s</w:t>
        </w:r>
      </w:ins>
      <w:ins w:id="169" w:author="Ericsson User" w:date="2019-07-30T17:03:00Z">
        <w:r w:rsidR="003742D2" w:rsidRPr="00EC6375">
          <w:rPr>
            <w:rFonts w:hint="eastAsia"/>
            <w:lang w:eastAsia="zh-CN"/>
          </w:rPr>
          <w:t xml:space="preserve"> </w:t>
        </w:r>
        <w:r w:rsidR="003742D2">
          <w:rPr>
            <w:lang w:eastAsia="zh-CN"/>
          </w:rPr>
          <w:t xml:space="preserve">in HSS </w:t>
        </w:r>
        <w:r w:rsidR="003742D2" w:rsidRPr="00EC6375">
          <w:rPr>
            <w:rFonts w:hint="eastAsia"/>
            <w:lang w:eastAsia="zh-CN"/>
          </w:rPr>
          <w:t xml:space="preserve">the </w:t>
        </w:r>
        <w:r w:rsidR="003742D2" w:rsidRPr="00EC6375">
          <w:rPr>
            <w:lang w:eastAsia="zh-CN"/>
          </w:rPr>
          <w:t>PGW-C+SMF FQDN</w:t>
        </w:r>
        <w:r w:rsidR="003742D2" w:rsidRPr="00EC6375">
          <w:rPr>
            <w:rFonts w:hint="eastAsia"/>
            <w:lang w:eastAsia="zh-CN"/>
          </w:rPr>
          <w:t xml:space="preserve"> </w:t>
        </w:r>
        <w:r w:rsidR="003742D2">
          <w:rPr>
            <w:lang w:eastAsia="zh-CN"/>
          </w:rPr>
          <w:t xml:space="preserve">for S5/S8 interface via </w:t>
        </w:r>
        <w:proofErr w:type="spellStart"/>
        <w:r w:rsidR="003742D2">
          <w:rPr>
            <w:lang w:eastAsia="zh-CN"/>
          </w:rPr>
          <w:t>SWx</w:t>
        </w:r>
        <w:proofErr w:type="spellEnd"/>
        <w:r w:rsidR="003742D2">
          <w:rPr>
            <w:lang w:eastAsia="zh-CN"/>
          </w:rPr>
          <w:t xml:space="preserve"> reference point. </w:t>
        </w:r>
      </w:ins>
    </w:p>
    <w:p w14:paraId="27A74368" w14:textId="03FDA8AE" w:rsidR="003742D2" w:rsidRDefault="009204DE">
      <w:pPr>
        <w:ind w:left="709" w:hanging="709"/>
        <w:rPr>
          <w:ins w:id="170" w:author="Ericsson User" w:date="2019-07-30T17:03:00Z"/>
          <w:lang w:eastAsia="zh-CN"/>
        </w:rPr>
        <w:pPrChange w:id="171" w:author="Ericsson User" w:date="2019-07-30T17:04:00Z">
          <w:pPr/>
        </w:pPrChange>
      </w:pPr>
      <w:ins w:id="172" w:author="Ericsson User" w:date="2019-07-30T17:04:00Z">
        <w:r>
          <w:t xml:space="preserve">NOTE: </w:t>
        </w:r>
        <w:r>
          <w:tab/>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ins>
    </w:p>
    <w:p w14:paraId="6B6EC767" w14:textId="77777777" w:rsidR="00643B18" w:rsidRDefault="009E618F" w:rsidP="006C07EC">
      <w:pPr>
        <w:rPr>
          <w:ins w:id="173" w:author="Ericsson User" w:date="2019-07-30T17:06:00Z"/>
        </w:rPr>
      </w:pPr>
      <w:ins w:id="174" w:author="Ericsson User" w:date="2019-07-30T17:00:00Z">
        <w:r>
          <w:t xml:space="preserve">During </w:t>
        </w:r>
        <w:r w:rsidRPr="00A20410">
          <w:t xml:space="preserve">mobility from </w:t>
        </w:r>
      </w:ins>
      <w:ins w:id="175" w:author="Ericsson User" w:date="2019-07-30T17:05:00Z">
        <w:r w:rsidR="00832CAF">
          <w:t>EPC or EPC/ePDG</w:t>
        </w:r>
        <w:r w:rsidR="00832CAF" w:rsidRPr="00A20410">
          <w:t xml:space="preserve"> </w:t>
        </w:r>
        <w:r w:rsidR="00832CAF">
          <w:t xml:space="preserve">to </w:t>
        </w:r>
      </w:ins>
      <w:ins w:id="176" w:author="Ericsson User" w:date="2019-07-30T17:00:00Z">
        <w:r w:rsidRPr="00A20410">
          <w:t xml:space="preserve">5GC, the </w:t>
        </w:r>
      </w:ins>
      <w:ins w:id="177" w:author="Ericsson User" w:date="2019-07-30T17:05:00Z">
        <w:r w:rsidR="00832CAF">
          <w:t>UDM</w:t>
        </w:r>
      </w:ins>
      <w:ins w:id="178" w:author="Ericsson User" w:date="2019-07-30T17:00:00Z">
        <w:r w:rsidRPr="00A20410">
          <w:t xml:space="preserve"> </w:t>
        </w:r>
        <w:r>
          <w:t xml:space="preserve">uses </w:t>
        </w:r>
        <w:r w:rsidRPr="00A20410">
          <w:t xml:space="preserve">the </w:t>
        </w:r>
        <w:proofErr w:type="spellStart"/>
        <w:r w:rsidRPr="00A20410">
          <w:t>N</w:t>
        </w:r>
      </w:ins>
      <w:ins w:id="179" w:author="Ericsson User" w:date="2019-07-30T17:05:00Z">
        <w:r w:rsidR="00832CAF">
          <w:t>hss</w:t>
        </w:r>
      </w:ins>
      <w:ins w:id="180" w:author="Ericsson User" w:date="2019-07-30T17:00:00Z">
        <w:r w:rsidRPr="00A20410">
          <w:t>_S</w:t>
        </w:r>
        <w:r>
          <w:t>DM_Get</w:t>
        </w:r>
        <w:proofErr w:type="spellEnd"/>
        <w:r w:rsidRPr="00A20410">
          <w:t xml:space="preserve"> service </w:t>
        </w:r>
        <w:r>
          <w:t xml:space="preserve">operation to retrieve the PGW-C+SMF FQDN for S5/S8 interface from </w:t>
        </w:r>
      </w:ins>
      <w:ins w:id="181" w:author="Ericsson User" w:date="2019-07-30T17:05:00Z">
        <w:r w:rsidR="00832CAF">
          <w:t>HSS</w:t>
        </w:r>
      </w:ins>
      <w:ins w:id="182" w:author="Ericsson User" w:date="2019-07-30T17:00:00Z">
        <w:r>
          <w:t xml:space="preserve">. </w:t>
        </w:r>
      </w:ins>
    </w:p>
    <w:p w14:paraId="7885E68E" w14:textId="4567D5BF" w:rsidR="006C07EC" w:rsidRPr="00A20410" w:rsidRDefault="006C07EC" w:rsidP="006C07EC">
      <w:pPr>
        <w:rPr>
          <w:ins w:id="183" w:author="Yufeng Jin" w:date="2019-07-29T16:17:00Z"/>
        </w:rPr>
      </w:pPr>
      <w:ins w:id="184" w:author="Yufeng Jin" w:date="2019-07-29T16:17:00Z">
        <w:r w:rsidRPr="00A20410">
          <w:t xml:space="preserve">Figure </w:t>
        </w:r>
        <w:r>
          <w:t>4.3.3</w:t>
        </w:r>
        <w:r w:rsidRPr="00A20410">
          <w:t>-</w:t>
        </w:r>
      </w:ins>
      <w:ins w:id="185" w:author="Yufeng Jin" w:date="2019-07-29T17:31:00Z">
        <w:r w:rsidR="00903649">
          <w:t>2</w:t>
        </w:r>
      </w:ins>
      <w:ins w:id="186" w:author="Yufeng Jin" w:date="2019-07-29T16:17:00Z">
        <w:r w:rsidRPr="00A20410">
          <w:t xml:space="preserve"> shows the interaction </w:t>
        </w:r>
        <w:r>
          <w:t xml:space="preserve">between the HSS and the UDM </w:t>
        </w:r>
        <w:r w:rsidRPr="00A20410">
          <w:t xml:space="preserve">in an interworking scenario when the UE </w:t>
        </w:r>
      </w:ins>
      <w:ins w:id="187" w:author="Yufeng Jin" w:date="2019-07-29T16:22:00Z">
        <w:r w:rsidR="00DF00F9">
          <w:t xml:space="preserve">moves from </w:t>
        </w:r>
      </w:ins>
      <w:ins w:id="188" w:author="Ericsson User" w:date="2019-07-30T17:06:00Z">
        <w:r w:rsidR="00020626">
          <w:t>EPC or</w:t>
        </w:r>
      </w:ins>
      <w:ins w:id="189" w:author="Yufeng Jin" w:date="2019-07-29T16:37:00Z">
        <w:r w:rsidR="00752D4E">
          <w:t xml:space="preserve"> EPC</w:t>
        </w:r>
      </w:ins>
      <w:ins w:id="190" w:author="Yufeng Jin" w:date="2019-07-29T16:38:00Z">
        <w:r w:rsidR="00752D4E">
          <w:t xml:space="preserve">/ePDG to </w:t>
        </w:r>
      </w:ins>
      <w:ins w:id="191" w:author="Yufeng Jin" w:date="2019-07-29T16:39:00Z">
        <w:r w:rsidR="00752D4E">
          <w:t>5GC.</w:t>
        </w:r>
      </w:ins>
    </w:p>
    <w:p w14:paraId="1544D233" w14:textId="0E382EEC" w:rsidR="003440D3" w:rsidRDefault="009A5158" w:rsidP="00DE3F2D">
      <w:pPr>
        <w:rPr>
          <w:ins w:id="192" w:author="Ericsson User" w:date="2019-07-29T13:18:00Z"/>
        </w:rPr>
      </w:pPr>
      <w:ins w:id="193" w:author="Ericsson User" w:date="2019-07-30T17:07:00Z">
        <w:r w:rsidRPr="000B71E3">
          <w:object w:dxaOrig="10858" w:dyaOrig="4186" w14:anchorId="6125B183">
            <v:shape id="_x0000_i1028" type="#_x0000_t75" style="width:476.1pt;height:193.75pt" o:ole="">
              <v:imagedata r:id="rId18" o:title="" cropbottom="-33904f" cropright="-27597f"/>
            </v:shape>
            <o:OLEObject Type="Embed" ProgID="Visio.Drawing.11" ShapeID="_x0000_i1028" DrawAspect="Content" ObjectID="_1627463925" r:id="rId19"/>
          </w:object>
        </w:r>
      </w:ins>
    </w:p>
    <w:p w14:paraId="3A03E9B2" w14:textId="1EC6F760" w:rsidR="00A82DEF" w:rsidRPr="00A20410" w:rsidRDefault="00A82DEF" w:rsidP="00A82DEF">
      <w:pPr>
        <w:pStyle w:val="TF"/>
        <w:rPr>
          <w:ins w:id="194" w:author="Ericsson User" w:date="2019-07-29T13:18:00Z"/>
        </w:rPr>
      </w:pPr>
      <w:ins w:id="195" w:author="Ericsson User" w:date="2019-07-29T13:18:00Z">
        <w:r w:rsidRPr="00A20410">
          <w:t xml:space="preserve">Figure </w:t>
        </w:r>
        <w:r>
          <w:t>4.3</w:t>
        </w:r>
        <w:r w:rsidRPr="00A20410">
          <w:t>.</w:t>
        </w:r>
        <w:r>
          <w:t>3</w:t>
        </w:r>
        <w:r w:rsidRPr="00A20410">
          <w:t>-</w:t>
        </w:r>
        <w:r>
          <w:t>2</w:t>
        </w:r>
        <w:r w:rsidRPr="00A20410">
          <w:t xml:space="preserve">: </w:t>
        </w:r>
        <w:r>
          <w:t>PDU session continuity during m</w:t>
        </w:r>
        <w:r w:rsidRPr="00A20410">
          <w:t xml:space="preserve">obility from </w:t>
        </w:r>
        <w:r w:rsidR="000D36AC">
          <w:t>EPC/ePDG</w:t>
        </w:r>
        <w:r w:rsidRPr="00A20410">
          <w:t xml:space="preserve"> to </w:t>
        </w:r>
      </w:ins>
      <w:ins w:id="196" w:author="Ericsson User" w:date="2019-07-29T13:19:00Z">
        <w:r w:rsidR="000D36AC">
          <w:t>5GC</w:t>
        </w:r>
      </w:ins>
    </w:p>
    <w:p w14:paraId="228F5002" w14:textId="79D4B715" w:rsidR="00397E31" w:rsidRDefault="0043243A" w:rsidP="00903649">
      <w:pPr>
        <w:pStyle w:val="B1"/>
        <w:numPr>
          <w:ilvl w:val="0"/>
          <w:numId w:val="7"/>
        </w:numPr>
        <w:rPr>
          <w:ins w:id="197" w:author="Yufeng Jin" w:date="2019-07-29T16:51:00Z"/>
        </w:rPr>
      </w:pPr>
      <w:ins w:id="198" w:author="Yufeng Jin" w:date="2019-07-29T16:40:00Z">
        <w:r>
          <w:t xml:space="preserve">While the UE is connected to the </w:t>
        </w:r>
      </w:ins>
      <w:ins w:id="199" w:author="Ericsson User" w:date="2019-07-30T17:17:00Z">
        <w:r w:rsidR="009A5158">
          <w:t xml:space="preserve">EPC or </w:t>
        </w:r>
      </w:ins>
      <w:ins w:id="200" w:author="Yufeng Jin" w:date="2019-07-29T16:41:00Z">
        <w:r>
          <w:t>EPC/ePDG</w:t>
        </w:r>
      </w:ins>
      <w:ins w:id="201" w:author="Yufeng Jin" w:date="2019-07-29T16:40:00Z">
        <w:r>
          <w:t>, t</w:t>
        </w:r>
        <w:r w:rsidRPr="00A20410">
          <w:t xml:space="preserve">he </w:t>
        </w:r>
      </w:ins>
      <w:ins w:id="202" w:author="Ericsson User" w:date="2019-07-30T17:17:00Z">
        <w:r w:rsidR="00370F36">
          <w:t>MME or t</w:t>
        </w:r>
      </w:ins>
      <w:ins w:id="203" w:author="Ericsson User" w:date="2019-07-30T17:18:00Z">
        <w:r w:rsidR="00370F36">
          <w:t xml:space="preserve">he </w:t>
        </w:r>
      </w:ins>
      <w:ins w:id="204" w:author="Yufeng Jin" w:date="2019-07-29T16:41:00Z">
        <w:r>
          <w:t xml:space="preserve">AAA </w:t>
        </w:r>
      </w:ins>
      <w:ins w:id="205" w:author="Yufeng Jin" w:date="2019-07-29T16:51:00Z">
        <w:r w:rsidR="00397E31" w:rsidRPr="00397E31">
          <w:t xml:space="preserve">informs the HSS of the </w:t>
        </w:r>
      </w:ins>
      <w:ins w:id="206" w:author="Yufeng Jin" w:date="2019-07-29T17:09:00Z">
        <w:r w:rsidR="00122E40" w:rsidRPr="00122E40">
          <w:t>PGW-C+SMF</w:t>
        </w:r>
      </w:ins>
      <w:ins w:id="207" w:author="Yufeng Jin" w:date="2019-07-29T16:51:00Z">
        <w:r w:rsidR="00397E31" w:rsidRPr="00397E31">
          <w:t xml:space="preserve"> </w:t>
        </w:r>
      </w:ins>
      <w:ins w:id="208" w:author="Yufeng Jin" w:date="2019-07-29T16:53:00Z">
        <w:r w:rsidR="00397E31">
          <w:t>address</w:t>
        </w:r>
      </w:ins>
      <w:ins w:id="209" w:author="Yufeng Jin" w:date="2019-07-29T16:51:00Z">
        <w:r w:rsidR="00397E31" w:rsidRPr="00397E31">
          <w:t xml:space="preserve"> and </w:t>
        </w:r>
      </w:ins>
      <w:ins w:id="210" w:author="Ericsson User" w:date="2019-07-30T17:18:00Z">
        <w:r w:rsidR="00370F36" w:rsidRPr="00397E31">
          <w:t xml:space="preserve">associated </w:t>
        </w:r>
      </w:ins>
      <w:ins w:id="211" w:author="Yufeng Jin" w:date="2019-07-29T16:51:00Z">
        <w:r w:rsidR="00397E31" w:rsidRPr="00397E31">
          <w:t>APN.</w:t>
        </w:r>
      </w:ins>
    </w:p>
    <w:p w14:paraId="4E6864A3" w14:textId="22E7A801" w:rsidR="00397E31" w:rsidRDefault="005170C7" w:rsidP="00397E31">
      <w:pPr>
        <w:pStyle w:val="B1"/>
        <w:numPr>
          <w:ilvl w:val="0"/>
          <w:numId w:val="7"/>
        </w:numPr>
        <w:rPr>
          <w:ins w:id="212" w:author="Yufeng Jin" w:date="2019-07-29T16:58:00Z"/>
          <w:lang w:val="en-US"/>
        </w:rPr>
      </w:pPr>
      <w:ins w:id="213" w:author="Yufeng Jin" w:date="2019-07-29T16:59:00Z">
        <w:r>
          <w:t xml:space="preserve">UE moves to 5G </w:t>
        </w:r>
      </w:ins>
      <w:ins w:id="214" w:author="Yufeng Jin" w:date="2019-07-29T17:00:00Z">
        <w:r>
          <w:t>covera</w:t>
        </w:r>
      </w:ins>
      <w:ins w:id="215" w:author="Yufeng Jin" w:date="2019-07-29T17:11:00Z">
        <w:r w:rsidR="00122E40">
          <w:t>ge</w:t>
        </w:r>
      </w:ins>
      <w:ins w:id="216" w:author="Yufeng Jin" w:date="2019-07-29T17:01:00Z">
        <w:r>
          <w:t>,</w:t>
        </w:r>
      </w:ins>
      <w:ins w:id="217" w:author="Yufeng Jin" w:date="2019-07-29T17:21:00Z">
        <w:r w:rsidR="001555D8">
          <w:t xml:space="preserve"> </w:t>
        </w:r>
      </w:ins>
      <w:ins w:id="218" w:author="Yufeng Jin" w:date="2019-07-29T17:00:00Z">
        <w:r>
          <w:t xml:space="preserve">the </w:t>
        </w:r>
      </w:ins>
      <w:ins w:id="219" w:author="Yufeng Jin" w:date="2019-07-29T16:57:00Z">
        <w:r w:rsidR="00397E31" w:rsidRPr="00050CA8">
          <w:t xml:space="preserve">AMF registers with the UDM using </w:t>
        </w:r>
        <w:proofErr w:type="spellStart"/>
        <w:r w:rsidR="00397E31" w:rsidRPr="00050CA8">
          <w:t>Nudm_UECM_Registration</w:t>
        </w:r>
        <w:proofErr w:type="spellEnd"/>
        <w:r w:rsidR="00397E31" w:rsidRPr="00050CA8">
          <w:t xml:space="preserve"> </w:t>
        </w:r>
        <w:r w:rsidR="00397E31" w:rsidRPr="000F37BB">
          <w:rPr>
            <w:lang w:val="en-US"/>
          </w:rPr>
          <w:t xml:space="preserve">for </w:t>
        </w:r>
        <w:r w:rsidR="00397E31">
          <w:rPr>
            <w:lang w:val="en-US"/>
          </w:rPr>
          <w:t>3GPP access.</w:t>
        </w:r>
      </w:ins>
    </w:p>
    <w:p w14:paraId="6A9998E4" w14:textId="14198558" w:rsidR="005170C7" w:rsidRDefault="005170C7" w:rsidP="00903649">
      <w:pPr>
        <w:pStyle w:val="B1"/>
        <w:numPr>
          <w:ilvl w:val="0"/>
          <w:numId w:val="7"/>
        </w:numPr>
        <w:rPr>
          <w:ins w:id="220" w:author="Yufeng Jin" w:date="2019-07-29T16:57:00Z"/>
          <w:lang w:val="en-US"/>
        </w:rPr>
      </w:pPr>
      <w:ins w:id="221" w:author="Yufeng Jin" w:date="2019-07-29T16:58:00Z">
        <w:r>
          <w:rPr>
            <w:lang w:val="en-US"/>
          </w:rPr>
          <w:t>T</w:t>
        </w:r>
        <w:r w:rsidRPr="005170C7">
          <w:rPr>
            <w:lang w:val="en-US"/>
          </w:rPr>
          <w:t xml:space="preserve">he AMF retrieves the Access and Mobility Subscription data, SMF Selection Subscription data and UE context in SMF data using </w:t>
        </w:r>
        <w:proofErr w:type="spellStart"/>
        <w:r w:rsidRPr="005170C7">
          <w:rPr>
            <w:lang w:val="en-US"/>
          </w:rPr>
          <w:t>Nudm_SDM_Get</w:t>
        </w:r>
      </w:ins>
      <w:proofErr w:type="spellEnd"/>
      <w:ins w:id="222" w:author="Yufeng Jin" w:date="2019-07-29T17:01:00Z">
        <w:r>
          <w:rPr>
            <w:lang w:val="en-US"/>
          </w:rPr>
          <w:t>.</w:t>
        </w:r>
      </w:ins>
    </w:p>
    <w:p w14:paraId="6D1315B2" w14:textId="39B46C56" w:rsidR="00397E31" w:rsidRDefault="005170C7" w:rsidP="00397E31">
      <w:pPr>
        <w:pStyle w:val="B1"/>
        <w:numPr>
          <w:ilvl w:val="0"/>
          <w:numId w:val="7"/>
        </w:numPr>
        <w:rPr>
          <w:ins w:id="223" w:author="Yufeng Jin" w:date="2019-07-29T16:57:00Z"/>
        </w:rPr>
      </w:pPr>
      <w:ins w:id="224" w:author="Yufeng Jin" w:date="2019-07-29T17:01:00Z">
        <w:r>
          <w:t>If the subscription</w:t>
        </w:r>
      </w:ins>
      <w:ins w:id="225" w:author="Yufeng Jin" w:date="2019-07-29T17:06:00Z">
        <w:r w:rsidRPr="005170C7">
          <w:t xml:space="preserve"> information related to the </w:t>
        </w:r>
        <w:r>
          <w:t>SUPI</w:t>
        </w:r>
        <w:r w:rsidRPr="005170C7">
          <w:t xml:space="preserve"> includes subscribed </w:t>
        </w:r>
        <w:r>
          <w:t>DN</w:t>
        </w:r>
        <w:r w:rsidRPr="005170C7">
          <w:t xml:space="preserve">Ns that support interworking with </w:t>
        </w:r>
      </w:ins>
      <w:ins w:id="226" w:author="Yufeng Jin" w:date="2019-07-29T17:08:00Z">
        <w:r w:rsidR="00122E40">
          <w:t>EP</w:t>
        </w:r>
      </w:ins>
      <w:ins w:id="227" w:author="Yufeng Jin" w:date="2019-07-29T17:06:00Z">
        <w:r w:rsidRPr="005170C7">
          <w:t xml:space="preserve">S, then the </w:t>
        </w:r>
      </w:ins>
      <w:ins w:id="228" w:author="Yufeng Jin" w:date="2019-07-29T17:08:00Z">
        <w:r w:rsidR="00122E40">
          <w:t>UDM</w:t>
        </w:r>
      </w:ins>
      <w:ins w:id="229" w:author="Yufeng Jin" w:date="2019-07-29T17:06:00Z">
        <w:r w:rsidRPr="005170C7">
          <w:t xml:space="preserve"> uses the </w:t>
        </w:r>
        <w:proofErr w:type="spellStart"/>
        <w:r w:rsidRPr="005170C7">
          <w:t>N</w:t>
        </w:r>
      </w:ins>
      <w:ins w:id="230" w:author="Yufeng Jin" w:date="2019-07-29T17:08:00Z">
        <w:r w:rsidR="00122E40">
          <w:t>hss</w:t>
        </w:r>
      </w:ins>
      <w:ins w:id="231" w:author="Yufeng Jin" w:date="2019-07-29T17:06:00Z">
        <w:r w:rsidRPr="005170C7">
          <w:t>_SDM_Get</w:t>
        </w:r>
        <w:proofErr w:type="spellEnd"/>
        <w:r w:rsidRPr="005170C7">
          <w:t xml:space="preserve"> service operation to fetch the</w:t>
        </w:r>
      </w:ins>
      <w:ins w:id="232" w:author="Yufeng Jin" w:date="2019-07-29T17:09:00Z">
        <w:r w:rsidR="00122E40">
          <w:t xml:space="preserve"> </w:t>
        </w:r>
        <w:r w:rsidR="00122E40" w:rsidRPr="00122E40">
          <w:t>PGW-C+SMF</w:t>
        </w:r>
        <w:r w:rsidR="00122E40" w:rsidRPr="00397E31">
          <w:t xml:space="preserve"> </w:t>
        </w:r>
      </w:ins>
      <w:ins w:id="233" w:author="Yufeng Jin" w:date="2019-07-29T17:14:00Z">
        <w:r w:rsidR="00122E40">
          <w:t>information</w:t>
        </w:r>
      </w:ins>
      <w:ins w:id="234" w:author="Yufeng Jin" w:date="2019-07-29T17:10:00Z">
        <w:r w:rsidR="00122E40">
          <w:t xml:space="preserve">. </w:t>
        </w:r>
      </w:ins>
      <w:ins w:id="235" w:author="Yufeng Jin" w:date="2019-07-29T17:06:00Z">
        <w:r w:rsidRPr="005170C7">
          <w:t xml:space="preserve"> The </w:t>
        </w:r>
      </w:ins>
      <w:ins w:id="236" w:author="Yufeng Jin" w:date="2019-07-29T17:10:00Z">
        <w:r w:rsidR="00122E40">
          <w:t>UDM</w:t>
        </w:r>
      </w:ins>
      <w:ins w:id="237" w:author="Yufeng Jin" w:date="2019-07-29T17:06:00Z">
        <w:r w:rsidRPr="005170C7">
          <w:t xml:space="preserve"> includes the user’s IMSI </w:t>
        </w:r>
      </w:ins>
      <w:ins w:id="238" w:author="Yufeng Jin" w:date="2019-07-29T17:11:00Z">
        <w:r w:rsidR="00122E40">
          <w:t>derived from S</w:t>
        </w:r>
      </w:ins>
      <w:ins w:id="239" w:author="Yufeng Jin" w:date="2019-07-29T17:12:00Z">
        <w:r w:rsidR="00122E40">
          <w:t>UPI</w:t>
        </w:r>
      </w:ins>
      <w:ins w:id="240" w:author="Yufeng Jin" w:date="2019-07-29T16:57:00Z">
        <w:r w:rsidR="00397E31">
          <w:rPr>
            <w:lang w:val="en-US"/>
          </w:rPr>
          <w:t>.</w:t>
        </w:r>
      </w:ins>
    </w:p>
    <w:p w14:paraId="7E8D4618" w14:textId="360863D1" w:rsidR="00397E31" w:rsidRDefault="00122E40" w:rsidP="00397E31">
      <w:pPr>
        <w:pStyle w:val="B1"/>
        <w:numPr>
          <w:ilvl w:val="0"/>
          <w:numId w:val="7"/>
        </w:numPr>
        <w:rPr>
          <w:ins w:id="241" w:author="Yufeng Jin" w:date="2019-07-29T17:12:00Z"/>
        </w:rPr>
      </w:pPr>
      <w:ins w:id="242" w:author="Yufeng Jin" w:date="2019-07-29T17:12:00Z">
        <w:r w:rsidRPr="00A20410">
          <w:t xml:space="preserve">The </w:t>
        </w:r>
        <w:r>
          <w:t>HSS</w:t>
        </w:r>
        <w:r w:rsidRPr="00A20410">
          <w:t xml:space="preserve"> responds to the </w:t>
        </w:r>
        <w:r>
          <w:t>UDM.</w:t>
        </w:r>
      </w:ins>
    </w:p>
    <w:p w14:paraId="7E3A7279" w14:textId="41D7FD79" w:rsidR="0043243A" w:rsidRDefault="00122E40" w:rsidP="00903649">
      <w:pPr>
        <w:pStyle w:val="B1"/>
        <w:numPr>
          <w:ilvl w:val="0"/>
          <w:numId w:val="7"/>
        </w:numPr>
        <w:rPr>
          <w:ins w:id="243" w:author="Yufeng Jin" w:date="2019-07-29T16:40:00Z"/>
        </w:rPr>
      </w:pPr>
      <w:ins w:id="244" w:author="Yufeng Jin" w:date="2019-07-29T17:13:00Z">
        <w:r>
          <w:t xml:space="preserve">The UDM </w:t>
        </w:r>
      </w:ins>
      <w:ins w:id="245" w:author="Yufeng Jin" w:date="2019-07-29T17:15:00Z">
        <w:r>
          <w:t>includes</w:t>
        </w:r>
      </w:ins>
      <w:ins w:id="246" w:author="Yufeng Jin" w:date="2019-07-29T17:13:00Z">
        <w:r>
          <w:t xml:space="preserve"> </w:t>
        </w:r>
      </w:ins>
      <w:ins w:id="247" w:author="Yufeng Jin" w:date="2019-07-29T17:16:00Z">
        <w:r>
          <w:t xml:space="preserve">the </w:t>
        </w:r>
        <w:r w:rsidRPr="00EC6375">
          <w:rPr>
            <w:lang w:eastAsia="zh-CN"/>
          </w:rPr>
          <w:t xml:space="preserve">PGW-C+SMF </w:t>
        </w:r>
      </w:ins>
      <w:ins w:id="248" w:author="Yufeng Jin" w:date="2019-07-29T17:18:00Z">
        <w:r>
          <w:rPr>
            <w:lang w:eastAsia="zh-CN"/>
          </w:rPr>
          <w:t>address</w:t>
        </w:r>
      </w:ins>
      <w:ins w:id="249" w:author="Yufeng Jin" w:date="2019-07-29T17:16:00Z">
        <w:r w:rsidRPr="00EC6375">
          <w:rPr>
            <w:lang w:eastAsia="zh-CN"/>
          </w:rPr>
          <w:t xml:space="preserve"> associated </w:t>
        </w:r>
        <w:r>
          <w:rPr>
            <w:lang w:eastAsia="zh-CN"/>
          </w:rPr>
          <w:t xml:space="preserve">with subscribed </w:t>
        </w:r>
      </w:ins>
      <w:ins w:id="250" w:author="Yufeng Jin" w:date="2019-07-29T17:18:00Z">
        <w:r w:rsidR="001555D8">
          <w:t>DNNs</w:t>
        </w:r>
      </w:ins>
      <w:ins w:id="251" w:author="Yufeng Jin" w:date="2019-07-29T17:16:00Z">
        <w:r>
          <w:t xml:space="preserve"> that support interworking with </w:t>
        </w:r>
      </w:ins>
      <w:ins w:id="252" w:author="Yufeng Jin" w:date="2019-07-29T17:18:00Z">
        <w:r w:rsidR="001555D8">
          <w:t>EP</w:t>
        </w:r>
      </w:ins>
      <w:ins w:id="253" w:author="Yufeng Jin" w:date="2019-07-29T17:16:00Z">
        <w:r>
          <w:t>S, if any</w:t>
        </w:r>
      </w:ins>
      <w:ins w:id="254" w:author="Yufeng Jin" w:date="2019-07-29T17:18:00Z">
        <w:r w:rsidR="001555D8">
          <w:t>,</w:t>
        </w:r>
      </w:ins>
      <w:ins w:id="255" w:author="Yufeng Jin" w:date="2019-07-29T17:16:00Z">
        <w:r>
          <w:t xml:space="preserve"> </w:t>
        </w:r>
      </w:ins>
      <w:ins w:id="256" w:author="Yufeng Jin" w:date="2019-07-29T17:14:00Z">
        <w:r>
          <w:t>as UE context in SMF data</w:t>
        </w:r>
      </w:ins>
      <w:ins w:id="257" w:author="Yufeng Jin" w:date="2019-07-29T17:15:00Z">
        <w:r>
          <w:t xml:space="preserve"> in </w:t>
        </w:r>
        <w:proofErr w:type="spellStart"/>
        <w:r>
          <w:t>Nudm_SDM_Get</w:t>
        </w:r>
      </w:ins>
      <w:ins w:id="258" w:author="Yufeng Jin" w:date="2019-07-29T17:16:00Z">
        <w:r>
          <w:t>_Response</w:t>
        </w:r>
        <w:proofErr w:type="spellEnd"/>
        <w:r>
          <w:t>.</w:t>
        </w:r>
      </w:ins>
      <w:ins w:id="259" w:author="Yufeng Jin" w:date="2019-07-29T16:40:00Z">
        <w:r w:rsidR="0043243A">
          <w:t xml:space="preserve"> </w:t>
        </w:r>
      </w:ins>
    </w:p>
    <w:p w14:paraId="2F601DE7" w14:textId="77777777" w:rsidR="006C07EC" w:rsidRPr="00B470B2" w:rsidRDefault="006C07EC" w:rsidP="00DE3F2D"/>
    <w:p w14:paraId="4118389D" w14:textId="77777777" w:rsidR="0099748B" w:rsidRPr="006B5418" w:rsidRDefault="0099748B" w:rsidP="00997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0" w:name="_Toc125290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EFC9B" w14:textId="77777777" w:rsidR="00A40144" w:rsidRDefault="00A40144" w:rsidP="00A40144">
      <w:pPr>
        <w:pStyle w:val="Heading3"/>
      </w:pPr>
      <w:bookmarkStart w:id="261" w:name="_Toc12529056"/>
      <w:bookmarkEnd w:id="260"/>
      <w:r>
        <w:t>5.1.1</w:t>
      </w:r>
      <w:r>
        <w:tab/>
        <w:t>General</w:t>
      </w:r>
      <w:bookmarkEnd w:id="261"/>
    </w:p>
    <w:p w14:paraId="494D871F" w14:textId="77777777" w:rsidR="00A40144" w:rsidRDefault="00A40144" w:rsidP="00A40144">
      <w:r>
        <w:t>The following table illustrates the HSS Services.</w:t>
      </w:r>
    </w:p>
    <w:p w14:paraId="3E458EAC" w14:textId="77777777" w:rsidR="00A40144" w:rsidRPr="00050CA8" w:rsidRDefault="00A40144" w:rsidP="00A40144">
      <w:pPr>
        <w:pStyle w:val="TH"/>
      </w:pPr>
      <w:r w:rsidRPr="00050CA8">
        <w:t>Table 5.</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A40144" w:rsidRPr="00050CA8" w14:paraId="4D31D85E" w14:textId="77777777" w:rsidTr="00814F9B">
        <w:tc>
          <w:tcPr>
            <w:tcW w:w="1526" w:type="dxa"/>
            <w:tcBorders>
              <w:bottom w:val="single" w:sz="4" w:space="0" w:color="auto"/>
            </w:tcBorders>
          </w:tcPr>
          <w:p w14:paraId="0D7F313B" w14:textId="77777777" w:rsidR="00A40144" w:rsidRPr="00050CA8" w:rsidRDefault="00A40144" w:rsidP="00814F9B">
            <w:pPr>
              <w:pStyle w:val="TAH"/>
            </w:pPr>
            <w:r w:rsidRPr="00050CA8">
              <w:t>NF service</w:t>
            </w:r>
          </w:p>
        </w:tc>
        <w:tc>
          <w:tcPr>
            <w:tcW w:w="2897" w:type="dxa"/>
          </w:tcPr>
          <w:p w14:paraId="6390689E" w14:textId="77777777" w:rsidR="00A40144" w:rsidRPr="00050CA8" w:rsidRDefault="00A40144" w:rsidP="00814F9B">
            <w:pPr>
              <w:pStyle w:val="TAH"/>
            </w:pPr>
            <w:r w:rsidRPr="00050CA8">
              <w:rPr>
                <w:lang w:eastAsia="zh-CN"/>
              </w:rPr>
              <w:t>Service Operations</w:t>
            </w:r>
          </w:p>
        </w:tc>
        <w:tc>
          <w:tcPr>
            <w:tcW w:w="1977" w:type="dxa"/>
          </w:tcPr>
          <w:p w14:paraId="360A5A7A" w14:textId="77777777" w:rsidR="00A40144" w:rsidRPr="00050CA8" w:rsidRDefault="00A40144" w:rsidP="00814F9B">
            <w:pPr>
              <w:pStyle w:val="TAH"/>
            </w:pPr>
            <w:r w:rsidRPr="00050CA8">
              <w:rPr>
                <w:lang w:eastAsia="zh-CN"/>
              </w:rPr>
              <w:t>Operation Semantics</w:t>
            </w:r>
          </w:p>
        </w:tc>
        <w:tc>
          <w:tcPr>
            <w:tcW w:w="1701" w:type="dxa"/>
          </w:tcPr>
          <w:p w14:paraId="463DD56F" w14:textId="77777777" w:rsidR="00A40144" w:rsidRPr="00050CA8" w:rsidRDefault="00A40144" w:rsidP="00814F9B">
            <w:pPr>
              <w:pStyle w:val="TAH"/>
            </w:pPr>
            <w:r w:rsidRPr="00050CA8">
              <w:t>Example Consumer(s)</w:t>
            </w:r>
          </w:p>
        </w:tc>
      </w:tr>
      <w:tr w:rsidR="00A40144" w:rsidRPr="00050CA8" w14:paraId="55EBD2E0" w14:textId="77777777" w:rsidTr="0033378A">
        <w:trPr>
          <w:trHeight w:val="502"/>
        </w:trPr>
        <w:tc>
          <w:tcPr>
            <w:tcW w:w="1526" w:type="dxa"/>
          </w:tcPr>
          <w:p w14:paraId="0C466E36" w14:textId="77777777" w:rsidR="00A40144" w:rsidRPr="00B45B6B" w:rsidRDefault="00A40144" w:rsidP="00814F9B">
            <w:pPr>
              <w:pStyle w:val="TAL"/>
            </w:pPr>
            <w:r w:rsidRPr="00050CA8">
              <w:rPr>
                <w:lang w:eastAsia="zh-CN"/>
              </w:rPr>
              <w:t xml:space="preserve">UE </w:t>
            </w:r>
            <w:r>
              <w:rPr>
                <w:lang w:eastAsia="zh-CN"/>
              </w:rPr>
              <w:t>Authentication</w:t>
            </w:r>
          </w:p>
        </w:tc>
        <w:tc>
          <w:tcPr>
            <w:tcW w:w="2897" w:type="dxa"/>
          </w:tcPr>
          <w:p w14:paraId="04FEBBDA" w14:textId="77777777" w:rsidR="00A40144" w:rsidRPr="00050CA8" w:rsidRDefault="00A40144" w:rsidP="00814F9B">
            <w:pPr>
              <w:pStyle w:val="TAL"/>
              <w:rPr>
                <w:lang w:eastAsia="zh-CN"/>
              </w:rPr>
            </w:pPr>
            <w:r>
              <w:rPr>
                <w:lang w:eastAsia="zh-CN"/>
              </w:rPr>
              <w:t>Get</w:t>
            </w:r>
          </w:p>
        </w:tc>
        <w:tc>
          <w:tcPr>
            <w:tcW w:w="1977" w:type="dxa"/>
          </w:tcPr>
          <w:p w14:paraId="3B795072" w14:textId="77777777" w:rsidR="00A40144" w:rsidRPr="00050CA8" w:rsidRDefault="00A40144" w:rsidP="00814F9B">
            <w:pPr>
              <w:pStyle w:val="TAL"/>
              <w:rPr>
                <w:lang w:eastAsia="zh-CN"/>
              </w:rPr>
            </w:pPr>
            <w:r w:rsidRPr="00050CA8">
              <w:rPr>
                <w:lang w:eastAsia="zh-CN"/>
              </w:rPr>
              <w:t>Request/Response</w:t>
            </w:r>
          </w:p>
        </w:tc>
        <w:tc>
          <w:tcPr>
            <w:tcW w:w="1701" w:type="dxa"/>
          </w:tcPr>
          <w:p w14:paraId="380FEC5F" w14:textId="77777777" w:rsidR="00A40144" w:rsidRPr="00050CA8" w:rsidRDefault="00A40144" w:rsidP="00814F9B">
            <w:pPr>
              <w:pStyle w:val="TAL"/>
              <w:rPr>
                <w:lang w:eastAsia="zh-CN"/>
              </w:rPr>
            </w:pPr>
            <w:r>
              <w:rPr>
                <w:lang w:eastAsia="zh-CN"/>
              </w:rPr>
              <w:t>UDM</w:t>
            </w:r>
          </w:p>
        </w:tc>
      </w:tr>
      <w:tr w:rsidR="00C63852" w:rsidRPr="00050CA8" w14:paraId="0655C900" w14:textId="77777777" w:rsidTr="00AA1095">
        <w:trPr>
          <w:trHeight w:val="269"/>
          <w:ins w:id="262" w:author="Ericsson User" w:date="2019-07-19T16:05:00Z"/>
        </w:trPr>
        <w:tc>
          <w:tcPr>
            <w:tcW w:w="1526" w:type="dxa"/>
          </w:tcPr>
          <w:p w14:paraId="42F8CACB" w14:textId="22D30CFC" w:rsidR="00C63852" w:rsidRPr="00050CA8" w:rsidRDefault="00C63852" w:rsidP="00814F9B">
            <w:pPr>
              <w:pStyle w:val="TAL"/>
              <w:rPr>
                <w:ins w:id="263" w:author="Ericsson User" w:date="2019-07-19T16:05:00Z"/>
                <w:lang w:eastAsia="zh-CN"/>
              </w:rPr>
            </w:pPr>
            <w:ins w:id="264" w:author="Ericsson User" w:date="2019-07-19T16:05:00Z">
              <w:r>
                <w:rPr>
                  <w:lang w:eastAsia="zh-CN"/>
                </w:rPr>
                <w:t>UECM</w:t>
              </w:r>
            </w:ins>
          </w:p>
        </w:tc>
        <w:tc>
          <w:tcPr>
            <w:tcW w:w="2897" w:type="dxa"/>
          </w:tcPr>
          <w:p w14:paraId="5D889E84" w14:textId="17281510" w:rsidR="00C63852" w:rsidRDefault="00A30FD3" w:rsidP="00814F9B">
            <w:pPr>
              <w:pStyle w:val="TAL"/>
              <w:rPr>
                <w:ins w:id="265" w:author="Ericsson User" w:date="2019-07-19T16:05:00Z"/>
                <w:lang w:eastAsia="zh-CN"/>
              </w:rPr>
            </w:pPr>
            <w:proofErr w:type="spellStart"/>
            <w:ins w:id="266" w:author="Ericsson User" w:date="2019-07-26T11:46:00Z">
              <w:r>
                <w:rPr>
                  <w:lang w:eastAsia="zh-CN"/>
                </w:rPr>
                <w:t>MME</w:t>
              </w:r>
            </w:ins>
            <w:ins w:id="267" w:author="Ericsson User" w:date="2019-07-19T16:05:00Z">
              <w:r w:rsidR="00C63852">
                <w:rPr>
                  <w:lang w:eastAsia="zh-CN"/>
                </w:rPr>
                <w:t>Deregist</w:t>
              </w:r>
            </w:ins>
            <w:ins w:id="268" w:author="Ericsson User" w:date="2019-07-26T09:33:00Z">
              <w:r w:rsidR="00133777">
                <w:rPr>
                  <w:lang w:eastAsia="zh-CN"/>
                </w:rPr>
                <w:t>ration</w:t>
              </w:r>
            </w:ins>
            <w:proofErr w:type="spellEnd"/>
          </w:p>
        </w:tc>
        <w:tc>
          <w:tcPr>
            <w:tcW w:w="1977" w:type="dxa"/>
          </w:tcPr>
          <w:p w14:paraId="5D3626D0" w14:textId="446EEF56" w:rsidR="00C63852" w:rsidRPr="00050CA8" w:rsidRDefault="00C63852" w:rsidP="00814F9B">
            <w:pPr>
              <w:pStyle w:val="TAL"/>
              <w:rPr>
                <w:ins w:id="269" w:author="Ericsson User" w:date="2019-07-19T16:05:00Z"/>
                <w:lang w:eastAsia="zh-CN"/>
              </w:rPr>
            </w:pPr>
            <w:ins w:id="270" w:author="Ericsson User" w:date="2019-07-19T16:05:00Z">
              <w:r>
                <w:rPr>
                  <w:lang w:eastAsia="zh-CN"/>
                </w:rPr>
                <w:t>Requ</w:t>
              </w:r>
            </w:ins>
            <w:ins w:id="271" w:author="Ericsson User" w:date="2019-07-19T16:06:00Z">
              <w:r>
                <w:rPr>
                  <w:lang w:eastAsia="zh-CN"/>
                </w:rPr>
                <w:t>est/Response</w:t>
              </w:r>
            </w:ins>
          </w:p>
        </w:tc>
        <w:tc>
          <w:tcPr>
            <w:tcW w:w="1701" w:type="dxa"/>
          </w:tcPr>
          <w:p w14:paraId="017BD2E2" w14:textId="1CCFFC0B" w:rsidR="00C63852" w:rsidRDefault="00C63852" w:rsidP="00814F9B">
            <w:pPr>
              <w:pStyle w:val="TAL"/>
              <w:rPr>
                <w:ins w:id="272" w:author="Ericsson User" w:date="2019-07-19T16:05:00Z"/>
                <w:lang w:eastAsia="zh-CN"/>
              </w:rPr>
            </w:pPr>
            <w:ins w:id="273" w:author="Ericsson User" w:date="2019-07-19T16:06:00Z">
              <w:r>
                <w:rPr>
                  <w:lang w:eastAsia="zh-CN"/>
                </w:rPr>
                <w:t>UDM</w:t>
              </w:r>
            </w:ins>
          </w:p>
        </w:tc>
      </w:tr>
      <w:tr w:rsidR="00C63852" w:rsidRPr="00050CA8" w14:paraId="29254562" w14:textId="77777777" w:rsidTr="00C63852">
        <w:trPr>
          <w:trHeight w:val="269"/>
          <w:ins w:id="274" w:author="Ericsson User" w:date="2019-07-19T16:06:00Z"/>
        </w:trPr>
        <w:tc>
          <w:tcPr>
            <w:tcW w:w="1526" w:type="dxa"/>
          </w:tcPr>
          <w:p w14:paraId="32053089" w14:textId="2C87E1E4" w:rsidR="00C63852" w:rsidRDefault="00C63852" w:rsidP="00814F9B">
            <w:pPr>
              <w:pStyle w:val="TAL"/>
              <w:rPr>
                <w:ins w:id="275" w:author="Ericsson User" w:date="2019-07-19T16:06:00Z"/>
                <w:lang w:eastAsia="zh-CN"/>
              </w:rPr>
            </w:pPr>
            <w:ins w:id="276" w:author="Ericsson User" w:date="2019-07-19T16:06:00Z">
              <w:r>
                <w:rPr>
                  <w:lang w:eastAsia="zh-CN"/>
                </w:rPr>
                <w:t>SDM</w:t>
              </w:r>
            </w:ins>
          </w:p>
        </w:tc>
        <w:tc>
          <w:tcPr>
            <w:tcW w:w="2897" w:type="dxa"/>
          </w:tcPr>
          <w:p w14:paraId="0C23B4B1" w14:textId="37ECF7A4" w:rsidR="00C63852" w:rsidRDefault="00C63852" w:rsidP="00814F9B">
            <w:pPr>
              <w:pStyle w:val="TAL"/>
              <w:rPr>
                <w:ins w:id="277" w:author="Ericsson User" w:date="2019-07-19T16:06:00Z"/>
                <w:lang w:eastAsia="zh-CN"/>
              </w:rPr>
            </w:pPr>
            <w:ins w:id="278" w:author="Ericsson User" w:date="2019-07-19T16:06:00Z">
              <w:r>
                <w:rPr>
                  <w:lang w:eastAsia="zh-CN"/>
                </w:rPr>
                <w:t>Get</w:t>
              </w:r>
            </w:ins>
          </w:p>
        </w:tc>
        <w:tc>
          <w:tcPr>
            <w:tcW w:w="1977" w:type="dxa"/>
          </w:tcPr>
          <w:p w14:paraId="50D79143" w14:textId="2D0C0012" w:rsidR="00C63852" w:rsidRDefault="00C63852" w:rsidP="00814F9B">
            <w:pPr>
              <w:pStyle w:val="TAL"/>
              <w:rPr>
                <w:ins w:id="279" w:author="Ericsson User" w:date="2019-07-19T16:06:00Z"/>
                <w:lang w:eastAsia="zh-CN"/>
              </w:rPr>
            </w:pPr>
            <w:ins w:id="280" w:author="Ericsson User" w:date="2019-07-19T16:06:00Z">
              <w:r>
                <w:rPr>
                  <w:lang w:eastAsia="zh-CN"/>
                </w:rPr>
                <w:t>Request/Response</w:t>
              </w:r>
            </w:ins>
          </w:p>
        </w:tc>
        <w:tc>
          <w:tcPr>
            <w:tcW w:w="1701" w:type="dxa"/>
          </w:tcPr>
          <w:p w14:paraId="78ECA28F" w14:textId="3C495ACF" w:rsidR="00C63852" w:rsidRDefault="00C63852" w:rsidP="00814F9B">
            <w:pPr>
              <w:pStyle w:val="TAL"/>
              <w:rPr>
                <w:ins w:id="281" w:author="Ericsson User" w:date="2019-07-19T16:06:00Z"/>
                <w:lang w:eastAsia="zh-CN"/>
              </w:rPr>
            </w:pPr>
            <w:ins w:id="282" w:author="Ericsson User" w:date="2019-07-19T16:06:00Z">
              <w:r>
                <w:rPr>
                  <w:lang w:eastAsia="zh-CN"/>
                </w:rPr>
                <w:t>UDM</w:t>
              </w:r>
            </w:ins>
          </w:p>
        </w:tc>
      </w:tr>
    </w:tbl>
    <w:p w14:paraId="5305B776" w14:textId="735E1B3F" w:rsidR="00A40144" w:rsidRDefault="00A40144" w:rsidP="00A40144"/>
    <w:p w14:paraId="3DCB229C" w14:textId="77777777" w:rsidR="00ED19FC" w:rsidRPr="006B5418" w:rsidRDefault="00ED19FC" w:rsidP="00ED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106DC" w14:textId="0D2888F1" w:rsidR="003647A5" w:rsidRDefault="003647A5" w:rsidP="003647A5">
      <w:pPr>
        <w:pStyle w:val="Heading3"/>
        <w:ind w:left="850" w:hanging="850"/>
        <w:rPr>
          <w:ins w:id="283" w:author="Ericsson User" w:date="2019-07-19T16:09:00Z"/>
        </w:rPr>
      </w:pPr>
      <w:ins w:id="284" w:author="Ericsson User" w:date="2019-07-19T16:09:00Z">
        <w:r>
          <w:lastRenderedPageBreak/>
          <w:t>5.1.</w:t>
        </w:r>
        <w:r w:rsidRPr="00DE3F2D">
          <w:rPr>
            <w:highlight w:val="yellow"/>
          </w:rPr>
          <w:t>X</w:t>
        </w:r>
        <w:r>
          <w:tab/>
        </w:r>
        <w:proofErr w:type="spellStart"/>
        <w:r>
          <w:t>Nhss_UECM</w:t>
        </w:r>
        <w:proofErr w:type="spellEnd"/>
        <w:r>
          <w:t xml:space="preserve"> service </w:t>
        </w:r>
      </w:ins>
    </w:p>
    <w:p w14:paraId="46F10FA5" w14:textId="2D56E7E9" w:rsidR="003647A5" w:rsidRDefault="003647A5" w:rsidP="003647A5">
      <w:pPr>
        <w:pStyle w:val="Heading4"/>
        <w:rPr>
          <w:ins w:id="285" w:author="Ericsson User" w:date="2019-07-19T16:09:00Z"/>
        </w:rPr>
      </w:pPr>
      <w:ins w:id="286" w:author="Ericsson User" w:date="2019-07-19T16:09:00Z">
        <w:r>
          <w:t>5.</w:t>
        </w:r>
        <w:proofErr w:type="gramStart"/>
        <w:r>
          <w:t>1.</w:t>
        </w:r>
      </w:ins>
      <w:ins w:id="287" w:author="Ericsson User" w:date="2019-07-19T16:10:00Z">
        <w:r w:rsidR="00E51B33" w:rsidRPr="00DE3F2D">
          <w:rPr>
            <w:highlight w:val="yellow"/>
          </w:rPr>
          <w:t>X</w:t>
        </w:r>
      </w:ins>
      <w:ins w:id="288" w:author="Ericsson User" w:date="2019-07-19T16:09:00Z">
        <w:r>
          <w:t>.</w:t>
        </w:r>
        <w:proofErr w:type="gramEnd"/>
        <w:r>
          <w:t>1</w:t>
        </w:r>
        <w:r>
          <w:tab/>
        </w:r>
        <w:proofErr w:type="spellStart"/>
        <w:r>
          <w:t>Nhss_UECM_</w:t>
        </w:r>
      </w:ins>
      <w:ins w:id="289" w:author="Ericsson User" w:date="2019-07-26T11:47:00Z">
        <w:r w:rsidR="00A30FD3">
          <w:t>MMED</w:t>
        </w:r>
      </w:ins>
      <w:ins w:id="290" w:author="Ericsson User" w:date="2019-07-19T16:09:00Z">
        <w:r>
          <w:t>eregistration</w:t>
        </w:r>
        <w:proofErr w:type="spellEnd"/>
        <w:r>
          <w:t xml:space="preserve"> service operation</w:t>
        </w:r>
      </w:ins>
    </w:p>
    <w:p w14:paraId="28F21219" w14:textId="266973D0" w:rsidR="003647A5" w:rsidRPr="00050CA8" w:rsidRDefault="003647A5" w:rsidP="003647A5">
      <w:pPr>
        <w:rPr>
          <w:ins w:id="291" w:author="Ericsson User" w:date="2019-07-19T16:09:00Z"/>
          <w:b/>
        </w:rPr>
      </w:pPr>
      <w:ins w:id="292" w:author="Ericsson User" w:date="2019-07-19T16:09:00Z">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w:t>
        </w:r>
        <w:r>
          <w:rPr>
            <w:lang w:eastAsia="zh-CN"/>
          </w:rPr>
          <w:t>hss</w:t>
        </w:r>
        <w:r w:rsidRPr="00050CA8">
          <w:rPr>
            <w:lang w:eastAsia="zh-CN"/>
          </w:rPr>
          <w:t>_</w:t>
        </w:r>
        <w:r>
          <w:t>UECM</w:t>
        </w:r>
        <w:r w:rsidRPr="00050CA8">
          <w:t>_</w:t>
        </w:r>
      </w:ins>
      <w:ins w:id="293" w:author="Ericsson User" w:date="2019-07-26T11:47:00Z">
        <w:r w:rsidR="00A30FD3">
          <w:t>MME</w:t>
        </w:r>
      </w:ins>
      <w:ins w:id="294" w:author="Ericsson User" w:date="2019-07-19T16:09:00Z">
        <w:r w:rsidRPr="00050CA8">
          <w:rPr>
            <w:lang w:eastAsia="zh-CN"/>
          </w:rPr>
          <w:t>Deregistration</w:t>
        </w:r>
        <w:proofErr w:type="spellEnd"/>
        <w:r>
          <w:rPr>
            <w:lang w:eastAsia="zh-CN"/>
          </w:rPr>
          <w:t>.</w:t>
        </w:r>
      </w:ins>
    </w:p>
    <w:p w14:paraId="69AD04CC" w14:textId="3D6619D4" w:rsidR="003647A5" w:rsidRPr="00050CA8" w:rsidRDefault="003647A5" w:rsidP="003647A5">
      <w:pPr>
        <w:rPr>
          <w:ins w:id="295" w:author="Ericsson User" w:date="2019-07-19T16:09:00Z"/>
        </w:rPr>
      </w:pPr>
      <w:ins w:id="296" w:author="Ericsson User" w:date="2019-07-19T16:09:00Z">
        <w:r w:rsidRPr="00050CA8">
          <w:rPr>
            <w:b/>
          </w:rPr>
          <w:t>Description:</w:t>
        </w:r>
        <w:r w:rsidRPr="00247EDD">
          <w:t xml:space="preserve"> The NF consumer requests the </w:t>
        </w:r>
        <w:r>
          <w:rPr>
            <w:lang w:eastAsia="zh-CN"/>
          </w:rPr>
          <w:t>HSS</w:t>
        </w:r>
        <w:r w:rsidRPr="00050CA8">
          <w:rPr>
            <w:lang w:eastAsia="zh-CN"/>
          </w:rPr>
          <w:t xml:space="preserve"> to </w:t>
        </w:r>
      </w:ins>
      <w:ins w:id="297" w:author="Ericsson User" w:date="2019-07-26T11:48:00Z">
        <w:r w:rsidR="00251F41">
          <w:rPr>
            <w:color w:val="000000"/>
            <w:lang w:val="en-US" w:eastAsia="zh-CN"/>
          </w:rPr>
          <w:t>initiate cancel location to the MME serv</w:t>
        </w:r>
        <w:r w:rsidR="00086EF9">
          <w:rPr>
            <w:color w:val="000000"/>
            <w:lang w:val="en-US" w:eastAsia="zh-CN"/>
          </w:rPr>
          <w:t>ing the UE, if any.</w:t>
        </w:r>
        <w:r w:rsidR="00251F41">
          <w:rPr>
            <w:lang w:eastAsia="zh-CN"/>
          </w:rPr>
          <w:t xml:space="preserve"> </w:t>
        </w:r>
      </w:ins>
    </w:p>
    <w:p w14:paraId="2D9DFD66" w14:textId="783B7780" w:rsidR="003647A5" w:rsidRPr="00744C75" w:rsidRDefault="003647A5" w:rsidP="003647A5">
      <w:pPr>
        <w:rPr>
          <w:ins w:id="298" w:author="Ericsson User" w:date="2019-07-19T16:09:00Z"/>
        </w:rPr>
      </w:pPr>
      <w:proofErr w:type="gramStart"/>
      <w:ins w:id="299" w:author="Ericsson User" w:date="2019-07-19T16:09:00Z">
        <w:r w:rsidRPr="00050CA8">
          <w:rPr>
            <w:b/>
          </w:rPr>
          <w:t>Inputs,</w:t>
        </w:r>
        <w:proofErr w:type="gramEnd"/>
        <w:r w:rsidRPr="00050CA8">
          <w:rPr>
            <w:b/>
          </w:rPr>
          <w:t xml:space="preserve"> Required: </w:t>
        </w:r>
        <w:r>
          <w:rPr>
            <w:lang w:eastAsia="zh-CN"/>
          </w:rPr>
          <w:t>IMSI</w:t>
        </w:r>
        <w:r w:rsidRPr="00050CA8">
          <w:rPr>
            <w:lang w:eastAsia="zh-CN"/>
          </w:rPr>
          <w:t xml:space="preserve">, </w:t>
        </w:r>
      </w:ins>
      <w:ins w:id="300" w:author="Ericsson User" w:date="2019-07-26T11:48:00Z">
        <w:r w:rsidR="00086EF9">
          <w:rPr>
            <w:color w:val="000000"/>
            <w:lang w:val="en-US" w:eastAsia="zh-CN"/>
          </w:rPr>
          <w:t>deregistration reason</w:t>
        </w:r>
        <w:r w:rsidR="003C7A24">
          <w:rPr>
            <w:lang w:eastAsia="zh-CN"/>
          </w:rPr>
          <w:t>.</w:t>
        </w:r>
      </w:ins>
    </w:p>
    <w:p w14:paraId="210EEC20" w14:textId="77777777" w:rsidR="003647A5" w:rsidRPr="00050CA8" w:rsidRDefault="003647A5" w:rsidP="003647A5">
      <w:pPr>
        <w:rPr>
          <w:ins w:id="301" w:author="Ericsson User" w:date="2019-07-19T16:09:00Z"/>
          <w:lang w:eastAsia="zh-CN"/>
        </w:rPr>
      </w:pPr>
      <w:ins w:id="302" w:author="Ericsson User" w:date="2019-07-19T16:09:00Z">
        <w:r w:rsidRPr="00050CA8">
          <w:rPr>
            <w:b/>
          </w:rPr>
          <w:t>Inputs, Optional:</w:t>
        </w:r>
        <w:r w:rsidRPr="00050CA8">
          <w:t xml:space="preserve"> </w:t>
        </w:r>
        <w:r w:rsidRPr="00050CA8">
          <w:rPr>
            <w:lang w:eastAsia="zh-CN"/>
          </w:rPr>
          <w:t>None</w:t>
        </w:r>
        <w:r>
          <w:rPr>
            <w:lang w:eastAsia="zh-CN"/>
          </w:rPr>
          <w:t>.</w:t>
        </w:r>
      </w:ins>
    </w:p>
    <w:p w14:paraId="548558B2" w14:textId="77777777" w:rsidR="003647A5" w:rsidRPr="00050CA8" w:rsidRDefault="003647A5" w:rsidP="003647A5">
      <w:pPr>
        <w:rPr>
          <w:ins w:id="303" w:author="Ericsson User" w:date="2019-07-19T16:09:00Z"/>
          <w:lang w:eastAsia="zh-CN"/>
        </w:rPr>
      </w:pPr>
      <w:proofErr w:type="gramStart"/>
      <w:ins w:id="304" w:author="Ericsson User" w:date="2019-07-19T16:09:00Z">
        <w:r w:rsidRPr="00050CA8">
          <w:rPr>
            <w:b/>
          </w:rPr>
          <w:t>Outputs,</w:t>
        </w:r>
        <w:proofErr w:type="gramEnd"/>
        <w:r w:rsidRPr="00050CA8">
          <w:rPr>
            <w:b/>
          </w:rPr>
          <w:t xml:space="preserve"> Required: </w:t>
        </w:r>
        <w:r w:rsidRPr="00050CA8">
          <w:rPr>
            <w:lang w:eastAsia="zh-CN"/>
          </w:rPr>
          <w:t>Result Indication</w:t>
        </w:r>
        <w:r w:rsidRPr="00050CA8">
          <w:t>.</w:t>
        </w:r>
      </w:ins>
    </w:p>
    <w:p w14:paraId="7EDFA5D3" w14:textId="629C96B5" w:rsidR="00ED19FC" w:rsidRDefault="003647A5" w:rsidP="00ED19FC">
      <w:pPr>
        <w:rPr>
          <w:ins w:id="305" w:author="Ericsson User" w:date="2019-07-19T16:08:00Z"/>
          <w:lang w:eastAsia="zh-CN"/>
        </w:rPr>
      </w:pPr>
      <w:ins w:id="306" w:author="Ericsson User" w:date="2019-07-19T16:09:00Z">
        <w:r w:rsidRPr="00050CA8">
          <w:rPr>
            <w:b/>
          </w:rPr>
          <w:t>Outputs, Optional:</w:t>
        </w:r>
        <w:r w:rsidRPr="00050CA8">
          <w:t xml:space="preserve"> </w:t>
        </w:r>
        <w:r w:rsidRPr="00050CA8">
          <w:rPr>
            <w:lang w:eastAsia="zh-CN"/>
          </w:rPr>
          <w:t>None</w:t>
        </w:r>
        <w:r>
          <w:rPr>
            <w:lang w:eastAsia="zh-CN"/>
          </w:rPr>
          <w:t>.</w:t>
        </w:r>
      </w:ins>
    </w:p>
    <w:p w14:paraId="531FE423" w14:textId="77777777" w:rsidR="00F734F5" w:rsidRDefault="00F734F5" w:rsidP="003647A5">
      <w:pPr>
        <w:pStyle w:val="Heading3"/>
        <w:ind w:left="850" w:hanging="850"/>
      </w:pPr>
    </w:p>
    <w:p w14:paraId="1D6DC927" w14:textId="77777777" w:rsidR="00F734F5" w:rsidRPr="006B5418" w:rsidRDefault="00F734F5" w:rsidP="00F73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57D49" w14:textId="16A8570A" w:rsidR="003647A5" w:rsidRDefault="003647A5" w:rsidP="003647A5">
      <w:pPr>
        <w:pStyle w:val="Heading3"/>
        <w:ind w:left="850" w:hanging="850"/>
        <w:rPr>
          <w:ins w:id="307" w:author="Ericsson User" w:date="2019-07-19T16:09:00Z"/>
        </w:rPr>
      </w:pPr>
      <w:ins w:id="308" w:author="Ericsson User" w:date="2019-07-19T16:09:00Z">
        <w:r>
          <w:t>5.</w:t>
        </w:r>
        <w:proofErr w:type="gramStart"/>
        <w:r>
          <w:t>1.</w:t>
        </w:r>
      </w:ins>
      <w:ins w:id="309" w:author="Ericsson User" w:date="2019-07-19T16:10:00Z">
        <w:r w:rsidR="00E51B33" w:rsidRPr="00206273">
          <w:rPr>
            <w:highlight w:val="yellow"/>
          </w:rPr>
          <w:t>Y</w:t>
        </w:r>
      </w:ins>
      <w:proofErr w:type="gramEnd"/>
      <w:ins w:id="310" w:author="Ericsson User" w:date="2019-07-19T16:09:00Z">
        <w:r>
          <w:tab/>
        </w:r>
        <w:proofErr w:type="spellStart"/>
        <w:r>
          <w:t>Nhss_SDM</w:t>
        </w:r>
        <w:proofErr w:type="spellEnd"/>
        <w:r>
          <w:t xml:space="preserve"> service </w:t>
        </w:r>
      </w:ins>
    </w:p>
    <w:p w14:paraId="40244E42" w14:textId="0DBA85AF" w:rsidR="003647A5" w:rsidRDefault="003647A5" w:rsidP="003647A5">
      <w:pPr>
        <w:pStyle w:val="Heading4"/>
        <w:rPr>
          <w:ins w:id="311" w:author="Ericsson User" w:date="2019-07-19T16:09:00Z"/>
        </w:rPr>
      </w:pPr>
      <w:ins w:id="312" w:author="Ericsson User" w:date="2019-07-19T16:09:00Z">
        <w:r>
          <w:t>5.</w:t>
        </w:r>
        <w:proofErr w:type="gramStart"/>
        <w:r>
          <w:t>1.</w:t>
        </w:r>
      </w:ins>
      <w:ins w:id="313" w:author="Ericsson User" w:date="2019-07-19T16:10:00Z">
        <w:r w:rsidR="00E51B33" w:rsidRPr="00206273">
          <w:rPr>
            <w:highlight w:val="yellow"/>
          </w:rPr>
          <w:t>Y</w:t>
        </w:r>
      </w:ins>
      <w:ins w:id="314" w:author="Ericsson User" w:date="2019-07-19T16:09:00Z">
        <w:r>
          <w:t>.</w:t>
        </w:r>
        <w:proofErr w:type="gramEnd"/>
        <w:r>
          <w:t>1</w:t>
        </w:r>
        <w:r>
          <w:tab/>
        </w:r>
        <w:proofErr w:type="spellStart"/>
        <w:r>
          <w:t>Nhss_SDM_Get</w:t>
        </w:r>
        <w:proofErr w:type="spellEnd"/>
        <w:r>
          <w:t xml:space="preserve"> service operation</w:t>
        </w:r>
      </w:ins>
    </w:p>
    <w:p w14:paraId="4BDB13D1" w14:textId="77777777" w:rsidR="003647A5" w:rsidRDefault="003647A5" w:rsidP="003647A5">
      <w:pPr>
        <w:rPr>
          <w:ins w:id="315" w:author="Ericsson User" w:date="2019-07-19T16:09:00Z"/>
        </w:rPr>
      </w:pPr>
      <w:ins w:id="316" w:author="Ericsson User" w:date="2019-07-19T16:09:00Z">
        <w:r w:rsidRPr="00970275">
          <w:rPr>
            <w:b/>
          </w:rPr>
          <w:t>Service operation name:</w:t>
        </w:r>
        <w:r>
          <w:t xml:space="preserve"> </w:t>
        </w:r>
        <w:proofErr w:type="spellStart"/>
        <w:r>
          <w:t>Nhss_SDM_Get</w:t>
        </w:r>
        <w:proofErr w:type="spellEnd"/>
      </w:ins>
    </w:p>
    <w:p w14:paraId="2E940A99" w14:textId="2A576F37" w:rsidR="003647A5" w:rsidRDefault="003647A5" w:rsidP="003647A5">
      <w:pPr>
        <w:rPr>
          <w:ins w:id="317" w:author="Ericsson User" w:date="2019-07-19T16:09:00Z"/>
        </w:rPr>
      </w:pPr>
      <w:ins w:id="318" w:author="Ericsson User" w:date="2019-07-19T16:09:00Z">
        <w:r w:rsidRPr="00970275">
          <w:rPr>
            <w:b/>
          </w:rPr>
          <w:t>Description:</w:t>
        </w:r>
        <w:r>
          <w:t xml:space="preserve"> </w:t>
        </w:r>
      </w:ins>
      <w:ins w:id="319" w:author="Ericsson User" w:date="2019-07-26T11:49:00Z">
        <w:r w:rsidR="003C7A24">
          <w:rPr>
            <w:color w:val="000000"/>
            <w:lang w:val="en-US"/>
          </w:rPr>
          <w:t xml:space="preserve">The </w:t>
        </w:r>
        <w:r w:rsidR="003C7A24">
          <w:rPr>
            <w:color w:val="000000"/>
            <w:lang w:val="en-US" w:eastAsia="zh-CN"/>
          </w:rPr>
          <w:t>consumer NF</w:t>
        </w:r>
        <w:r w:rsidR="003C7A24">
          <w:rPr>
            <w:b/>
            <w:bCs/>
            <w:color w:val="000000"/>
            <w:lang w:val="en-US" w:eastAsia="zh-CN"/>
          </w:rPr>
          <w:t xml:space="preserve"> </w:t>
        </w:r>
        <w:r w:rsidR="003C7A24">
          <w:rPr>
            <w:color w:val="000000"/>
            <w:lang w:val="en-US" w:eastAsia="zh-CN"/>
          </w:rPr>
          <w:t xml:space="preserve">gets the subscriber data indicated by the requested data type from HSS. In this release, only </w:t>
        </w:r>
        <w:r w:rsidR="00D02F26">
          <w:rPr>
            <w:color w:val="000000"/>
            <w:lang w:val="en-US" w:eastAsia="zh-CN"/>
          </w:rPr>
          <w:t xml:space="preserve">the </w:t>
        </w:r>
      </w:ins>
      <w:ins w:id="320" w:author="Ericsson User" w:date="2019-07-26T11:50:00Z">
        <w:r w:rsidR="00D02F26" w:rsidRPr="00EC6375">
          <w:rPr>
            <w:lang w:eastAsia="zh-CN"/>
          </w:rPr>
          <w:t>PGW-C+SMF FQDN</w:t>
        </w:r>
        <w:r w:rsidR="00D02F26" w:rsidRPr="00EC6375">
          <w:rPr>
            <w:rFonts w:hint="eastAsia"/>
            <w:lang w:eastAsia="zh-CN"/>
          </w:rPr>
          <w:t xml:space="preserve"> </w:t>
        </w:r>
        <w:r w:rsidR="00D02F26">
          <w:rPr>
            <w:lang w:eastAsia="zh-CN"/>
          </w:rPr>
          <w:t>for S5/S8 interface</w:t>
        </w:r>
        <w:r w:rsidR="00D02F26">
          <w:rPr>
            <w:color w:val="000000"/>
            <w:lang w:val="en-US" w:eastAsia="zh-CN"/>
          </w:rPr>
          <w:t xml:space="preserve"> information</w:t>
        </w:r>
      </w:ins>
      <w:ins w:id="321" w:author="Ericsson User" w:date="2019-07-26T11:49:00Z">
        <w:r w:rsidR="003C7A24">
          <w:rPr>
            <w:color w:val="000000"/>
            <w:lang w:val="en-US" w:eastAsia="zh-CN"/>
          </w:rPr>
          <w:t xml:space="preserve"> is supported as requested data type</w:t>
        </w:r>
      </w:ins>
      <w:ins w:id="322" w:author="Ericsson User" w:date="2019-07-19T16:09:00Z">
        <w:r>
          <w:t xml:space="preserve">. </w:t>
        </w:r>
      </w:ins>
    </w:p>
    <w:p w14:paraId="006768FA" w14:textId="77777777" w:rsidR="003647A5" w:rsidRDefault="003647A5" w:rsidP="003647A5">
      <w:pPr>
        <w:rPr>
          <w:ins w:id="323" w:author="Ericsson User" w:date="2019-07-19T16:09:00Z"/>
        </w:rPr>
      </w:pPr>
      <w:ins w:id="324" w:author="Ericsson User" w:date="2019-07-19T16:09:00Z">
        <w:r w:rsidRPr="00970275">
          <w:rPr>
            <w:b/>
          </w:rPr>
          <w:t xml:space="preserve">Inputs, </w:t>
        </w:r>
        <w:proofErr w:type="gramStart"/>
        <w:r w:rsidRPr="00970275">
          <w:rPr>
            <w:b/>
          </w:rPr>
          <w:t>Required</w:t>
        </w:r>
        <w:proofErr w:type="gramEnd"/>
        <w:r w:rsidRPr="00970275">
          <w:rPr>
            <w:b/>
          </w:rPr>
          <w:t>:</w:t>
        </w:r>
        <w:r>
          <w:t xml:space="preserve"> IMSI, requested data.</w:t>
        </w:r>
      </w:ins>
    </w:p>
    <w:p w14:paraId="1A32E6AF" w14:textId="029685AB" w:rsidR="003647A5" w:rsidRDefault="003647A5" w:rsidP="003647A5">
      <w:pPr>
        <w:rPr>
          <w:ins w:id="325" w:author="Ericsson User" w:date="2019-07-19T16:09:00Z"/>
        </w:rPr>
      </w:pPr>
      <w:ins w:id="326" w:author="Ericsson User" w:date="2019-07-19T16:09:00Z">
        <w:r w:rsidRPr="00970275">
          <w:rPr>
            <w:b/>
          </w:rPr>
          <w:t>Inputs, Optional:</w:t>
        </w:r>
        <w:r>
          <w:t xml:space="preserve"> </w:t>
        </w:r>
      </w:ins>
      <w:ins w:id="327" w:author="Ericsson User" w:date="2019-07-26T11:50:00Z">
        <w:r w:rsidR="00D46690">
          <w:rPr>
            <w:lang w:eastAsia="zh-CN"/>
          </w:rPr>
          <w:t>None.</w:t>
        </w:r>
      </w:ins>
    </w:p>
    <w:p w14:paraId="2DC89354" w14:textId="70202676" w:rsidR="003647A5" w:rsidRDefault="003647A5" w:rsidP="003647A5">
      <w:pPr>
        <w:rPr>
          <w:ins w:id="328" w:author="Ericsson User" w:date="2019-07-19T16:09:00Z"/>
        </w:rPr>
      </w:pPr>
      <w:ins w:id="329" w:author="Ericsson User" w:date="2019-07-19T16:09:00Z">
        <w:r w:rsidRPr="00970275">
          <w:rPr>
            <w:b/>
          </w:rPr>
          <w:t xml:space="preserve">Outputs, </w:t>
        </w:r>
        <w:proofErr w:type="gramStart"/>
        <w:r w:rsidRPr="00970275">
          <w:rPr>
            <w:b/>
          </w:rPr>
          <w:t>Required</w:t>
        </w:r>
        <w:proofErr w:type="gramEnd"/>
        <w:r w:rsidRPr="00970275">
          <w:rPr>
            <w:b/>
          </w:rPr>
          <w:t>:</w:t>
        </w:r>
        <w:r>
          <w:rPr>
            <w:b/>
          </w:rPr>
          <w:t xml:space="preserve"> </w:t>
        </w:r>
      </w:ins>
      <w:ins w:id="330" w:author="Ericsson User" w:date="2019-07-26T11:50:00Z">
        <w:r w:rsidR="00D46690">
          <w:rPr>
            <w:color w:val="000000"/>
            <w:lang w:val="en-US" w:eastAsia="zh-CN"/>
          </w:rPr>
          <w:t>The consumer NF gets the requested subscription data</w:t>
        </w:r>
      </w:ins>
    </w:p>
    <w:p w14:paraId="7C483E36" w14:textId="2AEB271E" w:rsidR="00ED19FC" w:rsidRDefault="003647A5" w:rsidP="00A40144">
      <w:ins w:id="331" w:author="Ericsson User" w:date="2019-07-19T16:09:00Z">
        <w:r w:rsidRPr="00970275">
          <w:rPr>
            <w:b/>
          </w:rPr>
          <w:t>Outputs, Optional:</w:t>
        </w:r>
        <w:r>
          <w:t xml:space="preserve"> </w:t>
        </w:r>
      </w:ins>
      <w:ins w:id="332" w:author="Ericsson User" w:date="2019-07-26T11:50:00Z">
        <w:r w:rsidR="00D46690">
          <w:rPr>
            <w:lang w:eastAsia="zh-CN"/>
          </w:rPr>
          <w:t>None</w:t>
        </w:r>
      </w:ins>
      <w:ins w:id="333" w:author="Ericsson User" w:date="2019-07-19T16:09:00Z">
        <w:r>
          <w:t xml:space="preserve">. </w:t>
        </w:r>
      </w:ins>
    </w:p>
    <w:p w14:paraId="253454C1" w14:textId="77777777" w:rsidR="00ED19FC" w:rsidRPr="006B5418" w:rsidRDefault="00ED19FC" w:rsidP="00ED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4" w:name="_Toc12529058"/>
      <w:bookmarkStart w:id="335" w:name="_Toc1117374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BF49B" w14:textId="77777777" w:rsidR="00A40144" w:rsidRDefault="00A40144" w:rsidP="00A40144">
      <w:pPr>
        <w:pStyle w:val="Heading3"/>
      </w:pPr>
      <w:bookmarkStart w:id="336" w:name="_Toc12529059"/>
      <w:bookmarkEnd w:id="334"/>
      <w:bookmarkEnd w:id="335"/>
      <w:r>
        <w:t>5.2.1</w:t>
      </w:r>
      <w:r>
        <w:tab/>
        <w:t>General</w:t>
      </w:r>
      <w:bookmarkEnd w:id="336"/>
    </w:p>
    <w:p w14:paraId="4CD3C1E3" w14:textId="77777777" w:rsidR="00A40144" w:rsidRDefault="00A40144" w:rsidP="00A40144">
      <w:r>
        <w:t>The following table illustrates the UDM Services.</w:t>
      </w:r>
    </w:p>
    <w:p w14:paraId="72C20AA9" w14:textId="77777777" w:rsidR="00A40144" w:rsidRPr="00050CA8" w:rsidRDefault="00A40144" w:rsidP="00A40144">
      <w:pPr>
        <w:pStyle w:val="TH"/>
      </w:pPr>
      <w:r w:rsidRPr="00050CA8">
        <w:t>Table 5.</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Change w:id="337">
          <w:tblGrid>
            <w:gridCol w:w="1526"/>
            <w:gridCol w:w="2977"/>
            <w:gridCol w:w="1897"/>
            <w:gridCol w:w="1701"/>
          </w:tblGrid>
        </w:tblGridChange>
      </w:tblGrid>
      <w:tr w:rsidR="00A40144" w:rsidRPr="00050CA8" w14:paraId="29B887FB" w14:textId="77777777" w:rsidTr="00814F9B">
        <w:tc>
          <w:tcPr>
            <w:tcW w:w="1526" w:type="dxa"/>
            <w:tcBorders>
              <w:bottom w:val="single" w:sz="4" w:space="0" w:color="auto"/>
            </w:tcBorders>
          </w:tcPr>
          <w:p w14:paraId="191FF680" w14:textId="77777777" w:rsidR="00A40144" w:rsidRPr="00050CA8" w:rsidRDefault="00A40144" w:rsidP="00814F9B">
            <w:pPr>
              <w:pStyle w:val="TAH"/>
            </w:pPr>
            <w:r w:rsidRPr="00050CA8">
              <w:t>NF service</w:t>
            </w:r>
          </w:p>
        </w:tc>
        <w:tc>
          <w:tcPr>
            <w:tcW w:w="2977" w:type="dxa"/>
          </w:tcPr>
          <w:p w14:paraId="7A403EC6" w14:textId="77777777" w:rsidR="00A40144" w:rsidRPr="00050CA8" w:rsidRDefault="00A40144" w:rsidP="00814F9B">
            <w:pPr>
              <w:pStyle w:val="TAH"/>
            </w:pPr>
            <w:r w:rsidRPr="00050CA8">
              <w:rPr>
                <w:lang w:eastAsia="zh-CN"/>
              </w:rPr>
              <w:t>Service Operations</w:t>
            </w:r>
          </w:p>
        </w:tc>
        <w:tc>
          <w:tcPr>
            <w:tcW w:w="1897" w:type="dxa"/>
          </w:tcPr>
          <w:p w14:paraId="0DB52D91" w14:textId="77777777" w:rsidR="00A40144" w:rsidRPr="00050CA8" w:rsidRDefault="00A40144" w:rsidP="00814F9B">
            <w:pPr>
              <w:pStyle w:val="TAH"/>
            </w:pPr>
            <w:r w:rsidRPr="00050CA8">
              <w:rPr>
                <w:lang w:eastAsia="zh-CN"/>
              </w:rPr>
              <w:t>Operation Semantics</w:t>
            </w:r>
          </w:p>
        </w:tc>
        <w:tc>
          <w:tcPr>
            <w:tcW w:w="1701" w:type="dxa"/>
          </w:tcPr>
          <w:p w14:paraId="7AA1BC0F" w14:textId="77777777" w:rsidR="00A40144" w:rsidRPr="00050CA8" w:rsidRDefault="00A40144" w:rsidP="00814F9B">
            <w:pPr>
              <w:pStyle w:val="TAH"/>
            </w:pPr>
            <w:r w:rsidRPr="00050CA8">
              <w:t>Example Consumer(s)</w:t>
            </w:r>
          </w:p>
        </w:tc>
      </w:tr>
      <w:tr w:rsidR="00C63367" w:rsidRPr="00050CA8" w14:paraId="07F4C2F0" w14:textId="77777777" w:rsidTr="00452675">
        <w:trPr>
          <w:trHeight w:val="343"/>
        </w:trPr>
        <w:tc>
          <w:tcPr>
            <w:tcW w:w="1526" w:type="dxa"/>
            <w:vMerge w:val="restart"/>
          </w:tcPr>
          <w:p w14:paraId="27457DD4" w14:textId="77777777" w:rsidR="00C63367" w:rsidRPr="00B45B6B" w:rsidRDefault="00C63367" w:rsidP="00814F9B">
            <w:pPr>
              <w:pStyle w:val="TAL"/>
            </w:pPr>
            <w:r w:rsidRPr="00050CA8">
              <w:rPr>
                <w:lang w:eastAsia="zh-CN"/>
              </w:rPr>
              <w:t>UE</w:t>
            </w:r>
            <w:r>
              <w:rPr>
                <w:lang w:eastAsia="zh-CN"/>
              </w:rPr>
              <w:t>CM</w:t>
            </w:r>
          </w:p>
        </w:tc>
        <w:tc>
          <w:tcPr>
            <w:tcW w:w="2977" w:type="dxa"/>
          </w:tcPr>
          <w:p w14:paraId="2FF8F918" w14:textId="77777777" w:rsidR="00C63367" w:rsidRPr="00050CA8" w:rsidRDefault="00C63367" w:rsidP="00814F9B">
            <w:pPr>
              <w:pStyle w:val="TAL"/>
              <w:rPr>
                <w:lang w:eastAsia="zh-CN"/>
              </w:rPr>
            </w:pPr>
            <w:r>
              <w:rPr>
                <w:lang w:eastAsia="zh-CN"/>
              </w:rPr>
              <w:t>P-CSCF-</w:t>
            </w:r>
            <w:proofErr w:type="spellStart"/>
            <w:r>
              <w:rPr>
                <w:lang w:eastAsia="zh-CN"/>
              </w:rPr>
              <w:t>RestorationTrigger</w:t>
            </w:r>
            <w:proofErr w:type="spellEnd"/>
          </w:p>
        </w:tc>
        <w:tc>
          <w:tcPr>
            <w:tcW w:w="1897" w:type="dxa"/>
          </w:tcPr>
          <w:p w14:paraId="7D78E7B4" w14:textId="77777777" w:rsidR="00C63367" w:rsidRPr="00050CA8" w:rsidRDefault="00C63367" w:rsidP="00814F9B">
            <w:pPr>
              <w:pStyle w:val="TAL"/>
              <w:rPr>
                <w:lang w:eastAsia="zh-CN"/>
              </w:rPr>
            </w:pPr>
            <w:r w:rsidRPr="00050CA8">
              <w:rPr>
                <w:lang w:eastAsia="zh-CN"/>
              </w:rPr>
              <w:t>Request/Response</w:t>
            </w:r>
          </w:p>
        </w:tc>
        <w:tc>
          <w:tcPr>
            <w:tcW w:w="1701" w:type="dxa"/>
          </w:tcPr>
          <w:p w14:paraId="225DEA5D" w14:textId="77777777" w:rsidR="00C63367" w:rsidRPr="00050CA8" w:rsidRDefault="00C63367" w:rsidP="00814F9B">
            <w:pPr>
              <w:pStyle w:val="TAL"/>
              <w:rPr>
                <w:lang w:eastAsia="zh-CN"/>
              </w:rPr>
            </w:pPr>
            <w:r>
              <w:rPr>
                <w:lang w:eastAsia="zh-CN"/>
              </w:rPr>
              <w:t>HSS</w:t>
            </w:r>
          </w:p>
        </w:tc>
      </w:tr>
      <w:tr w:rsidR="00C63367" w:rsidRPr="00050CA8" w14:paraId="38EFA6FC" w14:textId="77777777" w:rsidTr="00452675">
        <w:trPr>
          <w:trHeight w:val="277"/>
        </w:trPr>
        <w:tc>
          <w:tcPr>
            <w:tcW w:w="1526" w:type="dxa"/>
            <w:vMerge/>
          </w:tcPr>
          <w:p w14:paraId="53E719CC" w14:textId="77777777" w:rsidR="00C63367" w:rsidRPr="00050CA8" w:rsidRDefault="00C63367" w:rsidP="00814F9B">
            <w:pPr>
              <w:pStyle w:val="TAL"/>
              <w:rPr>
                <w:lang w:eastAsia="zh-CN"/>
              </w:rPr>
            </w:pPr>
          </w:p>
        </w:tc>
        <w:tc>
          <w:tcPr>
            <w:tcW w:w="2977" w:type="dxa"/>
          </w:tcPr>
          <w:p w14:paraId="63D5922E" w14:textId="77777777" w:rsidR="00C63367" w:rsidRDefault="00C63367" w:rsidP="00814F9B">
            <w:pPr>
              <w:pStyle w:val="TAL"/>
              <w:rPr>
                <w:lang w:eastAsia="zh-CN"/>
              </w:rPr>
            </w:pPr>
            <w:r>
              <w:rPr>
                <w:lang w:eastAsia="zh-CN"/>
              </w:rPr>
              <w:t>Get</w:t>
            </w:r>
          </w:p>
        </w:tc>
        <w:tc>
          <w:tcPr>
            <w:tcW w:w="1897" w:type="dxa"/>
          </w:tcPr>
          <w:p w14:paraId="1355DE35" w14:textId="77777777" w:rsidR="00C63367" w:rsidRDefault="00C63367" w:rsidP="00814F9B">
            <w:pPr>
              <w:pStyle w:val="TAL"/>
              <w:rPr>
                <w:lang w:eastAsia="zh-CN"/>
              </w:rPr>
            </w:pPr>
            <w:r>
              <w:rPr>
                <w:lang w:eastAsia="zh-CN"/>
              </w:rPr>
              <w:t>Request/Response</w:t>
            </w:r>
          </w:p>
        </w:tc>
        <w:tc>
          <w:tcPr>
            <w:tcW w:w="1701" w:type="dxa"/>
          </w:tcPr>
          <w:p w14:paraId="603A5585" w14:textId="77777777" w:rsidR="00C63367" w:rsidRDefault="00C63367" w:rsidP="00814F9B">
            <w:pPr>
              <w:pStyle w:val="TAL"/>
              <w:rPr>
                <w:lang w:eastAsia="zh-CN"/>
              </w:rPr>
            </w:pPr>
            <w:r>
              <w:rPr>
                <w:lang w:eastAsia="zh-CN"/>
              </w:rPr>
              <w:t>HSS</w:t>
            </w:r>
          </w:p>
        </w:tc>
      </w:tr>
      <w:tr w:rsidR="00C63367" w:rsidRPr="00050CA8" w14:paraId="7998F463" w14:textId="77777777" w:rsidTr="00C63367">
        <w:trPr>
          <w:trHeight w:val="277"/>
          <w:ins w:id="338" w:author="Ericsson User" w:date="2019-07-19T16:10:00Z"/>
        </w:trPr>
        <w:tc>
          <w:tcPr>
            <w:tcW w:w="1526" w:type="dxa"/>
            <w:vMerge/>
          </w:tcPr>
          <w:p w14:paraId="2052AE82" w14:textId="77777777" w:rsidR="00C63367" w:rsidRPr="00050CA8" w:rsidRDefault="00C63367" w:rsidP="00814F9B">
            <w:pPr>
              <w:pStyle w:val="TAL"/>
              <w:rPr>
                <w:ins w:id="339" w:author="Ericsson User" w:date="2019-07-19T16:10:00Z"/>
                <w:lang w:eastAsia="zh-CN"/>
              </w:rPr>
            </w:pPr>
          </w:p>
        </w:tc>
        <w:tc>
          <w:tcPr>
            <w:tcW w:w="2977" w:type="dxa"/>
          </w:tcPr>
          <w:p w14:paraId="1EFD76EA" w14:textId="1039FF0A" w:rsidR="00C63367" w:rsidRDefault="00427691" w:rsidP="00814F9B">
            <w:pPr>
              <w:pStyle w:val="TAL"/>
              <w:rPr>
                <w:ins w:id="340" w:author="Ericsson User" w:date="2019-07-19T16:10:00Z"/>
                <w:lang w:eastAsia="zh-CN"/>
              </w:rPr>
            </w:pPr>
            <w:proofErr w:type="spellStart"/>
            <w:ins w:id="341" w:author="Ericsson User" w:date="2019-07-26T11:52:00Z">
              <w:r>
                <w:rPr>
                  <w:lang w:eastAsia="zh-CN"/>
                </w:rPr>
                <w:t>AMF</w:t>
              </w:r>
            </w:ins>
            <w:ins w:id="342" w:author="Ericsson User" w:date="2019-07-19T16:11:00Z">
              <w:r w:rsidR="00C63367">
                <w:rPr>
                  <w:lang w:eastAsia="zh-CN"/>
                </w:rPr>
                <w:t>Deregist</w:t>
              </w:r>
            </w:ins>
            <w:ins w:id="343" w:author="Ericsson User" w:date="2019-07-19T16:15:00Z">
              <w:r w:rsidR="00933559">
                <w:rPr>
                  <w:lang w:eastAsia="zh-CN"/>
                </w:rPr>
                <w:t>ration</w:t>
              </w:r>
            </w:ins>
            <w:proofErr w:type="spellEnd"/>
          </w:p>
        </w:tc>
        <w:tc>
          <w:tcPr>
            <w:tcW w:w="1897" w:type="dxa"/>
          </w:tcPr>
          <w:p w14:paraId="7CC79FA2" w14:textId="7F8B981F" w:rsidR="00C63367" w:rsidRDefault="00C63367" w:rsidP="00814F9B">
            <w:pPr>
              <w:pStyle w:val="TAL"/>
              <w:rPr>
                <w:ins w:id="344" w:author="Ericsson User" w:date="2019-07-19T16:10:00Z"/>
                <w:lang w:eastAsia="zh-CN"/>
              </w:rPr>
            </w:pPr>
            <w:ins w:id="345" w:author="Ericsson User" w:date="2019-07-19T16:11:00Z">
              <w:r>
                <w:rPr>
                  <w:lang w:eastAsia="zh-CN"/>
                </w:rPr>
                <w:t>Request/Response</w:t>
              </w:r>
            </w:ins>
          </w:p>
        </w:tc>
        <w:tc>
          <w:tcPr>
            <w:tcW w:w="1701" w:type="dxa"/>
          </w:tcPr>
          <w:p w14:paraId="114405A3" w14:textId="34CE6366" w:rsidR="00C63367" w:rsidRDefault="00C63367" w:rsidP="00814F9B">
            <w:pPr>
              <w:pStyle w:val="TAL"/>
              <w:rPr>
                <w:ins w:id="346" w:author="Ericsson User" w:date="2019-07-19T16:10:00Z"/>
                <w:lang w:eastAsia="zh-CN"/>
              </w:rPr>
            </w:pPr>
            <w:ins w:id="347" w:author="Ericsson User" w:date="2019-07-19T16:11:00Z">
              <w:r>
                <w:rPr>
                  <w:lang w:eastAsia="zh-CN"/>
                </w:rPr>
                <w:t>HSS</w:t>
              </w:r>
            </w:ins>
          </w:p>
        </w:tc>
      </w:tr>
      <w:tr w:rsidR="00A40144" w:rsidRPr="00050CA8" w14:paraId="01123AA0" w14:textId="77777777" w:rsidTr="00C6336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Ericsson User" w:date="2019-07-19T16: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95"/>
          <w:trPrChange w:id="349" w:author="Ericsson User" w:date="2019-07-19T16:10:00Z">
            <w:trPr>
              <w:trHeight w:val="1284"/>
            </w:trPr>
          </w:trPrChange>
        </w:trPr>
        <w:tc>
          <w:tcPr>
            <w:tcW w:w="1526" w:type="dxa"/>
            <w:tcPrChange w:id="350" w:author="Ericsson User" w:date="2019-07-19T16:10:00Z">
              <w:tcPr>
                <w:tcW w:w="1526" w:type="dxa"/>
              </w:tcPr>
            </w:tcPrChange>
          </w:tcPr>
          <w:p w14:paraId="5CE5D8F4" w14:textId="77777777" w:rsidR="00A40144" w:rsidRPr="00050CA8" w:rsidRDefault="00A40144" w:rsidP="00814F9B">
            <w:pPr>
              <w:pStyle w:val="TAL"/>
              <w:rPr>
                <w:lang w:eastAsia="zh-CN"/>
              </w:rPr>
            </w:pPr>
            <w:r>
              <w:rPr>
                <w:lang w:eastAsia="zh-CN"/>
              </w:rPr>
              <w:t>MT</w:t>
            </w:r>
          </w:p>
        </w:tc>
        <w:tc>
          <w:tcPr>
            <w:tcW w:w="2977" w:type="dxa"/>
            <w:tcPrChange w:id="351" w:author="Ericsson User" w:date="2019-07-19T16:10:00Z">
              <w:tcPr>
                <w:tcW w:w="2977" w:type="dxa"/>
              </w:tcPr>
            </w:tcPrChange>
          </w:tcPr>
          <w:p w14:paraId="78C0E673" w14:textId="77777777" w:rsidR="00A40144" w:rsidRDefault="00A40144" w:rsidP="00814F9B">
            <w:pPr>
              <w:pStyle w:val="TAL"/>
              <w:rPr>
                <w:lang w:eastAsia="zh-CN"/>
              </w:rPr>
            </w:pPr>
            <w:proofErr w:type="spellStart"/>
            <w:r>
              <w:rPr>
                <w:lang w:eastAsia="zh-CN"/>
              </w:rPr>
              <w:t>ProvideDomainSelectionInfo</w:t>
            </w:r>
            <w:proofErr w:type="spellEnd"/>
          </w:p>
        </w:tc>
        <w:tc>
          <w:tcPr>
            <w:tcW w:w="1897" w:type="dxa"/>
            <w:tcPrChange w:id="352" w:author="Ericsson User" w:date="2019-07-19T16:10:00Z">
              <w:tcPr>
                <w:tcW w:w="1897" w:type="dxa"/>
              </w:tcPr>
            </w:tcPrChange>
          </w:tcPr>
          <w:p w14:paraId="1B55B381" w14:textId="77777777" w:rsidR="00A40144" w:rsidRPr="00050CA8" w:rsidRDefault="00A40144" w:rsidP="00814F9B">
            <w:pPr>
              <w:pStyle w:val="TAL"/>
              <w:rPr>
                <w:lang w:eastAsia="zh-CN"/>
              </w:rPr>
            </w:pPr>
            <w:r>
              <w:rPr>
                <w:lang w:eastAsia="zh-CN"/>
              </w:rPr>
              <w:t>Request/Response</w:t>
            </w:r>
          </w:p>
        </w:tc>
        <w:tc>
          <w:tcPr>
            <w:tcW w:w="1701" w:type="dxa"/>
            <w:tcPrChange w:id="353" w:author="Ericsson User" w:date="2019-07-19T16:10:00Z">
              <w:tcPr>
                <w:tcW w:w="1701" w:type="dxa"/>
              </w:tcPr>
            </w:tcPrChange>
          </w:tcPr>
          <w:p w14:paraId="41D41ABA" w14:textId="77777777" w:rsidR="00A40144" w:rsidRDefault="00A40144" w:rsidP="00814F9B">
            <w:pPr>
              <w:pStyle w:val="TAL"/>
              <w:rPr>
                <w:lang w:eastAsia="zh-CN"/>
              </w:rPr>
            </w:pPr>
            <w:r>
              <w:rPr>
                <w:lang w:eastAsia="zh-CN"/>
              </w:rPr>
              <w:t>HSS</w:t>
            </w:r>
          </w:p>
        </w:tc>
      </w:tr>
      <w:tr w:rsidR="00A40144" w:rsidRPr="00050CA8" w14:paraId="65C11D3D" w14:textId="77777777" w:rsidTr="00C6336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Ericsson User" w:date="2019-07-19T16: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6"/>
          <w:trPrChange w:id="355" w:author="Ericsson User" w:date="2019-07-19T16:10:00Z">
            <w:trPr>
              <w:trHeight w:val="642"/>
            </w:trPr>
          </w:trPrChange>
        </w:trPr>
        <w:tc>
          <w:tcPr>
            <w:tcW w:w="1526" w:type="dxa"/>
            <w:vMerge w:val="restart"/>
            <w:tcBorders>
              <w:top w:val="single" w:sz="4" w:space="0" w:color="auto"/>
              <w:left w:val="single" w:sz="4" w:space="0" w:color="auto"/>
              <w:right w:val="single" w:sz="4" w:space="0" w:color="auto"/>
            </w:tcBorders>
            <w:tcPrChange w:id="356" w:author="Ericsson User" w:date="2019-07-19T16:10:00Z">
              <w:tcPr>
                <w:tcW w:w="1526" w:type="dxa"/>
                <w:vMerge w:val="restart"/>
                <w:tcBorders>
                  <w:top w:val="single" w:sz="4" w:space="0" w:color="auto"/>
                  <w:left w:val="single" w:sz="4" w:space="0" w:color="auto"/>
                  <w:right w:val="single" w:sz="4" w:space="0" w:color="auto"/>
                </w:tcBorders>
              </w:tcPr>
            </w:tcPrChange>
          </w:tcPr>
          <w:p w14:paraId="335FB290" w14:textId="77777777" w:rsidR="00A40144" w:rsidRPr="00050CA8" w:rsidRDefault="00A40144" w:rsidP="00814F9B">
            <w:pPr>
              <w:pStyle w:val="TAL"/>
              <w:rPr>
                <w:lang w:eastAsia="zh-CN"/>
              </w:rPr>
            </w:pPr>
            <w:proofErr w:type="spellStart"/>
            <w:r>
              <w:rPr>
                <w:lang w:eastAsia="zh-CN"/>
              </w:rPr>
              <w:t>EventExposure</w:t>
            </w:r>
            <w:proofErr w:type="spellEnd"/>
          </w:p>
        </w:tc>
        <w:tc>
          <w:tcPr>
            <w:tcW w:w="2977" w:type="dxa"/>
            <w:tcBorders>
              <w:top w:val="single" w:sz="4" w:space="0" w:color="auto"/>
              <w:left w:val="single" w:sz="4" w:space="0" w:color="auto"/>
              <w:bottom w:val="single" w:sz="4" w:space="0" w:color="auto"/>
              <w:right w:val="single" w:sz="4" w:space="0" w:color="auto"/>
            </w:tcBorders>
            <w:tcPrChange w:id="357" w:author="Ericsson User" w:date="2019-07-19T16:10:00Z">
              <w:tcPr>
                <w:tcW w:w="2977" w:type="dxa"/>
                <w:tcBorders>
                  <w:top w:val="single" w:sz="4" w:space="0" w:color="auto"/>
                  <w:left w:val="single" w:sz="4" w:space="0" w:color="auto"/>
                  <w:bottom w:val="single" w:sz="4" w:space="0" w:color="auto"/>
                  <w:right w:val="single" w:sz="4" w:space="0" w:color="auto"/>
                </w:tcBorders>
              </w:tcPr>
            </w:tcPrChange>
          </w:tcPr>
          <w:p w14:paraId="79521F1E" w14:textId="77777777" w:rsidR="00A40144" w:rsidRDefault="00A40144" w:rsidP="00814F9B">
            <w:pPr>
              <w:pStyle w:val="TAL"/>
              <w:rPr>
                <w:lang w:eastAsia="zh-CN"/>
              </w:rPr>
            </w:pPr>
            <w:r>
              <w:rPr>
                <w:lang w:eastAsia="zh-CN"/>
              </w:rPr>
              <w:t>Subscribe</w:t>
            </w:r>
          </w:p>
        </w:tc>
        <w:tc>
          <w:tcPr>
            <w:tcW w:w="1897" w:type="dxa"/>
            <w:vMerge w:val="restart"/>
            <w:tcBorders>
              <w:top w:val="single" w:sz="4" w:space="0" w:color="auto"/>
              <w:left w:val="single" w:sz="4" w:space="0" w:color="auto"/>
              <w:right w:val="single" w:sz="4" w:space="0" w:color="auto"/>
            </w:tcBorders>
            <w:tcPrChange w:id="358" w:author="Ericsson User" w:date="2019-07-19T16:10:00Z">
              <w:tcPr>
                <w:tcW w:w="1897" w:type="dxa"/>
                <w:vMerge w:val="restart"/>
                <w:tcBorders>
                  <w:top w:val="single" w:sz="4" w:space="0" w:color="auto"/>
                  <w:left w:val="single" w:sz="4" w:space="0" w:color="auto"/>
                  <w:right w:val="single" w:sz="4" w:space="0" w:color="auto"/>
                </w:tcBorders>
              </w:tcPr>
            </w:tcPrChange>
          </w:tcPr>
          <w:p w14:paraId="5E80C150" w14:textId="77777777" w:rsidR="00A40144" w:rsidRPr="00050CA8" w:rsidRDefault="00A40144" w:rsidP="00814F9B">
            <w:pPr>
              <w:pStyle w:val="TAL"/>
              <w:rPr>
                <w:lang w:eastAsia="zh-CN"/>
              </w:rPr>
            </w:pPr>
            <w:r>
              <w:rPr>
                <w:lang w:eastAsia="zh-CN"/>
              </w:rPr>
              <w:t>Subscribe/Notify</w:t>
            </w:r>
          </w:p>
        </w:tc>
        <w:tc>
          <w:tcPr>
            <w:tcW w:w="1701" w:type="dxa"/>
            <w:vMerge w:val="restart"/>
            <w:tcBorders>
              <w:top w:val="single" w:sz="4" w:space="0" w:color="auto"/>
              <w:left w:val="single" w:sz="4" w:space="0" w:color="auto"/>
              <w:right w:val="single" w:sz="4" w:space="0" w:color="auto"/>
            </w:tcBorders>
            <w:tcPrChange w:id="359" w:author="Ericsson User" w:date="2019-07-19T16:10:00Z">
              <w:tcPr>
                <w:tcW w:w="1701" w:type="dxa"/>
                <w:vMerge w:val="restart"/>
                <w:tcBorders>
                  <w:top w:val="single" w:sz="4" w:space="0" w:color="auto"/>
                  <w:left w:val="single" w:sz="4" w:space="0" w:color="auto"/>
                  <w:right w:val="single" w:sz="4" w:space="0" w:color="auto"/>
                </w:tcBorders>
              </w:tcPr>
            </w:tcPrChange>
          </w:tcPr>
          <w:p w14:paraId="0C850297" w14:textId="77777777" w:rsidR="00A40144" w:rsidRDefault="00A40144" w:rsidP="00814F9B">
            <w:pPr>
              <w:pStyle w:val="TAL"/>
              <w:rPr>
                <w:lang w:eastAsia="zh-CN"/>
              </w:rPr>
            </w:pPr>
            <w:r>
              <w:rPr>
                <w:lang w:eastAsia="zh-CN"/>
              </w:rPr>
              <w:t>HSS</w:t>
            </w:r>
          </w:p>
        </w:tc>
      </w:tr>
      <w:tr w:rsidR="00A40144" w:rsidRPr="00050CA8" w14:paraId="71E0A814" w14:textId="77777777" w:rsidTr="00C6336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Ericsson User" w:date="2019-07-19T16: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7"/>
          <w:trPrChange w:id="361" w:author="Ericsson User" w:date="2019-07-19T16:10:00Z">
            <w:trPr>
              <w:trHeight w:val="642"/>
            </w:trPr>
          </w:trPrChange>
        </w:trPr>
        <w:tc>
          <w:tcPr>
            <w:tcW w:w="1526" w:type="dxa"/>
            <w:vMerge/>
            <w:tcBorders>
              <w:left w:val="single" w:sz="4" w:space="0" w:color="auto"/>
              <w:bottom w:val="single" w:sz="4" w:space="0" w:color="auto"/>
              <w:right w:val="single" w:sz="4" w:space="0" w:color="auto"/>
            </w:tcBorders>
            <w:tcPrChange w:id="362" w:author="Ericsson User" w:date="2019-07-19T16:10:00Z">
              <w:tcPr>
                <w:tcW w:w="1526" w:type="dxa"/>
                <w:vMerge/>
                <w:tcBorders>
                  <w:left w:val="single" w:sz="4" w:space="0" w:color="auto"/>
                  <w:bottom w:val="single" w:sz="4" w:space="0" w:color="auto"/>
                  <w:right w:val="single" w:sz="4" w:space="0" w:color="auto"/>
                </w:tcBorders>
              </w:tcPr>
            </w:tcPrChange>
          </w:tcPr>
          <w:p w14:paraId="3C8BAAD1" w14:textId="77777777" w:rsidR="00A40144" w:rsidRDefault="00A40144" w:rsidP="00814F9B">
            <w:pPr>
              <w:pStyle w:val="TAL"/>
              <w:rPr>
                <w:lang w:eastAsia="zh-CN"/>
              </w:rPr>
            </w:pPr>
          </w:p>
        </w:tc>
        <w:tc>
          <w:tcPr>
            <w:tcW w:w="2977" w:type="dxa"/>
            <w:tcBorders>
              <w:top w:val="single" w:sz="4" w:space="0" w:color="auto"/>
              <w:left w:val="single" w:sz="4" w:space="0" w:color="auto"/>
              <w:bottom w:val="single" w:sz="4" w:space="0" w:color="auto"/>
              <w:right w:val="single" w:sz="4" w:space="0" w:color="auto"/>
            </w:tcBorders>
            <w:tcPrChange w:id="363" w:author="Ericsson User" w:date="2019-07-19T16:10:00Z">
              <w:tcPr>
                <w:tcW w:w="2977" w:type="dxa"/>
                <w:tcBorders>
                  <w:top w:val="single" w:sz="4" w:space="0" w:color="auto"/>
                  <w:left w:val="single" w:sz="4" w:space="0" w:color="auto"/>
                  <w:bottom w:val="single" w:sz="4" w:space="0" w:color="auto"/>
                  <w:right w:val="single" w:sz="4" w:space="0" w:color="auto"/>
                </w:tcBorders>
              </w:tcPr>
            </w:tcPrChange>
          </w:tcPr>
          <w:p w14:paraId="5524DEDA" w14:textId="77777777" w:rsidR="00A40144" w:rsidRDefault="00A40144" w:rsidP="00814F9B">
            <w:pPr>
              <w:pStyle w:val="TAL"/>
              <w:rPr>
                <w:lang w:eastAsia="zh-CN"/>
              </w:rPr>
            </w:pPr>
            <w:r>
              <w:rPr>
                <w:lang w:eastAsia="zh-CN"/>
              </w:rPr>
              <w:t>Notify</w:t>
            </w:r>
          </w:p>
        </w:tc>
        <w:tc>
          <w:tcPr>
            <w:tcW w:w="1897" w:type="dxa"/>
            <w:vMerge/>
            <w:tcBorders>
              <w:left w:val="single" w:sz="4" w:space="0" w:color="auto"/>
              <w:bottom w:val="single" w:sz="4" w:space="0" w:color="auto"/>
              <w:right w:val="single" w:sz="4" w:space="0" w:color="auto"/>
            </w:tcBorders>
            <w:tcPrChange w:id="364" w:author="Ericsson User" w:date="2019-07-19T16:10:00Z">
              <w:tcPr>
                <w:tcW w:w="1897" w:type="dxa"/>
                <w:vMerge/>
                <w:tcBorders>
                  <w:left w:val="single" w:sz="4" w:space="0" w:color="auto"/>
                  <w:bottom w:val="single" w:sz="4" w:space="0" w:color="auto"/>
                  <w:right w:val="single" w:sz="4" w:space="0" w:color="auto"/>
                </w:tcBorders>
              </w:tcPr>
            </w:tcPrChange>
          </w:tcPr>
          <w:p w14:paraId="0286439D" w14:textId="77777777" w:rsidR="00A40144" w:rsidRDefault="00A40144" w:rsidP="00814F9B">
            <w:pPr>
              <w:pStyle w:val="TAL"/>
              <w:rPr>
                <w:lang w:eastAsia="zh-CN"/>
              </w:rPr>
            </w:pPr>
          </w:p>
        </w:tc>
        <w:tc>
          <w:tcPr>
            <w:tcW w:w="1701" w:type="dxa"/>
            <w:vMerge/>
            <w:tcBorders>
              <w:left w:val="single" w:sz="4" w:space="0" w:color="auto"/>
              <w:bottom w:val="single" w:sz="4" w:space="0" w:color="auto"/>
              <w:right w:val="single" w:sz="4" w:space="0" w:color="auto"/>
            </w:tcBorders>
            <w:tcPrChange w:id="365" w:author="Ericsson User" w:date="2019-07-19T16:10:00Z">
              <w:tcPr>
                <w:tcW w:w="1701" w:type="dxa"/>
                <w:vMerge/>
                <w:tcBorders>
                  <w:left w:val="single" w:sz="4" w:space="0" w:color="auto"/>
                  <w:bottom w:val="single" w:sz="4" w:space="0" w:color="auto"/>
                  <w:right w:val="single" w:sz="4" w:space="0" w:color="auto"/>
                </w:tcBorders>
              </w:tcPr>
            </w:tcPrChange>
          </w:tcPr>
          <w:p w14:paraId="73DC9F85" w14:textId="77777777" w:rsidR="00A40144" w:rsidRDefault="00A40144" w:rsidP="00814F9B">
            <w:pPr>
              <w:pStyle w:val="TAL"/>
              <w:rPr>
                <w:lang w:eastAsia="zh-CN"/>
              </w:rPr>
            </w:pPr>
          </w:p>
        </w:tc>
      </w:tr>
    </w:tbl>
    <w:p w14:paraId="38A2E461" w14:textId="02754698" w:rsidR="00047E51" w:rsidRDefault="00047E51" w:rsidP="00047E51">
      <w:pPr>
        <w:rPr>
          <w:ins w:id="366" w:author="Ericsson User" w:date="2019-07-19T16:11:00Z"/>
        </w:rPr>
      </w:pPr>
    </w:p>
    <w:p w14:paraId="7785DE93" w14:textId="77777777" w:rsidR="00047E51" w:rsidRPr="006B5418" w:rsidRDefault="00047E51" w:rsidP="00047E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547972" w14:textId="5D99238F" w:rsidR="00A40144" w:rsidRDefault="00A40144" w:rsidP="00A40144">
      <w:pPr>
        <w:pStyle w:val="Heading3"/>
        <w:rPr>
          <w:ins w:id="367" w:author="Ericsson User" w:date="2019-07-19T16:13:00Z"/>
        </w:rPr>
      </w:pPr>
      <w:bookmarkStart w:id="368" w:name="_Toc12529060"/>
      <w:r>
        <w:lastRenderedPageBreak/>
        <w:t>5.2.2</w:t>
      </w:r>
      <w:r w:rsidRPr="00CA3D49">
        <w:tab/>
      </w:r>
      <w:proofErr w:type="spellStart"/>
      <w:r w:rsidRPr="00CA3D49">
        <w:t>Nudm_UE</w:t>
      </w:r>
      <w:ins w:id="369" w:author="Ericsson User" w:date="2019-07-19T16:14:00Z">
        <w:r w:rsidR="005A774D">
          <w:t>CM</w:t>
        </w:r>
      </w:ins>
      <w:proofErr w:type="spellEnd"/>
      <w:del w:id="370" w:author="Ericsson User" w:date="2019-07-19T16:14:00Z">
        <w:r w:rsidRPr="00CA3D49" w:rsidDel="005A774D">
          <w:delText xml:space="preserve"> Context Management </w:delText>
        </w:r>
      </w:del>
      <w:del w:id="371" w:author="Ericsson User" w:date="2019-07-19T16:13:00Z">
        <w:r w:rsidRPr="00CA3D49" w:rsidDel="00ED1A0E">
          <w:delText xml:space="preserve">Restoration </w:delText>
        </w:r>
        <w:r w:rsidDel="00ED1A0E">
          <w:delText>Trigger</w:delText>
        </w:r>
      </w:del>
      <w:r>
        <w:t xml:space="preserve"> </w:t>
      </w:r>
      <w:r w:rsidRPr="00CA3D49">
        <w:t xml:space="preserve">service </w:t>
      </w:r>
      <w:del w:id="372" w:author="Ericsson User" w:date="2019-07-19T16:13:00Z">
        <w:r w:rsidRPr="00CA3D49" w:rsidDel="00ED1A0E">
          <w:delText>operation</w:delText>
        </w:r>
      </w:del>
      <w:bookmarkEnd w:id="368"/>
    </w:p>
    <w:p w14:paraId="53D8A0E5" w14:textId="256C982B" w:rsidR="004A2246" w:rsidRDefault="004A2246" w:rsidP="00FE5FB7">
      <w:pPr>
        <w:pStyle w:val="Heading4"/>
        <w:rPr>
          <w:ins w:id="373" w:author="Ericsson User" w:date="2019-07-19T16:13:00Z"/>
        </w:rPr>
      </w:pPr>
      <w:ins w:id="374" w:author="Ericsson User" w:date="2019-07-19T16:13:00Z">
        <w:r>
          <w:t>5.2.2.1</w:t>
        </w:r>
        <w:r w:rsidRPr="00CA3D49">
          <w:tab/>
        </w:r>
        <w:proofErr w:type="spellStart"/>
        <w:r w:rsidRPr="00CA3D49">
          <w:t>Nudm_UE</w:t>
        </w:r>
        <w:r>
          <w:t>CM</w:t>
        </w:r>
      </w:ins>
      <w:ins w:id="375" w:author="Ericsson User" w:date="2019-07-26T09:34:00Z">
        <w:r w:rsidR="00316FE3">
          <w:t>_</w:t>
        </w:r>
      </w:ins>
      <w:ins w:id="376" w:author="Ericsson User" w:date="2019-07-19T16:13:00Z">
        <w:r>
          <w:t>P</w:t>
        </w:r>
        <w:proofErr w:type="spellEnd"/>
        <w:r>
          <w:t>-CSCF</w:t>
        </w:r>
      </w:ins>
      <w:ins w:id="377" w:author="Ericsson User" w:date="2019-07-26T09:34:00Z">
        <w:r w:rsidR="00316FE3">
          <w:t>-</w:t>
        </w:r>
      </w:ins>
      <w:proofErr w:type="spellStart"/>
      <w:ins w:id="378" w:author="Ericsson User" w:date="2019-07-19T16:13:00Z">
        <w:r w:rsidRPr="00CA3D49">
          <w:t>Restoration</w:t>
        </w:r>
        <w:r>
          <w:t>Trigger</w:t>
        </w:r>
        <w:proofErr w:type="spellEnd"/>
        <w:r>
          <w:t xml:space="preserve"> </w:t>
        </w:r>
        <w:r w:rsidRPr="00CA3D49">
          <w:t>service operation</w:t>
        </w:r>
      </w:ins>
    </w:p>
    <w:p w14:paraId="45C3FDF4" w14:textId="77777777" w:rsidR="00A40144" w:rsidRDefault="00A40144" w:rsidP="00A40144">
      <w:r w:rsidRPr="00970275">
        <w:rPr>
          <w:b/>
        </w:rPr>
        <w:t>Service operation name:</w:t>
      </w:r>
      <w:r>
        <w:t xml:space="preserve"> </w:t>
      </w:r>
      <w:proofErr w:type="spellStart"/>
      <w:r>
        <w:t>Nudm_UECM_P</w:t>
      </w:r>
      <w:proofErr w:type="spellEnd"/>
      <w:r>
        <w:t>-CSCF-</w:t>
      </w:r>
      <w:proofErr w:type="spellStart"/>
      <w:r>
        <w:t>RestorationTrigger</w:t>
      </w:r>
      <w:proofErr w:type="spellEnd"/>
    </w:p>
    <w:p w14:paraId="0AF256EE" w14:textId="77777777" w:rsidR="00A40144" w:rsidRDefault="00A40144" w:rsidP="00A40144">
      <w:r w:rsidRPr="00970275">
        <w:rPr>
          <w:b/>
        </w:rPr>
        <w:t>Description:</w:t>
      </w:r>
      <w:r>
        <w:t xml:space="preserve"> Requester NF (HSS) triggers the UDM to notify all NFs (AMF, SMF) that have previously subscribed to receive notifications for P-CSCF restoration. </w:t>
      </w:r>
    </w:p>
    <w:p w14:paraId="0DFDA169" w14:textId="77777777" w:rsidR="00A40144" w:rsidRDefault="00A40144" w:rsidP="00A40144">
      <w:proofErr w:type="gramStart"/>
      <w:r w:rsidRPr="00970275">
        <w:rPr>
          <w:b/>
        </w:rPr>
        <w:t>Inputs,</w:t>
      </w:r>
      <w:proofErr w:type="gramEnd"/>
      <w:r w:rsidRPr="00970275">
        <w:rPr>
          <w:b/>
        </w:rPr>
        <w:t xml:space="preserve"> Required:</w:t>
      </w:r>
      <w:r>
        <w:t xml:space="preserve"> SUPI.</w:t>
      </w:r>
    </w:p>
    <w:p w14:paraId="5625EE6B" w14:textId="77777777" w:rsidR="00A40144" w:rsidRDefault="00A40144" w:rsidP="00A40144">
      <w:r w:rsidRPr="00970275">
        <w:rPr>
          <w:b/>
        </w:rPr>
        <w:t>Inputs, Optional:</w:t>
      </w:r>
      <w:r>
        <w:t xml:space="preserve"> None.</w:t>
      </w:r>
    </w:p>
    <w:p w14:paraId="08385E55" w14:textId="77777777" w:rsidR="00A40144" w:rsidRDefault="00A40144" w:rsidP="00A40144">
      <w:proofErr w:type="gramStart"/>
      <w:r w:rsidRPr="00970275">
        <w:rPr>
          <w:b/>
        </w:rPr>
        <w:t>Outputs,</w:t>
      </w:r>
      <w:proofErr w:type="gramEnd"/>
      <w:r w:rsidRPr="00970275">
        <w:rPr>
          <w:b/>
        </w:rPr>
        <w:t xml:space="preserve"> Required:</w:t>
      </w:r>
      <w:r>
        <w:t xml:space="preserve"> None.</w:t>
      </w:r>
    </w:p>
    <w:p w14:paraId="7587A616" w14:textId="77777777" w:rsidR="00A40144" w:rsidRDefault="00A40144" w:rsidP="00A40144">
      <w:r w:rsidRPr="00970275">
        <w:rPr>
          <w:b/>
        </w:rPr>
        <w:t>Outputs, Optional:</w:t>
      </w:r>
      <w:r>
        <w:t xml:space="preserve"> None. </w:t>
      </w:r>
    </w:p>
    <w:p w14:paraId="6FFB9792" w14:textId="41F451BA" w:rsidR="00A40144" w:rsidRDefault="00A40144" w:rsidP="00FE5FB7">
      <w:pPr>
        <w:pStyle w:val="Heading4"/>
      </w:pPr>
      <w:bookmarkStart w:id="379" w:name="_Toc12529061"/>
      <w:r>
        <w:t>5.2.</w:t>
      </w:r>
      <w:ins w:id="380" w:author="Ericsson User" w:date="2019-07-19T16:13:00Z">
        <w:r w:rsidR="005A774D">
          <w:t>2</w:t>
        </w:r>
      </w:ins>
      <w:del w:id="381" w:author="Ericsson User" w:date="2019-07-19T16:13:00Z">
        <w:r w:rsidDel="005A774D">
          <w:delText>3</w:delText>
        </w:r>
      </w:del>
      <w:ins w:id="382" w:author="Ericsson User" w:date="2019-07-19T16:13:00Z">
        <w:r w:rsidR="005A774D">
          <w:t>.2</w:t>
        </w:r>
      </w:ins>
      <w:r>
        <w:tab/>
      </w:r>
      <w:proofErr w:type="spellStart"/>
      <w:r>
        <w:t>Nudm_UE</w:t>
      </w:r>
      <w:del w:id="383" w:author="Ericsson User" w:date="2019-07-19T16:14:00Z">
        <w:r w:rsidDel="0014422A">
          <w:delText xml:space="preserve"> Context Management</w:delText>
        </w:r>
      </w:del>
      <w:ins w:id="384" w:author="Ericsson User" w:date="2019-07-19T16:14:00Z">
        <w:r w:rsidR="0014422A">
          <w:t>CM</w:t>
        </w:r>
      </w:ins>
      <w:r>
        <w:t>_Get</w:t>
      </w:r>
      <w:proofErr w:type="spellEnd"/>
      <w:r>
        <w:t xml:space="preserve"> service operation</w:t>
      </w:r>
      <w:bookmarkEnd w:id="379"/>
    </w:p>
    <w:p w14:paraId="21F2A65D" w14:textId="797C8A64" w:rsidR="00A40144" w:rsidRDefault="00A40144" w:rsidP="00A40144">
      <w:pPr>
        <w:rPr>
          <w:ins w:id="385" w:author="Ericsson User" w:date="2019-07-19T16:13:00Z"/>
        </w:rPr>
      </w:pPr>
      <w:r>
        <w:t>See 3GPP TS 23.502 [5] clause 5.2.3.2.4.</w:t>
      </w:r>
    </w:p>
    <w:p w14:paraId="703D1494" w14:textId="3AC4AC01" w:rsidR="005A774D" w:rsidRDefault="005A774D" w:rsidP="005A774D">
      <w:pPr>
        <w:pStyle w:val="Heading4"/>
        <w:rPr>
          <w:ins w:id="386" w:author="Ericsson User" w:date="2019-07-19T16:14:00Z"/>
        </w:rPr>
      </w:pPr>
      <w:ins w:id="387" w:author="Ericsson User" w:date="2019-07-19T16:14:00Z">
        <w:r>
          <w:t>5.2.2.3</w:t>
        </w:r>
        <w:r>
          <w:tab/>
        </w:r>
        <w:proofErr w:type="spellStart"/>
        <w:r>
          <w:t>Nudm_</w:t>
        </w:r>
        <w:r w:rsidR="0014422A">
          <w:t>UECM</w:t>
        </w:r>
        <w:r>
          <w:t>_</w:t>
        </w:r>
      </w:ins>
      <w:ins w:id="388" w:author="Ericsson User" w:date="2019-07-26T11:51:00Z">
        <w:r w:rsidR="002D4C48">
          <w:t>AMFD</w:t>
        </w:r>
      </w:ins>
      <w:ins w:id="389" w:author="Ericsson User" w:date="2019-07-19T16:14:00Z">
        <w:r w:rsidR="0014422A">
          <w:t>eregist</w:t>
        </w:r>
      </w:ins>
      <w:ins w:id="390" w:author="Ericsson User" w:date="2019-07-19T16:15:00Z">
        <w:r w:rsidR="00933559">
          <w:t>ration</w:t>
        </w:r>
      </w:ins>
      <w:proofErr w:type="spellEnd"/>
      <w:ins w:id="391" w:author="Ericsson User" w:date="2019-07-19T16:14:00Z">
        <w:r>
          <w:t xml:space="preserve"> service operation</w:t>
        </w:r>
      </w:ins>
    </w:p>
    <w:p w14:paraId="6629D557" w14:textId="653EFB9F" w:rsidR="002D4C48" w:rsidRPr="00050CA8" w:rsidRDefault="002D4C48" w:rsidP="002D4C48">
      <w:pPr>
        <w:rPr>
          <w:ins w:id="392" w:author="Ericsson User" w:date="2019-07-26T11:52:00Z"/>
          <w:b/>
        </w:rPr>
      </w:pPr>
      <w:bookmarkStart w:id="393" w:name="historyclause"/>
      <w:bookmarkStart w:id="394" w:name="_Toc3301752"/>
      <w:ins w:id="395" w:author="Ericsson User" w:date="2019-07-26T11:52:00Z">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w:t>
        </w:r>
        <w:r>
          <w:rPr>
            <w:lang w:eastAsia="zh-CN"/>
          </w:rPr>
          <w:t>udm</w:t>
        </w:r>
        <w:r w:rsidRPr="00050CA8">
          <w:rPr>
            <w:lang w:eastAsia="zh-CN"/>
          </w:rPr>
          <w:t>_</w:t>
        </w:r>
        <w:r>
          <w:t>UECM</w:t>
        </w:r>
        <w:r w:rsidRPr="00050CA8">
          <w:t>_</w:t>
        </w:r>
        <w:r w:rsidR="00427691">
          <w:t>AMF</w:t>
        </w:r>
        <w:r w:rsidRPr="00050CA8">
          <w:rPr>
            <w:lang w:eastAsia="zh-CN"/>
          </w:rPr>
          <w:t>Deregistration</w:t>
        </w:r>
        <w:proofErr w:type="spellEnd"/>
        <w:r>
          <w:rPr>
            <w:lang w:eastAsia="zh-CN"/>
          </w:rPr>
          <w:t>.</w:t>
        </w:r>
      </w:ins>
    </w:p>
    <w:p w14:paraId="6DEA4830" w14:textId="74A2BAD8" w:rsidR="002D4C48" w:rsidRPr="00050CA8" w:rsidRDefault="002D4C48" w:rsidP="002D4C48">
      <w:pPr>
        <w:rPr>
          <w:ins w:id="396" w:author="Ericsson User" w:date="2019-07-26T11:52:00Z"/>
        </w:rPr>
      </w:pPr>
      <w:ins w:id="397" w:author="Ericsson User" w:date="2019-07-26T11:52:00Z">
        <w:r w:rsidRPr="00050CA8">
          <w:rPr>
            <w:b/>
          </w:rPr>
          <w:t>Description:</w:t>
        </w:r>
        <w:r w:rsidRPr="00247EDD">
          <w:t xml:space="preserve"> The NF consumer requests the </w:t>
        </w:r>
        <w:r w:rsidR="00427691">
          <w:rPr>
            <w:lang w:eastAsia="zh-CN"/>
          </w:rPr>
          <w:t>UDM</w:t>
        </w:r>
        <w:r w:rsidRPr="00050CA8">
          <w:rPr>
            <w:lang w:eastAsia="zh-CN"/>
          </w:rPr>
          <w:t xml:space="preserve"> to </w:t>
        </w:r>
        <w:r>
          <w:rPr>
            <w:color w:val="000000"/>
            <w:lang w:val="en-US" w:eastAsia="zh-CN"/>
          </w:rPr>
          <w:t xml:space="preserve">initiate </w:t>
        </w:r>
        <w:r w:rsidR="00427691">
          <w:rPr>
            <w:color w:val="000000"/>
            <w:lang w:val="en-US" w:eastAsia="zh-CN"/>
          </w:rPr>
          <w:t xml:space="preserve">deregistration </w:t>
        </w:r>
        <w:r w:rsidR="00E945CC">
          <w:rPr>
            <w:color w:val="000000"/>
            <w:lang w:val="en-US" w:eastAsia="zh-CN"/>
          </w:rPr>
          <w:t xml:space="preserve">of </w:t>
        </w:r>
        <w:r>
          <w:rPr>
            <w:color w:val="000000"/>
            <w:lang w:val="en-US" w:eastAsia="zh-CN"/>
          </w:rPr>
          <w:t xml:space="preserve">the </w:t>
        </w:r>
        <w:r w:rsidR="00E945CC">
          <w:rPr>
            <w:color w:val="000000"/>
            <w:lang w:val="en-US" w:eastAsia="zh-CN"/>
          </w:rPr>
          <w:t>AMF</w:t>
        </w:r>
        <w:r>
          <w:rPr>
            <w:color w:val="000000"/>
            <w:lang w:val="en-US" w:eastAsia="zh-CN"/>
          </w:rPr>
          <w:t xml:space="preserve"> serving the UE, if any.</w:t>
        </w:r>
        <w:r>
          <w:rPr>
            <w:lang w:eastAsia="zh-CN"/>
          </w:rPr>
          <w:t xml:space="preserve"> </w:t>
        </w:r>
      </w:ins>
    </w:p>
    <w:p w14:paraId="4FE0549E" w14:textId="561C6463" w:rsidR="002D4C48" w:rsidRPr="00744C75" w:rsidRDefault="002D4C48" w:rsidP="002D4C48">
      <w:pPr>
        <w:rPr>
          <w:ins w:id="398" w:author="Ericsson User" w:date="2019-07-26T11:52:00Z"/>
        </w:rPr>
      </w:pPr>
      <w:proofErr w:type="gramStart"/>
      <w:ins w:id="399" w:author="Ericsson User" w:date="2019-07-26T11:52:00Z">
        <w:r w:rsidRPr="00050CA8">
          <w:rPr>
            <w:b/>
          </w:rPr>
          <w:t>Inputs,</w:t>
        </w:r>
        <w:proofErr w:type="gramEnd"/>
        <w:r w:rsidRPr="00050CA8">
          <w:rPr>
            <w:b/>
          </w:rPr>
          <w:t xml:space="preserve"> Required: </w:t>
        </w:r>
        <w:r w:rsidR="00E945CC">
          <w:rPr>
            <w:b/>
          </w:rPr>
          <w:t>S</w:t>
        </w:r>
      </w:ins>
      <w:ins w:id="400" w:author="Ericsson User" w:date="2019-07-26T11:53:00Z">
        <w:r w:rsidR="00E945CC">
          <w:rPr>
            <w:b/>
          </w:rPr>
          <w:t>UPI</w:t>
        </w:r>
      </w:ins>
      <w:ins w:id="401" w:author="Ericsson User" w:date="2019-07-26T11:52:00Z">
        <w:r w:rsidRPr="00050CA8">
          <w:rPr>
            <w:lang w:eastAsia="zh-CN"/>
          </w:rPr>
          <w:t xml:space="preserve">, </w:t>
        </w:r>
        <w:r>
          <w:rPr>
            <w:color w:val="000000"/>
            <w:lang w:val="en-US" w:eastAsia="zh-CN"/>
          </w:rPr>
          <w:t>deregistration reason</w:t>
        </w:r>
        <w:r>
          <w:rPr>
            <w:lang w:eastAsia="zh-CN"/>
          </w:rPr>
          <w:t>.</w:t>
        </w:r>
      </w:ins>
    </w:p>
    <w:p w14:paraId="6C1B22EA" w14:textId="77777777" w:rsidR="002D4C48" w:rsidRPr="00050CA8" w:rsidRDefault="002D4C48" w:rsidP="002D4C48">
      <w:pPr>
        <w:rPr>
          <w:ins w:id="402" w:author="Ericsson User" w:date="2019-07-26T11:52:00Z"/>
          <w:lang w:eastAsia="zh-CN"/>
        </w:rPr>
      </w:pPr>
      <w:ins w:id="403" w:author="Ericsson User" w:date="2019-07-26T11:52:00Z">
        <w:r w:rsidRPr="00050CA8">
          <w:rPr>
            <w:b/>
          </w:rPr>
          <w:t>Inputs, Optional:</w:t>
        </w:r>
        <w:r w:rsidRPr="00050CA8">
          <w:t xml:space="preserve"> </w:t>
        </w:r>
        <w:r w:rsidRPr="00050CA8">
          <w:rPr>
            <w:lang w:eastAsia="zh-CN"/>
          </w:rPr>
          <w:t>None</w:t>
        </w:r>
        <w:r>
          <w:rPr>
            <w:lang w:eastAsia="zh-CN"/>
          </w:rPr>
          <w:t>.</w:t>
        </w:r>
      </w:ins>
    </w:p>
    <w:p w14:paraId="68174BF7" w14:textId="77777777" w:rsidR="002D4C48" w:rsidRPr="00050CA8" w:rsidRDefault="002D4C48" w:rsidP="002D4C48">
      <w:pPr>
        <w:rPr>
          <w:ins w:id="404" w:author="Ericsson User" w:date="2019-07-26T11:52:00Z"/>
          <w:lang w:eastAsia="zh-CN"/>
        </w:rPr>
      </w:pPr>
      <w:proofErr w:type="gramStart"/>
      <w:ins w:id="405" w:author="Ericsson User" w:date="2019-07-26T11:52:00Z">
        <w:r w:rsidRPr="00050CA8">
          <w:rPr>
            <w:b/>
          </w:rPr>
          <w:t>Outputs,</w:t>
        </w:r>
        <w:proofErr w:type="gramEnd"/>
        <w:r w:rsidRPr="00050CA8">
          <w:rPr>
            <w:b/>
          </w:rPr>
          <w:t xml:space="preserve"> Required: </w:t>
        </w:r>
        <w:r w:rsidRPr="00050CA8">
          <w:rPr>
            <w:lang w:eastAsia="zh-CN"/>
          </w:rPr>
          <w:t>Result Indication</w:t>
        </w:r>
        <w:r w:rsidRPr="00050CA8">
          <w:t>.</w:t>
        </w:r>
      </w:ins>
    </w:p>
    <w:p w14:paraId="60CA1E5E" w14:textId="77777777" w:rsidR="002D4C48" w:rsidRDefault="002D4C48" w:rsidP="002D4C48">
      <w:pPr>
        <w:rPr>
          <w:ins w:id="406" w:author="Ericsson User" w:date="2019-07-26T11:52:00Z"/>
          <w:lang w:eastAsia="zh-CN"/>
        </w:rPr>
      </w:pPr>
      <w:ins w:id="407" w:author="Ericsson User" w:date="2019-07-26T11:52:00Z">
        <w:r w:rsidRPr="00050CA8">
          <w:rPr>
            <w:b/>
          </w:rPr>
          <w:t>Outputs, Optional:</w:t>
        </w:r>
        <w:r w:rsidRPr="00050CA8">
          <w:t xml:space="preserve"> </w:t>
        </w:r>
        <w:r w:rsidRPr="00050CA8">
          <w:rPr>
            <w:lang w:eastAsia="zh-CN"/>
          </w:rPr>
          <w:t>None</w:t>
        </w:r>
        <w:r>
          <w:rPr>
            <w:lang w:eastAsia="zh-CN"/>
          </w:rPr>
          <w:t>.</w:t>
        </w:r>
      </w:ins>
    </w:p>
    <w:p w14:paraId="2278F758" w14:textId="0D3B4005" w:rsidR="00FF0558" w:rsidRPr="006B5418" w:rsidRDefault="00FF0558" w:rsidP="00FF0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w:t>
      </w:r>
      <w:bookmarkStart w:id="408" w:name="_GoBack"/>
      <w:bookmarkEnd w:id="408"/>
      <w:r w:rsidRPr="006B5418">
        <w:rPr>
          <w:rFonts w:ascii="Arial" w:hAnsi="Arial" w:cs="Arial"/>
          <w:color w:val="0000FF"/>
          <w:sz w:val="28"/>
          <w:szCs w:val="28"/>
          <w:lang w:val="en-US"/>
        </w:rPr>
        <w:t>e</w:t>
      </w:r>
      <w:r w:rsidR="0099748B">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93"/>
      <w:bookmarkEnd w:id="394"/>
    </w:p>
    <w:sectPr w:rsidR="00FF0558"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26476" w14:textId="77777777" w:rsidR="00901CD4" w:rsidRDefault="00901CD4">
      <w:r>
        <w:separator/>
      </w:r>
    </w:p>
  </w:endnote>
  <w:endnote w:type="continuationSeparator" w:id="0">
    <w:p w14:paraId="24416F89" w14:textId="77777777" w:rsidR="00901CD4" w:rsidRDefault="0090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7E489" w14:textId="77777777" w:rsidR="00901CD4" w:rsidRDefault="00901CD4">
      <w:r>
        <w:separator/>
      </w:r>
    </w:p>
  </w:footnote>
  <w:footnote w:type="continuationSeparator" w:id="0">
    <w:p w14:paraId="7873087E" w14:textId="77777777" w:rsidR="00901CD4" w:rsidRDefault="00901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1469"/>
    <w:multiLevelType w:val="hybridMultilevel"/>
    <w:tmpl w:val="0FEE88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190042"/>
    <w:multiLevelType w:val="hybridMultilevel"/>
    <w:tmpl w:val="3EF21DB4"/>
    <w:lvl w:ilvl="0" w:tplc="9CFC0A7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6CF59A6"/>
    <w:multiLevelType w:val="hybridMultilevel"/>
    <w:tmpl w:val="5888BFF2"/>
    <w:lvl w:ilvl="0" w:tplc="C43A9D9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Yufeng Jin">
    <w15:presenceInfo w15:providerId="AD" w15:userId="S::yufeng.jin@ericsson.com::81ab4442-edd5-48d2-b6a4-2070c9f18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D"/>
    <w:rsid w:val="00013891"/>
    <w:rsid w:val="00020626"/>
    <w:rsid w:val="00033397"/>
    <w:rsid w:val="00040095"/>
    <w:rsid w:val="000401B6"/>
    <w:rsid w:val="00043EFF"/>
    <w:rsid w:val="00046545"/>
    <w:rsid w:val="00047E51"/>
    <w:rsid w:val="00051834"/>
    <w:rsid w:val="00054A22"/>
    <w:rsid w:val="0006410E"/>
    <w:rsid w:val="000652A8"/>
    <w:rsid w:val="000655A6"/>
    <w:rsid w:val="000767CD"/>
    <w:rsid w:val="00080512"/>
    <w:rsid w:val="00085B33"/>
    <w:rsid w:val="00086EF9"/>
    <w:rsid w:val="00092B2D"/>
    <w:rsid w:val="00092C78"/>
    <w:rsid w:val="0009530C"/>
    <w:rsid w:val="000964DD"/>
    <w:rsid w:val="000A2FC0"/>
    <w:rsid w:val="000B4ED8"/>
    <w:rsid w:val="000B6D14"/>
    <w:rsid w:val="000C54C4"/>
    <w:rsid w:val="000C5FC9"/>
    <w:rsid w:val="000C6250"/>
    <w:rsid w:val="000D36AC"/>
    <w:rsid w:val="000D58AB"/>
    <w:rsid w:val="00107D8F"/>
    <w:rsid w:val="001151C2"/>
    <w:rsid w:val="00122053"/>
    <w:rsid w:val="00122E40"/>
    <w:rsid w:val="00133777"/>
    <w:rsid w:val="0014422A"/>
    <w:rsid w:val="00145571"/>
    <w:rsid w:val="00147B06"/>
    <w:rsid w:val="001510EC"/>
    <w:rsid w:val="001555D8"/>
    <w:rsid w:val="00156B3C"/>
    <w:rsid w:val="0016142D"/>
    <w:rsid w:val="001719E0"/>
    <w:rsid w:val="001748DC"/>
    <w:rsid w:val="00177266"/>
    <w:rsid w:val="00177449"/>
    <w:rsid w:val="0018371C"/>
    <w:rsid w:val="0019704B"/>
    <w:rsid w:val="001B34FE"/>
    <w:rsid w:val="001D02C2"/>
    <w:rsid w:val="001D22F0"/>
    <w:rsid w:val="001D3791"/>
    <w:rsid w:val="001D52C7"/>
    <w:rsid w:val="001E1D0F"/>
    <w:rsid w:val="001F168B"/>
    <w:rsid w:val="001F30DA"/>
    <w:rsid w:val="001F5DE8"/>
    <w:rsid w:val="001F6072"/>
    <w:rsid w:val="00203E40"/>
    <w:rsid w:val="00206273"/>
    <w:rsid w:val="00206E4F"/>
    <w:rsid w:val="0021510B"/>
    <w:rsid w:val="00217D39"/>
    <w:rsid w:val="002347A2"/>
    <w:rsid w:val="00251F41"/>
    <w:rsid w:val="00260829"/>
    <w:rsid w:val="00262892"/>
    <w:rsid w:val="002633F1"/>
    <w:rsid w:val="0026540E"/>
    <w:rsid w:val="00266056"/>
    <w:rsid w:val="00270DA4"/>
    <w:rsid w:val="002817CD"/>
    <w:rsid w:val="00290061"/>
    <w:rsid w:val="002A074D"/>
    <w:rsid w:val="002B34D5"/>
    <w:rsid w:val="002B3865"/>
    <w:rsid w:val="002B38DF"/>
    <w:rsid w:val="002D4C48"/>
    <w:rsid w:val="002E5C31"/>
    <w:rsid w:val="00313B92"/>
    <w:rsid w:val="00316FE3"/>
    <w:rsid w:val="003172DC"/>
    <w:rsid w:val="0033378A"/>
    <w:rsid w:val="00334CAB"/>
    <w:rsid w:val="003440D3"/>
    <w:rsid w:val="00352188"/>
    <w:rsid w:val="0035462D"/>
    <w:rsid w:val="00360862"/>
    <w:rsid w:val="003645BD"/>
    <w:rsid w:val="003647A5"/>
    <w:rsid w:val="003666F7"/>
    <w:rsid w:val="00370F36"/>
    <w:rsid w:val="003742D2"/>
    <w:rsid w:val="00375E80"/>
    <w:rsid w:val="00376A72"/>
    <w:rsid w:val="0038750D"/>
    <w:rsid w:val="00391760"/>
    <w:rsid w:val="0039405D"/>
    <w:rsid w:val="00397E31"/>
    <w:rsid w:val="003B2C76"/>
    <w:rsid w:val="003C3971"/>
    <w:rsid w:val="003C58CA"/>
    <w:rsid w:val="003C7A24"/>
    <w:rsid w:val="003D232F"/>
    <w:rsid w:val="003D3F1F"/>
    <w:rsid w:val="003D4139"/>
    <w:rsid w:val="003E3F4E"/>
    <w:rsid w:val="003F51BA"/>
    <w:rsid w:val="00407220"/>
    <w:rsid w:val="00407F5C"/>
    <w:rsid w:val="004103A7"/>
    <w:rsid w:val="00427691"/>
    <w:rsid w:val="00427DE5"/>
    <w:rsid w:val="0043243A"/>
    <w:rsid w:val="00434AD7"/>
    <w:rsid w:val="00450EB9"/>
    <w:rsid w:val="004517D4"/>
    <w:rsid w:val="00453093"/>
    <w:rsid w:val="00453748"/>
    <w:rsid w:val="004568A1"/>
    <w:rsid w:val="00461062"/>
    <w:rsid w:val="00473A77"/>
    <w:rsid w:val="00474086"/>
    <w:rsid w:val="004753C1"/>
    <w:rsid w:val="00492219"/>
    <w:rsid w:val="00492CB2"/>
    <w:rsid w:val="00495696"/>
    <w:rsid w:val="004A0D29"/>
    <w:rsid w:val="004A172E"/>
    <w:rsid w:val="004A2246"/>
    <w:rsid w:val="004B6CE1"/>
    <w:rsid w:val="004C16BD"/>
    <w:rsid w:val="004C19FC"/>
    <w:rsid w:val="004D1925"/>
    <w:rsid w:val="004D3578"/>
    <w:rsid w:val="004D4BBD"/>
    <w:rsid w:val="004E213A"/>
    <w:rsid w:val="004E325D"/>
    <w:rsid w:val="00502D48"/>
    <w:rsid w:val="00511F17"/>
    <w:rsid w:val="00513B38"/>
    <w:rsid w:val="00514791"/>
    <w:rsid w:val="005150B5"/>
    <w:rsid w:val="005170C7"/>
    <w:rsid w:val="00524384"/>
    <w:rsid w:val="0053179A"/>
    <w:rsid w:val="00541131"/>
    <w:rsid w:val="00543E6C"/>
    <w:rsid w:val="005518D5"/>
    <w:rsid w:val="00554DC3"/>
    <w:rsid w:val="00565087"/>
    <w:rsid w:val="00574662"/>
    <w:rsid w:val="005857A1"/>
    <w:rsid w:val="005877CE"/>
    <w:rsid w:val="005A774D"/>
    <w:rsid w:val="005B2A8F"/>
    <w:rsid w:val="005C2186"/>
    <w:rsid w:val="005D0144"/>
    <w:rsid w:val="005D2E01"/>
    <w:rsid w:val="005E433E"/>
    <w:rsid w:val="005F76A7"/>
    <w:rsid w:val="00607611"/>
    <w:rsid w:val="006141BE"/>
    <w:rsid w:val="00614FDF"/>
    <w:rsid w:val="00623A53"/>
    <w:rsid w:val="0064347E"/>
    <w:rsid w:val="00643B18"/>
    <w:rsid w:val="0064435D"/>
    <w:rsid w:val="0064763D"/>
    <w:rsid w:val="00664B2D"/>
    <w:rsid w:val="0068313A"/>
    <w:rsid w:val="006840C4"/>
    <w:rsid w:val="00692240"/>
    <w:rsid w:val="00694187"/>
    <w:rsid w:val="006B0F45"/>
    <w:rsid w:val="006C07EC"/>
    <w:rsid w:val="006C66BF"/>
    <w:rsid w:val="006D1D64"/>
    <w:rsid w:val="006D6695"/>
    <w:rsid w:val="006D6E4B"/>
    <w:rsid w:val="006D7225"/>
    <w:rsid w:val="006E5C86"/>
    <w:rsid w:val="006F3D1D"/>
    <w:rsid w:val="006F4989"/>
    <w:rsid w:val="006F6297"/>
    <w:rsid w:val="006F73B5"/>
    <w:rsid w:val="006F7BE3"/>
    <w:rsid w:val="00705280"/>
    <w:rsid w:val="00706064"/>
    <w:rsid w:val="00711DA7"/>
    <w:rsid w:val="007175B8"/>
    <w:rsid w:val="00721248"/>
    <w:rsid w:val="0072700B"/>
    <w:rsid w:val="00734A5B"/>
    <w:rsid w:val="007440AC"/>
    <w:rsid w:val="00744E76"/>
    <w:rsid w:val="00752D4E"/>
    <w:rsid w:val="00755E0B"/>
    <w:rsid w:val="0076041D"/>
    <w:rsid w:val="007701B1"/>
    <w:rsid w:val="007733C9"/>
    <w:rsid w:val="00774120"/>
    <w:rsid w:val="00776AFA"/>
    <w:rsid w:val="00781F0F"/>
    <w:rsid w:val="00793B36"/>
    <w:rsid w:val="007A3AF5"/>
    <w:rsid w:val="007B688A"/>
    <w:rsid w:val="007D513C"/>
    <w:rsid w:val="007E0F0C"/>
    <w:rsid w:val="007E3859"/>
    <w:rsid w:val="007F1816"/>
    <w:rsid w:val="007F2B0C"/>
    <w:rsid w:val="007F5020"/>
    <w:rsid w:val="007F505C"/>
    <w:rsid w:val="008028A4"/>
    <w:rsid w:val="00804208"/>
    <w:rsid w:val="00804C52"/>
    <w:rsid w:val="00810C38"/>
    <w:rsid w:val="00824D96"/>
    <w:rsid w:val="00824EFD"/>
    <w:rsid w:val="0083271F"/>
    <w:rsid w:val="00832CAF"/>
    <w:rsid w:val="008450E0"/>
    <w:rsid w:val="0085110F"/>
    <w:rsid w:val="008525B7"/>
    <w:rsid w:val="00855D4C"/>
    <w:rsid w:val="00860558"/>
    <w:rsid w:val="0086126F"/>
    <w:rsid w:val="00865A08"/>
    <w:rsid w:val="008768CA"/>
    <w:rsid w:val="00881DED"/>
    <w:rsid w:val="00891504"/>
    <w:rsid w:val="0089733D"/>
    <w:rsid w:val="008B390E"/>
    <w:rsid w:val="008B4639"/>
    <w:rsid w:val="008D45D3"/>
    <w:rsid w:val="008D5CAA"/>
    <w:rsid w:val="008E2B3A"/>
    <w:rsid w:val="008F1FDC"/>
    <w:rsid w:val="008F272D"/>
    <w:rsid w:val="008F3B0C"/>
    <w:rsid w:val="00901CD4"/>
    <w:rsid w:val="0090271F"/>
    <w:rsid w:val="00902E23"/>
    <w:rsid w:val="00903649"/>
    <w:rsid w:val="00905317"/>
    <w:rsid w:val="00905F87"/>
    <w:rsid w:val="0091348E"/>
    <w:rsid w:val="00917CCB"/>
    <w:rsid w:val="009204DE"/>
    <w:rsid w:val="0092722D"/>
    <w:rsid w:val="00933559"/>
    <w:rsid w:val="00942EC2"/>
    <w:rsid w:val="009448DD"/>
    <w:rsid w:val="009455F9"/>
    <w:rsid w:val="009573C9"/>
    <w:rsid w:val="009715D6"/>
    <w:rsid w:val="00975126"/>
    <w:rsid w:val="009776C5"/>
    <w:rsid w:val="00983840"/>
    <w:rsid w:val="00984308"/>
    <w:rsid w:val="00987E96"/>
    <w:rsid w:val="0099748B"/>
    <w:rsid w:val="009A0F60"/>
    <w:rsid w:val="009A5158"/>
    <w:rsid w:val="009A5816"/>
    <w:rsid w:val="009B1EF4"/>
    <w:rsid w:val="009B4A18"/>
    <w:rsid w:val="009C179E"/>
    <w:rsid w:val="009C717F"/>
    <w:rsid w:val="009C7CEC"/>
    <w:rsid w:val="009D69DB"/>
    <w:rsid w:val="009E1CFD"/>
    <w:rsid w:val="009E618F"/>
    <w:rsid w:val="009E6C6A"/>
    <w:rsid w:val="009F37B7"/>
    <w:rsid w:val="009F5FAE"/>
    <w:rsid w:val="00A03655"/>
    <w:rsid w:val="00A05479"/>
    <w:rsid w:val="00A060AF"/>
    <w:rsid w:val="00A10F02"/>
    <w:rsid w:val="00A164B4"/>
    <w:rsid w:val="00A169B1"/>
    <w:rsid w:val="00A21E68"/>
    <w:rsid w:val="00A24DB2"/>
    <w:rsid w:val="00A30FD3"/>
    <w:rsid w:val="00A40144"/>
    <w:rsid w:val="00A423A9"/>
    <w:rsid w:val="00A426F9"/>
    <w:rsid w:val="00A53724"/>
    <w:rsid w:val="00A540D0"/>
    <w:rsid w:val="00A62D55"/>
    <w:rsid w:val="00A65E7E"/>
    <w:rsid w:val="00A7031E"/>
    <w:rsid w:val="00A7630C"/>
    <w:rsid w:val="00A82346"/>
    <w:rsid w:val="00A82DEF"/>
    <w:rsid w:val="00AA3F61"/>
    <w:rsid w:val="00AB6EE2"/>
    <w:rsid w:val="00B00F59"/>
    <w:rsid w:val="00B017EB"/>
    <w:rsid w:val="00B037FB"/>
    <w:rsid w:val="00B04E82"/>
    <w:rsid w:val="00B12C5E"/>
    <w:rsid w:val="00B15449"/>
    <w:rsid w:val="00B21417"/>
    <w:rsid w:val="00B24972"/>
    <w:rsid w:val="00B308FF"/>
    <w:rsid w:val="00B33E37"/>
    <w:rsid w:val="00B3477A"/>
    <w:rsid w:val="00B34E29"/>
    <w:rsid w:val="00B43DE7"/>
    <w:rsid w:val="00B44A49"/>
    <w:rsid w:val="00B45CBA"/>
    <w:rsid w:val="00B470B2"/>
    <w:rsid w:val="00B61268"/>
    <w:rsid w:val="00B65216"/>
    <w:rsid w:val="00B73256"/>
    <w:rsid w:val="00B74E8E"/>
    <w:rsid w:val="00B9340B"/>
    <w:rsid w:val="00BC0F7D"/>
    <w:rsid w:val="00BD0F4B"/>
    <w:rsid w:val="00BD719D"/>
    <w:rsid w:val="00BD7243"/>
    <w:rsid w:val="00BE62AC"/>
    <w:rsid w:val="00BF3D9B"/>
    <w:rsid w:val="00C02F98"/>
    <w:rsid w:val="00C149DA"/>
    <w:rsid w:val="00C15C8B"/>
    <w:rsid w:val="00C25039"/>
    <w:rsid w:val="00C25EBA"/>
    <w:rsid w:val="00C306F7"/>
    <w:rsid w:val="00C30DFA"/>
    <w:rsid w:val="00C33079"/>
    <w:rsid w:val="00C33AAF"/>
    <w:rsid w:val="00C45231"/>
    <w:rsid w:val="00C45537"/>
    <w:rsid w:val="00C50051"/>
    <w:rsid w:val="00C540F0"/>
    <w:rsid w:val="00C56306"/>
    <w:rsid w:val="00C63367"/>
    <w:rsid w:val="00C63852"/>
    <w:rsid w:val="00C63C27"/>
    <w:rsid w:val="00C72833"/>
    <w:rsid w:val="00C72913"/>
    <w:rsid w:val="00C814A2"/>
    <w:rsid w:val="00C85E04"/>
    <w:rsid w:val="00C93F40"/>
    <w:rsid w:val="00CA3D0C"/>
    <w:rsid w:val="00CB0622"/>
    <w:rsid w:val="00CC0A8D"/>
    <w:rsid w:val="00CC49EC"/>
    <w:rsid w:val="00CD532C"/>
    <w:rsid w:val="00CD5860"/>
    <w:rsid w:val="00D02F26"/>
    <w:rsid w:val="00D11871"/>
    <w:rsid w:val="00D205F4"/>
    <w:rsid w:val="00D37F46"/>
    <w:rsid w:val="00D40923"/>
    <w:rsid w:val="00D46690"/>
    <w:rsid w:val="00D46A48"/>
    <w:rsid w:val="00D47B5C"/>
    <w:rsid w:val="00D520AD"/>
    <w:rsid w:val="00D55186"/>
    <w:rsid w:val="00D7127B"/>
    <w:rsid w:val="00D733B1"/>
    <w:rsid w:val="00D738D6"/>
    <w:rsid w:val="00D755EB"/>
    <w:rsid w:val="00D82B7F"/>
    <w:rsid w:val="00D83F1F"/>
    <w:rsid w:val="00D87E00"/>
    <w:rsid w:val="00D9134D"/>
    <w:rsid w:val="00DA7A03"/>
    <w:rsid w:val="00DB1818"/>
    <w:rsid w:val="00DB6F84"/>
    <w:rsid w:val="00DB7BBB"/>
    <w:rsid w:val="00DC028D"/>
    <w:rsid w:val="00DC1D5B"/>
    <w:rsid w:val="00DC2087"/>
    <w:rsid w:val="00DC309B"/>
    <w:rsid w:val="00DC4DA2"/>
    <w:rsid w:val="00DE3F2D"/>
    <w:rsid w:val="00DF00F9"/>
    <w:rsid w:val="00DF16F7"/>
    <w:rsid w:val="00DF20CB"/>
    <w:rsid w:val="00DF2B1F"/>
    <w:rsid w:val="00DF2E77"/>
    <w:rsid w:val="00DF62CD"/>
    <w:rsid w:val="00E1077C"/>
    <w:rsid w:val="00E13401"/>
    <w:rsid w:val="00E15DFF"/>
    <w:rsid w:val="00E20C3B"/>
    <w:rsid w:val="00E2113D"/>
    <w:rsid w:val="00E22505"/>
    <w:rsid w:val="00E31654"/>
    <w:rsid w:val="00E41708"/>
    <w:rsid w:val="00E42B58"/>
    <w:rsid w:val="00E4490D"/>
    <w:rsid w:val="00E51B33"/>
    <w:rsid w:val="00E57588"/>
    <w:rsid w:val="00E61780"/>
    <w:rsid w:val="00E632A5"/>
    <w:rsid w:val="00E67A43"/>
    <w:rsid w:val="00E77645"/>
    <w:rsid w:val="00E945CC"/>
    <w:rsid w:val="00EA11D3"/>
    <w:rsid w:val="00EA45AB"/>
    <w:rsid w:val="00EA484E"/>
    <w:rsid w:val="00EB0456"/>
    <w:rsid w:val="00EC1058"/>
    <w:rsid w:val="00EC4A25"/>
    <w:rsid w:val="00ED19FC"/>
    <w:rsid w:val="00ED1A0E"/>
    <w:rsid w:val="00ED5708"/>
    <w:rsid w:val="00EE5C90"/>
    <w:rsid w:val="00EF3D36"/>
    <w:rsid w:val="00EF5430"/>
    <w:rsid w:val="00EF6930"/>
    <w:rsid w:val="00F025A2"/>
    <w:rsid w:val="00F04712"/>
    <w:rsid w:val="00F05CF0"/>
    <w:rsid w:val="00F120C9"/>
    <w:rsid w:val="00F221A6"/>
    <w:rsid w:val="00F22EC7"/>
    <w:rsid w:val="00F2714D"/>
    <w:rsid w:val="00F41D7C"/>
    <w:rsid w:val="00F47CF3"/>
    <w:rsid w:val="00F51F30"/>
    <w:rsid w:val="00F53CE4"/>
    <w:rsid w:val="00F624B8"/>
    <w:rsid w:val="00F626D6"/>
    <w:rsid w:val="00F653B8"/>
    <w:rsid w:val="00F67478"/>
    <w:rsid w:val="00F703D1"/>
    <w:rsid w:val="00F734F5"/>
    <w:rsid w:val="00F83525"/>
    <w:rsid w:val="00FA1266"/>
    <w:rsid w:val="00FB56E6"/>
    <w:rsid w:val="00FC1192"/>
    <w:rsid w:val="00FC7E81"/>
    <w:rsid w:val="00FE2CF1"/>
    <w:rsid w:val="00FE4C94"/>
    <w:rsid w:val="00FE5FB7"/>
    <w:rsid w:val="00FF05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3C96B"/>
  <w15:chartTrackingRefBased/>
  <w15:docId w15:val="{45DD1D89-37FD-4CED-86B1-A3D947A3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34F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B04E82"/>
    <w:pPr>
      <w:spacing w:after="0"/>
    </w:pPr>
    <w:rPr>
      <w:rFonts w:ascii="Segoe UI" w:hAnsi="Segoe UI" w:cs="Segoe UI"/>
      <w:sz w:val="18"/>
      <w:szCs w:val="18"/>
    </w:rPr>
  </w:style>
  <w:style w:type="character" w:customStyle="1" w:styleId="BalloonTextChar">
    <w:name w:val="Balloon Text Char"/>
    <w:basedOn w:val="DefaultParagraphFont"/>
    <w:link w:val="BalloonText"/>
    <w:rsid w:val="00B04E82"/>
    <w:rPr>
      <w:rFonts w:ascii="Segoe UI" w:hAnsi="Segoe UI" w:cs="Segoe UI"/>
      <w:sz w:val="18"/>
      <w:szCs w:val="18"/>
      <w:lang w:eastAsia="en-US"/>
    </w:rPr>
  </w:style>
  <w:style w:type="character" w:customStyle="1" w:styleId="THChar">
    <w:name w:val="TH Char"/>
    <w:link w:val="TH"/>
    <w:locked/>
    <w:rsid w:val="0086126F"/>
    <w:rPr>
      <w:rFonts w:ascii="Arial" w:hAnsi="Arial"/>
      <w:b/>
      <w:lang w:eastAsia="en-US"/>
    </w:rPr>
  </w:style>
  <w:style w:type="character" w:customStyle="1" w:styleId="TFChar">
    <w:name w:val="TF Char"/>
    <w:link w:val="TF"/>
    <w:rsid w:val="0086126F"/>
    <w:rPr>
      <w:rFonts w:ascii="Arial" w:hAnsi="Arial"/>
      <w:b/>
      <w:lang w:eastAsia="en-US"/>
    </w:rPr>
  </w:style>
  <w:style w:type="character" w:customStyle="1" w:styleId="B1Char">
    <w:name w:val="B1 Char"/>
    <w:link w:val="B1"/>
    <w:rsid w:val="00706064"/>
    <w:rPr>
      <w:lang w:eastAsia="en-US"/>
    </w:rPr>
  </w:style>
  <w:style w:type="character" w:customStyle="1" w:styleId="EXCar">
    <w:name w:val="EX Car"/>
    <w:link w:val="EX"/>
    <w:rsid w:val="00776AFA"/>
    <w:rPr>
      <w:lang w:eastAsia="en-US"/>
    </w:rPr>
  </w:style>
  <w:style w:type="paragraph" w:customStyle="1" w:styleId="CRCoverPage">
    <w:name w:val="CR Cover Page"/>
    <w:rsid w:val="00FF0558"/>
    <w:pPr>
      <w:spacing w:after="120"/>
    </w:pPr>
    <w:rPr>
      <w:rFonts w:ascii="Arial" w:hAnsi="Arial"/>
      <w:lang w:eastAsia="en-US"/>
    </w:rPr>
  </w:style>
  <w:style w:type="character" w:customStyle="1" w:styleId="Heading2Char">
    <w:name w:val="Heading 2 Char"/>
    <w:basedOn w:val="DefaultParagraphFont"/>
    <w:link w:val="Heading2"/>
    <w:rsid w:val="008F3B0C"/>
    <w:rPr>
      <w:rFonts w:ascii="Arial" w:hAnsi="Arial"/>
      <w:sz w:val="32"/>
      <w:lang w:eastAsia="en-US"/>
    </w:rPr>
  </w:style>
  <w:style w:type="character" w:customStyle="1" w:styleId="TALChar">
    <w:name w:val="TAL Char"/>
    <w:link w:val="TAL"/>
    <w:rsid w:val="006C66BF"/>
    <w:rPr>
      <w:rFonts w:ascii="Arial" w:hAnsi="Arial"/>
      <w:sz w:val="18"/>
      <w:lang w:eastAsia="en-US"/>
    </w:rPr>
  </w:style>
  <w:style w:type="character" w:customStyle="1" w:styleId="TAHCar">
    <w:name w:val="TAH Car"/>
    <w:link w:val="TAH"/>
    <w:rsid w:val="006C66BF"/>
    <w:rPr>
      <w:rFonts w:ascii="Arial" w:hAnsi="Arial"/>
      <w:b/>
      <w:sz w:val="18"/>
      <w:lang w:eastAsia="en-US"/>
    </w:rPr>
  </w:style>
  <w:style w:type="character" w:customStyle="1" w:styleId="Heading1Char">
    <w:name w:val="Heading 1 Char"/>
    <w:basedOn w:val="DefaultParagraphFont"/>
    <w:link w:val="Heading1"/>
    <w:rsid w:val="00DC2087"/>
    <w:rPr>
      <w:rFonts w:ascii="Arial" w:hAnsi="Arial"/>
      <w:sz w:val="36"/>
      <w:lang w:eastAsia="en-US"/>
    </w:rPr>
  </w:style>
  <w:style w:type="character" w:customStyle="1" w:styleId="Heading3Char">
    <w:name w:val="Heading 3 Char"/>
    <w:basedOn w:val="DefaultParagraphFont"/>
    <w:link w:val="Heading3"/>
    <w:rsid w:val="00DC2087"/>
    <w:rPr>
      <w:rFonts w:ascii="Arial" w:hAnsi="Arial"/>
      <w:sz w:val="28"/>
      <w:lang w:eastAsia="en-US"/>
    </w:rPr>
  </w:style>
  <w:style w:type="character" w:styleId="CommentReference">
    <w:name w:val="annotation reference"/>
    <w:basedOn w:val="DefaultParagraphFont"/>
    <w:rsid w:val="00DC2087"/>
    <w:rPr>
      <w:sz w:val="16"/>
      <w:szCs w:val="16"/>
    </w:rPr>
  </w:style>
  <w:style w:type="paragraph" w:styleId="CommentText">
    <w:name w:val="annotation text"/>
    <w:basedOn w:val="Normal"/>
    <w:link w:val="CommentTextChar"/>
    <w:rsid w:val="00DC2087"/>
  </w:style>
  <w:style w:type="character" w:customStyle="1" w:styleId="CommentTextChar">
    <w:name w:val="Comment Text Char"/>
    <w:basedOn w:val="DefaultParagraphFont"/>
    <w:link w:val="CommentText"/>
    <w:rsid w:val="00DC2087"/>
    <w:rPr>
      <w:lang w:eastAsia="en-US"/>
    </w:rPr>
  </w:style>
  <w:style w:type="paragraph" w:customStyle="1" w:styleId="NOTE">
    <w:name w:val="NOTE"/>
    <w:basedOn w:val="B1"/>
    <w:qFormat/>
    <w:rsid w:val="00DC2087"/>
  </w:style>
  <w:style w:type="character" w:customStyle="1" w:styleId="NOZchn">
    <w:name w:val="NO Zchn"/>
    <w:link w:val="NO"/>
    <w:rsid w:val="00DC2087"/>
    <w:rPr>
      <w:lang w:eastAsia="en-US"/>
    </w:rPr>
  </w:style>
  <w:style w:type="paragraph" w:styleId="CommentSubject">
    <w:name w:val="annotation subject"/>
    <w:basedOn w:val="CommentText"/>
    <w:next w:val="CommentText"/>
    <w:link w:val="CommentSubjectChar"/>
    <w:rsid w:val="001F30DA"/>
    <w:rPr>
      <w:b/>
      <w:bCs/>
    </w:rPr>
  </w:style>
  <w:style w:type="character" w:customStyle="1" w:styleId="CommentSubjectChar">
    <w:name w:val="Comment Subject Char"/>
    <w:basedOn w:val="CommentTextChar"/>
    <w:link w:val="CommentSubject"/>
    <w:rsid w:val="001F30DA"/>
    <w:rPr>
      <w:b/>
      <w:bCs/>
      <w:lang w:eastAsia="en-US"/>
    </w:rPr>
  </w:style>
  <w:style w:type="character" w:styleId="Hyperlink">
    <w:name w:val="Hyperlink"/>
    <w:basedOn w:val="DefaultParagraphFont"/>
    <w:uiPriority w:val="99"/>
    <w:unhideWhenUsed/>
    <w:rsid w:val="008525B7"/>
    <w:rPr>
      <w:color w:val="0000FF"/>
      <w:u w:val="single"/>
    </w:rPr>
  </w:style>
  <w:style w:type="paragraph" w:styleId="ListParagraph">
    <w:name w:val="List Paragraph"/>
    <w:basedOn w:val="Normal"/>
    <w:uiPriority w:val="34"/>
    <w:qFormat/>
    <w:rsid w:val="00B12C5E"/>
    <w:pPr>
      <w:ind w:left="720"/>
      <w:contextualSpacing/>
    </w:pPr>
  </w:style>
  <w:style w:type="character" w:customStyle="1" w:styleId="Heading4Char">
    <w:name w:val="Heading 4 Char"/>
    <w:basedOn w:val="DefaultParagraphFont"/>
    <w:link w:val="Heading4"/>
    <w:rsid w:val="009455F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32668">
      <w:bodyDiv w:val="1"/>
      <w:marLeft w:val="0"/>
      <w:marRight w:val="0"/>
      <w:marTop w:val="0"/>
      <w:marBottom w:val="0"/>
      <w:divBdr>
        <w:top w:val="none" w:sz="0" w:space="0" w:color="auto"/>
        <w:left w:val="none" w:sz="0" w:space="0" w:color="auto"/>
        <w:bottom w:val="none" w:sz="0" w:space="0" w:color="auto"/>
        <w:right w:val="none" w:sz="0" w:space="0" w:color="auto"/>
      </w:divBdr>
    </w:div>
    <w:div w:id="1159076702">
      <w:bodyDiv w:val="1"/>
      <w:marLeft w:val="0"/>
      <w:marRight w:val="0"/>
      <w:marTop w:val="0"/>
      <w:marBottom w:val="0"/>
      <w:divBdr>
        <w:top w:val="none" w:sz="0" w:space="0" w:color="auto"/>
        <w:left w:val="none" w:sz="0" w:space="0" w:color="auto"/>
        <w:bottom w:val="none" w:sz="0" w:space="0" w:color="auto"/>
        <w:right w:val="none" w:sz="0" w:space="0" w:color="auto"/>
      </w:divBdr>
    </w:div>
    <w:div w:id="1195998476">
      <w:bodyDiv w:val="1"/>
      <w:marLeft w:val="0"/>
      <w:marRight w:val="0"/>
      <w:marTop w:val="0"/>
      <w:marBottom w:val="0"/>
      <w:divBdr>
        <w:top w:val="none" w:sz="0" w:space="0" w:color="auto"/>
        <w:left w:val="none" w:sz="0" w:space="0" w:color="auto"/>
        <w:bottom w:val="none" w:sz="0" w:space="0" w:color="auto"/>
        <w:right w:val="none" w:sz="0" w:space="0" w:color="auto"/>
      </w:divBdr>
    </w:div>
    <w:div w:id="1448885347">
      <w:bodyDiv w:val="1"/>
      <w:marLeft w:val="0"/>
      <w:marRight w:val="0"/>
      <w:marTop w:val="0"/>
      <w:marBottom w:val="0"/>
      <w:divBdr>
        <w:top w:val="none" w:sz="0" w:space="0" w:color="auto"/>
        <w:left w:val="none" w:sz="0" w:space="0" w:color="auto"/>
        <w:bottom w:val="none" w:sz="0" w:space="0" w:color="auto"/>
        <w:right w:val="none" w:sz="0" w:space="0" w:color="auto"/>
      </w:divBdr>
    </w:div>
    <w:div w:id="1468861820">
      <w:bodyDiv w:val="1"/>
      <w:marLeft w:val="0"/>
      <w:marRight w:val="0"/>
      <w:marTop w:val="0"/>
      <w:marBottom w:val="0"/>
      <w:divBdr>
        <w:top w:val="none" w:sz="0" w:space="0" w:color="auto"/>
        <w:left w:val="none" w:sz="0" w:space="0" w:color="auto"/>
        <w:bottom w:val="none" w:sz="0" w:space="0" w:color="auto"/>
        <w:right w:val="none" w:sz="0" w:space="0" w:color="auto"/>
      </w:divBdr>
    </w:div>
    <w:div w:id="187029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1FB52-97B0-4B98-B983-F52B6BD0E6E8}">
  <ds:schemaRefs>
    <ds:schemaRef ds:uri="http://schemas.microsoft.com/sharepoint/v3/contenttype/forms"/>
  </ds:schemaRefs>
</ds:datastoreItem>
</file>

<file path=customXml/itemProps2.xml><?xml version="1.0" encoding="utf-8"?>
<ds:datastoreItem xmlns:ds="http://schemas.openxmlformats.org/officeDocument/2006/customXml" ds:itemID="{70C98613-DB18-41DB-B8AD-73683EF6FA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7DF870-FFE7-4696-B73B-E9B67D0EB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8902C-AA42-474E-ADB7-FCECBFCC1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1918</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42</cp:revision>
  <dcterms:created xsi:type="dcterms:W3CDTF">2019-07-30T14:22:00Z</dcterms:created>
  <dcterms:modified xsi:type="dcterms:W3CDTF">2019-08-16T10:32:00Z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