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4533B" w14:textId="77777777" w:rsidR="005B423E" w:rsidRDefault="005B423E" w:rsidP="005B423E">
      <w:pPr>
        <w:pStyle w:val="CRCoverPage"/>
        <w:tabs>
          <w:tab w:val="right" w:pos="9639"/>
        </w:tabs>
        <w:spacing w:after="0"/>
        <w:rPr>
          <w:b/>
          <w:i/>
          <w:noProof/>
          <w:sz w:val="28"/>
        </w:rPr>
      </w:pPr>
      <w:bookmarkStart w:id="0" w:name="_Toc3301737"/>
      <w:r>
        <w:rPr>
          <w:b/>
          <w:noProof/>
          <w:sz w:val="24"/>
        </w:rPr>
        <w:t>3GPP TSG-CT WG4 Meeting #93</w:t>
      </w:r>
      <w:r>
        <w:rPr>
          <w:b/>
          <w:i/>
          <w:noProof/>
          <w:sz w:val="28"/>
        </w:rPr>
        <w:tab/>
      </w:r>
      <w:r>
        <w:rPr>
          <w:b/>
          <w:noProof/>
          <w:sz w:val="24"/>
        </w:rPr>
        <w:t>C4-193134</w:t>
      </w:r>
    </w:p>
    <w:p w14:paraId="2C49DE6B" w14:textId="77777777" w:rsidR="005B423E" w:rsidRDefault="005B423E" w:rsidP="005B423E">
      <w:pPr>
        <w:pStyle w:val="CRCoverPage"/>
        <w:tabs>
          <w:tab w:val="left" w:pos="9639"/>
        </w:tabs>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14:paraId="258CD80D" w14:textId="77777777" w:rsidR="00FF0558" w:rsidRDefault="00FF0558" w:rsidP="00FF0558">
      <w:pPr>
        <w:pStyle w:val="CRCoverPage"/>
        <w:outlineLvl w:val="0"/>
        <w:rPr>
          <w:b/>
          <w:sz w:val="24"/>
        </w:rPr>
      </w:pPr>
    </w:p>
    <w:p w14:paraId="274941F1" w14:textId="77777777" w:rsidR="00FF0558" w:rsidRPr="006B5418" w:rsidRDefault="00FF0558" w:rsidP="00FF055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4763D">
        <w:rPr>
          <w:rFonts w:ascii="Arial" w:hAnsi="Arial" w:cs="Arial"/>
          <w:b/>
          <w:bCs/>
          <w:lang w:val="en-US"/>
        </w:rPr>
        <w:t>Ericsson</w:t>
      </w:r>
    </w:p>
    <w:p w14:paraId="40737E83" w14:textId="77777777" w:rsidR="00FF0558" w:rsidRPr="006B5418" w:rsidRDefault="00FF0558" w:rsidP="00FF055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 xml:space="preserve">UDICOM </w:t>
      </w:r>
      <w:r w:rsidR="0064763D">
        <w:rPr>
          <w:rFonts w:ascii="Arial" w:hAnsi="Arial" w:cs="Arial"/>
          <w:b/>
          <w:bCs/>
          <w:lang w:val="en-US"/>
        </w:rPr>
        <w:t>System Architecture</w:t>
      </w:r>
    </w:p>
    <w:p w14:paraId="29C937C4" w14:textId="77777777" w:rsidR="00FF0558" w:rsidRPr="006B5418" w:rsidRDefault="00FF0558" w:rsidP="00FF055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64763D">
        <w:rPr>
          <w:rFonts w:ascii="Arial" w:hAnsi="Arial" w:cs="Arial"/>
          <w:b/>
          <w:bCs/>
          <w:lang w:val="en-US"/>
        </w:rPr>
        <w:t>23.632 v0.3.0</w:t>
      </w:r>
    </w:p>
    <w:p w14:paraId="276D1B51" w14:textId="77777777" w:rsidR="00FF0558" w:rsidRPr="006B5418" w:rsidRDefault="00FF0558" w:rsidP="00FF055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F51BA">
        <w:rPr>
          <w:rFonts w:ascii="Arial" w:hAnsi="Arial" w:cs="Arial"/>
          <w:b/>
          <w:bCs/>
          <w:lang w:val="en-US"/>
        </w:rPr>
        <w:t>6.</w:t>
      </w:r>
      <w:r w:rsidR="00334CAB">
        <w:rPr>
          <w:rFonts w:ascii="Arial" w:hAnsi="Arial" w:cs="Arial"/>
          <w:b/>
          <w:bCs/>
          <w:lang w:val="en-US"/>
        </w:rPr>
        <w:t>1.8</w:t>
      </w:r>
    </w:p>
    <w:p w14:paraId="1FBDC659" w14:textId="77777777" w:rsidR="00FF0558" w:rsidRPr="006B5418" w:rsidRDefault="00FF0558" w:rsidP="00FF055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4E6F0897" w14:textId="77777777" w:rsidR="00FF0558" w:rsidRPr="006B5418" w:rsidRDefault="00FF0558" w:rsidP="00FF0558">
      <w:pPr>
        <w:pBdr>
          <w:bottom w:val="single" w:sz="12" w:space="1" w:color="auto"/>
        </w:pBdr>
        <w:spacing w:after="120"/>
        <w:ind w:left="1985" w:hanging="1985"/>
        <w:rPr>
          <w:rFonts w:ascii="Arial" w:hAnsi="Arial" w:cs="Arial"/>
          <w:b/>
          <w:bCs/>
          <w:lang w:val="en-US"/>
        </w:rPr>
      </w:pPr>
    </w:p>
    <w:p w14:paraId="14A974E8" w14:textId="77777777" w:rsidR="00FF0558" w:rsidRPr="006B5418" w:rsidRDefault="00FF0558" w:rsidP="00FF0558">
      <w:pPr>
        <w:pStyle w:val="CRCoverPage"/>
        <w:rPr>
          <w:b/>
          <w:lang w:val="en-US"/>
        </w:rPr>
      </w:pPr>
      <w:r w:rsidRPr="006B5418">
        <w:rPr>
          <w:b/>
          <w:lang w:val="en-US"/>
        </w:rPr>
        <w:t>1. Introduction</w:t>
      </w:r>
    </w:p>
    <w:p w14:paraId="43F698E9" w14:textId="523ABC13" w:rsidR="00FF0558" w:rsidRPr="006B5418" w:rsidRDefault="00C11801" w:rsidP="00FF0558">
      <w:pPr>
        <w:rPr>
          <w:lang w:val="en-US"/>
        </w:rPr>
      </w:pPr>
      <w:r>
        <w:rPr>
          <w:lang w:val="en-US"/>
        </w:rPr>
        <w:t>This pCR proposes the introduction of a new top</w:t>
      </w:r>
      <w:r w:rsidR="009B6F9E">
        <w:rPr>
          <w:lang w:val="en-US"/>
        </w:rPr>
        <w:t>-</w:t>
      </w:r>
      <w:r>
        <w:rPr>
          <w:lang w:val="en-US"/>
        </w:rPr>
        <w:t>level section in TS 23.632 to capture System Architectural aspects of UDICOM.</w:t>
      </w:r>
    </w:p>
    <w:p w14:paraId="6654F810" w14:textId="77777777" w:rsidR="00FF0558" w:rsidRPr="006B5418" w:rsidRDefault="00FF0558" w:rsidP="00FF0558">
      <w:pPr>
        <w:pStyle w:val="CRCoverPage"/>
        <w:rPr>
          <w:b/>
          <w:lang w:val="en-US"/>
        </w:rPr>
      </w:pPr>
      <w:r w:rsidRPr="006B5418">
        <w:rPr>
          <w:b/>
          <w:lang w:val="en-US"/>
        </w:rPr>
        <w:t>2. Reason for Change</w:t>
      </w:r>
    </w:p>
    <w:p w14:paraId="64BD5A59" w14:textId="05C84A24" w:rsidR="00FF0558" w:rsidRDefault="00D63AD2" w:rsidP="00FF0558">
      <w:pPr>
        <w:rPr>
          <w:lang w:val="en-US"/>
        </w:rPr>
      </w:pPr>
      <w:r>
        <w:rPr>
          <w:lang w:val="en-US"/>
        </w:rPr>
        <w:t xml:space="preserve">Current structure of TS 23.632 includes a subsection related to </w:t>
      </w:r>
      <w:r w:rsidR="005937C4">
        <w:rPr>
          <w:lang w:val="en-US"/>
        </w:rPr>
        <w:t>architectural aspects of UDICOM. This section (4.1</w:t>
      </w:r>
      <w:r w:rsidR="00821FEE">
        <w:rPr>
          <w:lang w:val="en-US"/>
        </w:rPr>
        <w:t xml:space="preserve">) </w:t>
      </w:r>
      <w:r w:rsidR="005937C4">
        <w:rPr>
          <w:lang w:val="en-US"/>
        </w:rPr>
        <w:t xml:space="preserve">is defined </w:t>
      </w:r>
      <w:r w:rsidR="00BB3F9B">
        <w:rPr>
          <w:lang w:val="en-US"/>
        </w:rPr>
        <w:t>though under the section related to System procedures. The description provided so far, also lacks relevant architectural considerations such</w:t>
      </w:r>
      <w:r w:rsidR="00A35C4F">
        <w:rPr>
          <w:lang w:val="en-US"/>
        </w:rPr>
        <w:t xml:space="preserve">: </w:t>
      </w:r>
    </w:p>
    <w:p w14:paraId="6FD0F17C" w14:textId="491D449A" w:rsidR="00A35C4F" w:rsidRDefault="00A35C4F" w:rsidP="006D72FA">
      <w:pPr>
        <w:ind w:left="284" w:hanging="284"/>
        <w:rPr>
          <w:lang w:val="en-US"/>
        </w:rPr>
      </w:pPr>
      <w:r>
        <w:rPr>
          <w:lang w:val="en-US"/>
        </w:rPr>
        <w:t xml:space="preserve">- </w:t>
      </w:r>
      <w:r w:rsidR="006D72FA">
        <w:rPr>
          <w:lang w:val="en-US"/>
        </w:rPr>
        <w:tab/>
      </w:r>
      <w:r>
        <w:rPr>
          <w:lang w:val="en-US"/>
        </w:rPr>
        <w:t>Reference point representation</w:t>
      </w:r>
      <w:r w:rsidR="00DD0553">
        <w:rPr>
          <w:lang w:val="en-US"/>
        </w:rPr>
        <w:t xml:space="preserve">. </w:t>
      </w:r>
    </w:p>
    <w:p w14:paraId="2B04B4B9" w14:textId="4B2EEFF3" w:rsidR="00DD0553" w:rsidRDefault="00E816A3" w:rsidP="006D72FA">
      <w:pPr>
        <w:ind w:left="284" w:hanging="284"/>
        <w:rPr>
          <w:lang w:val="en-US"/>
        </w:rPr>
      </w:pPr>
      <w:r>
        <w:rPr>
          <w:lang w:val="en-US"/>
        </w:rPr>
        <w:t xml:space="preserve">- </w:t>
      </w:r>
      <w:r w:rsidR="006D72FA">
        <w:rPr>
          <w:lang w:val="en-US"/>
        </w:rPr>
        <w:tab/>
      </w:r>
      <w:r>
        <w:rPr>
          <w:lang w:val="en-US"/>
        </w:rPr>
        <w:t xml:space="preserve">Dedicated subsections for the formal description of related SBI services and reference points </w:t>
      </w:r>
      <w:proofErr w:type="gramStart"/>
      <w:r>
        <w:rPr>
          <w:lang w:val="en-US"/>
        </w:rPr>
        <w:t>similar to</w:t>
      </w:r>
      <w:proofErr w:type="gramEnd"/>
      <w:r>
        <w:rPr>
          <w:lang w:val="en-US"/>
        </w:rPr>
        <w:t xml:space="preserve"> the </w:t>
      </w:r>
      <w:r w:rsidR="00DD0553">
        <w:rPr>
          <w:lang w:val="en-US"/>
        </w:rPr>
        <w:t xml:space="preserve">subsections defined in TS 23.501 for the definition of SBI services and reference points in 5GC. </w:t>
      </w:r>
    </w:p>
    <w:p w14:paraId="51B22821" w14:textId="2FD64D9D" w:rsidR="00A35C4F" w:rsidRDefault="00DD0553" w:rsidP="006D72FA">
      <w:pPr>
        <w:ind w:left="284" w:hanging="284"/>
        <w:rPr>
          <w:lang w:val="en-US"/>
        </w:rPr>
      </w:pPr>
      <w:r>
        <w:rPr>
          <w:lang w:val="en-US"/>
        </w:rPr>
        <w:t xml:space="preserve">- </w:t>
      </w:r>
      <w:r w:rsidR="006D72FA">
        <w:rPr>
          <w:lang w:val="en-US"/>
        </w:rPr>
        <w:tab/>
      </w:r>
      <w:r>
        <w:rPr>
          <w:lang w:val="en-US"/>
        </w:rPr>
        <w:t xml:space="preserve">Considerations related to the use of Subscription Identifiers over the new </w:t>
      </w:r>
      <w:proofErr w:type="spellStart"/>
      <w:r>
        <w:rPr>
          <w:lang w:val="en-US"/>
        </w:rPr>
        <w:t>N</w:t>
      </w:r>
      <w:r w:rsidRPr="003A17BF">
        <w:rPr>
          <w:highlight w:val="yellow"/>
          <w:lang w:val="en-US"/>
        </w:rPr>
        <w:t>xx</w:t>
      </w:r>
      <w:proofErr w:type="spellEnd"/>
      <w:r>
        <w:rPr>
          <w:lang w:val="en-US"/>
        </w:rPr>
        <w:t xml:space="preserve"> reference point.</w:t>
      </w:r>
    </w:p>
    <w:p w14:paraId="702999B0" w14:textId="5B9CB580" w:rsidR="00DD0553" w:rsidRPr="006B5418" w:rsidRDefault="00DD0553" w:rsidP="006D72FA">
      <w:pPr>
        <w:ind w:left="284" w:hanging="284"/>
        <w:rPr>
          <w:lang w:val="en-US"/>
        </w:rPr>
      </w:pPr>
      <w:r>
        <w:rPr>
          <w:lang w:val="en-US"/>
        </w:rPr>
        <w:t xml:space="preserve">- </w:t>
      </w:r>
      <w:r w:rsidR="006D72FA">
        <w:rPr>
          <w:lang w:val="en-US"/>
        </w:rPr>
        <w:tab/>
      </w:r>
      <w:r>
        <w:rPr>
          <w:lang w:val="en-US"/>
        </w:rPr>
        <w:t xml:space="preserve">Considerations related to the </w:t>
      </w:r>
      <w:r w:rsidR="006D72FA">
        <w:rPr>
          <w:lang w:val="en-US"/>
        </w:rPr>
        <w:t xml:space="preserve">discovery and selection of the HSS. </w:t>
      </w:r>
    </w:p>
    <w:p w14:paraId="4F3FEEAF" w14:textId="77777777" w:rsidR="00FF0558" w:rsidRPr="006B5418" w:rsidRDefault="00FF0558" w:rsidP="00FF0558">
      <w:pPr>
        <w:pStyle w:val="CRCoverPage"/>
        <w:rPr>
          <w:b/>
          <w:lang w:val="en-US"/>
        </w:rPr>
      </w:pPr>
      <w:r w:rsidRPr="006B5418">
        <w:rPr>
          <w:b/>
          <w:lang w:val="en-US"/>
        </w:rPr>
        <w:t>3. Conclusions</w:t>
      </w:r>
    </w:p>
    <w:p w14:paraId="5D6243FE" w14:textId="0F325A35" w:rsidR="00C63B76" w:rsidRPr="006B5418" w:rsidRDefault="00C63B76" w:rsidP="00C63B76">
      <w:pPr>
        <w:rPr>
          <w:lang w:val="en-US"/>
        </w:rPr>
      </w:pPr>
      <w:r>
        <w:rPr>
          <w:lang w:val="en-US"/>
        </w:rPr>
        <w:t>A new top-level section in TS 23.632 to capture System Architectural aspects of UDICOM is missing.</w:t>
      </w:r>
    </w:p>
    <w:p w14:paraId="43BAB129" w14:textId="77777777" w:rsidR="00FF0558" w:rsidRPr="006B5418" w:rsidRDefault="00FF0558" w:rsidP="00FF0558">
      <w:pPr>
        <w:pStyle w:val="CRCoverPage"/>
        <w:rPr>
          <w:b/>
          <w:lang w:val="en-US"/>
        </w:rPr>
      </w:pPr>
      <w:r w:rsidRPr="006B5418">
        <w:rPr>
          <w:b/>
          <w:lang w:val="en-US"/>
        </w:rPr>
        <w:t>4. Proposal</w:t>
      </w:r>
    </w:p>
    <w:p w14:paraId="6C2B5852" w14:textId="45801CBF" w:rsidR="00FF0558" w:rsidRDefault="00FF0558" w:rsidP="00FF0558">
      <w:pPr>
        <w:rPr>
          <w:lang w:val="en-US"/>
        </w:rPr>
      </w:pPr>
      <w:r w:rsidRPr="006B5418">
        <w:rPr>
          <w:lang w:val="en-US"/>
        </w:rPr>
        <w:t>It is proposed to agree the following changes to 3GPP TS</w:t>
      </w:r>
      <w:r w:rsidR="00406378">
        <w:rPr>
          <w:lang w:val="en-US"/>
        </w:rPr>
        <w:t xml:space="preserve"> 23.362 v0.3.0</w:t>
      </w:r>
      <w:r w:rsidRPr="006B5418">
        <w:rPr>
          <w:lang w:val="en-US"/>
        </w:rPr>
        <w:t>.</w:t>
      </w:r>
    </w:p>
    <w:p w14:paraId="5EDB9B7C" w14:textId="174883F6" w:rsidR="00C63B76" w:rsidRPr="006B5418" w:rsidRDefault="00C63B76" w:rsidP="00FF0558">
      <w:pPr>
        <w:rPr>
          <w:lang w:val="en-US"/>
        </w:rPr>
      </w:pPr>
      <w:r>
        <w:rPr>
          <w:lang w:val="en-US"/>
        </w:rPr>
        <w:t xml:space="preserve">The new top-level section </w:t>
      </w:r>
      <w:r w:rsidR="00704BF9">
        <w:rPr>
          <w:lang w:val="en-US"/>
        </w:rPr>
        <w:t xml:space="preserve">to capture System Architectural aspects of UDICOM is proposed to be introduced before the existing section on System Procedures. Mind that, </w:t>
      </w:r>
      <w:r w:rsidR="00C4523D">
        <w:rPr>
          <w:lang w:val="en-US"/>
        </w:rPr>
        <w:t xml:space="preserve">document numbering will be impacted for the rest of the TS. </w:t>
      </w:r>
    </w:p>
    <w:p w14:paraId="55E8273E" w14:textId="376725F6" w:rsidR="00FF0558" w:rsidRDefault="00FF0558" w:rsidP="00FF0558">
      <w:pPr>
        <w:pBdr>
          <w:bottom w:val="single" w:sz="12" w:space="1" w:color="auto"/>
        </w:pBdr>
        <w:rPr>
          <w:lang w:val="en-US"/>
        </w:rPr>
      </w:pPr>
    </w:p>
    <w:p w14:paraId="0B282DFB" w14:textId="77777777" w:rsidR="004E5C11" w:rsidRPr="006B5418" w:rsidRDefault="004E5C11" w:rsidP="004E5C11">
      <w:pPr>
        <w:rPr>
          <w:lang w:val="en-US"/>
        </w:rPr>
      </w:pPr>
    </w:p>
    <w:p w14:paraId="46364D44" w14:textId="77777777" w:rsidR="00FF0558" w:rsidRPr="006B5418" w:rsidRDefault="00FF0558" w:rsidP="00FF0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0"/>
    <w:p w14:paraId="201D7B0D" w14:textId="77777777" w:rsidR="00AA3F61" w:rsidRPr="004D3578" w:rsidRDefault="00AA3F61" w:rsidP="00AA3F61">
      <w:pPr>
        <w:pStyle w:val="Heading1"/>
      </w:pPr>
      <w:r w:rsidRPr="004D3578">
        <w:t>2</w:t>
      </w:r>
      <w:r w:rsidRPr="004D3578">
        <w:tab/>
        <w:t>References</w:t>
      </w:r>
    </w:p>
    <w:p w14:paraId="26067652" w14:textId="77777777" w:rsidR="00AA3F61" w:rsidRPr="004D3578" w:rsidRDefault="00AA3F61" w:rsidP="00AA3F61">
      <w:r w:rsidRPr="004D3578">
        <w:t>The following documents contain provisions which, through reference in this text, constitute provisions of the present document.</w:t>
      </w:r>
    </w:p>
    <w:p w14:paraId="60F5DE09" w14:textId="77777777" w:rsidR="00AA3F61" w:rsidRPr="004D3578" w:rsidRDefault="00AA3F61" w:rsidP="00AA3F61">
      <w:pPr>
        <w:pStyle w:val="B1"/>
      </w:pPr>
      <w:r>
        <w:t>-</w:t>
      </w:r>
      <w:r>
        <w:tab/>
      </w:r>
      <w:r w:rsidRPr="004D3578">
        <w:t>References are either specific (identified by date of publication, edition number, version number, etc.) or non</w:t>
      </w:r>
      <w:r w:rsidRPr="004D3578">
        <w:noBreakHyphen/>
        <w:t>specific.</w:t>
      </w:r>
    </w:p>
    <w:p w14:paraId="5353EC97" w14:textId="77777777" w:rsidR="00AA3F61" w:rsidRPr="004D3578" w:rsidRDefault="00AA3F61" w:rsidP="00AA3F61">
      <w:pPr>
        <w:pStyle w:val="B1"/>
      </w:pPr>
      <w:r>
        <w:t>-</w:t>
      </w:r>
      <w:r>
        <w:tab/>
      </w:r>
      <w:r w:rsidRPr="004D3578">
        <w:t>For a specific reference, subsequent revisions do not apply.</w:t>
      </w:r>
      <w:bookmarkStart w:id="1" w:name="_GoBack"/>
      <w:bookmarkEnd w:id="1"/>
    </w:p>
    <w:p w14:paraId="55A83738" w14:textId="77777777" w:rsidR="00AA3F61" w:rsidRPr="004D3578" w:rsidRDefault="00AA3F61" w:rsidP="00AA3F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15B3B6F" w14:textId="77777777" w:rsidR="00AA3F61" w:rsidRDefault="00AA3F61" w:rsidP="00AA3F61">
      <w:pPr>
        <w:pStyle w:val="EX"/>
      </w:pPr>
      <w:r w:rsidRPr="004D3578">
        <w:lastRenderedPageBreak/>
        <w:t>[1]</w:t>
      </w:r>
      <w:r w:rsidRPr="004D3578">
        <w:tab/>
        <w:t>3GPP TR 21.905: "Vocabulary for 3GPP Specifications".</w:t>
      </w:r>
    </w:p>
    <w:p w14:paraId="1403CDDF" w14:textId="77777777" w:rsidR="00AA3F61" w:rsidRPr="005E4D39" w:rsidRDefault="00AA3F61" w:rsidP="00AA3F61">
      <w:pPr>
        <w:pStyle w:val="EX"/>
      </w:pPr>
      <w:r>
        <w:t>[2</w:t>
      </w:r>
      <w:r w:rsidRPr="005E4D39">
        <w:t>]</w:t>
      </w:r>
      <w:r w:rsidRPr="005E4D39">
        <w:tab/>
        <w:t>3GPP</w:t>
      </w:r>
      <w:r>
        <w:t> </w:t>
      </w:r>
      <w:r w:rsidRPr="005E4D39">
        <w:t>TS</w:t>
      </w:r>
      <w:r>
        <w:t> </w:t>
      </w:r>
      <w:r w:rsidRPr="005E4D39">
        <w:t>23.501: "System Architecture for the 5G System; Stage 2".</w:t>
      </w:r>
    </w:p>
    <w:p w14:paraId="70FD8E7E" w14:textId="77777777" w:rsidR="00AA3F61" w:rsidRDefault="00AA3F61" w:rsidP="00AA3F61">
      <w:pPr>
        <w:pStyle w:val="EX"/>
      </w:pPr>
      <w:r w:rsidRPr="00990165">
        <w:t>[</w:t>
      </w:r>
      <w:r>
        <w:t>3</w:t>
      </w:r>
      <w:r w:rsidRPr="00990165">
        <w:t>]</w:t>
      </w:r>
      <w:r w:rsidRPr="00990165">
        <w:tab/>
        <w:t>3GPP</w:t>
      </w:r>
      <w:r>
        <w:t> </w:t>
      </w:r>
      <w:r w:rsidRPr="00990165">
        <w:t>TS</w:t>
      </w:r>
      <w:r>
        <w:t> </w:t>
      </w:r>
      <w:r w:rsidRPr="00990165">
        <w:t>23.002: "Network Architecture".</w:t>
      </w:r>
    </w:p>
    <w:p w14:paraId="4A50779A" w14:textId="77777777" w:rsidR="00AA3F61" w:rsidRDefault="00AA3F61" w:rsidP="00AA3F61">
      <w:pPr>
        <w:pStyle w:val="EX"/>
      </w:pPr>
      <w:r w:rsidRPr="00A20410">
        <w:t>[</w:t>
      </w:r>
      <w:r>
        <w:t>4</w:t>
      </w:r>
      <w:r w:rsidRPr="00A20410">
        <w:t>]</w:t>
      </w:r>
      <w:r w:rsidRPr="00A20410">
        <w:tab/>
        <w:t>3GPP</w:t>
      </w:r>
      <w:r>
        <w:t> </w:t>
      </w:r>
      <w:r w:rsidRPr="00A20410">
        <w:t>TS</w:t>
      </w:r>
      <w:r>
        <w:t> </w:t>
      </w:r>
      <w:r w:rsidRPr="00A20410">
        <w:t>23.380: "IMS Restoration Procedures".</w:t>
      </w:r>
    </w:p>
    <w:p w14:paraId="0C09244B" w14:textId="77777777" w:rsidR="00AA3F61" w:rsidRDefault="00AA3F61" w:rsidP="00AA3F61">
      <w:pPr>
        <w:pStyle w:val="EX"/>
        <w:rPr>
          <w:lang w:eastAsia="zh-CN"/>
        </w:rPr>
      </w:pPr>
      <w:r w:rsidRPr="00B943D0">
        <w:t>[</w:t>
      </w:r>
      <w:r>
        <w:t>5</w:t>
      </w:r>
      <w:r w:rsidRPr="00B943D0">
        <w:t>]</w:t>
      </w:r>
      <w:r w:rsidRPr="00B943D0">
        <w:tab/>
        <w:t>3GPP</w:t>
      </w:r>
      <w:r w:rsidRPr="00B943D0">
        <w:rPr>
          <w:lang w:val="en-US"/>
        </w:rPr>
        <w:t> </w:t>
      </w:r>
      <w:r w:rsidRPr="00B943D0">
        <w:t>TS</w:t>
      </w:r>
      <w:r w:rsidRPr="00B943D0">
        <w:rPr>
          <w:lang w:val="en-US"/>
        </w:rPr>
        <w:t> </w:t>
      </w:r>
      <w:r w:rsidRPr="00B943D0">
        <w:t>23.502: "Procedures for the 5G System; Stage 2".</w:t>
      </w:r>
    </w:p>
    <w:p w14:paraId="55C20073" w14:textId="77777777" w:rsidR="00AA3F61" w:rsidRDefault="00AA3F61" w:rsidP="00AA3F61">
      <w:pPr>
        <w:pStyle w:val="EX"/>
      </w:pPr>
      <w:r w:rsidRPr="000B71E3">
        <w:t>[</w:t>
      </w:r>
      <w:r>
        <w:t>6</w:t>
      </w:r>
      <w:r w:rsidRPr="000B71E3">
        <w:t>]</w:t>
      </w:r>
      <w:r w:rsidRPr="000B71E3">
        <w:tab/>
        <w:t>3GPP TS 33.501: "Security Architecture and Procedures for 5G System".</w:t>
      </w:r>
    </w:p>
    <w:p w14:paraId="56345F72" w14:textId="4E08731A" w:rsidR="00AA3F61" w:rsidRDefault="00AA3F61" w:rsidP="00AA3F61">
      <w:pPr>
        <w:pStyle w:val="EX"/>
        <w:rPr>
          <w:ins w:id="2" w:author="Ericsson User" w:date="2019-07-19T12:44:00Z"/>
        </w:rPr>
      </w:pPr>
      <w:ins w:id="3" w:author="Ericsson User" w:date="2019-07-19T12:43:00Z">
        <w:r w:rsidRPr="00B943D0">
          <w:t>[</w:t>
        </w:r>
        <w:r w:rsidRPr="00C47848">
          <w:rPr>
            <w:highlight w:val="yellow"/>
          </w:rPr>
          <w:t>xx</w:t>
        </w:r>
        <w:r w:rsidRPr="00B943D0">
          <w:t>]</w:t>
        </w:r>
        <w:r w:rsidRPr="00B943D0">
          <w:tab/>
          <w:t>3GPP</w:t>
        </w:r>
        <w:r w:rsidRPr="00B943D0">
          <w:rPr>
            <w:lang w:val="en-US"/>
          </w:rPr>
          <w:t> </w:t>
        </w:r>
        <w:r w:rsidRPr="00B943D0">
          <w:t>TS</w:t>
        </w:r>
        <w:r w:rsidRPr="00B943D0">
          <w:rPr>
            <w:lang w:val="en-US"/>
          </w:rPr>
          <w:t> </w:t>
        </w:r>
        <w:r w:rsidRPr="00B943D0">
          <w:t>23.</w:t>
        </w:r>
        <w:r>
          <w:t>228</w:t>
        </w:r>
        <w:r w:rsidRPr="009E0DE1">
          <w:t>: "IP Multimedia Subsystem (IMS); Stage 2"</w:t>
        </w:r>
        <w:r w:rsidRPr="00B943D0">
          <w:t>.</w:t>
        </w:r>
      </w:ins>
    </w:p>
    <w:p w14:paraId="7E00435B" w14:textId="4BD299E6" w:rsidR="00AA3F61" w:rsidRPr="006B5418" w:rsidRDefault="00AA3F61" w:rsidP="00AA3F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B489CC" w14:textId="77777777" w:rsidR="00DC2087" w:rsidRDefault="00DC2087" w:rsidP="00DC2087">
      <w:pPr>
        <w:pStyle w:val="Heading1"/>
        <w:rPr>
          <w:ins w:id="4" w:author="Ericsson User" w:date="2019-07-19T12:38:00Z"/>
        </w:rPr>
      </w:pPr>
      <w:ins w:id="5" w:author="Ericsson User" w:date="2019-07-19T12:38:00Z">
        <w:r w:rsidRPr="00C238D1">
          <w:rPr>
            <w:highlight w:val="yellow"/>
          </w:rPr>
          <w:t>X</w:t>
        </w:r>
        <w:r>
          <w:tab/>
          <w:t>System architecture</w:t>
        </w:r>
      </w:ins>
    </w:p>
    <w:p w14:paraId="49170A6F" w14:textId="77777777" w:rsidR="00DC2087" w:rsidRDefault="00DC2087" w:rsidP="00DC2087">
      <w:pPr>
        <w:pStyle w:val="Heading2"/>
        <w:rPr>
          <w:ins w:id="6" w:author="Ericsson User" w:date="2019-07-19T12:38:00Z"/>
        </w:rPr>
      </w:pPr>
      <w:ins w:id="7" w:author="Ericsson User" w:date="2019-07-19T12:38:00Z">
        <w:r w:rsidRPr="00C238D1">
          <w:rPr>
            <w:highlight w:val="yellow"/>
          </w:rPr>
          <w:t>X</w:t>
        </w:r>
        <w:r w:rsidRPr="004D3578">
          <w:t>.1</w:t>
        </w:r>
        <w:r w:rsidRPr="004D3578">
          <w:tab/>
        </w:r>
        <w:r>
          <w:t>Architecture for direct UDM-HSS interworking</w:t>
        </w:r>
      </w:ins>
    </w:p>
    <w:p w14:paraId="13F82E6D" w14:textId="77777777" w:rsidR="00DC2087" w:rsidRPr="004B03BF" w:rsidRDefault="00DC2087" w:rsidP="00DC2087">
      <w:pPr>
        <w:rPr>
          <w:ins w:id="8" w:author="Ericsson User" w:date="2019-07-19T12:38:00Z"/>
        </w:rPr>
      </w:pPr>
      <w:ins w:id="9" w:author="Ericsson User" w:date="2019-07-19T12:38:00Z">
        <w:r>
          <w:t xml:space="preserve">Figure </w:t>
        </w:r>
        <w:r w:rsidRPr="00C4523D">
          <w:rPr>
            <w:highlight w:val="yellow"/>
          </w:rPr>
          <w:t>X</w:t>
        </w:r>
        <w:r>
          <w:t>.1-1 shows the reference architecture for direct UDM-HSS interworking.</w:t>
        </w:r>
      </w:ins>
    </w:p>
    <w:p w14:paraId="3319C6DE" w14:textId="77777777" w:rsidR="00DC2087" w:rsidRPr="009E0DE1" w:rsidRDefault="00DC2087" w:rsidP="00DC2087">
      <w:pPr>
        <w:pStyle w:val="TH"/>
        <w:rPr>
          <w:ins w:id="10" w:author="Ericsson User" w:date="2019-07-19T12:38:00Z"/>
        </w:rPr>
      </w:pPr>
      <w:ins w:id="11" w:author="Ericsson User" w:date="2019-07-19T12:38:00Z">
        <w:r w:rsidRPr="009E0DE1">
          <w:object w:dxaOrig="6135" w:dyaOrig="3136" w14:anchorId="5164BA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4pt;height:156.7pt" o:ole="">
              <v:imagedata r:id="rId12" o:title=""/>
            </v:shape>
            <o:OLEObject Type="Embed" ProgID="Visio.Drawing.11" ShapeID="_x0000_i1025" DrawAspect="Content" ObjectID="_1627464140" r:id="rId13"/>
          </w:object>
        </w:r>
      </w:ins>
    </w:p>
    <w:p w14:paraId="7EEF001F" w14:textId="77777777" w:rsidR="00DC2087" w:rsidRDefault="00DC2087" w:rsidP="00DC2087">
      <w:pPr>
        <w:pStyle w:val="TF"/>
        <w:rPr>
          <w:ins w:id="12" w:author="Ericsson User" w:date="2019-07-19T12:38:00Z"/>
        </w:rPr>
      </w:pPr>
      <w:ins w:id="13" w:author="Ericsson User" w:date="2019-07-19T12:38:00Z">
        <w:r w:rsidRPr="009E0DE1">
          <w:t xml:space="preserve">Figure </w:t>
        </w:r>
        <w:r w:rsidRPr="00C4523D">
          <w:rPr>
            <w:highlight w:val="yellow"/>
          </w:rPr>
          <w:t>X</w:t>
        </w:r>
        <w:r w:rsidRPr="009E0DE1">
          <w:t>.</w:t>
        </w:r>
        <w:r>
          <w:t>1-1</w:t>
        </w:r>
        <w:r w:rsidRPr="009E0DE1">
          <w:t xml:space="preserve">: </w:t>
        </w:r>
        <w:r>
          <w:t>Architecture for Direct UDM-HSS interworking</w:t>
        </w:r>
      </w:ins>
    </w:p>
    <w:p w14:paraId="31E49E6C" w14:textId="77777777" w:rsidR="00DC2087" w:rsidRDefault="00DC2087" w:rsidP="00DC2087">
      <w:pPr>
        <w:rPr>
          <w:ins w:id="14" w:author="Ericsson User" w:date="2019-07-19T12:38:00Z"/>
        </w:rPr>
      </w:pPr>
      <w:ins w:id="15" w:author="Ericsson User" w:date="2019-07-19T12:38:00Z">
        <w:r>
          <w:t xml:space="preserve">Figure </w:t>
        </w:r>
        <w:r w:rsidRPr="00746AC1">
          <w:rPr>
            <w:highlight w:val="yellow"/>
          </w:rPr>
          <w:t>X</w:t>
        </w:r>
        <w:r>
          <w:t>.1-2 shows the reference architecture for direct UDM-HSS interworking using the reference point representation.</w:t>
        </w:r>
      </w:ins>
    </w:p>
    <w:p w14:paraId="2A9E6423" w14:textId="1E41DD87" w:rsidR="00DC2087" w:rsidRDefault="00C6684C" w:rsidP="00DC2087">
      <w:pPr>
        <w:pStyle w:val="TH"/>
        <w:rPr>
          <w:ins w:id="16" w:author="Ericsson User" w:date="2019-07-19T12:38:00Z"/>
        </w:rPr>
      </w:pPr>
      <w:ins w:id="17" w:author="Ericsson User" w:date="2019-07-19T12:38:00Z">
        <w:r>
          <w:object w:dxaOrig="5925" w:dyaOrig="4095" w14:anchorId="205CBC67">
            <v:shape id="_x0000_i1026" type="#_x0000_t75" style="width:351.2pt;height:241.75pt" o:ole="">
              <v:imagedata r:id="rId14" o:title=""/>
            </v:shape>
            <o:OLEObject Type="Embed" ProgID="Visio.Drawing.11" ShapeID="_x0000_i1026" DrawAspect="Content" ObjectID="_1627464141" r:id="rId15"/>
          </w:object>
        </w:r>
      </w:ins>
    </w:p>
    <w:p w14:paraId="19745075" w14:textId="77777777" w:rsidR="00DC2087" w:rsidRPr="009E0DE1" w:rsidRDefault="00DC2087" w:rsidP="00DC2087">
      <w:pPr>
        <w:pStyle w:val="TF"/>
        <w:rPr>
          <w:ins w:id="18" w:author="Ericsson User" w:date="2019-07-19T12:38:00Z"/>
        </w:rPr>
      </w:pPr>
      <w:ins w:id="19" w:author="Ericsson User" w:date="2019-07-19T12:38:00Z">
        <w:r w:rsidRPr="009E0DE1">
          <w:t xml:space="preserve">Figure </w:t>
        </w:r>
        <w:r w:rsidRPr="00746AC1">
          <w:rPr>
            <w:highlight w:val="yellow"/>
          </w:rPr>
          <w:t>X</w:t>
        </w:r>
        <w:r w:rsidRPr="009E0DE1">
          <w:t>.</w:t>
        </w:r>
        <w:r>
          <w:t>1-2</w:t>
        </w:r>
        <w:r w:rsidRPr="009E0DE1">
          <w:t xml:space="preserve">: </w:t>
        </w:r>
        <w:r>
          <w:t>Architecture for Direct UDM-HSS interworking</w:t>
        </w:r>
        <w:r w:rsidRPr="00AA1B10">
          <w:t xml:space="preserve"> </w:t>
        </w:r>
        <w:r>
          <w:t>in reference point representation</w:t>
        </w:r>
      </w:ins>
    </w:p>
    <w:p w14:paraId="1E3F65C2" w14:textId="77777777" w:rsidR="00DC2087" w:rsidRDefault="00DC2087" w:rsidP="00DC2087">
      <w:pPr>
        <w:rPr>
          <w:ins w:id="20" w:author="Ericsson User" w:date="2019-07-19T12:38:00Z"/>
        </w:rPr>
      </w:pPr>
      <w:ins w:id="21" w:author="Ericsson User" w:date="2019-07-19T12:38:00Z">
        <w:r>
          <w:t>The 5GS-UDR (Unified Data Repository) and EPS-UDR (User Data Repository) may be collocated, forming a common repository.</w:t>
        </w:r>
      </w:ins>
    </w:p>
    <w:p w14:paraId="012F815F" w14:textId="77777777" w:rsidR="00DC2087" w:rsidRPr="001B283D" w:rsidRDefault="00DC2087" w:rsidP="00DC2087">
      <w:pPr>
        <w:pStyle w:val="Heading3"/>
        <w:rPr>
          <w:ins w:id="22" w:author="Ericsson User" w:date="2019-07-19T12:38:00Z"/>
          <w:sz w:val="32"/>
        </w:rPr>
      </w:pPr>
      <w:bookmarkStart w:id="23" w:name="_Toc532891553"/>
      <w:ins w:id="24" w:author="Ericsson User" w:date="2019-07-19T12:38:00Z">
        <w:r w:rsidRPr="001B283D">
          <w:rPr>
            <w:sz w:val="32"/>
            <w:highlight w:val="yellow"/>
          </w:rPr>
          <w:t>X</w:t>
        </w:r>
        <w:r w:rsidRPr="001B283D">
          <w:rPr>
            <w:sz w:val="32"/>
          </w:rPr>
          <w:t>.2</w:t>
        </w:r>
        <w:r w:rsidRPr="001B283D">
          <w:rPr>
            <w:sz w:val="32"/>
          </w:rPr>
          <w:tab/>
          <w:t xml:space="preserve">Reference points </w:t>
        </w:r>
        <w:bookmarkEnd w:id="23"/>
        <w:r w:rsidRPr="001B283D">
          <w:rPr>
            <w:sz w:val="32"/>
          </w:rPr>
          <w:t>for direct UDM-HSS interworking</w:t>
        </w:r>
      </w:ins>
    </w:p>
    <w:p w14:paraId="1682CE57" w14:textId="77777777" w:rsidR="00DC2087" w:rsidRDefault="00DC2087" w:rsidP="00DC2087">
      <w:pPr>
        <w:rPr>
          <w:ins w:id="25" w:author="Ericsson User" w:date="2019-07-19T12:38:00Z"/>
        </w:rPr>
      </w:pPr>
      <w:ins w:id="26" w:author="Ericsson User" w:date="2019-07-19T12:38:00Z">
        <w:r>
          <w:t>Following reference points are realized by service-based interfaces in IMS:</w:t>
        </w:r>
      </w:ins>
    </w:p>
    <w:p w14:paraId="33329542" w14:textId="77777777" w:rsidR="00DC2087" w:rsidRDefault="00DC2087" w:rsidP="00DC2087">
      <w:pPr>
        <w:pStyle w:val="NO"/>
        <w:rPr>
          <w:ins w:id="27" w:author="Ericsson User" w:date="2019-07-19T12:38:00Z"/>
        </w:rPr>
      </w:pPr>
      <w:proofErr w:type="spellStart"/>
      <w:ins w:id="28" w:author="Ericsson User" w:date="2019-07-19T12:38:00Z">
        <w:r>
          <w:rPr>
            <w:b/>
          </w:rPr>
          <w:t>N</w:t>
        </w:r>
        <w:r w:rsidRPr="0069073F">
          <w:rPr>
            <w:b/>
            <w:highlight w:val="yellow"/>
          </w:rPr>
          <w:t>xx</w:t>
        </w:r>
        <w:proofErr w:type="spellEnd"/>
        <w:r>
          <w:rPr>
            <w:b/>
          </w:rPr>
          <w:t>:</w:t>
        </w:r>
        <w:r>
          <w:tab/>
          <w:t>Reference point between the HSS and the UDM.</w:t>
        </w:r>
      </w:ins>
    </w:p>
    <w:p w14:paraId="3694C60D" w14:textId="77777777" w:rsidR="00DC2087" w:rsidRDefault="00DC2087" w:rsidP="00DC2087">
      <w:pPr>
        <w:rPr>
          <w:ins w:id="29" w:author="Ericsson User" w:date="2019-07-19T12:38:00Z"/>
        </w:rPr>
      </w:pPr>
      <w:ins w:id="30" w:author="Ericsson User" w:date="2019-07-19T12:38:00Z">
        <w:r>
          <w:t>For a list of other SBA reference points supported in 5GC see 3GPP TS 23.501 [</w:t>
        </w:r>
        <w:r w:rsidRPr="00317634">
          <w:t>2</w:t>
        </w:r>
        <w:r>
          <w:t>].</w:t>
        </w:r>
      </w:ins>
    </w:p>
    <w:p w14:paraId="047EC458" w14:textId="70FB6F4E" w:rsidR="00DC2087" w:rsidRDefault="00DC2087" w:rsidP="00DC2087">
      <w:pPr>
        <w:rPr>
          <w:ins w:id="31" w:author="Ericsson User" w:date="2019-07-19T12:38:00Z"/>
        </w:rPr>
      </w:pPr>
      <w:ins w:id="32" w:author="Ericsson User" w:date="2019-07-19T12:38:00Z">
        <w:r>
          <w:t>For a list of IMS reference points</w:t>
        </w:r>
      </w:ins>
      <w:ins w:id="33" w:author="Ericsson User" w:date="2019-07-22T11:47:00Z">
        <w:r w:rsidR="00484513">
          <w:t>,</w:t>
        </w:r>
      </w:ins>
      <w:ins w:id="34" w:author="Ericsson User" w:date="2019-07-19T12:38:00Z">
        <w:r>
          <w:t xml:space="preserve"> </w:t>
        </w:r>
      </w:ins>
      <w:ins w:id="35" w:author="Ericsson User" w:date="2019-07-22T11:47:00Z">
        <w:r w:rsidR="00484513">
          <w:t xml:space="preserve">including SBA IMS reference points, </w:t>
        </w:r>
      </w:ins>
      <w:ins w:id="36" w:author="Ericsson User" w:date="2019-07-19T12:38:00Z">
        <w:r>
          <w:t>see 3GPP TS 23.228 [</w:t>
        </w:r>
        <w:r w:rsidRPr="006A1CE0">
          <w:rPr>
            <w:highlight w:val="yellow"/>
          </w:rPr>
          <w:t>xx</w:t>
        </w:r>
        <w:r>
          <w:t>].</w:t>
        </w:r>
      </w:ins>
    </w:p>
    <w:p w14:paraId="0E3F1713" w14:textId="77777777" w:rsidR="00DC2087" w:rsidRDefault="00DC2087" w:rsidP="00DC2087">
      <w:pPr>
        <w:rPr>
          <w:ins w:id="37" w:author="Ericsson User" w:date="2019-07-19T12:38:00Z"/>
        </w:rPr>
      </w:pPr>
      <w:ins w:id="38" w:author="Ericsson User" w:date="2019-07-19T12:38:00Z">
        <w:r>
          <w:t>For a list of Non-SBA reference points and Network Nodes interfacing the HSS see 3GPP TS 23.002 [3].</w:t>
        </w:r>
      </w:ins>
    </w:p>
    <w:p w14:paraId="2564E2BC" w14:textId="77777777" w:rsidR="00DC2087" w:rsidRDefault="00DC2087" w:rsidP="00DC2087">
      <w:pPr>
        <w:rPr>
          <w:ins w:id="39" w:author="Ericsson User" w:date="2019-07-19T12:38:00Z"/>
        </w:rPr>
      </w:pPr>
      <w:ins w:id="40" w:author="Ericsson User" w:date="2019-07-19T12:38:00Z">
        <w:r>
          <w:t xml:space="preserve">The HSS makes use of the </w:t>
        </w:r>
        <w:proofErr w:type="spellStart"/>
        <w:r>
          <w:t>Ud</w:t>
        </w:r>
        <w:proofErr w:type="spellEnd"/>
        <w:r>
          <w:t xml:space="preserve"> reference point to interact with the EPS-UDR. The UDM makes use of the N35 reference point to interact with the 5GS-UDR.</w:t>
        </w:r>
      </w:ins>
    </w:p>
    <w:p w14:paraId="2A5B0DEE" w14:textId="77777777" w:rsidR="00DC2087" w:rsidRPr="001B283D" w:rsidRDefault="00DC2087" w:rsidP="00DC2087">
      <w:pPr>
        <w:pStyle w:val="Heading3"/>
        <w:rPr>
          <w:ins w:id="41" w:author="Ericsson User" w:date="2019-07-19T12:38:00Z"/>
          <w:sz w:val="32"/>
        </w:rPr>
      </w:pPr>
      <w:bookmarkStart w:id="42" w:name="_Toc532891554"/>
      <w:ins w:id="43" w:author="Ericsson User" w:date="2019-07-19T12:38:00Z">
        <w:r w:rsidRPr="001B283D">
          <w:rPr>
            <w:sz w:val="32"/>
            <w:highlight w:val="yellow"/>
          </w:rPr>
          <w:t>X</w:t>
        </w:r>
        <w:r w:rsidRPr="001B283D">
          <w:rPr>
            <w:sz w:val="32"/>
          </w:rPr>
          <w:t>.3</w:t>
        </w:r>
        <w:r w:rsidRPr="001B283D">
          <w:rPr>
            <w:sz w:val="32"/>
          </w:rPr>
          <w:tab/>
          <w:t xml:space="preserve">Service based interfaces </w:t>
        </w:r>
        <w:bookmarkEnd w:id="42"/>
        <w:r w:rsidRPr="001B283D">
          <w:rPr>
            <w:sz w:val="32"/>
          </w:rPr>
          <w:t>for direct UDM-HSS interworking</w:t>
        </w:r>
      </w:ins>
    </w:p>
    <w:p w14:paraId="02322FD1" w14:textId="77777777" w:rsidR="00DC2087" w:rsidRDefault="00DC2087" w:rsidP="00DC2087">
      <w:pPr>
        <w:pStyle w:val="NO"/>
        <w:rPr>
          <w:ins w:id="44" w:author="Ericsson User" w:date="2019-07-19T12:38:00Z"/>
        </w:rPr>
      </w:pPr>
      <w:ins w:id="45" w:author="Ericsson User" w:date="2019-07-19T12:38:00Z">
        <w:r>
          <w:rPr>
            <w:b/>
          </w:rPr>
          <w:t>Nudm:</w:t>
        </w:r>
        <w:r>
          <w:tab/>
          <w:t>Service-based interface exhibited by UDM.</w:t>
        </w:r>
      </w:ins>
    </w:p>
    <w:p w14:paraId="5A611BEC" w14:textId="77777777" w:rsidR="00DC2087" w:rsidRDefault="00DC2087" w:rsidP="00DC2087">
      <w:pPr>
        <w:pStyle w:val="NO"/>
        <w:rPr>
          <w:ins w:id="46" w:author="Ericsson User" w:date="2019-07-19T12:38:00Z"/>
        </w:rPr>
      </w:pPr>
      <w:proofErr w:type="spellStart"/>
      <w:ins w:id="47" w:author="Ericsson User" w:date="2019-07-19T12:38:00Z">
        <w:r>
          <w:rPr>
            <w:b/>
          </w:rPr>
          <w:t>Nhss</w:t>
        </w:r>
        <w:proofErr w:type="spellEnd"/>
        <w:r>
          <w:rPr>
            <w:b/>
          </w:rPr>
          <w:t>:</w:t>
        </w:r>
        <w:r>
          <w:rPr>
            <w:b/>
          </w:rPr>
          <w:tab/>
        </w:r>
        <w:r>
          <w:t>Service-based interface exhibited by HSS.</w:t>
        </w:r>
      </w:ins>
    </w:p>
    <w:p w14:paraId="5A791303" w14:textId="77777777" w:rsidR="00DC2087" w:rsidRDefault="00DC2087" w:rsidP="00DC2087">
      <w:pPr>
        <w:rPr>
          <w:ins w:id="48" w:author="Ericsson User" w:date="2019-07-19T12:38:00Z"/>
        </w:rPr>
      </w:pPr>
      <w:ins w:id="49" w:author="Ericsson User" w:date="2019-07-19T12:38:00Z">
        <w:r>
          <w:t xml:space="preserve">The HSS shall make use of Nudm services as described in clause </w:t>
        </w:r>
        <w:r w:rsidRPr="00746AC1">
          <w:rPr>
            <w:highlight w:val="yellow"/>
          </w:rPr>
          <w:t>5</w:t>
        </w:r>
        <w:r>
          <w:t>.2.</w:t>
        </w:r>
      </w:ins>
    </w:p>
    <w:p w14:paraId="71DB489B" w14:textId="77777777" w:rsidR="00DC2087" w:rsidRPr="00237270" w:rsidRDefault="00DC2087" w:rsidP="00DC2087">
      <w:pPr>
        <w:rPr>
          <w:ins w:id="50" w:author="Ericsson User" w:date="2019-07-19T12:38:00Z"/>
        </w:rPr>
      </w:pPr>
      <w:ins w:id="51" w:author="Ericsson User" w:date="2019-07-19T12:38:00Z">
        <w:r>
          <w:t xml:space="preserve">The UDM shall make use of </w:t>
        </w:r>
        <w:proofErr w:type="spellStart"/>
        <w:r>
          <w:t>Nhss</w:t>
        </w:r>
        <w:proofErr w:type="spellEnd"/>
        <w:r>
          <w:t xml:space="preserve"> services and Nudr services as described in clauses </w:t>
        </w:r>
        <w:r w:rsidRPr="00746AC1">
          <w:rPr>
            <w:highlight w:val="yellow"/>
          </w:rPr>
          <w:t>5</w:t>
        </w:r>
        <w:r>
          <w:t xml:space="preserve">.1 and </w:t>
        </w:r>
        <w:r w:rsidRPr="00746AC1">
          <w:rPr>
            <w:highlight w:val="yellow"/>
          </w:rPr>
          <w:t>5</w:t>
        </w:r>
        <w:r>
          <w:t xml:space="preserve">.3.  </w:t>
        </w:r>
      </w:ins>
    </w:p>
    <w:p w14:paraId="5A344D48" w14:textId="42178FCB" w:rsidR="008B51DC" w:rsidRDefault="008B51DC" w:rsidP="008B51DC">
      <w:pPr>
        <w:pStyle w:val="Heading2"/>
        <w:rPr>
          <w:ins w:id="52" w:author="Ericsson User" w:date="2019-07-22T11:52:00Z"/>
          <w:rFonts w:eastAsia="SimSun"/>
        </w:rPr>
      </w:pPr>
      <w:bookmarkStart w:id="53" w:name="_Hlk10960253"/>
      <w:ins w:id="54" w:author="Ericsson User" w:date="2019-07-22T11:52:00Z">
        <w:r>
          <w:rPr>
            <w:rFonts w:eastAsia="SimSun"/>
            <w:highlight w:val="yellow"/>
          </w:rPr>
          <w:t>X.4</w:t>
        </w:r>
        <w:r>
          <w:rPr>
            <w:rFonts w:eastAsia="SimSun"/>
          </w:rPr>
          <w:tab/>
          <w:t xml:space="preserve">Subscription Identifiers </w:t>
        </w:r>
      </w:ins>
    </w:p>
    <w:p w14:paraId="7E2DE58E" w14:textId="6AD7F31D" w:rsidR="00F91DCE" w:rsidRDefault="008B51DC" w:rsidP="008B51DC">
      <w:pPr>
        <w:rPr>
          <w:ins w:id="55" w:author="Ericsson User" w:date="2019-07-22T11:52:00Z"/>
        </w:rPr>
      </w:pPr>
      <w:ins w:id="56" w:author="Ericsson User" w:date="2019-07-22T11:52:00Z">
        <w:r>
          <w:t>As defined in 23.501 [2], f</w:t>
        </w:r>
        <w:r w:rsidRPr="009E0DE1">
          <w:t>or interworking with the EPC, the SUPI allocated to the 3GPP UE shall always be based on an IMSI to enable the UE to present an IMSI to the EPC.</w:t>
        </w:r>
        <w:r>
          <w:t xml:space="preserve"> </w:t>
        </w:r>
      </w:ins>
    </w:p>
    <w:p w14:paraId="22A42355" w14:textId="77777777" w:rsidR="00F34552" w:rsidRDefault="008B51DC" w:rsidP="008B51DC">
      <w:pPr>
        <w:rPr>
          <w:ins w:id="57" w:author="Ericsson User" w:date="2019-07-22T12:56:00Z"/>
        </w:rPr>
      </w:pPr>
      <w:ins w:id="58" w:author="Ericsson User" w:date="2019-07-22T11:52:00Z">
        <w:r>
          <w:t xml:space="preserve">The subscription identifier used over </w:t>
        </w:r>
        <w:proofErr w:type="spellStart"/>
        <w:r>
          <w:t>N</w:t>
        </w:r>
        <w:r w:rsidRPr="001B283D">
          <w:rPr>
            <w:highlight w:val="yellow"/>
          </w:rPr>
          <w:t>xx</w:t>
        </w:r>
        <w:proofErr w:type="spellEnd"/>
        <w:r>
          <w:t xml:space="preserve"> reference point in </w:t>
        </w:r>
        <w:proofErr w:type="spellStart"/>
        <w:r>
          <w:t>Nhss</w:t>
        </w:r>
        <w:proofErr w:type="spellEnd"/>
        <w:r>
          <w:t xml:space="preserve"> services shall be an IMSI. The UDM extracts the IMSI from the user’s SUPI. </w:t>
        </w:r>
      </w:ins>
    </w:p>
    <w:p w14:paraId="03DEFBAB" w14:textId="74DDAAC2" w:rsidR="008B51DC" w:rsidRDefault="00F34552" w:rsidP="008B51DC">
      <w:pPr>
        <w:rPr>
          <w:ins w:id="59" w:author="Ericsson User" w:date="2019-07-22T12:41:00Z"/>
        </w:rPr>
      </w:pPr>
      <w:ins w:id="60" w:author="Ericsson User" w:date="2019-07-22T12:56:00Z">
        <w:r>
          <w:lastRenderedPageBreak/>
          <w:t>T</w:t>
        </w:r>
      </w:ins>
      <w:ins w:id="61" w:author="Ericsson User" w:date="2019-07-22T11:52:00Z">
        <w:r w:rsidR="008B51DC">
          <w:t xml:space="preserve">he subscription identifier used over </w:t>
        </w:r>
        <w:proofErr w:type="spellStart"/>
        <w:r w:rsidR="008B51DC">
          <w:t>N</w:t>
        </w:r>
        <w:r w:rsidR="008B51DC" w:rsidRPr="001B283D">
          <w:rPr>
            <w:highlight w:val="yellow"/>
          </w:rPr>
          <w:t>xx</w:t>
        </w:r>
        <w:proofErr w:type="spellEnd"/>
        <w:r w:rsidR="008B51DC">
          <w:t xml:space="preserve"> reference point in Nudm services shall be a SUPI based on an IMSI. The HSS creates a SUPI from the </w:t>
        </w:r>
      </w:ins>
      <w:ins w:id="62" w:author="Ericsson User" w:date="2019-07-22T14:56:00Z">
        <w:r w:rsidR="00DB2010">
          <w:t xml:space="preserve">user’s </w:t>
        </w:r>
      </w:ins>
      <w:ins w:id="63" w:author="Ericsson User" w:date="2019-07-22T11:52:00Z">
        <w:r w:rsidR="008B51DC">
          <w:t>IMSI</w:t>
        </w:r>
      </w:ins>
      <w:ins w:id="64" w:author="Ericsson User" w:date="2019-07-22T13:05:00Z">
        <w:r w:rsidR="00AC1A1B">
          <w:t xml:space="preserve"> </w:t>
        </w:r>
      </w:ins>
      <w:ins w:id="65" w:author="Ericsson User" w:date="2019-07-22T14:56:00Z">
        <w:r w:rsidR="00DB2010">
          <w:t xml:space="preserve">or the IMSI </w:t>
        </w:r>
      </w:ins>
      <w:ins w:id="66" w:author="Ericsson User" w:date="2019-07-22T13:05:00Z">
        <w:r w:rsidR="00AC1A1B" w:rsidRPr="00160F9E">
          <w:t xml:space="preserve">associated to the </w:t>
        </w:r>
      </w:ins>
      <w:ins w:id="67" w:author="Ericsson User" w:date="2019-07-22T14:56:00Z">
        <w:r w:rsidR="00DB2010" w:rsidRPr="001B283D">
          <w:t xml:space="preserve">user’s </w:t>
        </w:r>
        <w:r w:rsidR="00AB7751" w:rsidRPr="001B283D">
          <w:t>public identifier</w:t>
        </w:r>
        <w:r w:rsidR="00E37BC8" w:rsidRPr="001B283D">
          <w:t xml:space="preserve"> in the EPS</w:t>
        </w:r>
      </w:ins>
      <w:ins w:id="68" w:author="Ericsson User" w:date="2019-07-22T14:57:00Z">
        <w:r w:rsidR="00E37BC8" w:rsidRPr="001B283D">
          <w:t xml:space="preserve"> or IMS domain</w:t>
        </w:r>
      </w:ins>
      <w:ins w:id="69" w:author="Ericsson User" w:date="2019-07-22T14:56:00Z">
        <w:r w:rsidR="00AB7751" w:rsidRPr="001B283D">
          <w:t xml:space="preserve"> (</w:t>
        </w:r>
      </w:ins>
      <w:ins w:id="70" w:author="Ericsson User" w:date="2019-07-22T14:57:00Z">
        <w:r w:rsidR="00E37BC8" w:rsidRPr="001B283D">
          <w:t>e.g. user’s MSISDN or IMPU)</w:t>
        </w:r>
      </w:ins>
      <w:ins w:id="71" w:author="Ericsson User" w:date="2019-07-22T11:52:00Z">
        <w:r w:rsidR="008B51DC">
          <w:t xml:space="preserve">. </w:t>
        </w:r>
      </w:ins>
      <w:ins w:id="72" w:author="Ericsson User" w:date="2019-07-22T13:05:00Z">
        <w:r w:rsidR="00DB210E">
          <w:t xml:space="preserve"> </w:t>
        </w:r>
      </w:ins>
    </w:p>
    <w:p w14:paraId="047D5F71" w14:textId="7D6C062B" w:rsidR="00DC2087" w:rsidRDefault="00DC2087" w:rsidP="00DC2087">
      <w:pPr>
        <w:pStyle w:val="Heading2"/>
        <w:rPr>
          <w:ins w:id="73" w:author="Ericsson User" w:date="2019-07-19T12:38:00Z"/>
          <w:rFonts w:eastAsia="SimSun"/>
        </w:rPr>
      </w:pPr>
      <w:ins w:id="74" w:author="Ericsson User" w:date="2019-07-19T12:38:00Z">
        <w:r w:rsidRPr="003350FA">
          <w:rPr>
            <w:rFonts w:eastAsia="SimSun"/>
            <w:highlight w:val="yellow"/>
          </w:rPr>
          <w:t>X</w:t>
        </w:r>
        <w:r>
          <w:rPr>
            <w:rFonts w:eastAsia="SimSun"/>
            <w:highlight w:val="yellow"/>
          </w:rPr>
          <w:t>.</w:t>
        </w:r>
      </w:ins>
      <w:ins w:id="75" w:author="Ericsson User" w:date="2019-07-22T11:52:00Z">
        <w:r w:rsidR="008B51DC">
          <w:rPr>
            <w:rFonts w:eastAsia="SimSun"/>
            <w:highlight w:val="yellow"/>
          </w:rPr>
          <w:t>5</w:t>
        </w:r>
      </w:ins>
      <w:ins w:id="76" w:author="Ericsson User" w:date="2019-07-19T12:38:00Z">
        <w:r>
          <w:rPr>
            <w:rFonts w:eastAsia="SimSun"/>
          </w:rPr>
          <w:tab/>
          <w:t xml:space="preserve">HSS Discovery and Selection </w:t>
        </w:r>
      </w:ins>
    </w:p>
    <w:p w14:paraId="58C332B6" w14:textId="77777777" w:rsidR="00DC2087" w:rsidRDefault="00DC2087" w:rsidP="00DC2087">
      <w:pPr>
        <w:rPr>
          <w:ins w:id="77" w:author="Ericsson User" w:date="2019-07-19T12:38:00Z"/>
          <w:lang w:eastAsia="zh-CN"/>
        </w:rPr>
      </w:pPr>
      <w:ins w:id="78" w:author="Ericsson User" w:date="2019-07-19T12:38:00Z">
        <w:r>
          <w:rPr>
            <w:lang w:eastAsia="zh-CN"/>
          </w:rPr>
          <w:t>This clause defines the procedures for HSS discovery and selection by the UDM. The procedures for HSS discovery and selection by SBI capable IMS entities is defined in 3GPP TS 23.228 [</w:t>
        </w:r>
        <w:r w:rsidRPr="00317C82">
          <w:rPr>
            <w:highlight w:val="yellow"/>
            <w:lang w:eastAsia="zh-CN"/>
          </w:rPr>
          <w:t>xx</w:t>
        </w:r>
        <w:r>
          <w:rPr>
            <w:lang w:eastAsia="zh-CN"/>
          </w:rPr>
          <w:t>].</w:t>
        </w:r>
      </w:ins>
    </w:p>
    <w:p w14:paraId="537D66F4" w14:textId="77777777" w:rsidR="00DC2087" w:rsidRDefault="00DC2087" w:rsidP="00DC2087">
      <w:pPr>
        <w:rPr>
          <w:ins w:id="79" w:author="Ericsson User" w:date="2019-07-19T12:38:00Z"/>
          <w:rFonts w:eastAsia="SimSun"/>
          <w:lang w:eastAsia="zh-CN"/>
        </w:rPr>
      </w:pPr>
      <w:ins w:id="80" w:author="Ericsson User" w:date="2019-07-19T12:38:00Z">
        <w:r>
          <w:rPr>
            <w:lang w:eastAsia="zh-CN"/>
          </w:rPr>
          <w:t xml:space="preserve">The UDM </w:t>
        </w:r>
        <w:r>
          <w:rPr>
            <w:rFonts w:eastAsia="Malgun Gothic"/>
            <w:lang w:eastAsia="ko-KR"/>
          </w:rPr>
          <w:t xml:space="preserve">performs </w:t>
        </w:r>
        <w:r>
          <w:rPr>
            <w:lang w:eastAsia="zh-CN"/>
          </w:rPr>
          <w:t>HSS</w:t>
        </w:r>
        <w:r>
          <w:t xml:space="preserve"> </w:t>
        </w:r>
        <w:r>
          <w:rPr>
            <w:lang w:eastAsia="zh-CN"/>
          </w:rPr>
          <w:t>discovery</w:t>
        </w:r>
        <w:r>
          <w:t xml:space="preserve"> to discover an </w:t>
        </w:r>
        <w:r>
          <w:rPr>
            <w:lang w:eastAsia="zh-CN"/>
          </w:rPr>
          <w:t>HSS</w:t>
        </w:r>
        <w:r>
          <w:rPr>
            <w:rFonts w:eastAsia="Malgun Gothic"/>
            <w:lang w:eastAsia="ko-KR"/>
          </w:rPr>
          <w:t xml:space="preserve"> </w:t>
        </w:r>
        <w:r>
          <w:t>that</w:t>
        </w:r>
        <w:r>
          <w:rPr>
            <w:rFonts w:eastAsia="Malgun Gothic"/>
            <w:lang w:eastAsia="ko-KR"/>
          </w:rPr>
          <w:t xml:space="preserve"> </w:t>
        </w:r>
        <w:r>
          <w:rPr>
            <w:lang w:eastAsia="zh-CN"/>
          </w:rPr>
          <w:t>manages the user subscriptions in EPC</w:t>
        </w:r>
        <w:r>
          <w:t>.</w:t>
        </w:r>
      </w:ins>
    </w:p>
    <w:p w14:paraId="0CE37BA1" w14:textId="77777777" w:rsidR="00DC2087" w:rsidRDefault="00DC2087" w:rsidP="00DC2087">
      <w:pPr>
        <w:rPr>
          <w:ins w:id="81" w:author="Ericsson User" w:date="2019-07-19T12:38:00Z"/>
          <w:lang w:eastAsia="zh-CN"/>
        </w:rPr>
      </w:pPr>
      <w:ins w:id="82" w:author="Ericsson User" w:date="2019-07-19T12:38:00Z">
        <w:r>
          <w:t xml:space="preserve">The UDM shall utilize the </w:t>
        </w:r>
        <w:r>
          <w:rPr>
            <w:rFonts w:eastAsia="Malgun Gothic"/>
            <w:lang w:eastAsia="ko-KR"/>
          </w:rPr>
          <w:t>NRF</w:t>
        </w:r>
        <w:r>
          <w:t xml:space="preserve"> to discover the </w:t>
        </w:r>
        <w:r>
          <w:rPr>
            <w:lang w:eastAsia="zh-CN"/>
          </w:rPr>
          <w:t>HSS</w:t>
        </w:r>
        <w:r>
          <w:t xml:space="preserve"> instance(s) unless </w:t>
        </w:r>
        <w:r>
          <w:rPr>
            <w:lang w:eastAsia="zh-CN"/>
          </w:rPr>
          <w:t>the</w:t>
        </w:r>
        <w:r>
          <w:t xml:space="preserve"> information </w:t>
        </w:r>
        <w:r>
          <w:rPr>
            <w:lang w:eastAsia="zh-CN"/>
          </w:rPr>
          <w:t>about HSS instances</w:t>
        </w:r>
        <w:r>
          <w:t xml:space="preserve"> is available by other means, e.g. locally configured on the UDM. The HSS selection function in UDM selects</w:t>
        </w:r>
        <w:r>
          <w:rPr>
            <w:rFonts w:eastAsia="Malgun Gothic"/>
            <w:lang w:eastAsia="ko-KR"/>
          </w:rPr>
          <w:t xml:space="preserve"> an HSS instance based on the available HSS instances (obtained from the NRF or locally configured)</w:t>
        </w:r>
        <w:r>
          <w:rPr>
            <w:lang w:eastAsia="zh-CN"/>
          </w:rPr>
          <w:t xml:space="preserve">. </w:t>
        </w:r>
      </w:ins>
    </w:p>
    <w:p w14:paraId="0E0A92ED" w14:textId="77777777" w:rsidR="00DC2087" w:rsidRDefault="00DC2087" w:rsidP="00DC2087">
      <w:pPr>
        <w:rPr>
          <w:ins w:id="83" w:author="Ericsson User" w:date="2019-07-19T12:38:00Z"/>
        </w:rPr>
      </w:pPr>
      <w:ins w:id="84" w:author="Ericsson User" w:date="2019-07-19T12:38:00Z">
        <w:r>
          <w:t xml:space="preserve">When the NRF is used for HSS discovery, the HSS registers in the NRF using the </w:t>
        </w:r>
        <w:proofErr w:type="spellStart"/>
        <w:r>
          <w:t>Nnrf_NFManagement_NFRegister</w:t>
        </w:r>
        <w:proofErr w:type="spellEnd"/>
        <w:r>
          <w:t xml:space="preserve"> Request message as defined in 3GPP TS 23.502 [5].</w:t>
        </w:r>
      </w:ins>
    </w:p>
    <w:p w14:paraId="46B353DB" w14:textId="2C3B4FA4" w:rsidR="00DC2087" w:rsidRDefault="00DC2087" w:rsidP="00DC2087">
      <w:pPr>
        <w:rPr>
          <w:ins w:id="85" w:author="Ericsson User" w:date="2019-07-19T12:38:00Z"/>
        </w:rPr>
      </w:pPr>
      <w:ins w:id="86" w:author="Ericsson User" w:date="2019-07-19T12:38:00Z">
        <w:r>
          <w:t xml:space="preserve">Different HSS instances managing different sets of IMSI/MSISDN ranges may be deployed in a given PLMN. In this case, the HSS instances register in NRF using </w:t>
        </w:r>
        <w:r>
          <w:rPr>
            <w:lang w:val="en-US"/>
          </w:rPr>
          <w:t xml:space="preserve">either </w:t>
        </w:r>
        <w:r>
          <w:t>different ranges of IMSI/MSISDN</w:t>
        </w:r>
        <w:r>
          <w:rPr>
            <w:lang w:val="en-US"/>
          </w:rPr>
          <w:t xml:space="preserve"> </w:t>
        </w:r>
        <w:r>
          <w:t>and/or HSS Group IDs.</w:t>
        </w:r>
      </w:ins>
    </w:p>
    <w:p w14:paraId="68A4D684" w14:textId="77777777" w:rsidR="00DC2087" w:rsidRDefault="00DC2087" w:rsidP="00DC2087">
      <w:pPr>
        <w:pStyle w:val="NOTE"/>
        <w:ind w:left="1136" w:hanging="852"/>
        <w:rPr>
          <w:ins w:id="87" w:author="Ericsson User" w:date="2019-07-19T12:38:00Z"/>
        </w:rPr>
      </w:pPr>
      <w:ins w:id="88" w:author="Ericsson User" w:date="2019-07-19T12:38:00Z">
        <w:r>
          <w:t xml:space="preserve">NOTE 1: </w:t>
        </w:r>
        <w:r>
          <w:tab/>
          <w:t>In deployments where simple IMSI/MSISDN ranges are not suitable to describe the IMSI/MSISDN sets served by HSS instances, it is expected the HSS instances only register HSS Group IDs.</w:t>
        </w:r>
      </w:ins>
    </w:p>
    <w:p w14:paraId="16C67D9E" w14:textId="4E85A8CB" w:rsidR="00DC2087" w:rsidRDefault="00DC2087" w:rsidP="00DC2087">
      <w:pPr>
        <w:rPr>
          <w:ins w:id="89" w:author="Ericsson User" w:date="2019-07-19T12:38:00Z"/>
          <w:rFonts w:eastAsia="SimSun"/>
          <w:lang w:eastAsia="zh-CN"/>
        </w:rPr>
      </w:pPr>
      <w:ins w:id="90" w:author="Ericsson User" w:date="2019-07-19T12:38:00Z">
        <w:r>
          <w:t xml:space="preserve">When NRF is used for HSS discovery, the UDM sends a </w:t>
        </w:r>
        <w:proofErr w:type="spellStart"/>
        <w:r>
          <w:rPr>
            <w:lang w:eastAsia="zh-CN"/>
          </w:rPr>
          <w:t>Nnrf_NFDiscovery_Request</w:t>
        </w:r>
        <w:proofErr w:type="spellEnd"/>
        <w:r>
          <w:rPr>
            <w:lang w:eastAsia="zh-CN"/>
          </w:rPr>
          <w:t xml:space="preserve"> to NRF </w:t>
        </w:r>
        <w:r>
          <w:t>as defined in 3GPP TS 23.502 [5]</w:t>
        </w:r>
        <w:r>
          <w:rPr>
            <w:lang w:eastAsia="zh-CN"/>
          </w:rPr>
          <w:t xml:space="preserve"> to </w:t>
        </w:r>
        <w:r>
          <w:t xml:space="preserve">discover HSS instances within a given PLMN. The UDM </w:t>
        </w:r>
        <w:r>
          <w:rPr>
            <w:lang w:val="de-DE"/>
          </w:rPr>
          <w:t xml:space="preserve">may </w:t>
        </w:r>
        <w:r>
          <w:t xml:space="preserve">store all returned HSS instances and their NF profiles for subsequent use, including, if applicable, supported IMSI/MSISDN </w:t>
        </w:r>
        <w:r w:rsidRPr="00814F9B">
          <w:rPr>
            <w:lang w:val="de-DE"/>
          </w:rPr>
          <w:t>ranges</w:t>
        </w:r>
        <w:r w:rsidRPr="00814F9B">
          <w:rPr>
            <w:lang w:val="en-US"/>
          </w:rPr>
          <w:t>,</w:t>
        </w:r>
        <w:r>
          <w:rPr>
            <w:lang w:val="en-US"/>
          </w:rPr>
          <w:t xml:space="preserve"> </w:t>
        </w:r>
        <w:r>
          <w:t>and/or HSS</w:t>
        </w:r>
        <w:r>
          <w:rPr>
            <w:lang w:val="en-US"/>
          </w:rPr>
          <w:t xml:space="preserve"> </w:t>
        </w:r>
        <w:r>
          <w:t>Group ID</w:t>
        </w:r>
        <w:r>
          <w:rPr>
            <w:lang w:val="en-US"/>
          </w:rPr>
          <w:t>s</w:t>
        </w:r>
        <w:r>
          <w:t xml:space="preserve">. </w:t>
        </w:r>
      </w:ins>
    </w:p>
    <w:p w14:paraId="57CDCCF2" w14:textId="77777777" w:rsidR="00DC2087" w:rsidRDefault="00DC2087" w:rsidP="00DC2087">
      <w:pPr>
        <w:rPr>
          <w:ins w:id="91" w:author="Ericsson User" w:date="2019-07-19T12:38:00Z"/>
        </w:rPr>
      </w:pPr>
      <w:ins w:id="92" w:author="Ericsson User" w:date="2019-07-19T12:38:00Z">
        <w:r>
          <w:rPr>
            <w:lang w:val="en-US" w:eastAsia="zh-CN"/>
          </w:rPr>
          <w:t>The UDM may</w:t>
        </w:r>
        <w:r>
          <w:rPr>
            <w:lang w:eastAsia="zh-CN"/>
          </w:rPr>
          <w:t xml:space="preserve"> use </w:t>
        </w:r>
        <w:proofErr w:type="spellStart"/>
        <w:r>
          <w:rPr>
            <w:lang w:eastAsia="zh-CN"/>
          </w:rPr>
          <w:t>Nnrf_NFStatusSubscribe</w:t>
        </w:r>
        <w:proofErr w:type="spellEnd"/>
        <w:r>
          <w:rPr>
            <w:lang w:eastAsia="zh-CN"/>
          </w:rPr>
          <w:t xml:space="preserve">/Unsubscribe service operations with NRF </w:t>
        </w:r>
        <w:r>
          <w:t xml:space="preserve">as defined in 3GPP TS 23.502 [5] </w:t>
        </w:r>
        <w:r>
          <w:rPr>
            <w:lang w:eastAsia="zh-CN"/>
          </w:rPr>
          <w:t xml:space="preserve">to receive </w:t>
        </w:r>
        <w:proofErr w:type="spellStart"/>
        <w:r>
          <w:rPr>
            <w:lang w:eastAsia="zh-CN"/>
          </w:rPr>
          <w:t>Nnrf_NFStatusNotify</w:t>
        </w:r>
        <w:proofErr w:type="spellEnd"/>
        <w:r>
          <w:rPr>
            <w:lang w:eastAsia="zh-CN"/>
          </w:rPr>
          <w:t xml:space="preserve"> service operation for updates to the NF profiles of HSS instances registered in NRF.</w:t>
        </w:r>
      </w:ins>
    </w:p>
    <w:p w14:paraId="0D3C42BF" w14:textId="77777777" w:rsidR="00DC2087" w:rsidRDefault="00DC2087" w:rsidP="00DC2087">
      <w:pPr>
        <w:rPr>
          <w:ins w:id="93" w:author="Ericsson User" w:date="2019-07-19T12:38:00Z"/>
        </w:rPr>
      </w:pPr>
      <w:ins w:id="94" w:author="Ericsson User" w:date="2019-07-19T12:38:00Z">
        <w:r>
          <w:t xml:space="preserve">The UDM always selects an HSS within its own PLMN. The HSS </w:t>
        </w:r>
        <w:r>
          <w:rPr>
            <w:lang w:eastAsia="zh-CN"/>
          </w:rPr>
          <w:t xml:space="preserve">selection </w:t>
        </w:r>
        <w:r>
          <w:t xml:space="preserve">should consider one of the following factors when available to the </w:t>
        </w:r>
        <w:r>
          <w:rPr>
            <w:lang w:eastAsia="zh-CN"/>
          </w:rPr>
          <w:t>UDM entity</w:t>
        </w:r>
        <w:r>
          <w:t>:</w:t>
        </w:r>
      </w:ins>
    </w:p>
    <w:p w14:paraId="75C1108A" w14:textId="6F9C1A5A" w:rsidR="00DC2087" w:rsidRDefault="00452041" w:rsidP="00DC2087">
      <w:pPr>
        <w:pStyle w:val="B1"/>
        <w:rPr>
          <w:ins w:id="95" w:author="Ericsson User" w:date="2019-07-19T12:38:00Z"/>
          <w:lang w:eastAsia="zh-CN"/>
        </w:rPr>
      </w:pPr>
      <w:ins w:id="96" w:author="Ericsson User" w:date="2019-07-22T11:50:00Z">
        <w:r>
          <w:rPr>
            <w:lang w:val="en-US" w:eastAsia="zh-CN"/>
          </w:rPr>
          <w:t>1</w:t>
        </w:r>
      </w:ins>
      <w:ins w:id="97" w:author="Ericsson User" w:date="2019-07-19T12:38:00Z">
        <w:r w:rsidR="00DC2087" w:rsidRPr="009B66F6">
          <w:rPr>
            <w:lang w:val="en-US" w:eastAsia="zh-CN"/>
          </w:rPr>
          <w:t>.</w:t>
        </w:r>
        <w:r w:rsidR="00DC2087" w:rsidRPr="009B66F6">
          <w:rPr>
            <w:lang w:val="en-US" w:eastAsia="zh-CN"/>
          </w:rPr>
          <w:tab/>
        </w:r>
        <w:r w:rsidR="00DC2087">
          <w:rPr>
            <w:lang w:eastAsia="zh-CN"/>
          </w:rPr>
          <w:t>HSS</w:t>
        </w:r>
        <w:r w:rsidR="00DC2087" w:rsidRPr="00163B56">
          <w:t xml:space="preserve"> Group ID</w:t>
        </w:r>
        <w:r w:rsidR="00DC2087" w:rsidRPr="00163B56">
          <w:rPr>
            <w:lang w:val="en-US"/>
          </w:rPr>
          <w:t xml:space="preserve"> </w:t>
        </w:r>
        <w:r w:rsidR="00DC2087" w:rsidRPr="00E3767F">
          <w:rPr>
            <w:lang w:val="en-US" w:eastAsia="zh-CN"/>
          </w:rPr>
          <w:t>of</w:t>
        </w:r>
        <w:r w:rsidR="00DC2087" w:rsidRPr="00163B56">
          <w:rPr>
            <w:lang w:val="en-US"/>
          </w:rPr>
          <w:t xml:space="preserve"> </w:t>
        </w:r>
        <w:r w:rsidR="00DC2087" w:rsidRPr="00163B56">
          <w:t xml:space="preserve">the </w:t>
        </w:r>
        <w:r w:rsidR="00DC2087" w:rsidRPr="00E3767F">
          <w:t>UE</w:t>
        </w:r>
        <w:r w:rsidR="00DC2087">
          <w:t>'</w:t>
        </w:r>
        <w:r w:rsidR="00DC2087" w:rsidRPr="00E3767F">
          <w:t xml:space="preserve">s </w:t>
        </w:r>
        <w:r w:rsidR="00DC2087">
          <w:t>IMSI</w:t>
        </w:r>
        <w:r w:rsidR="00DC2087" w:rsidRPr="00E3767F">
          <w:rPr>
            <w:lang w:eastAsia="zh-CN"/>
          </w:rPr>
          <w:t>.</w:t>
        </w:r>
      </w:ins>
    </w:p>
    <w:p w14:paraId="0AA48575" w14:textId="346202F6" w:rsidR="00DC2087" w:rsidRPr="00E3767F" w:rsidRDefault="00452041" w:rsidP="00DC2087">
      <w:pPr>
        <w:pStyle w:val="B1"/>
        <w:rPr>
          <w:ins w:id="98" w:author="Ericsson User" w:date="2019-07-19T12:38:00Z"/>
        </w:rPr>
      </w:pPr>
      <w:ins w:id="99" w:author="Ericsson User" w:date="2019-07-22T11:50:00Z">
        <w:r>
          <w:rPr>
            <w:lang w:val="sv-SE" w:eastAsia="ko-KR"/>
          </w:rPr>
          <w:t>2</w:t>
        </w:r>
      </w:ins>
      <w:ins w:id="100" w:author="Ericsson User" w:date="2019-07-19T12:38:00Z">
        <w:r w:rsidR="00DC2087" w:rsidRPr="00E3767F">
          <w:rPr>
            <w:lang w:val="sv-SE" w:eastAsia="ko-KR"/>
          </w:rPr>
          <w:t>.</w:t>
        </w:r>
        <w:r w:rsidR="00DC2087" w:rsidRPr="00E3767F">
          <w:rPr>
            <w:lang w:val="sv-SE" w:eastAsia="ko-KR"/>
          </w:rPr>
          <w:tab/>
        </w:r>
        <w:r w:rsidR="00DC2087">
          <w:rPr>
            <w:lang w:eastAsia="ko-KR"/>
          </w:rPr>
          <w:t>IMSI</w:t>
        </w:r>
        <w:r w:rsidR="00DC2087" w:rsidRPr="00E3767F">
          <w:rPr>
            <w:lang w:eastAsia="ko-KR"/>
          </w:rPr>
          <w:t>;</w:t>
        </w:r>
        <w:r w:rsidR="00DC2087" w:rsidRPr="00E3767F">
          <w:t xml:space="preserve"> the UDM selects a</w:t>
        </w:r>
        <w:r w:rsidR="00DC2087">
          <w:t>n</w:t>
        </w:r>
        <w:r w:rsidR="00DC2087" w:rsidRPr="00E3767F">
          <w:t xml:space="preserve"> </w:t>
        </w:r>
        <w:r w:rsidR="00DC2087">
          <w:t>HSS</w:t>
        </w:r>
        <w:r w:rsidR="00DC2087" w:rsidRPr="00E3767F">
          <w:t xml:space="preserve"> instance based on the </w:t>
        </w:r>
        <w:r w:rsidR="00DC2087">
          <w:t>IMSI</w:t>
        </w:r>
        <w:r w:rsidR="00DC2087" w:rsidRPr="00E3767F">
          <w:t xml:space="preserve"> range the UE</w:t>
        </w:r>
        <w:r w:rsidR="00DC2087">
          <w:t>'</w:t>
        </w:r>
        <w:r w:rsidR="00DC2087" w:rsidRPr="00E3767F">
          <w:t xml:space="preserve">s </w:t>
        </w:r>
        <w:r w:rsidR="00DC2087">
          <w:t>IMSI</w:t>
        </w:r>
        <w:r w:rsidR="00DC2087" w:rsidRPr="00E3767F">
          <w:t xml:space="preserve"> belongs to or based on the results of a discovery procedure with NRF using the UE</w:t>
        </w:r>
        <w:r w:rsidR="00DC2087">
          <w:t>'</w:t>
        </w:r>
        <w:r w:rsidR="00DC2087" w:rsidRPr="00E3767F">
          <w:t xml:space="preserve">s </w:t>
        </w:r>
        <w:r w:rsidR="00DC2087">
          <w:t>IMSI</w:t>
        </w:r>
        <w:r w:rsidR="00DC2087" w:rsidRPr="00E3767F">
          <w:t xml:space="preserve"> as input for </w:t>
        </w:r>
        <w:r w:rsidR="00DC2087">
          <w:t>HSS</w:t>
        </w:r>
        <w:r w:rsidR="00DC2087" w:rsidRPr="00E3767F">
          <w:t xml:space="preserve"> discovery.</w:t>
        </w:r>
      </w:ins>
    </w:p>
    <w:p w14:paraId="64A08EC7" w14:textId="295780BD" w:rsidR="00DC2087" w:rsidRPr="00E3767F" w:rsidRDefault="00B671F2" w:rsidP="007717A6">
      <w:pPr>
        <w:pStyle w:val="NOTE"/>
        <w:ind w:left="1136" w:hanging="852"/>
        <w:rPr>
          <w:ins w:id="101" w:author="Ericsson User" w:date="2019-07-19T12:38:00Z"/>
        </w:rPr>
      </w:pPr>
      <w:ins w:id="102" w:author="Ericsson User" w:date="2019-08-02T15:36:00Z">
        <w:r>
          <w:t>NOTE</w:t>
        </w:r>
      </w:ins>
      <w:ins w:id="103" w:author="Ericsson User" w:date="2019-08-02T15:37:00Z">
        <w:r w:rsidR="007717A6">
          <w:t xml:space="preserve"> 2</w:t>
        </w:r>
      </w:ins>
      <w:ins w:id="104" w:author="Ericsson User" w:date="2019-08-02T15:36:00Z">
        <w:r>
          <w:t xml:space="preserve">: </w:t>
        </w:r>
      </w:ins>
      <w:ins w:id="105" w:author="Ericsson User" w:date="2019-08-02T15:37:00Z">
        <w:r w:rsidR="007717A6">
          <w:tab/>
        </w:r>
      </w:ins>
      <w:ins w:id="106" w:author="Ericsson User" w:date="2019-08-02T15:36:00Z">
        <w:r>
          <w:t>In this release of the specification there is not identified need for the UDM to be able to select the HSS based on IMS identifiers (IMPI, IMP</w:t>
        </w:r>
      </w:ins>
      <w:ins w:id="107" w:author="Ericsson User" w:date="2019-08-02T15:37:00Z">
        <w:r>
          <w:t xml:space="preserve">U) </w:t>
        </w:r>
        <w:r w:rsidR="007717A6">
          <w:t>neither based on MSISDN or External Group ID</w:t>
        </w:r>
      </w:ins>
      <w:r w:rsidR="007717A6">
        <w:t xml:space="preserve">. </w:t>
      </w:r>
    </w:p>
    <w:bookmarkEnd w:id="53"/>
    <w:p w14:paraId="7E9247C0" w14:textId="5BC8CCF2" w:rsidR="00DC2087" w:rsidRDefault="00DC2087" w:rsidP="00DC2087">
      <w:pPr>
        <w:pStyle w:val="Heading2"/>
        <w:rPr>
          <w:ins w:id="108" w:author="Ericsson User" w:date="2019-07-19T12:38:00Z"/>
          <w:rFonts w:eastAsia="SimSun"/>
        </w:rPr>
      </w:pPr>
      <w:ins w:id="109" w:author="Ericsson User" w:date="2019-07-19T12:38:00Z">
        <w:r>
          <w:rPr>
            <w:rFonts w:eastAsia="SimSun"/>
            <w:highlight w:val="yellow"/>
          </w:rPr>
          <w:t>X.</w:t>
        </w:r>
      </w:ins>
      <w:ins w:id="110" w:author="Ericsson User" w:date="2019-07-22T11:52:00Z">
        <w:r w:rsidR="008B51DC">
          <w:rPr>
            <w:rFonts w:eastAsia="SimSun"/>
            <w:highlight w:val="yellow"/>
          </w:rPr>
          <w:t>6</w:t>
        </w:r>
      </w:ins>
      <w:ins w:id="111" w:author="Ericsson User" w:date="2019-07-19T12:38:00Z">
        <w:r>
          <w:rPr>
            <w:rFonts w:eastAsia="SimSun"/>
          </w:rPr>
          <w:tab/>
          <w:t xml:space="preserve">UDM Discovery and Selection </w:t>
        </w:r>
      </w:ins>
    </w:p>
    <w:p w14:paraId="7142B81C" w14:textId="2E55366C" w:rsidR="00BE62AC" w:rsidDel="008B51DC" w:rsidRDefault="00DC2087" w:rsidP="0054708D">
      <w:pPr>
        <w:rPr>
          <w:del w:id="112" w:author="Ericsson User" w:date="2019-07-22T11:52:00Z"/>
        </w:rPr>
      </w:pPr>
      <w:ins w:id="113" w:author="Ericsson User" w:date="2019-07-19T12:38:00Z">
        <w:r>
          <w:rPr>
            <w:lang w:eastAsia="zh-CN"/>
          </w:rPr>
          <w:t xml:space="preserve">The HSS </w:t>
        </w:r>
        <w:r>
          <w:rPr>
            <w:rFonts w:eastAsia="Malgun Gothic"/>
            <w:lang w:eastAsia="ko-KR"/>
          </w:rPr>
          <w:t>performs UDM</w:t>
        </w:r>
        <w:r>
          <w:t xml:space="preserve"> </w:t>
        </w:r>
        <w:r>
          <w:rPr>
            <w:lang w:eastAsia="zh-CN"/>
          </w:rPr>
          <w:t>discovery</w:t>
        </w:r>
        <w:r>
          <w:t xml:space="preserve"> and selection as described in 3GPP TS 23.501 [2]. </w:t>
        </w:r>
      </w:ins>
    </w:p>
    <w:p w14:paraId="696F9D85" w14:textId="77777777" w:rsidR="00080512" w:rsidRPr="004D3578" w:rsidRDefault="00080512">
      <w:pPr>
        <w:pStyle w:val="EW"/>
      </w:pPr>
    </w:p>
    <w:p w14:paraId="79FAD546" w14:textId="77777777" w:rsidR="00FF0558" w:rsidRPr="006B5418" w:rsidRDefault="00FF0558" w:rsidP="00FF0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4" w:name="_Toc33017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FD76F2" w14:textId="3531F2C3" w:rsidR="00C25EBA" w:rsidDel="00C25EBA" w:rsidRDefault="00C25EBA" w:rsidP="00C25EBA">
      <w:pPr>
        <w:pStyle w:val="Heading2"/>
        <w:rPr>
          <w:del w:id="115" w:author="Ericsson User" w:date="2019-07-19T12:40:00Z"/>
        </w:rPr>
      </w:pPr>
      <w:bookmarkStart w:id="116" w:name="_Toc12529040"/>
      <w:bookmarkEnd w:id="114"/>
      <w:del w:id="117" w:author="Ericsson User" w:date="2019-07-19T12:40:00Z">
        <w:r w:rsidRPr="004D3578" w:rsidDel="00C25EBA">
          <w:delText>4.1</w:delText>
        </w:r>
        <w:r w:rsidRPr="004D3578" w:rsidDel="00C25EBA">
          <w:tab/>
        </w:r>
        <w:r w:rsidDel="00C25EBA">
          <w:delText>General</w:delText>
        </w:r>
        <w:bookmarkEnd w:id="116"/>
      </w:del>
    </w:p>
    <w:p w14:paraId="12C8F0E4" w14:textId="6855E3E4" w:rsidR="00C25EBA" w:rsidRPr="004B03BF" w:rsidDel="00C25EBA" w:rsidRDefault="00C25EBA" w:rsidP="00C25EBA">
      <w:pPr>
        <w:rPr>
          <w:del w:id="118" w:author="Ericsson User" w:date="2019-07-19T12:40:00Z"/>
        </w:rPr>
      </w:pPr>
      <w:del w:id="119" w:author="Ericsson User" w:date="2019-07-19T12:40:00Z">
        <w:r w:rsidDel="00C25EBA">
          <w:delText>Figure 4.1-1 shows the reference architecture for direct UDM-HSS interworking.</w:delText>
        </w:r>
      </w:del>
    </w:p>
    <w:p w14:paraId="41CE1F8A" w14:textId="4DB97B9F" w:rsidR="00C25EBA" w:rsidRPr="009E0DE1" w:rsidDel="00C25EBA" w:rsidRDefault="00C25EBA" w:rsidP="00C25EBA">
      <w:pPr>
        <w:pStyle w:val="TH"/>
        <w:rPr>
          <w:del w:id="120" w:author="Ericsson User" w:date="2019-07-19T12:40:00Z"/>
        </w:rPr>
      </w:pPr>
      <w:del w:id="121" w:author="Ericsson User" w:date="2019-07-19T12:40:00Z">
        <w:r w:rsidRPr="009E0DE1" w:rsidDel="00C25EBA">
          <w:object w:dxaOrig="6135" w:dyaOrig="3136" w14:anchorId="46BBC83C">
            <v:shape id="_x0000_i1027" type="#_x0000_t75" style="width:307.4pt;height:156.7pt" o:ole="">
              <v:imagedata r:id="rId16" o:title=""/>
            </v:shape>
            <o:OLEObject Type="Embed" ProgID="Visio.Drawing.11" ShapeID="_x0000_i1027" DrawAspect="Content" ObjectID="_1627464142" r:id="rId17"/>
          </w:object>
        </w:r>
      </w:del>
    </w:p>
    <w:p w14:paraId="1B9CBA44" w14:textId="10D58DA9" w:rsidR="00C25EBA" w:rsidRPr="009E0DE1" w:rsidDel="00C25EBA" w:rsidRDefault="00C25EBA" w:rsidP="00C25EBA">
      <w:pPr>
        <w:pStyle w:val="TF"/>
        <w:rPr>
          <w:del w:id="122" w:author="Ericsson User" w:date="2019-07-19T12:40:00Z"/>
        </w:rPr>
      </w:pPr>
      <w:del w:id="123" w:author="Ericsson User" w:date="2019-07-19T12:40:00Z">
        <w:r w:rsidRPr="009E0DE1" w:rsidDel="00C25EBA">
          <w:delText>Figure 4.</w:delText>
        </w:r>
        <w:r w:rsidDel="00C25EBA">
          <w:delText>1</w:delText>
        </w:r>
        <w:r w:rsidRPr="009E0DE1" w:rsidDel="00C25EBA">
          <w:delText xml:space="preserve">: </w:delText>
        </w:r>
        <w:r w:rsidDel="00C25EBA">
          <w:delText>Architecture for Direct UDM-HSS interworking</w:delText>
        </w:r>
      </w:del>
    </w:p>
    <w:p w14:paraId="66A280F7" w14:textId="427DE758" w:rsidR="00C25EBA" w:rsidDel="00C25EBA" w:rsidRDefault="00C25EBA" w:rsidP="00C25EBA">
      <w:pPr>
        <w:rPr>
          <w:del w:id="124" w:author="Ericsson User" w:date="2019-07-19T12:40:00Z"/>
        </w:rPr>
      </w:pPr>
      <w:del w:id="125" w:author="Ericsson User" w:date="2019-07-19T12:40:00Z">
        <w:r w:rsidDel="00C25EBA">
          <w:delText>For a list of other SBA interfaces see 3GPP TS 23.501 [</w:delText>
        </w:r>
        <w:r w:rsidRPr="00317634" w:rsidDel="00C25EBA">
          <w:delText>2</w:delText>
        </w:r>
        <w:r w:rsidDel="00C25EBA">
          <w:delText>].</w:delText>
        </w:r>
      </w:del>
    </w:p>
    <w:p w14:paraId="033A81C4" w14:textId="4345EF0B" w:rsidR="00C25EBA" w:rsidDel="00C25EBA" w:rsidRDefault="00C25EBA" w:rsidP="00C25EBA">
      <w:pPr>
        <w:rPr>
          <w:del w:id="126" w:author="Ericsson User" w:date="2019-07-19T12:40:00Z"/>
        </w:rPr>
      </w:pPr>
      <w:del w:id="127" w:author="Ericsson User" w:date="2019-07-19T12:40:00Z">
        <w:r w:rsidDel="00C25EBA">
          <w:delText>For a list of Non-SBA interfaces and Network Nodes interfacing the HSS see 3GPP TS 23.002 [3].</w:delText>
        </w:r>
      </w:del>
    </w:p>
    <w:p w14:paraId="7690DD3E" w14:textId="59EBD5D2" w:rsidR="00C25EBA" w:rsidDel="00C25EBA" w:rsidRDefault="00C25EBA" w:rsidP="00C25EBA">
      <w:pPr>
        <w:rPr>
          <w:del w:id="128" w:author="Ericsson User" w:date="2019-07-19T12:40:00Z"/>
        </w:rPr>
      </w:pPr>
      <w:del w:id="129" w:author="Ericsson User" w:date="2019-07-19T12:40:00Z">
        <w:r w:rsidDel="00C25EBA">
          <w:delText>The 5GS-UDR (Unified Data Repository) and EPS-UDR (User Data Repository) may be colocated, forming a common repository.</w:delText>
        </w:r>
      </w:del>
    </w:p>
    <w:p w14:paraId="2E8497B3" w14:textId="570BC450" w:rsidR="00C25EBA" w:rsidDel="00C25EBA" w:rsidRDefault="00C25EBA" w:rsidP="00C25EBA">
      <w:pPr>
        <w:rPr>
          <w:del w:id="130" w:author="Ericsson User" w:date="2019-07-19T12:40:00Z"/>
        </w:rPr>
      </w:pPr>
      <w:del w:id="131" w:author="Ericsson User" w:date="2019-07-19T12:40:00Z">
        <w:r w:rsidDel="00C25EBA">
          <w:delText>The HSS shall make use of Nudm services as described in clause 5.2.</w:delText>
        </w:r>
      </w:del>
    </w:p>
    <w:p w14:paraId="2FBC8878" w14:textId="6A230C79" w:rsidR="00C25EBA" w:rsidRPr="00237270" w:rsidDel="00C25EBA" w:rsidRDefault="00C25EBA" w:rsidP="00C25EBA">
      <w:pPr>
        <w:rPr>
          <w:del w:id="132" w:author="Ericsson User" w:date="2019-07-19T12:40:00Z"/>
        </w:rPr>
      </w:pPr>
      <w:del w:id="133" w:author="Ericsson User" w:date="2019-07-19T12:40:00Z">
        <w:r w:rsidDel="00C25EBA">
          <w:delText>The UDM shall make use of Nhss services and Nudr services as described is clauses 5.1 and 5.3.</w:delText>
        </w:r>
      </w:del>
    </w:p>
    <w:p w14:paraId="14F1527F" w14:textId="0176B75C" w:rsidR="00C540F0" w:rsidRPr="00B04E82" w:rsidRDefault="00C540F0" w:rsidP="0064347E"/>
    <w:p w14:paraId="2278F758" w14:textId="5A56FE36" w:rsidR="00FF0558" w:rsidRPr="006B5418" w:rsidRDefault="00FF0558" w:rsidP="00FF0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4" w:name="historyclause"/>
      <w:bookmarkStart w:id="135" w:name="_Toc3301752"/>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34"/>
      <w:bookmarkEnd w:id="135"/>
    </w:p>
    <w:sectPr w:rsidR="00FF0558" w:rsidRPr="006B54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362DD" w14:textId="77777777" w:rsidR="00733D98" w:rsidRDefault="00733D98">
      <w:r>
        <w:separator/>
      </w:r>
    </w:p>
  </w:endnote>
  <w:endnote w:type="continuationSeparator" w:id="0">
    <w:p w14:paraId="2B4972A9" w14:textId="77777777" w:rsidR="00733D98" w:rsidRDefault="00733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D6E26" w14:textId="77777777" w:rsidR="00733D98" w:rsidRDefault="00733D98">
      <w:r>
        <w:separator/>
      </w:r>
    </w:p>
  </w:footnote>
  <w:footnote w:type="continuationSeparator" w:id="0">
    <w:p w14:paraId="2910C2BD" w14:textId="77777777" w:rsidR="00733D98" w:rsidRDefault="00733D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DD"/>
    <w:rsid w:val="00033397"/>
    <w:rsid w:val="00040095"/>
    <w:rsid w:val="00046545"/>
    <w:rsid w:val="00051834"/>
    <w:rsid w:val="00054A22"/>
    <w:rsid w:val="000652A8"/>
    <w:rsid w:val="000655A6"/>
    <w:rsid w:val="000767CD"/>
    <w:rsid w:val="00080512"/>
    <w:rsid w:val="00085B33"/>
    <w:rsid w:val="00092B2D"/>
    <w:rsid w:val="000964DD"/>
    <w:rsid w:val="000A4275"/>
    <w:rsid w:val="000B6D14"/>
    <w:rsid w:val="000C5FC9"/>
    <w:rsid w:val="000D58AB"/>
    <w:rsid w:val="00107D8F"/>
    <w:rsid w:val="00122053"/>
    <w:rsid w:val="00147B06"/>
    <w:rsid w:val="001510EC"/>
    <w:rsid w:val="00160F9E"/>
    <w:rsid w:val="0016142D"/>
    <w:rsid w:val="001719E0"/>
    <w:rsid w:val="001748DC"/>
    <w:rsid w:val="001B283D"/>
    <w:rsid w:val="001D02C2"/>
    <w:rsid w:val="001D22F0"/>
    <w:rsid w:val="001D52C7"/>
    <w:rsid w:val="001E0136"/>
    <w:rsid w:val="001E1D0F"/>
    <w:rsid w:val="001F168B"/>
    <w:rsid w:val="001F6072"/>
    <w:rsid w:val="00227BD7"/>
    <w:rsid w:val="002347A2"/>
    <w:rsid w:val="00237270"/>
    <w:rsid w:val="00260829"/>
    <w:rsid w:val="002620B5"/>
    <w:rsid w:val="00270DA4"/>
    <w:rsid w:val="002A074D"/>
    <w:rsid w:val="002B38DF"/>
    <w:rsid w:val="002C2AFE"/>
    <w:rsid w:val="002E5C31"/>
    <w:rsid w:val="002F06A1"/>
    <w:rsid w:val="00310A4E"/>
    <w:rsid w:val="003172DC"/>
    <w:rsid w:val="00334CAB"/>
    <w:rsid w:val="0035462D"/>
    <w:rsid w:val="00376A72"/>
    <w:rsid w:val="003A17BF"/>
    <w:rsid w:val="003C3971"/>
    <w:rsid w:val="003C58CA"/>
    <w:rsid w:val="003E3F4E"/>
    <w:rsid w:val="003F51BA"/>
    <w:rsid w:val="00406378"/>
    <w:rsid w:val="00407220"/>
    <w:rsid w:val="00407F5C"/>
    <w:rsid w:val="00450EB9"/>
    <w:rsid w:val="004517D4"/>
    <w:rsid w:val="00452041"/>
    <w:rsid w:val="00456DC0"/>
    <w:rsid w:val="00484513"/>
    <w:rsid w:val="004924AD"/>
    <w:rsid w:val="00492CB2"/>
    <w:rsid w:val="004C16BD"/>
    <w:rsid w:val="004D3578"/>
    <w:rsid w:val="004E213A"/>
    <w:rsid w:val="004E5C11"/>
    <w:rsid w:val="00511F17"/>
    <w:rsid w:val="00524384"/>
    <w:rsid w:val="00543E6C"/>
    <w:rsid w:val="0054708D"/>
    <w:rsid w:val="005518D5"/>
    <w:rsid w:val="005639D5"/>
    <w:rsid w:val="00565087"/>
    <w:rsid w:val="00574662"/>
    <w:rsid w:val="005877CE"/>
    <w:rsid w:val="005937C4"/>
    <w:rsid w:val="005B423E"/>
    <w:rsid w:val="005D2E01"/>
    <w:rsid w:val="005F76A7"/>
    <w:rsid w:val="00604334"/>
    <w:rsid w:val="00614FDF"/>
    <w:rsid w:val="00632F72"/>
    <w:rsid w:val="0064347E"/>
    <w:rsid w:val="0064763D"/>
    <w:rsid w:val="006858EE"/>
    <w:rsid w:val="00694187"/>
    <w:rsid w:val="006C66BF"/>
    <w:rsid w:val="006D72FA"/>
    <w:rsid w:val="006E5C86"/>
    <w:rsid w:val="006F0421"/>
    <w:rsid w:val="006F6297"/>
    <w:rsid w:val="00704BF9"/>
    <w:rsid w:val="00705280"/>
    <w:rsid w:val="00706064"/>
    <w:rsid w:val="00714340"/>
    <w:rsid w:val="007175B8"/>
    <w:rsid w:val="0072700B"/>
    <w:rsid w:val="00733D98"/>
    <w:rsid w:val="00734A5B"/>
    <w:rsid w:val="007440AC"/>
    <w:rsid w:val="00744E76"/>
    <w:rsid w:val="00746AC1"/>
    <w:rsid w:val="00754535"/>
    <w:rsid w:val="0076041D"/>
    <w:rsid w:val="007717A6"/>
    <w:rsid w:val="00774120"/>
    <w:rsid w:val="00776AFA"/>
    <w:rsid w:val="00781F0F"/>
    <w:rsid w:val="007B688A"/>
    <w:rsid w:val="007C62A5"/>
    <w:rsid w:val="007F1816"/>
    <w:rsid w:val="008028A4"/>
    <w:rsid w:val="00821FEE"/>
    <w:rsid w:val="0085110F"/>
    <w:rsid w:val="00855D4C"/>
    <w:rsid w:val="00860558"/>
    <w:rsid w:val="0086126F"/>
    <w:rsid w:val="00865A08"/>
    <w:rsid w:val="008768CA"/>
    <w:rsid w:val="00881DED"/>
    <w:rsid w:val="0088307D"/>
    <w:rsid w:val="00894E5A"/>
    <w:rsid w:val="0089733D"/>
    <w:rsid w:val="008B51DC"/>
    <w:rsid w:val="008C47CC"/>
    <w:rsid w:val="008D45D3"/>
    <w:rsid w:val="008D5CAA"/>
    <w:rsid w:val="008F3B0C"/>
    <w:rsid w:val="0090271F"/>
    <w:rsid w:val="00902E23"/>
    <w:rsid w:val="00905F87"/>
    <w:rsid w:val="0091348E"/>
    <w:rsid w:val="00917CCB"/>
    <w:rsid w:val="00942EC2"/>
    <w:rsid w:val="009715D6"/>
    <w:rsid w:val="0097428F"/>
    <w:rsid w:val="009A0F60"/>
    <w:rsid w:val="009B4A18"/>
    <w:rsid w:val="009B6F9E"/>
    <w:rsid w:val="009C7CEC"/>
    <w:rsid w:val="009E6842"/>
    <w:rsid w:val="009E6C6A"/>
    <w:rsid w:val="009F37B7"/>
    <w:rsid w:val="009F5FAE"/>
    <w:rsid w:val="00A01280"/>
    <w:rsid w:val="00A05611"/>
    <w:rsid w:val="00A10F02"/>
    <w:rsid w:val="00A164B4"/>
    <w:rsid w:val="00A35C4F"/>
    <w:rsid w:val="00A3601F"/>
    <w:rsid w:val="00A53724"/>
    <w:rsid w:val="00A65E7E"/>
    <w:rsid w:val="00A82346"/>
    <w:rsid w:val="00AA3F61"/>
    <w:rsid w:val="00AB3FDE"/>
    <w:rsid w:val="00AB7751"/>
    <w:rsid w:val="00AC1A1B"/>
    <w:rsid w:val="00B017EB"/>
    <w:rsid w:val="00B037FB"/>
    <w:rsid w:val="00B04E82"/>
    <w:rsid w:val="00B15449"/>
    <w:rsid w:val="00B308FF"/>
    <w:rsid w:val="00B33E37"/>
    <w:rsid w:val="00B45CBA"/>
    <w:rsid w:val="00B671F2"/>
    <w:rsid w:val="00B743E6"/>
    <w:rsid w:val="00BB0880"/>
    <w:rsid w:val="00BB3F9B"/>
    <w:rsid w:val="00BC0F7D"/>
    <w:rsid w:val="00BC2982"/>
    <w:rsid w:val="00BD0F4B"/>
    <w:rsid w:val="00BE62AC"/>
    <w:rsid w:val="00C11801"/>
    <w:rsid w:val="00C25039"/>
    <w:rsid w:val="00C25EBA"/>
    <w:rsid w:val="00C33079"/>
    <w:rsid w:val="00C45231"/>
    <w:rsid w:val="00C4523D"/>
    <w:rsid w:val="00C5140B"/>
    <w:rsid w:val="00C540F0"/>
    <w:rsid w:val="00C63B76"/>
    <w:rsid w:val="00C6684C"/>
    <w:rsid w:val="00C72833"/>
    <w:rsid w:val="00C93F40"/>
    <w:rsid w:val="00CA3D0C"/>
    <w:rsid w:val="00CD5860"/>
    <w:rsid w:val="00D354AE"/>
    <w:rsid w:val="00D40923"/>
    <w:rsid w:val="00D46A48"/>
    <w:rsid w:val="00D55186"/>
    <w:rsid w:val="00D63AD2"/>
    <w:rsid w:val="00D7127B"/>
    <w:rsid w:val="00D738D6"/>
    <w:rsid w:val="00D755EB"/>
    <w:rsid w:val="00D82B7F"/>
    <w:rsid w:val="00D87E00"/>
    <w:rsid w:val="00D9134D"/>
    <w:rsid w:val="00DA7A03"/>
    <w:rsid w:val="00DB1818"/>
    <w:rsid w:val="00DB2010"/>
    <w:rsid w:val="00DB210E"/>
    <w:rsid w:val="00DC1D5B"/>
    <w:rsid w:val="00DC2087"/>
    <w:rsid w:val="00DC309B"/>
    <w:rsid w:val="00DC4DA2"/>
    <w:rsid w:val="00DD0553"/>
    <w:rsid w:val="00DF2B1F"/>
    <w:rsid w:val="00DF62CD"/>
    <w:rsid w:val="00E1077C"/>
    <w:rsid w:val="00E17E0C"/>
    <w:rsid w:val="00E2113D"/>
    <w:rsid w:val="00E3759F"/>
    <w:rsid w:val="00E37BC8"/>
    <w:rsid w:val="00E57588"/>
    <w:rsid w:val="00E67A43"/>
    <w:rsid w:val="00E77645"/>
    <w:rsid w:val="00E816A3"/>
    <w:rsid w:val="00EA11D3"/>
    <w:rsid w:val="00EC1058"/>
    <w:rsid w:val="00EC4A25"/>
    <w:rsid w:val="00ED2149"/>
    <w:rsid w:val="00EE5C90"/>
    <w:rsid w:val="00EF3D36"/>
    <w:rsid w:val="00EF6930"/>
    <w:rsid w:val="00F025A2"/>
    <w:rsid w:val="00F04712"/>
    <w:rsid w:val="00F221A6"/>
    <w:rsid w:val="00F22EC7"/>
    <w:rsid w:val="00F30683"/>
    <w:rsid w:val="00F34552"/>
    <w:rsid w:val="00F41D7C"/>
    <w:rsid w:val="00F51F30"/>
    <w:rsid w:val="00F53CE4"/>
    <w:rsid w:val="00F624B8"/>
    <w:rsid w:val="00F653B8"/>
    <w:rsid w:val="00F67478"/>
    <w:rsid w:val="00F703D1"/>
    <w:rsid w:val="00F91DCE"/>
    <w:rsid w:val="00FA1266"/>
    <w:rsid w:val="00FB60C5"/>
    <w:rsid w:val="00FC1192"/>
    <w:rsid w:val="00FD14A1"/>
    <w:rsid w:val="00FF05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3C96B"/>
  <w15:chartTrackingRefBased/>
  <w15:docId w15:val="{45DD1D89-37FD-4CED-86B1-A3D947A32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B04E82"/>
    <w:pPr>
      <w:spacing w:after="0"/>
    </w:pPr>
    <w:rPr>
      <w:rFonts w:ascii="Segoe UI" w:hAnsi="Segoe UI" w:cs="Segoe UI"/>
      <w:sz w:val="18"/>
      <w:szCs w:val="18"/>
    </w:rPr>
  </w:style>
  <w:style w:type="character" w:customStyle="1" w:styleId="BalloonTextChar">
    <w:name w:val="Balloon Text Char"/>
    <w:basedOn w:val="DefaultParagraphFont"/>
    <w:link w:val="BalloonText"/>
    <w:rsid w:val="00B04E82"/>
    <w:rPr>
      <w:rFonts w:ascii="Segoe UI" w:hAnsi="Segoe UI" w:cs="Segoe UI"/>
      <w:sz w:val="18"/>
      <w:szCs w:val="18"/>
      <w:lang w:eastAsia="en-US"/>
    </w:rPr>
  </w:style>
  <w:style w:type="character" w:customStyle="1" w:styleId="THChar">
    <w:name w:val="TH Char"/>
    <w:link w:val="TH"/>
    <w:locked/>
    <w:rsid w:val="0086126F"/>
    <w:rPr>
      <w:rFonts w:ascii="Arial" w:hAnsi="Arial"/>
      <w:b/>
      <w:lang w:eastAsia="en-US"/>
    </w:rPr>
  </w:style>
  <w:style w:type="character" w:customStyle="1" w:styleId="TFChar">
    <w:name w:val="TF Char"/>
    <w:link w:val="TF"/>
    <w:rsid w:val="0086126F"/>
    <w:rPr>
      <w:rFonts w:ascii="Arial" w:hAnsi="Arial"/>
      <w:b/>
      <w:lang w:eastAsia="en-US"/>
    </w:rPr>
  </w:style>
  <w:style w:type="character" w:customStyle="1" w:styleId="B1Char">
    <w:name w:val="B1 Char"/>
    <w:link w:val="B1"/>
    <w:rsid w:val="00706064"/>
    <w:rPr>
      <w:lang w:eastAsia="en-US"/>
    </w:rPr>
  </w:style>
  <w:style w:type="character" w:customStyle="1" w:styleId="EXCar">
    <w:name w:val="EX Car"/>
    <w:link w:val="EX"/>
    <w:rsid w:val="00776AFA"/>
    <w:rPr>
      <w:lang w:eastAsia="en-US"/>
    </w:rPr>
  </w:style>
  <w:style w:type="paragraph" w:customStyle="1" w:styleId="CRCoverPage">
    <w:name w:val="CR Cover Page"/>
    <w:rsid w:val="00FF0558"/>
    <w:pPr>
      <w:spacing w:after="120"/>
    </w:pPr>
    <w:rPr>
      <w:rFonts w:ascii="Arial" w:hAnsi="Arial"/>
      <w:lang w:eastAsia="en-US"/>
    </w:rPr>
  </w:style>
  <w:style w:type="character" w:customStyle="1" w:styleId="Heading2Char">
    <w:name w:val="Heading 2 Char"/>
    <w:basedOn w:val="DefaultParagraphFont"/>
    <w:link w:val="Heading2"/>
    <w:rsid w:val="008F3B0C"/>
    <w:rPr>
      <w:rFonts w:ascii="Arial" w:hAnsi="Arial"/>
      <w:sz w:val="32"/>
      <w:lang w:eastAsia="en-US"/>
    </w:rPr>
  </w:style>
  <w:style w:type="character" w:customStyle="1" w:styleId="TALChar">
    <w:name w:val="TAL Char"/>
    <w:link w:val="TAL"/>
    <w:rsid w:val="006C66BF"/>
    <w:rPr>
      <w:rFonts w:ascii="Arial" w:hAnsi="Arial"/>
      <w:sz w:val="18"/>
      <w:lang w:eastAsia="en-US"/>
    </w:rPr>
  </w:style>
  <w:style w:type="character" w:customStyle="1" w:styleId="TAHCar">
    <w:name w:val="TAH Car"/>
    <w:link w:val="TAH"/>
    <w:rsid w:val="006C66BF"/>
    <w:rPr>
      <w:rFonts w:ascii="Arial" w:hAnsi="Arial"/>
      <w:b/>
      <w:sz w:val="18"/>
      <w:lang w:eastAsia="en-US"/>
    </w:rPr>
  </w:style>
  <w:style w:type="character" w:customStyle="1" w:styleId="Heading1Char">
    <w:name w:val="Heading 1 Char"/>
    <w:basedOn w:val="DefaultParagraphFont"/>
    <w:link w:val="Heading1"/>
    <w:rsid w:val="00DC2087"/>
    <w:rPr>
      <w:rFonts w:ascii="Arial" w:hAnsi="Arial"/>
      <w:sz w:val="36"/>
      <w:lang w:eastAsia="en-US"/>
    </w:rPr>
  </w:style>
  <w:style w:type="character" w:customStyle="1" w:styleId="Heading3Char">
    <w:name w:val="Heading 3 Char"/>
    <w:basedOn w:val="DefaultParagraphFont"/>
    <w:link w:val="Heading3"/>
    <w:rsid w:val="00DC2087"/>
    <w:rPr>
      <w:rFonts w:ascii="Arial" w:hAnsi="Arial"/>
      <w:sz w:val="28"/>
      <w:lang w:eastAsia="en-US"/>
    </w:rPr>
  </w:style>
  <w:style w:type="character" w:styleId="CommentReference">
    <w:name w:val="annotation reference"/>
    <w:basedOn w:val="DefaultParagraphFont"/>
    <w:rsid w:val="00DC2087"/>
    <w:rPr>
      <w:sz w:val="16"/>
      <w:szCs w:val="16"/>
    </w:rPr>
  </w:style>
  <w:style w:type="paragraph" w:styleId="CommentText">
    <w:name w:val="annotation text"/>
    <w:basedOn w:val="Normal"/>
    <w:link w:val="CommentTextChar"/>
    <w:uiPriority w:val="99"/>
    <w:rsid w:val="00DC2087"/>
  </w:style>
  <w:style w:type="character" w:customStyle="1" w:styleId="CommentTextChar">
    <w:name w:val="Comment Text Char"/>
    <w:basedOn w:val="DefaultParagraphFont"/>
    <w:link w:val="CommentText"/>
    <w:uiPriority w:val="99"/>
    <w:rsid w:val="00DC2087"/>
    <w:rPr>
      <w:lang w:eastAsia="en-US"/>
    </w:rPr>
  </w:style>
  <w:style w:type="paragraph" w:customStyle="1" w:styleId="NOTE">
    <w:name w:val="NOTE"/>
    <w:basedOn w:val="B1"/>
    <w:qFormat/>
    <w:rsid w:val="00DC2087"/>
  </w:style>
  <w:style w:type="character" w:customStyle="1" w:styleId="NOZchn">
    <w:name w:val="NO Zchn"/>
    <w:link w:val="NO"/>
    <w:rsid w:val="00DC2087"/>
    <w:rPr>
      <w:lang w:eastAsia="en-US"/>
    </w:rPr>
  </w:style>
  <w:style w:type="paragraph" w:styleId="CommentSubject">
    <w:name w:val="annotation subject"/>
    <w:basedOn w:val="CommentText"/>
    <w:next w:val="CommentText"/>
    <w:link w:val="CommentSubjectChar"/>
    <w:rsid w:val="00160F9E"/>
    <w:rPr>
      <w:b/>
      <w:bCs/>
    </w:rPr>
  </w:style>
  <w:style w:type="character" w:customStyle="1" w:styleId="CommentSubjectChar">
    <w:name w:val="Comment Subject Char"/>
    <w:basedOn w:val="CommentTextChar"/>
    <w:link w:val="CommentSubject"/>
    <w:rsid w:val="00160F9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128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4" ma:contentTypeDescription="Create a new document." ma:contentTypeScope="" ma:versionID="ccdc3f9d601218c9731685cd5f200b0d">
  <xsd:schema xmlns:xsd="http://www.w3.org/2001/XMLSchema" xmlns:xs="http://www.w3.org/2001/XMLSchema" xmlns:p="http://schemas.microsoft.com/office/2006/metadata/properties" xmlns:ns3="693e6ac5-b6dd-4d12-a323-81dc78653045" targetNamespace="http://schemas.microsoft.com/office/2006/metadata/properties" ma:root="true" ma:fieldsID="0f579558c6ad62196d5d6a636f0fa631" ns3:_="">
    <xsd:import namespace="693e6ac5-b6dd-4d12-a323-81dc786530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F307D-E42A-42EF-A780-C5E6DFB39C95}">
  <ds:schemaRefs>
    <ds:schemaRef ds:uri="http://schemas.microsoft.com/sharepoint/v3/contenttype/forms"/>
  </ds:schemaRefs>
</ds:datastoreItem>
</file>

<file path=customXml/itemProps2.xml><?xml version="1.0" encoding="utf-8"?>
<ds:datastoreItem xmlns:ds="http://schemas.openxmlformats.org/officeDocument/2006/customXml" ds:itemID="{4C97D5FB-2642-4F5B-8367-67FE6AD9D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3490A7-B929-453F-9E08-967D9CC9F4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E97809-79C3-496B-87FE-E5ECB72CD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1202</Words>
  <Characters>6613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8</cp:revision>
  <dcterms:created xsi:type="dcterms:W3CDTF">2019-08-02T13:38:00Z</dcterms:created>
  <dcterms:modified xsi:type="dcterms:W3CDTF">2019-08-16T10:36:00Z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0x010100A11769B8060FF44F87716091486BC9B0</vt:lpwstr>
  </property>
</Properties>
</file>