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28DE5" w14:textId="7E544458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D1958">
        <w:rPr>
          <w:b/>
          <w:noProof/>
          <w:sz w:val="24"/>
        </w:rPr>
        <w:t>130</w:t>
      </w:r>
    </w:p>
    <w:p w14:paraId="03DA4BE8" w14:textId="77777777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777777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7717BA27" w:rsidR="007D38A5" w:rsidRPr="00410371" w:rsidRDefault="001D1958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769D04B1" w:rsidR="007D38A5" w:rsidRDefault="00F94E8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High Accuracy location estimates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726C8B43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D1958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3DAC5" w14:textId="3B3B75B9" w:rsidR="007D38A5" w:rsidRPr="007F35DC" w:rsidRDefault="00800507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 TS 23.032 V15.1.0 two high accuracy shape</w:t>
            </w:r>
            <w:r w:rsidR="00FE190A" w:rsidRPr="007F35DC">
              <w:rPr>
                <w:noProof/>
                <w:lang w:val="en-US"/>
              </w:rPr>
              <w:t>s</w:t>
            </w:r>
            <w:r w:rsidRPr="007F35DC">
              <w:rPr>
                <w:noProof/>
                <w:lang w:val="en-US"/>
              </w:rPr>
              <w:t xml:space="preserve"> was added. The</w:t>
            </w:r>
            <w:r w:rsidR="00FE190A" w:rsidRPr="007F35DC">
              <w:rPr>
                <w:noProof/>
                <w:lang w:val="en-US"/>
              </w:rPr>
              <w:t>se</w:t>
            </w:r>
            <w:r w:rsidRPr="007F35DC">
              <w:rPr>
                <w:noProof/>
                <w:lang w:val="en-US"/>
              </w:rPr>
              <w:t xml:space="preserve"> shapes are introduced in LPP (TS 36.355) and ELP (TS 29.172) protocols but are missing in 29.171.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799B3" w14:textId="64319F21" w:rsidR="007D38A5" w:rsidRPr="007F35DC" w:rsidRDefault="00800507" w:rsidP="007F35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 xml:space="preserve">Two new shapes, </w:t>
            </w:r>
            <w:r w:rsidR="00AB3D54" w:rsidRPr="007F35DC">
              <w:rPr>
                <w:noProof/>
                <w:lang w:val="en-US"/>
              </w:rPr>
              <w:t>“</w:t>
            </w:r>
            <w:r w:rsidRPr="007F35DC">
              <w:rPr>
                <w:noProof/>
                <w:lang w:val="en-US"/>
              </w:rPr>
              <w:t>High Accuracy Ellipsoid point with uncertainty Ellipse</w:t>
            </w:r>
            <w:r w:rsidR="007F35DC" w:rsidRPr="007F35DC">
              <w:rPr>
                <w:noProof/>
                <w:lang w:val="en-US"/>
              </w:rPr>
              <w:t>”</w:t>
            </w:r>
            <w:r w:rsidRPr="007F35DC">
              <w:rPr>
                <w:noProof/>
                <w:lang w:val="en-US"/>
              </w:rPr>
              <w:t xml:space="preserve"> and </w:t>
            </w:r>
            <w:r w:rsidR="007F35DC" w:rsidRPr="007F35DC">
              <w:rPr>
                <w:noProof/>
                <w:lang w:val="en-US"/>
              </w:rPr>
              <w:t>“</w:t>
            </w:r>
            <w:r w:rsidRPr="007F35DC">
              <w:rPr>
                <w:noProof/>
                <w:lang w:val="en-US"/>
              </w:rPr>
              <w:t>High Accuracy Ellipsoid point with altitude and uncertainty Ellipsoid</w:t>
            </w:r>
            <w:r w:rsidR="007F35DC" w:rsidRPr="007F35DC">
              <w:rPr>
                <w:noProof/>
                <w:lang w:val="en-US"/>
              </w:rPr>
              <w:t>”</w:t>
            </w:r>
            <w:r w:rsidRPr="007F35DC">
              <w:rPr>
                <w:noProof/>
                <w:lang w:val="en-US"/>
              </w:rPr>
              <w:t xml:space="preserve"> are added to the geographic Area parameter.</w:t>
            </w: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C6D30" w14:textId="7EC64EB2" w:rsidR="007D38A5" w:rsidRPr="007F35DC" w:rsidRDefault="00FE190A" w:rsidP="003A59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35DC">
              <w:rPr>
                <w:noProof/>
                <w:lang w:val="en-US"/>
              </w:rPr>
              <w:t>Inconsistence betweeen protocols in EPS resulting in that an high accuracy location estimates derived in UE or E-SMLC cannot be conveyed from to MME and further to GMLC</w:t>
            </w: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0591E15D" w:rsidR="007D38A5" w:rsidRDefault="00FE190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7.4.12, 7.4.xx (new), 7.4.yy (new), 7.4.zz (new), 7.5.5 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F070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473190" w14:textId="77777777" w:rsidR="001D1958" w:rsidRDefault="001D1958" w:rsidP="007009EE">
      <w:pPr>
        <w:pStyle w:val="TH"/>
        <w:sectPr w:rsidR="001D195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EB08A" w14:textId="77777777" w:rsidR="00151072" w:rsidRPr="007F4DE4" w:rsidRDefault="00151072" w:rsidP="00151072">
      <w:pPr>
        <w:pStyle w:val="Heading3"/>
        <w:rPr>
          <w:lang w:eastAsia="zh-CN"/>
        </w:rPr>
      </w:pPr>
      <w:bookmarkStart w:id="1" w:name="_Toc2679071"/>
      <w:bookmarkStart w:id="2" w:name="_Toc525374148"/>
      <w:r w:rsidRPr="007F4DE4">
        <w:lastRenderedPageBreak/>
        <w:t>7.4.12</w:t>
      </w:r>
      <w:r w:rsidRPr="007F4DE4">
        <w:tab/>
        <w:t>Geographic</w:t>
      </w:r>
      <w:r w:rsidRPr="007F4DE4">
        <w:rPr>
          <w:lang w:eastAsia="zh-CN"/>
        </w:rPr>
        <w:t xml:space="preserve"> Area</w:t>
      </w:r>
      <w:bookmarkEnd w:id="1"/>
    </w:p>
    <w:p w14:paraId="1C27470C" w14:textId="77777777" w:rsidR="00151072" w:rsidRPr="007F4DE4" w:rsidRDefault="00151072" w:rsidP="00151072">
      <w:pPr>
        <w:keepNext/>
        <w:keepLines/>
      </w:pPr>
      <w:r w:rsidRPr="007F4DE4">
        <w:t xml:space="preserve">This parameter provides a location estimate for the target </w:t>
      </w:r>
      <w:r w:rsidRPr="007F4DE4">
        <w:rPr>
          <w:rFonts w:hint="eastAsia"/>
          <w:lang w:eastAsia="zh-CN"/>
        </w:rPr>
        <w:t>UE</w:t>
      </w:r>
      <w:r w:rsidRPr="007F4DE4">
        <w:t xml:space="preserve"> in the case of a successful location attempt.</w:t>
      </w:r>
    </w:p>
    <w:p w14:paraId="29DD5195" w14:textId="77777777" w:rsidR="00151072" w:rsidRPr="007F4DE4" w:rsidRDefault="00151072" w:rsidP="00151072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</w:t>
      </w:r>
      <w:r w:rsidRPr="007F4DE4">
        <w:t xml:space="preserve">2-1: </w:t>
      </w:r>
      <w:r w:rsidRPr="007F4DE4">
        <w:rPr>
          <w:rFonts w:hint="eastAsia"/>
          <w:lang w:eastAsia="zh-CN"/>
        </w:rPr>
        <w:t>Geographic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151072" w:rsidRPr="007F4DE4" w14:paraId="3DB6C50C" w14:textId="77777777" w:rsidTr="003A594B">
        <w:trPr>
          <w:cantSplit/>
          <w:tblHeader/>
          <w:jc w:val="center"/>
        </w:trPr>
        <w:tc>
          <w:tcPr>
            <w:tcW w:w="2552" w:type="dxa"/>
          </w:tcPr>
          <w:p w14:paraId="2A8F79C7" w14:textId="77777777" w:rsidR="00151072" w:rsidRPr="007F4DE4" w:rsidRDefault="00151072" w:rsidP="003A594B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134" w:type="dxa"/>
          </w:tcPr>
          <w:p w14:paraId="5D3F870E" w14:textId="77777777" w:rsidR="00151072" w:rsidRPr="007F4DE4" w:rsidRDefault="00151072" w:rsidP="003A594B">
            <w:pPr>
              <w:pStyle w:val="TAH"/>
            </w:pPr>
            <w:r w:rsidRPr="007F4DE4">
              <w:t>Presence</w:t>
            </w:r>
          </w:p>
        </w:tc>
        <w:tc>
          <w:tcPr>
            <w:tcW w:w="1843" w:type="dxa"/>
          </w:tcPr>
          <w:p w14:paraId="692D1407" w14:textId="77777777" w:rsidR="00151072" w:rsidRPr="007F4DE4" w:rsidRDefault="00151072" w:rsidP="003A594B">
            <w:pPr>
              <w:pStyle w:val="TAH"/>
            </w:pPr>
            <w:r w:rsidRPr="007F4DE4">
              <w:t>Range</w:t>
            </w:r>
          </w:p>
        </w:tc>
        <w:tc>
          <w:tcPr>
            <w:tcW w:w="1559" w:type="dxa"/>
          </w:tcPr>
          <w:p w14:paraId="0166389F" w14:textId="77777777" w:rsidR="00151072" w:rsidRPr="007F4DE4" w:rsidRDefault="00151072" w:rsidP="003A594B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68" w:type="dxa"/>
          </w:tcPr>
          <w:p w14:paraId="4996EAB4" w14:textId="77777777" w:rsidR="00151072" w:rsidRPr="007F4DE4" w:rsidRDefault="00151072" w:rsidP="003A594B">
            <w:pPr>
              <w:pStyle w:val="TAH"/>
            </w:pPr>
            <w:r w:rsidRPr="007F4DE4">
              <w:t>Semantics description</w:t>
            </w:r>
          </w:p>
        </w:tc>
      </w:tr>
      <w:tr w:rsidR="00151072" w:rsidRPr="007F4DE4" w14:paraId="65771038" w14:textId="77777777" w:rsidTr="003A594B">
        <w:trPr>
          <w:cantSplit/>
          <w:jc w:val="center"/>
        </w:trPr>
        <w:tc>
          <w:tcPr>
            <w:tcW w:w="2552" w:type="dxa"/>
          </w:tcPr>
          <w:p w14:paraId="27B23181" w14:textId="77777777" w:rsidR="00151072" w:rsidRPr="007F4DE4" w:rsidRDefault="00151072" w:rsidP="003A594B">
            <w:pPr>
              <w:pStyle w:val="TAL"/>
              <w:rPr>
                <w:b/>
              </w:rPr>
            </w:pPr>
            <w:r w:rsidRPr="007F4DE4">
              <w:t xml:space="preserve">CHOICE </w:t>
            </w:r>
            <w:r w:rsidRPr="007F4DE4">
              <w:rPr>
                <w:i/>
              </w:rPr>
              <w:t>Geographical Area</w:t>
            </w:r>
          </w:p>
        </w:tc>
        <w:tc>
          <w:tcPr>
            <w:tcW w:w="1134" w:type="dxa"/>
          </w:tcPr>
          <w:p w14:paraId="7A21FB0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04A81B3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0295843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D2BD42A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CEE2869" w14:textId="77777777" w:rsidTr="003A594B">
        <w:trPr>
          <w:cantSplit/>
          <w:jc w:val="center"/>
        </w:trPr>
        <w:tc>
          <w:tcPr>
            <w:tcW w:w="2552" w:type="dxa"/>
          </w:tcPr>
          <w:p w14:paraId="23B620B1" w14:textId="77777777" w:rsidR="00151072" w:rsidRPr="007F4DE4" w:rsidRDefault="00151072" w:rsidP="003A594B">
            <w:pPr>
              <w:pStyle w:val="TAL"/>
              <w:ind w:left="142"/>
              <w:rPr>
                <w:lang w:val="fr-FR"/>
              </w:rPr>
            </w:pPr>
            <w:r w:rsidRPr="007F4DE4">
              <w:rPr>
                <w:lang w:val="fr-FR"/>
              </w:rPr>
              <w:t>&gt;</w:t>
            </w:r>
            <w:r w:rsidRPr="007F4DE4">
              <w:rPr>
                <w:i/>
                <w:lang w:val="fr-FR"/>
              </w:rPr>
              <w:t>Point</w:t>
            </w:r>
          </w:p>
        </w:tc>
        <w:tc>
          <w:tcPr>
            <w:tcW w:w="1134" w:type="dxa"/>
          </w:tcPr>
          <w:p w14:paraId="1D10F2CE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1843" w:type="dxa"/>
          </w:tcPr>
          <w:p w14:paraId="2E3F8DC5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1559" w:type="dxa"/>
          </w:tcPr>
          <w:p w14:paraId="572E9C9A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</w:p>
        </w:tc>
        <w:tc>
          <w:tcPr>
            <w:tcW w:w="2268" w:type="dxa"/>
          </w:tcPr>
          <w:p w14:paraId="323A9836" w14:textId="77777777" w:rsidR="00151072" w:rsidRPr="007F4DE4" w:rsidRDefault="00151072" w:rsidP="003A594B">
            <w:pPr>
              <w:pStyle w:val="TAL"/>
              <w:rPr>
                <w:lang w:val="fr-FR"/>
              </w:rPr>
            </w:pPr>
            <w:proofErr w:type="spellStart"/>
            <w:r w:rsidRPr="007F4DE4">
              <w:rPr>
                <w:lang w:val="fr-FR"/>
              </w:rPr>
              <w:t>Ellipsoid</w:t>
            </w:r>
            <w:proofErr w:type="spellEnd"/>
            <w:r w:rsidRPr="007F4DE4">
              <w:rPr>
                <w:lang w:val="fr-FR"/>
              </w:rPr>
              <w:t xml:space="preserve"> point</w:t>
            </w:r>
          </w:p>
        </w:tc>
      </w:tr>
      <w:tr w:rsidR="00151072" w:rsidRPr="007F4DE4" w14:paraId="6421B84C" w14:textId="77777777" w:rsidTr="003A594B">
        <w:trPr>
          <w:cantSplit/>
          <w:jc w:val="center"/>
        </w:trPr>
        <w:tc>
          <w:tcPr>
            <w:tcW w:w="2552" w:type="dxa"/>
          </w:tcPr>
          <w:p w14:paraId="279100FD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</w:p>
          <w:p w14:paraId="00DFB04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207A100C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5C6730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938A522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D23DEA7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498272C6" w14:textId="77777777" w:rsidTr="003A594B">
        <w:trPr>
          <w:cantSplit/>
          <w:jc w:val="center"/>
        </w:trPr>
        <w:tc>
          <w:tcPr>
            <w:tcW w:w="2552" w:type="dxa"/>
          </w:tcPr>
          <w:p w14:paraId="7CA814FF" w14:textId="77777777" w:rsidR="00151072" w:rsidRPr="007F4DE4" w:rsidRDefault="00151072" w:rsidP="003A594B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 xml:space="preserve">Point </w:t>
            </w:r>
            <w:proofErr w:type="gramStart"/>
            <w:r w:rsidRPr="007F4DE4">
              <w:rPr>
                <w:rFonts w:hint="eastAsia"/>
                <w:i/>
              </w:rPr>
              <w:t>W</w:t>
            </w:r>
            <w:r w:rsidRPr="007F4DE4">
              <w:rPr>
                <w:i/>
              </w:rPr>
              <w:t>ith</w:t>
            </w:r>
            <w:proofErr w:type="gramEnd"/>
            <w:r w:rsidRPr="007F4DE4">
              <w:rPr>
                <w:i/>
              </w:rPr>
              <w:t xml:space="preserve"> </w:t>
            </w:r>
            <w:r w:rsidRPr="007F4DE4">
              <w:rPr>
                <w:rFonts w:hint="eastAsia"/>
                <w:i/>
              </w:rPr>
              <w:t>U</w:t>
            </w:r>
            <w:r w:rsidRPr="007F4DE4">
              <w:rPr>
                <w:i/>
              </w:rPr>
              <w:t>ncertainty</w:t>
            </w:r>
          </w:p>
        </w:tc>
        <w:tc>
          <w:tcPr>
            <w:tcW w:w="1134" w:type="dxa"/>
          </w:tcPr>
          <w:p w14:paraId="573A6F39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77C9CFD2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4369DA2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E4A0A86" w14:textId="77777777" w:rsidR="00151072" w:rsidRPr="007F4DE4" w:rsidRDefault="00151072" w:rsidP="003A594B">
            <w:pPr>
              <w:pStyle w:val="TAL"/>
            </w:pPr>
            <w:r w:rsidRPr="007F4DE4">
              <w:t xml:space="preserve">Ellipsoid point with </w:t>
            </w:r>
            <w:r w:rsidRPr="007F4DE4">
              <w:rPr>
                <w:rFonts w:hint="eastAsia"/>
              </w:rPr>
              <w:t>u</w:t>
            </w:r>
            <w:r w:rsidRPr="007F4DE4">
              <w:t>ncertainty circle</w:t>
            </w:r>
          </w:p>
        </w:tc>
      </w:tr>
      <w:tr w:rsidR="00151072" w:rsidRPr="007F4DE4" w14:paraId="57E26124" w14:textId="77777777" w:rsidTr="003A594B">
        <w:trPr>
          <w:cantSplit/>
          <w:jc w:val="center"/>
        </w:trPr>
        <w:tc>
          <w:tcPr>
            <w:tcW w:w="2552" w:type="dxa"/>
          </w:tcPr>
          <w:p w14:paraId="2C79E355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</w:p>
          <w:p w14:paraId="5B12FFB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2E895B4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FC3D0C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062DAA48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20EA4EEB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5C671ED" w14:textId="77777777" w:rsidTr="003A594B">
        <w:trPr>
          <w:cantSplit/>
          <w:jc w:val="center"/>
        </w:trPr>
        <w:tc>
          <w:tcPr>
            <w:tcW w:w="2552" w:type="dxa"/>
          </w:tcPr>
          <w:p w14:paraId="22B57EC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Code</w:t>
            </w:r>
          </w:p>
        </w:tc>
        <w:tc>
          <w:tcPr>
            <w:tcW w:w="1134" w:type="dxa"/>
          </w:tcPr>
          <w:p w14:paraId="27CCF321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C980F3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08D26E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7219FEB9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6A4DEFD2" w14:textId="77777777" w:rsidR="00151072" w:rsidRPr="007F4DE4" w:rsidRDefault="00151072" w:rsidP="003A594B">
            <w:pPr>
              <w:pStyle w:val="TAL"/>
            </w:pPr>
            <w:r w:rsidRPr="007F4DE4">
              <w:t xml:space="preserve">The uncertainty "r" </w:t>
            </w:r>
            <w:r w:rsidRPr="007F4DE4">
              <w:rPr>
                <w:color w:val="000000"/>
              </w:rPr>
              <w:t xml:space="preserve">expressed in meters </w:t>
            </w:r>
            <w:r w:rsidRPr="007F4DE4">
              <w:t>is derived from the "Uncertainty Code" k by</w:t>
            </w:r>
          </w:p>
          <w:p w14:paraId="4AF64BCA" w14:textId="77777777" w:rsidR="00151072" w:rsidRPr="007F4DE4" w:rsidRDefault="00151072" w:rsidP="003A594B">
            <w:pPr>
              <w:pStyle w:val="TAL"/>
            </w:pPr>
            <w:r w:rsidRPr="007F4DE4">
              <w:t>r = 10</w:t>
            </w:r>
            <w:proofErr w:type="gramStart"/>
            <w:r w:rsidRPr="007F4DE4">
              <w:t>x(</w:t>
            </w:r>
            <w:proofErr w:type="gramEnd"/>
            <w:r w:rsidRPr="007F4DE4">
              <w:t>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151072" w:rsidRPr="007F4DE4" w14:paraId="44E425DC" w14:textId="77777777" w:rsidTr="003A594B">
        <w:trPr>
          <w:cantSplit/>
          <w:jc w:val="center"/>
        </w:trPr>
        <w:tc>
          <w:tcPr>
            <w:tcW w:w="2552" w:type="dxa"/>
          </w:tcPr>
          <w:p w14:paraId="090D805F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>Ellipsoid point with</w:t>
            </w:r>
          </w:p>
          <w:p w14:paraId="660265DF" w14:textId="77777777" w:rsidR="00151072" w:rsidRPr="007F4DE4" w:rsidRDefault="00151072" w:rsidP="003A594B">
            <w:pPr>
              <w:pStyle w:val="TAL"/>
              <w:ind w:left="176"/>
            </w:pPr>
            <w:r w:rsidRPr="007F4DE4">
              <w:rPr>
                <w:i/>
              </w:rPr>
              <w:t>uncertainty Ellipse</w:t>
            </w:r>
          </w:p>
        </w:tc>
        <w:tc>
          <w:tcPr>
            <w:tcW w:w="1134" w:type="dxa"/>
          </w:tcPr>
          <w:p w14:paraId="050B000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20D6C4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FFC82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1AAEF470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4DBF461" w14:textId="77777777" w:rsidTr="003A594B">
        <w:trPr>
          <w:cantSplit/>
          <w:jc w:val="center"/>
        </w:trPr>
        <w:tc>
          <w:tcPr>
            <w:tcW w:w="2552" w:type="dxa"/>
          </w:tcPr>
          <w:p w14:paraId="7F8D331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66EE3F8A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5D087BE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98646E7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5ADAAC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7B83A84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9345C42" w14:textId="77777777" w:rsidTr="003A594B">
        <w:trPr>
          <w:cantSplit/>
          <w:jc w:val="center"/>
        </w:trPr>
        <w:tc>
          <w:tcPr>
            <w:tcW w:w="2552" w:type="dxa"/>
          </w:tcPr>
          <w:p w14:paraId="053AEA75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40414D5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440DD5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7785188" w14:textId="77777777" w:rsidR="00151072" w:rsidRPr="007F4DE4" w:rsidRDefault="00151072" w:rsidP="003A594B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0DDCC313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049617AC" w14:textId="77777777" w:rsidTr="003A594B">
        <w:trPr>
          <w:cantSplit/>
          <w:jc w:val="center"/>
        </w:trPr>
        <w:tc>
          <w:tcPr>
            <w:tcW w:w="2552" w:type="dxa"/>
          </w:tcPr>
          <w:p w14:paraId="18C43E3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3B92E56C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D78313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57058BD5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0AD25DB2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43613E0B" w14:textId="77777777" w:rsidR="00151072" w:rsidRPr="007F4DE4" w:rsidRDefault="00151072" w:rsidP="003A594B">
            <w:pPr>
              <w:pStyle w:val="TAL"/>
            </w:pPr>
            <w:r w:rsidRPr="007F4DE4">
              <w:t>In percentage</w:t>
            </w:r>
          </w:p>
        </w:tc>
      </w:tr>
      <w:tr w:rsidR="00151072" w:rsidRPr="007F4DE4" w14:paraId="00B01EE9" w14:textId="77777777" w:rsidTr="003A594B">
        <w:trPr>
          <w:cantSplit/>
          <w:jc w:val="center"/>
        </w:trPr>
        <w:tc>
          <w:tcPr>
            <w:tcW w:w="2552" w:type="dxa"/>
          </w:tcPr>
          <w:p w14:paraId="0D16D5A3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rPr>
                <w:i/>
              </w:rPr>
              <w:t>&gt;Polygon</w:t>
            </w:r>
          </w:p>
        </w:tc>
        <w:tc>
          <w:tcPr>
            <w:tcW w:w="1134" w:type="dxa"/>
          </w:tcPr>
          <w:p w14:paraId="400E91E0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09FF190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A70663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650EB7DA" w14:textId="77777777" w:rsidR="00151072" w:rsidRPr="007F4DE4" w:rsidRDefault="00151072" w:rsidP="003A594B">
            <w:pPr>
              <w:pStyle w:val="TAL"/>
            </w:pPr>
            <w:r w:rsidRPr="007F4DE4">
              <w:t>List of Ellipsoid points</w:t>
            </w:r>
          </w:p>
        </w:tc>
      </w:tr>
      <w:tr w:rsidR="00151072" w:rsidRPr="007F4DE4" w14:paraId="70979214" w14:textId="77777777" w:rsidTr="003A594B">
        <w:trPr>
          <w:cantSplit/>
          <w:jc w:val="center"/>
        </w:trPr>
        <w:tc>
          <w:tcPr>
            <w:tcW w:w="2552" w:type="dxa"/>
          </w:tcPr>
          <w:p w14:paraId="7F9E75A8" w14:textId="77777777" w:rsidR="00151072" w:rsidRPr="007F4DE4" w:rsidRDefault="00151072" w:rsidP="003A594B">
            <w:pPr>
              <w:pStyle w:val="TAL"/>
              <w:ind w:left="284"/>
              <w:rPr>
                <w:lang w:eastAsia="ja-JP"/>
              </w:rPr>
            </w:pPr>
            <w:r w:rsidRPr="007F4DE4">
              <w:t>&gt;&gt;Polygon Point</w:t>
            </w:r>
          </w:p>
        </w:tc>
        <w:tc>
          <w:tcPr>
            <w:tcW w:w="1134" w:type="dxa"/>
          </w:tcPr>
          <w:p w14:paraId="7D14A3E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BE062EF" w14:textId="77777777" w:rsidR="00151072" w:rsidRPr="007F4DE4" w:rsidRDefault="00151072" w:rsidP="003A594B">
            <w:pPr>
              <w:pStyle w:val="TAL"/>
              <w:rPr>
                <w:i/>
              </w:rPr>
            </w:pPr>
            <w:proofErr w:type="gramStart"/>
            <w:r w:rsidRPr="007F4DE4">
              <w:rPr>
                <w:i/>
              </w:rPr>
              <w:t>1..&lt;</w:t>
            </w:r>
            <w:proofErr w:type="spellStart"/>
            <w:proofErr w:type="gramEnd"/>
            <w:r w:rsidRPr="007F4DE4">
              <w:rPr>
                <w:i/>
              </w:rPr>
              <w:t>maxnoofPoints</w:t>
            </w:r>
            <w:proofErr w:type="spellEnd"/>
            <w:r w:rsidRPr="007F4DE4">
              <w:rPr>
                <w:i/>
              </w:rPr>
              <w:t>&gt;</w:t>
            </w:r>
          </w:p>
        </w:tc>
        <w:tc>
          <w:tcPr>
            <w:tcW w:w="1559" w:type="dxa"/>
          </w:tcPr>
          <w:p w14:paraId="0A401D1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58A943B6" w14:textId="77777777" w:rsidR="00151072" w:rsidRPr="007F4DE4" w:rsidRDefault="00151072" w:rsidP="003A594B">
            <w:pPr>
              <w:pStyle w:val="TAL"/>
            </w:pPr>
            <w:r w:rsidRPr="007F4DE4">
              <w:t xml:space="preserve">The minimum number of points allowed is </w:t>
            </w:r>
            <w:r w:rsidRPr="007F4DE4">
              <w:rPr>
                <w:rFonts w:hint="eastAsia"/>
                <w:lang w:eastAsia="ja-JP"/>
              </w:rPr>
              <w:t>3.</w:t>
            </w:r>
          </w:p>
        </w:tc>
      </w:tr>
      <w:tr w:rsidR="00151072" w:rsidRPr="007F4DE4" w14:paraId="61A0822A" w14:textId="77777777" w:rsidTr="003A594B">
        <w:trPr>
          <w:cantSplit/>
          <w:jc w:val="center"/>
        </w:trPr>
        <w:tc>
          <w:tcPr>
            <w:tcW w:w="2552" w:type="dxa"/>
          </w:tcPr>
          <w:p w14:paraId="01CBF7DD" w14:textId="77777777" w:rsidR="00151072" w:rsidRPr="007F4DE4" w:rsidRDefault="00151072" w:rsidP="003A594B">
            <w:pPr>
              <w:pStyle w:val="TAL"/>
              <w:ind w:left="425"/>
            </w:pPr>
            <w:r w:rsidRPr="007F4DE4">
              <w:t xml:space="preserve">&gt;&gt;&gt;Geographical </w:t>
            </w:r>
          </w:p>
          <w:p w14:paraId="08F090A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FEA5FCB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D69A24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883BA46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008DF945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43EE99E" w14:textId="77777777" w:rsidTr="003A594B">
        <w:trPr>
          <w:cantSplit/>
          <w:jc w:val="center"/>
        </w:trPr>
        <w:tc>
          <w:tcPr>
            <w:tcW w:w="2552" w:type="dxa"/>
          </w:tcPr>
          <w:p w14:paraId="65AE64A4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 xml:space="preserve">Ellipsoid point with </w:t>
            </w:r>
          </w:p>
          <w:p w14:paraId="6E57D5A5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</w:t>
            </w:r>
          </w:p>
        </w:tc>
        <w:tc>
          <w:tcPr>
            <w:tcW w:w="1134" w:type="dxa"/>
          </w:tcPr>
          <w:p w14:paraId="3AAC14A0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76A0175D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6AD316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6D4E69D4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2F6E815" w14:textId="77777777" w:rsidTr="003A594B">
        <w:trPr>
          <w:cantSplit/>
          <w:jc w:val="center"/>
        </w:trPr>
        <w:tc>
          <w:tcPr>
            <w:tcW w:w="2552" w:type="dxa"/>
          </w:tcPr>
          <w:p w14:paraId="2C953920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&gt;&gt;Geographical</w:t>
            </w:r>
            <w:r w:rsidRPr="007F4DE4">
              <w:rPr>
                <w:lang w:val="en-US"/>
              </w:rPr>
              <w:t xml:space="preserve"> </w:t>
            </w:r>
            <w:r w:rsidRPr="007F4DE4">
              <w:t xml:space="preserve"> </w:t>
            </w:r>
          </w:p>
          <w:p w14:paraId="73BD5BA9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427256D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77A0DB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06CBAE9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464B548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836F993" w14:textId="77777777" w:rsidTr="003A594B">
        <w:trPr>
          <w:cantSplit/>
          <w:jc w:val="center"/>
        </w:trPr>
        <w:tc>
          <w:tcPr>
            <w:tcW w:w="2552" w:type="dxa"/>
          </w:tcPr>
          <w:p w14:paraId="65323F1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53AAA6C0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54CBEE5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E834A3C" w14:textId="77777777" w:rsidR="00151072" w:rsidRPr="007F4DE4" w:rsidRDefault="00151072" w:rsidP="003A594B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7DC3B656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3881F632" w14:textId="77777777" w:rsidTr="003A594B">
        <w:trPr>
          <w:cantSplit/>
          <w:jc w:val="center"/>
        </w:trPr>
        <w:tc>
          <w:tcPr>
            <w:tcW w:w="2552" w:type="dxa"/>
          </w:tcPr>
          <w:p w14:paraId="501171D0" w14:textId="77777777" w:rsidR="00151072" w:rsidRPr="007F4DE4" w:rsidRDefault="00151072" w:rsidP="003A594B">
            <w:pPr>
              <w:pStyle w:val="TAL"/>
              <w:ind w:left="142"/>
              <w:rPr>
                <w:i/>
              </w:rPr>
            </w:pPr>
            <w:r w:rsidRPr="007F4DE4">
              <w:t>&gt;</w:t>
            </w:r>
            <w:r w:rsidRPr="007F4DE4">
              <w:rPr>
                <w:i/>
              </w:rPr>
              <w:t xml:space="preserve">Ellipsoid point with </w:t>
            </w:r>
          </w:p>
          <w:p w14:paraId="48482A9A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>altitude and uncertainty</w:t>
            </w:r>
          </w:p>
          <w:p w14:paraId="13974152" w14:textId="77777777" w:rsidR="00151072" w:rsidRPr="007F4DE4" w:rsidRDefault="00151072" w:rsidP="003A594B">
            <w:pPr>
              <w:pStyle w:val="TAL"/>
              <w:ind w:left="142"/>
              <w:rPr>
                <w:i/>
                <w:iCs/>
              </w:rPr>
            </w:pPr>
            <w:r w:rsidRPr="007F4DE4">
              <w:rPr>
                <w:i/>
                <w:iCs/>
              </w:rPr>
              <w:t xml:space="preserve"> Ellipsoid</w:t>
            </w:r>
          </w:p>
        </w:tc>
        <w:tc>
          <w:tcPr>
            <w:tcW w:w="1134" w:type="dxa"/>
          </w:tcPr>
          <w:p w14:paraId="2CB1A56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3624411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E281F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37A10D24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F770E0F" w14:textId="77777777" w:rsidTr="003A594B">
        <w:trPr>
          <w:cantSplit/>
          <w:jc w:val="center"/>
        </w:trPr>
        <w:tc>
          <w:tcPr>
            <w:tcW w:w="2552" w:type="dxa"/>
          </w:tcPr>
          <w:p w14:paraId="6CCEA704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4EEA2FE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093C76AE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6FA1A8CE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7D5DE80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52C58B1F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774DB10D" w14:textId="77777777" w:rsidTr="003A594B">
        <w:trPr>
          <w:cantSplit/>
          <w:jc w:val="center"/>
        </w:trPr>
        <w:tc>
          <w:tcPr>
            <w:tcW w:w="2552" w:type="dxa"/>
          </w:tcPr>
          <w:p w14:paraId="15634193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&gt;&gt;Altitude and direction</w:t>
            </w:r>
          </w:p>
        </w:tc>
        <w:tc>
          <w:tcPr>
            <w:tcW w:w="1134" w:type="dxa"/>
          </w:tcPr>
          <w:p w14:paraId="1BD75C14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FF41D2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430FD369" w14:textId="77777777" w:rsidR="00151072" w:rsidRPr="007F4DE4" w:rsidRDefault="00151072" w:rsidP="003A594B">
            <w:pPr>
              <w:pStyle w:val="TAL"/>
            </w:pPr>
            <w:r w:rsidRPr="007F4DE4">
              <w:t>7.4.22</w:t>
            </w:r>
          </w:p>
        </w:tc>
        <w:tc>
          <w:tcPr>
            <w:tcW w:w="2268" w:type="dxa"/>
          </w:tcPr>
          <w:p w14:paraId="512E465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58C82026" w14:textId="77777777" w:rsidTr="003A594B">
        <w:trPr>
          <w:cantSplit/>
          <w:jc w:val="center"/>
        </w:trPr>
        <w:tc>
          <w:tcPr>
            <w:tcW w:w="2552" w:type="dxa"/>
          </w:tcPr>
          <w:p w14:paraId="7A8E2F10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Ellipse</w:t>
            </w:r>
          </w:p>
        </w:tc>
        <w:tc>
          <w:tcPr>
            <w:tcW w:w="1134" w:type="dxa"/>
          </w:tcPr>
          <w:p w14:paraId="3BB0760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7BAC655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B9D943" w14:textId="77777777" w:rsidR="00151072" w:rsidRPr="007F4DE4" w:rsidRDefault="00151072" w:rsidP="003A594B">
            <w:pPr>
              <w:pStyle w:val="TAL"/>
            </w:pPr>
            <w:r w:rsidRPr="007F4DE4">
              <w:t>7.4.24</w:t>
            </w:r>
          </w:p>
        </w:tc>
        <w:tc>
          <w:tcPr>
            <w:tcW w:w="2268" w:type="dxa"/>
          </w:tcPr>
          <w:p w14:paraId="37D09A9C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3A6E9810" w14:textId="77777777" w:rsidTr="003A594B">
        <w:trPr>
          <w:cantSplit/>
          <w:jc w:val="center"/>
        </w:trPr>
        <w:tc>
          <w:tcPr>
            <w:tcW w:w="2552" w:type="dxa"/>
          </w:tcPr>
          <w:p w14:paraId="1086249B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Altitude</w:t>
            </w:r>
          </w:p>
        </w:tc>
        <w:tc>
          <w:tcPr>
            <w:tcW w:w="1134" w:type="dxa"/>
          </w:tcPr>
          <w:p w14:paraId="0536F6C6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8A5C0B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9DE8AC2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697E3EB8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2B38F7A1" w14:textId="77777777" w:rsidR="00151072" w:rsidRPr="007F4DE4" w:rsidRDefault="00151072" w:rsidP="003A594B">
            <w:pPr>
              <w:pStyle w:val="TAL"/>
              <w:rPr>
                <w:color w:val="000000"/>
              </w:rPr>
            </w:pPr>
            <w:r w:rsidRPr="007F4DE4">
              <w:rPr>
                <w:color w:val="000000"/>
              </w:rPr>
              <w:t xml:space="preserve">The uncertainty altitude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h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expressed in metres is derived from the 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>Uncertainty Altitude</w:t>
            </w:r>
            <w:r>
              <w:rPr>
                <w:color w:val="000000"/>
              </w:rPr>
              <w:t>"</w:t>
            </w:r>
            <w:r w:rsidRPr="007F4DE4">
              <w:rPr>
                <w:color w:val="000000"/>
              </w:rPr>
              <w:t xml:space="preserve"> </w:t>
            </w:r>
            <w:r w:rsidRPr="007F4DE4">
              <w:rPr>
                <w:i/>
                <w:color w:val="000000"/>
              </w:rPr>
              <w:t>k</w:t>
            </w:r>
            <w:r w:rsidRPr="007F4DE4">
              <w:rPr>
                <w:color w:val="000000"/>
              </w:rPr>
              <w:t>, by:</w:t>
            </w:r>
          </w:p>
          <w:p w14:paraId="4380ACB6" w14:textId="77777777" w:rsidR="00151072" w:rsidRPr="007F4DE4" w:rsidRDefault="00151072" w:rsidP="003A594B">
            <w:pPr>
              <w:pStyle w:val="TAL"/>
            </w:pPr>
            <w:r w:rsidRPr="007F4DE4">
              <w:rPr>
                <w:color w:val="000000"/>
              </w:rPr>
              <w:t>h=45</w:t>
            </w:r>
            <w:proofErr w:type="gramStart"/>
            <w:r w:rsidRPr="007F4DE4">
              <w:rPr>
                <w:color w:val="000000"/>
              </w:rPr>
              <w:t>x(</w:t>
            </w:r>
            <w:proofErr w:type="gramEnd"/>
            <w:r w:rsidRPr="007F4DE4">
              <w:rPr>
                <w:color w:val="000000"/>
              </w:rPr>
              <w:t>1.025</w:t>
            </w:r>
            <w:r w:rsidRPr="007F4DE4">
              <w:rPr>
                <w:color w:val="000000"/>
                <w:szCs w:val="18"/>
                <w:vertAlign w:val="superscript"/>
              </w:rPr>
              <w:t>k</w:t>
            </w:r>
            <w:r w:rsidRPr="007F4DE4">
              <w:rPr>
                <w:color w:val="000000"/>
              </w:rPr>
              <w:t>-1)</w:t>
            </w:r>
          </w:p>
        </w:tc>
      </w:tr>
      <w:tr w:rsidR="00151072" w:rsidRPr="007F4DE4" w14:paraId="3F7A333E" w14:textId="77777777" w:rsidTr="003A594B">
        <w:trPr>
          <w:cantSplit/>
          <w:jc w:val="center"/>
        </w:trPr>
        <w:tc>
          <w:tcPr>
            <w:tcW w:w="2552" w:type="dxa"/>
          </w:tcPr>
          <w:p w14:paraId="3FCC5E67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1E4E5EED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F9C64D7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DD57587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310AABB0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01694B4B" w14:textId="77777777" w:rsidR="00151072" w:rsidRPr="007F4DE4" w:rsidRDefault="00151072" w:rsidP="003A594B">
            <w:pPr>
              <w:pStyle w:val="TAL"/>
            </w:pPr>
            <w:r w:rsidRPr="007F4DE4">
              <w:t>In percentage</w:t>
            </w:r>
          </w:p>
        </w:tc>
      </w:tr>
      <w:tr w:rsidR="00151072" w:rsidRPr="007F4DE4" w14:paraId="6B950007" w14:textId="77777777" w:rsidTr="003A594B">
        <w:trPr>
          <w:cantSplit/>
          <w:jc w:val="center"/>
        </w:trPr>
        <w:tc>
          <w:tcPr>
            <w:tcW w:w="2552" w:type="dxa"/>
          </w:tcPr>
          <w:p w14:paraId="4E0CB7CD" w14:textId="77777777" w:rsidR="00151072" w:rsidRPr="007F4DE4" w:rsidRDefault="00151072" w:rsidP="003A594B">
            <w:pPr>
              <w:pStyle w:val="TAL"/>
              <w:ind w:left="142"/>
            </w:pPr>
            <w:r w:rsidRPr="007F4DE4">
              <w:t>&gt;</w:t>
            </w:r>
            <w:r w:rsidRPr="007F4DE4">
              <w:rPr>
                <w:i/>
              </w:rPr>
              <w:t>Ellipsoid Arc</w:t>
            </w:r>
          </w:p>
        </w:tc>
        <w:tc>
          <w:tcPr>
            <w:tcW w:w="1134" w:type="dxa"/>
          </w:tcPr>
          <w:p w14:paraId="58F4167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270E37F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67858758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8A636E7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20B8911A" w14:textId="77777777" w:rsidTr="003A594B">
        <w:trPr>
          <w:cantSplit/>
          <w:jc w:val="center"/>
        </w:trPr>
        <w:tc>
          <w:tcPr>
            <w:tcW w:w="2552" w:type="dxa"/>
          </w:tcPr>
          <w:p w14:paraId="4E2EEAA7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 xml:space="preserve">&gt;&gt;Geographical </w:t>
            </w:r>
          </w:p>
          <w:p w14:paraId="78ECE7E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Coordinates</w:t>
            </w:r>
          </w:p>
        </w:tc>
        <w:tc>
          <w:tcPr>
            <w:tcW w:w="1134" w:type="dxa"/>
          </w:tcPr>
          <w:p w14:paraId="33895D9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37D82739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7A65867A" w14:textId="77777777" w:rsidR="00151072" w:rsidRPr="007F4DE4" w:rsidRDefault="00151072" w:rsidP="003A594B">
            <w:pPr>
              <w:pStyle w:val="TAL"/>
            </w:pPr>
            <w:r w:rsidRPr="007F4DE4">
              <w:t>7.4.23</w:t>
            </w:r>
          </w:p>
        </w:tc>
        <w:tc>
          <w:tcPr>
            <w:tcW w:w="2268" w:type="dxa"/>
          </w:tcPr>
          <w:p w14:paraId="23E4EF2F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17209370" w14:textId="77777777" w:rsidTr="003A594B">
        <w:trPr>
          <w:cantSplit/>
          <w:jc w:val="center"/>
        </w:trPr>
        <w:tc>
          <w:tcPr>
            <w:tcW w:w="2552" w:type="dxa"/>
          </w:tcPr>
          <w:p w14:paraId="63A360AB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&gt;&gt;Inner radius</w:t>
            </w:r>
          </w:p>
        </w:tc>
        <w:tc>
          <w:tcPr>
            <w:tcW w:w="1134" w:type="dxa"/>
          </w:tcPr>
          <w:p w14:paraId="0DC0723E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AEB5A24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1EDD199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3B8EAF1A" w14:textId="77777777" w:rsidR="00151072" w:rsidRPr="007F4DE4" w:rsidRDefault="00151072" w:rsidP="003A594B">
            <w:pPr>
              <w:pStyle w:val="TAL"/>
            </w:pPr>
            <w:r w:rsidRPr="007F4DE4">
              <w:t>0..2</w:t>
            </w:r>
            <w:r w:rsidRPr="007F4DE4">
              <w:rPr>
                <w:vertAlign w:val="superscript"/>
              </w:rPr>
              <w:t>16</w:t>
            </w:r>
            <w:r w:rsidRPr="007F4DE4">
              <w:t>-1)</w:t>
            </w:r>
          </w:p>
        </w:tc>
        <w:tc>
          <w:tcPr>
            <w:tcW w:w="2268" w:type="dxa"/>
          </w:tcPr>
          <w:p w14:paraId="6BE04E16" w14:textId="77777777" w:rsidR="00151072" w:rsidRPr="007F4DE4" w:rsidRDefault="00151072" w:rsidP="003A594B">
            <w:pPr>
              <w:pStyle w:val="TAL"/>
            </w:pPr>
            <w:r w:rsidRPr="007F4DE4">
              <w:t>The relation between the value (N) and the radius (r) in meters it describes is 5N</w:t>
            </w:r>
            <w:r w:rsidRPr="007F4DE4">
              <w:sym w:font="Symbol" w:char="F0A3"/>
            </w:r>
            <w:r w:rsidRPr="007F4DE4">
              <w:t xml:space="preserve"> r &lt;5(N+1), except for N=2</w:t>
            </w:r>
            <w:r w:rsidRPr="007F4DE4">
              <w:rPr>
                <w:vertAlign w:val="superscript"/>
              </w:rPr>
              <w:t>16</w:t>
            </w:r>
            <w:r w:rsidRPr="007F4DE4">
              <w:t>-1 for which the range is extended to include all grater values of (r).</w:t>
            </w:r>
          </w:p>
        </w:tc>
      </w:tr>
      <w:tr w:rsidR="00151072" w:rsidRPr="007F4DE4" w14:paraId="4A6F798B" w14:textId="77777777" w:rsidTr="003A594B">
        <w:trPr>
          <w:cantSplit/>
          <w:jc w:val="center"/>
        </w:trPr>
        <w:tc>
          <w:tcPr>
            <w:tcW w:w="2552" w:type="dxa"/>
          </w:tcPr>
          <w:p w14:paraId="57C4E37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&gt;&gt;Uncertainty radius</w:t>
            </w:r>
          </w:p>
        </w:tc>
        <w:tc>
          <w:tcPr>
            <w:tcW w:w="1134" w:type="dxa"/>
          </w:tcPr>
          <w:p w14:paraId="3757136A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290926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4DBC3C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043B0778" w14:textId="77777777" w:rsidR="00151072" w:rsidRPr="007F4DE4" w:rsidRDefault="00151072" w:rsidP="003A594B">
            <w:pPr>
              <w:pStyle w:val="TAL"/>
            </w:pPr>
            <w:r w:rsidRPr="007F4DE4">
              <w:t>0..127)</w:t>
            </w:r>
          </w:p>
        </w:tc>
        <w:tc>
          <w:tcPr>
            <w:tcW w:w="2268" w:type="dxa"/>
          </w:tcPr>
          <w:p w14:paraId="679A2683" w14:textId="77777777" w:rsidR="00151072" w:rsidRPr="007F4DE4" w:rsidRDefault="00151072" w:rsidP="003A594B">
            <w:pPr>
              <w:pStyle w:val="TAL"/>
            </w:pPr>
            <w:r w:rsidRPr="007F4DE4">
              <w:t>The uncertainty "r" is derived from the "Uncertainty radius" k by</w:t>
            </w:r>
          </w:p>
          <w:p w14:paraId="1FC457F8" w14:textId="77777777" w:rsidR="00151072" w:rsidRPr="007F4DE4" w:rsidRDefault="00151072" w:rsidP="003A594B">
            <w:pPr>
              <w:pStyle w:val="TAL"/>
            </w:pPr>
            <w:r w:rsidRPr="007F4DE4">
              <w:t>r = 10</w:t>
            </w:r>
            <w:proofErr w:type="gramStart"/>
            <w:r w:rsidRPr="007F4DE4">
              <w:t>x(</w:t>
            </w:r>
            <w:proofErr w:type="gramEnd"/>
            <w:r w:rsidRPr="007F4DE4">
              <w:t>1.1</w:t>
            </w:r>
            <w:r w:rsidRPr="007F4DE4">
              <w:rPr>
                <w:vertAlign w:val="superscript"/>
              </w:rPr>
              <w:t>k</w:t>
            </w:r>
            <w:r w:rsidRPr="007F4DE4">
              <w:t>-1)</w:t>
            </w:r>
          </w:p>
        </w:tc>
      </w:tr>
      <w:tr w:rsidR="00151072" w:rsidRPr="007F4DE4" w14:paraId="59623796" w14:textId="77777777" w:rsidTr="003A594B">
        <w:trPr>
          <w:cantSplit/>
          <w:jc w:val="center"/>
        </w:trPr>
        <w:tc>
          <w:tcPr>
            <w:tcW w:w="2552" w:type="dxa"/>
          </w:tcPr>
          <w:p w14:paraId="3196A908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&gt;&gt;Offset angle</w:t>
            </w:r>
          </w:p>
        </w:tc>
        <w:tc>
          <w:tcPr>
            <w:tcW w:w="1134" w:type="dxa"/>
          </w:tcPr>
          <w:p w14:paraId="7BDF6215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43C2B91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20436BC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558A11D2" w14:textId="77777777" w:rsidR="00151072" w:rsidRPr="007F4DE4" w:rsidRDefault="00151072" w:rsidP="003A594B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2CDA9A67" w14:textId="77777777" w:rsidR="00151072" w:rsidRPr="007F4DE4" w:rsidRDefault="00151072" w:rsidP="003A594B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>2N</w:t>
            </w:r>
            <w:r w:rsidRPr="007F4DE4">
              <w:sym w:font="Symbol" w:char="F0A3"/>
            </w:r>
            <w:r w:rsidRPr="007F4DE4">
              <w:t xml:space="preserve"> a &lt;2(N+1)</w:t>
            </w:r>
          </w:p>
        </w:tc>
      </w:tr>
      <w:tr w:rsidR="00151072" w:rsidRPr="007F4DE4" w14:paraId="57949EDD" w14:textId="77777777" w:rsidTr="003A594B">
        <w:trPr>
          <w:cantSplit/>
          <w:jc w:val="center"/>
        </w:trPr>
        <w:tc>
          <w:tcPr>
            <w:tcW w:w="2552" w:type="dxa"/>
          </w:tcPr>
          <w:p w14:paraId="27FB4AFD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lastRenderedPageBreak/>
              <w:t>&gt;&gt;Included angle</w:t>
            </w:r>
          </w:p>
        </w:tc>
        <w:tc>
          <w:tcPr>
            <w:tcW w:w="1134" w:type="dxa"/>
          </w:tcPr>
          <w:p w14:paraId="6E78890D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212E99F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3D50494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6E1D5A8F" w14:textId="77777777" w:rsidR="00151072" w:rsidRPr="007F4DE4" w:rsidRDefault="00151072" w:rsidP="003A594B">
            <w:pPr>
              <w:pStyle w:val="TAL"/>
            </w:pPr>
            <w:r w:rsidRPr="007F4DE4">
              <w:t>0..179)</w:t>
            </w:r>
          </w:p>
        </w:tc>
        <w:tc>
          <w:tcPr>
            <w:tcW w:w="2268" w:type="dxa"/>
          </w:tcPr>
          <w:p w14:paraId="77281403" w14:textId="77777777" w:rsidR="00151072" w:rsidRPr="007F4DE4" w:rsidRDefault="00151072" w:rsidP="003A594B">
            <w:pPr>
              <w:pStyle w:val="TAL"/>
            </w:pPr>
            <w:r w:rsidRPr="007F4DE4">
              <w:t xml:space="preserve">The relation between the value (N) and the angle (a) in degrees it describes is </w:t>
            </w:r>
            <w:r w:rsidRPr="007F4DE4">
              <w:br/>
              <w:t xml:space="preserve">2N&lt; a </w:t>
            </w:r>
            <w:r w:rsidRPr="007F4DE4">
              <w:sym w:font="Symbol" w:char="F0A3"/>
            </w:r>
            <w:r w:rsidRPr="007F4DE4">
              <w:t>2(N+1)</w:t>
            </w:r>
          </w:p>
        </w:tc>
      </w:tr>
      <w:tr w:rsidR="00151072" w:rsidRPr="007F4DE4" w14:paraId="7B51E6C7" w14:textId="77777777" w:rsidTr="003A594B">
        <w:trPr>
          <w:cantSplit/>
          <w:jc w:val="center"/>
        </w:trPr>
        <w:tc>
          <w:tcPr>
            <w:tcW w:w="2552" w:type="dxa"/>
          </w:tcPr>
          <w:p w14:paraId="7B9F7426" w14:textId="77777777" w:rsidR="00151072" w:rsidRPr="007F4DE4" w:rsidRDefault="00151072" w:rsidP="003A594B">
            <w:pPr>
              <w:pStyle w:val="TAL"/>
              <w:ind w:left="284"/>
            </w:pPr>
            <w:r w:rsidRPr="007F4DE4">
              <w:t>&gt;&gt;Confidence</w:t>
            </w:r>
          </w:p>
        </w:tc>
        <w:tc>
          <w:tcPr>
            <w:tcW w:w="1134" w:type="dxa"/>
          </w:tcPr>
          <w:p w14:paraId="2F37DD47" w14:textId="77777777" w:rsidR="00151072" w:rsidRPr="007F4DE4" w:rsidRDefault="00151072" w:rsidP="003A594B">
            <w:pPr>
              <w:pStyle w:val="TAL"/>
            </w:pPr>
            <w:r w:rsidRPr="007F4DE4">
              <w:t>M</w:t>
            </w:r>
          </w:p>
        </w:tc>
        <w:tc>
          <w:tcPr>
            <w:tcW w:w="1843" w:type="dxa"/>
          </w:tcPr>
          <w:p w14:paraId="0D30AFDB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1FD72DD7" w14:textId="77777777" w:rsidR="00151072" w:rsidRPr="007F4DE4" w:rsidRDefault="00151072" w:rsidP="003A594B">
            <w:pPr>
              <w:pStyle w:val="TAL"/>
            </w:pPr>
            <w:r w:rsidRPr="007F4DE4">
              <w:t>INTEGER (</w:t>
            </w:r>
          </w:p>
          <w:p w14:paraId="1D065D4F" w14:textId="77777777" w:rsidR="00151072" w:rsidRPr="007F4DE4" w:rsidRDefault="00151072" w:rsidP="003A594B">
            <w:pPr>
              <w:pStyle w:val="TAL"/>
            </w:pPr>
            <w:r w:rsidRPr="007F4DE4">
              <w:t>0..100)</w:t>
            </w:r>
          </w:p>
        </w:tc>
        <w:tc>
          <w:tcPr>
            <w:tcW w:w="2268" w:type="dxa"/>
          </w:tcPr>
          <w:p w14:paraId="18366F20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15918DEC" w14:textId="77777777" w:rsidTr="003A594B">
        <w:trPr>
          <w:cantSplit/>
          <w:jc w:val="center"/>
        </w:trPr>
        <w:tc>
          <w:tcPr>
            <w:tcW w:w="2552" w:type="dxa"/>
          </w:tcPr>
          <w:p w14:paraId="46705861" w14:textId="77777777" w:rsidR="00151072" w:rsidRPr="007F4DE4" w:rsidRDefault="00151072" w:rsidP="003A594B">
            <w:pPr>
              <w:pStyle w:val="TAL"/>
              <w:ind w:left="284"/>
            </w:pPr>
          </w:p>
        </w:tc>
        <w:tc>
          <w:tcPr>
            <w:tcW w:w="1134" w:type="dxa"/>
          </w:tcPr>
          <w:p w14:paraId="5EFB5DE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6C4F1B05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31CC8B6C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0F0D8AC6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623B0BDA" w14:textId="77777777" w:rsidTr="003A594B">
        <w:trPr>
          <w:cantSplit/>
          <w:jc w:val="center"/>
          <w:ins w:id="3" w:author="Ericsson1" w:date="2019-07-24T16:51:00Z"/>
        </w:trPr>
        <w:tc>
          <w:tcPr>
            <w:tcW w:w="2552" w:type="dxa"/>
          </w:tcPr>
          <w:p w14:paraId="24CC5A5F" w14:textId="67CEA93A" w:rsidR="00151072" w:rsidRPr="00521B6F" w:rsidRDefault="00521B6F">
            <w:pPr>
              <w:rPr>
                <w:ins w:id="4" w:author="Ericsson1" w:date="2019-07-24T16:51:00Z"/>
                <w:i/>
                <w:iCs/>
                <w:rPrChange w:id="5" w:author="Ericsson1" w:date="2019-07-24T16:56:00Z">
                  <w:rPr>
                    <w:ins w:id="6" w:author="Ericsson1" w:date="2019-07-24T16:51:00Z"/>
                  </w:rPr>
                </w:rPrChange>
              </w:rPr>
              <w:pPrChange w:id="7" w:author="Ericsson1" w:date="2019-07-24T16:56:00Z">
                <w:pPr>
                  <w:pStyle w:val="TAL"/>
                  <w:ind w:left="176"/>
                </w:pPr>
              </w:pPrChange>
            </w:pPr>
            <w:ins w:id="8" w:author="Ericsson1" w:date="2019-07-24T16:56:00Z">
              <w:r w:rsidRPr="00521B6F">
                <w:rPr>
                  <w:rFonts w:ascii="Arial" w:hAnsi="Arial"/>
                  <w:i/>
                  <w:iCs/>
                  <w:sz w:val="18"/>
                  <w:rPrChange w:id="9" w:author="Ericsson1" w:date="2019-07-24T16:56:00Z">
                    <w:rPr>
                      <w:i/>
                    </w:rPr>
                  </w:rPrChange>
                </w:rPr>
                <w:t>&gt;</w:t>
              </w:r>
            </w:ins>
            <w:ins w:id="10" w:author="Ericsson1" w:date="2019-07-24T16:53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1" w:author="Ericsson1" w:date="2019-07-24T16:56:00Z">
                    <w:rPr/>
                  </w:rPrChange>
                </w:rPr>
                <w:t xml:space="preserve">High Accuracy </w:t>
              </w:r>
            </w:ins>
            <w:ins w:id="12" w:author="Ericsson1" w:date="2019-07-24T16:51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3" w:author="Ericsson1" w:date="2019-07-24T16:56:00Z">
                    <w:rPr>
                      <w:i/>
                    </w:rPr>
                  </w:rPrChange>
                </w:rPr>
                <w:t>Ellipsoid point with</w:t>
              </w:r>
            </w:ins>
            <w:ins w:id="14" w:author="Ericsson1" w:date="2019-07-24T16:54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5" w:author="Ericsson1" w:date="2019-07-24T16:56:00Z">
                    <w:rPr>
                      <w:i/>
                    </w:rPr>
                  </w:rPrChange>
                </w:rPr>
                <w:t xml:space="preserve"> </w:t>
              </w:r>
            </w:ins>
            <w:ins w:id="16" w:author="Ericsson1" w:date="2019-07-24T16:51:00Z">
              <w:r w:rsidR="00151072" w:rsidRPr="00521B6F">
                <w:rPr>
                  <w:rFonts w:ascii="Arial" w:hAnsi="Arial"/>
                  <w:i/>
                  <w:iCs/>
                  <w:sz w:val="18"/>
                  <w:rPrChange w:id="17" w:author="Ericsson1" w:date="2019-07-24T16:56:00Z">
                    <w:rPr>
                      <w:i/>
                    </w:rPr>
                  </w:rPrChange>
                </w:rPr>
                <w:t>uncertainty Ellipse</w:t>
              </w:r>
            </w:ins>
          </w:p>
        </w:tc>
        <w:tc>
          <w:tcPr>
            <w:tcW w:w="1134" w:type="dxa"/>
          </w:tcPr>
          <w:p w14:paraId="4EB3C790" w14:textId="77777777" w:rsidR="00151072" w:rsidRPr="007F4DE4" w:rsidRDefault="00151072" w:rsidP="003A594B">
            <w:pPr>
              <w:pStyle w:val="TAL"/>
              <w:rPr>
                <w:ins w:id="18" w:author="Ericsson1" w:date="2019-07-24T16:51:00Z"/>
              </w:rPr>
            </w:pPr>
          </w:p>
        </w:tc>
        <w:tc>
          <w:tcPr>
            <w:tcW w:w="1843" w:type="dxa"/>
          </w:tcPr>
          <w:p w14:paraId="61FBC7B9" w14:textId="77777777" w:rsidR="00151072" w:rsidRPr="007F4DE4" w:rsidRDefault="00151072" w:rsidP="003A594B">
            <w:pPr>
              <w:pStyle w:val="TAL"/>
              <w:rPr>
                <w:ins w:id="19" w:author="Ericsson1" w:date="2019-07-24T16:51:00Z"/>
              </w:rPr>
            </w:pPr>
          </w:p>
        </w:tc>
        <w:tc>
          <w:tcPr>
            <w:tcW w:w="1559" w:type="dxa"/>
          </w:tcPr>
          <w:p w14:paraId="1329F5A7" w14:textId="77777777" w:rsidR="00151072" w:rsidRPr="007F4DE4" w:rsidRDefault="00151072" w:rsidP="003A594B">
            <w:pPr>
              <w:pStyle w:val="TAL"/>
              <w:rPr>
                <w:ins w:id="20" w:author="Ericsson1" w:date="2019-07-24T16:51:00Z"/>
              </w:rPr>
            </w:pPr>
          </w:p>
        </w:tc>
        <w:tc>
          <w:tcPr>
            <w:tcW w:w="2268" w:type="dxa"/>
          </w:tcPr>
          <w:p w14:paraId="4BC1BB4B" w14:textId="77777777" w:rsidR="00151072" w:rsidRPr="007F4DE4" w:rsidRDefault="00151072" w:rsidP="003A594B">
            <w:pPr>
              <w:pStyle w:val="TAL"/>
              <w:rPr>
                <w:ins w:id="21" w:author="Ericsson1" w:date="2019-07-24T16:51:00Z"/>
              </w:rPr>
            </w:pPr>
          </w:p>
        </w:tc>
      </w:tr>
      <w:tr w:rsidR="00151072" w:rsidRPr="007F4DE4" w14:paraId="44625A29" w14:textId="77777777" w:rsidTr="003A594B">
        <w:trPr>
          <w:cantSplit/>
          <w:jc w:val="center"/>
          <w:ins w:id="22" w:author="Ericsson1" w:date="2019-07-24T16:51:00Z"/>
        </w:trPr>
        <w:tc>
          <w:tcPr>
            <w:tcW w:w="2552" w:type="dxa"/>
          </w:tcPr>
          <w:p w14:paraId="2D426BBB" w14:textId="2466EA2F" w:rsidR="00151072" w:rsidRPr="007F4DE4" w:rsidRDefault="00151072">
            <w:pPr>
              <w:spacing w:after="0"/>
              <w:ind w:left="284"/>
              <w:rPr>
                <w:ins w:id="23" w:author="Ericsson1" w:date="2019-07-24T16:51:00Z"/>
              </w:rPr>
              <w:pPrChange w:id="24" w:author="Ericsson1" w:date="2019-07-24T17:04:00Z">
                <w:pPr>
                  <w:pStyle w:val="TAL"/>
                  <w:ind w:left="284"/>
                </w:pPr>
              </w:pPrChange>
            </w:pPr>
            <w:ins w:id="25" w:author="Ericsson1" w:date="2019-07-24T16:51:00Z">
              <w:r w:rsidRPr="007F4DE4">
                <w:t>&gt;&gt;</w:t>
              </w:r>
            </w:ins>
            <w:ins w:id="26" w:author="Ericsson1" w:date="2019-07-24T17:04:00Z">
              <w:r w:rsidR="00521B6F" w:rsidRPr="00521B6F">
                <w:t xml:space="preserve">High Accuracy </w:t>
              </w:r>
            </w:ins>
            <w:ins w:id="27" w:author="Ericsson1" w:date="2019-07-24T16:51:00Z">
              <w:r w:rsidRPr="007F4DE4">
                <w:t>Geographical</w:t>
              </w:r>
            </w:ins>
            <w:ins w:id="28" w:author="Ericsson1" w:date="2019-07-24T17:04:00Z">
              <w:r w:rsidR="00521B6F">
                <w:t xml:space="preserve"> </w:t>
              </w:r>
            </w:ins>
            <w:ins w:id="29" w:author="Ericsson1" w:date="2019-07-24T16:51:00Z">
              <w:r w:rsidRPr="007F4DE4">
                <w:t>Coordinates</w:t>
              </w:r>
            </w:ins>
          </w:p>
        </w:tc>
        <w:tc>
          <w:tcPr>
            <w:tcW w:w="1134" w:type="dxa"/>
          </w:tcPr>
          <w:p w14:paraId="682BA9A4" w14:textId="77777777" w:rsidR="00151072" w:rsidRPr="007F4DE4" w:rsidRDefault="00151072" w:rsidP="003A594B">
            <w:pPr>
              <w:pStyle w:val="TAL"/>
              <w:rPr>
                <w:ins w:id="30" w:author="Ericsson1" w:date="2019-07-24T16:51:00Z"/>
              </w:rPr>
            </w:pPr>
            <w:ins w:id="31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6E17E812" w14:textId="77777777" w:rsidR="00151072" w:rsidRPr="007F4DE4" w:rsidRDefault="00151072" w:rsidP="003A594B">
            <w:pPr>
              <w:pStyle w:val="TAL"/>
              <w:rPr>
                <w:ins w:id="32" w:author="Ericsson1" w:date="2019-07-24T16:51:00Z"/>
              </w:rPr>
            </w:pPr>
          </w:p>
        </w:tc>
        <w:tc>
          <w:tcPr>
            <w:tcW w:w="1559" w:type="dxa"/>
          </w:tcPr>
          <w:p w14:paraId="262EDF2B" w14:textId="4A5049A8" w:rsidR="00151072" w:rsidRPr="007F4DE4" w:rsidRDefault="00151072" w:rsidP="003A594B">
            <w:pPr>
              <w:pStyle w:val="TAL"/>
              <w:rPr>
                <w:ins w:id="33" w:author="Ericsson1" w:date="2019-07-24T16:51:00Z"/>
              </w:rPr>
            </w:pPr>
            <w:ins w:id="34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35" w:author="Ericsson1" w:date="2019-07-24T17:04:00Z">
              <w:r w:rsidR="00521B6F">
                <w:t>xx</w:t>
              </w:r>
            </w:ins>
            <w:proofErr w:type="gramEnd"/>
          </w:p>
        </w:tc>
        <w:tc>
          <w:tcPr>
            <w:tcW w:w="2268" w:type="dxa"/>
          </w:tcPr>
          <w:p w14:paraId="6F344C5C" w14:textId="77777777" w:rsidR="00151072" w:rsidRPr="007F4DE4" w:rsidRDefault="00151072" w:rsidP="003A594B">
            <w:pPr>
              <w:pStyle w:val="TAL"/>
              <w:rPr>
                <w:ins w:id="36" w:author="Ericsson1" w:date="2019-07-24T16:51:00Z"/>
              </w:rPr>
            </w:pPr>
          </w:p>
        </w:tc>
      </w:tr>
      <w:tr w:rsidR="00151072" w:rsidRPr="007F4DE4" w14:paraId="1986A30E" w14:textId="77777777" w:rsidTr="003A594B">
        <w:trPr>
          <w:cantSplit/>
          <w:jc w:val="center"/>
          <w:ins w:id="37" w:author="Ericsson1" w:date="2019-07-24T16:51:00Z"/>
        </w:trPr>
        <w:tc>
          <w:tcPr>
            <w:tcW w:w="2552" w:type="dxa"/>
          </w:tcPr>
          <w:p w14:paraId="0C29B0BD" w14:textId="1B32C25A" w:rsidR="00151072" w:rsidRPr="007F4DE4" w:rsidRDefault="00151072">
            <w:pPr>
              <w:spacing w:after="0"/>
              <w:ind w:left="284"/>
              <w:rPr>
                <w:ins w:id="38" w:author="Ericsson1" w:date="2019-07-24T16:51:00Z"/>
              </w:rPr>
              <w:pPrChange w:id="39" w:author="Ericsson1" w:date="2019-07-24T16:57:00Z">
                <w:pPr>
                  <w:pStyle w:val="TAL"/>
                  <w:ind w:left="284"/>
                </w:pPr>
              </w:pPrChange>
            </w:pPr>
            <w:ins w:id="40" w:author="Ericsson1" w:date="2019-07-24T16:51:00Z">
              <w:r w:rsidRPr="007F4DE4">
                <w:t>&gt;&gt;</w:t>
              </w:r>
            </w:ins>
            <w:ins w:id="41" w:author="Ericsson1" w:date="2019-07-24T17:04:00Z">
              <w:r w:rsidR="00521B6F" w:rsidRPr="00521B6F">
                <w:t xml:space="preserve">High Accuracy </w:t>
              </w:r>
            </w:ins>
            <w:ins w:id="42" w:author="Ericsson1" w:date="2019-07-24T16:51:00Z">
              <w:r w:rsidRPr="007F4DE4">
                <w:t>Uncertainty Ellipse</w:t>
              </w:r>
            </w:ins>
          </w:p>
        </w:tc>
        <w:tc>
          <w:tcPr>
            <w:tcW w:w="1134" w:type="dxa"/>
          </w:tcPr>
          <w:p w14:paraId="366DEDF8" w14:textId="77777777" w:rsidR="00151072" w:rsidRPr="007F4DE4" w:rsidRDefault="00151072" w:rsidP="003A594B">
            <w:pPr>
              <w:pStyle w:val="TAL"/>
              <w:rPr>
                <w:ins w:id="43" w:author="Ericsson1" w:date="2019-07-24T16:51:00Z"/>
              </w:rPr>
            </w:pPr>
            <w:ins w:id="44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324F1C7C" w14:textId="77777777" w:rsidR="00151072" w:rsidRPr="007F4DE4" w:rsidRDefault="00151072" w:rsidP="003A594B">
            <w:pPr>
              <w:pStyle w:val="TAL"/>
              <w:rPr>
                <w:ins w:id="45" w:author="Ericsson1" w:date="2019-07-24T16:51:00Z"/>
              </w:rPr>
            </w:pPr>
          </w:p>
        </w:tc>
        <w:tc>
          <w:tcPr>
            <w:tcW w:w="1559" w:type="dxa"/>
          </w:tcPr>
          <w:p w14:paraId="20048F46" w14:textId="0D9B5A6E" w:rsidR="00151072" w:rsidRPr="007F4DE4" w:rsidRDefault="00151072" w:rsidP="003A594B">
            <w:pPr>
              <w:pStyle w:val="TAL"/>
              <w:rPr>
                <w:ins w:id="46" w:author="Ericsson1" w:date="2019-07-24T16:51:00Z"/>
              </w:rPr>
            </w:pPr>
            <w:ins w:id="47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48" w:author="Ericsson1" w:date="2019-07-24T17:04:00Z">
              <w:r w:rsidR="00521B6F">
                <w:t>yy</w:t>
              </w:r>
            </w:ins>
            <w:proofErr w:type="gramEnd"/>
          </w:p>
        </w:tc>
        <w:tc>
          <w:tcPr>
            <w:tcW w:w="2268" w:type="dxa"/>
          </w:tcPr>
          <w:p w14:paraId="69F93C2E" w14:textId="77777777" w:rsidR="00151072" w:rsidRPr="007F4DE4" w:rsidRDefault="00151072" w:rsidP="003A594B">
            <w:pPr>
              <w:pStyle w:val="TAL"/>
              <w:rPr>
                <w:ins w:id="49" w:author="Ericsson1" w:date="2019-07-24T16:51:00Z"/>
              </w:rPr>
            </w:pPr>
          </w:p>
        </w:tc>
      </w:tr>
      <w:tr w:rsidR="00151072" w:rsidRPr="007F4DE4" w14:paraId="0FCDC39D" w14:textId="77777777" w:rsidTr="003A594B">
        <w:trPr>
          <w:cantSplit/>
          <w:jc w:val="center"/>
          <w:ins w:id="50" w:author="Ericsson1" w:date="2019-07-24T16:51:00Z"/>
        </w:trPr>
        <w:tc>
          <w:tcPr>
            <w:tcW w:w="2552" w:type="dxa"/>
          </w:tcPr>
          <w:p w14:paraId="5D2A0A9A" w14:textId="77777777" w:rsidR="00151072" w:rsidRPr="007F4DE4" w:rsidRDefault="00151072">
            <w:pPr>
              <w:spacing w:after="0"/>
              <w:ind w:left="284"/>
              <w:rPr>
                <w:ins w:id="51" w:author="Ericsson1" w:date="2019-07-24T16:51:00Z"/>
              </w:rPr>
              <w:pPrChange w:id="52" w:author="Ericsson1" w:date="2019-07-24T16:57:00Z">
                <w:pPr>
                  <w:pStyle w:val="TAL"/>
                  <w:ind w:left="284"/>
                </w:pPr>
              </w:pPrChange>
            </w:pPr>
            <w:ins w:id="53" w:author="Ericsson1" w:date="2019-07-24T16:51:00Z">
              <w:r w:rsidRPr="007F4DE4">
                <w:t>&gt;&gt;Confidence</w:t>
              </w:r>
            </w:ins>
          </w:p>
        </w:tc>
        <w:tc>
          <w:tcPr>
            <w:tcW w:w="1134" w:type="dxa"/>
          </w:tcPr>
          <w:p w14:paraId="30E5B0D4" w14:textId="77777777" w:rsidR="00151072" w:rsidRPr="007F4DE4" w:rsidRDefault="00151072" w:rsidP="003A594B">
            <w:pPr>
              <w:pStyle w:val="TAL"/>
              <w:rPr>
                <w:ins w:id="54" w:author="Ericsson1" w:date="2019-07-24T16:51:00Z"/>
              </w:rPr>
            </w:pPr>
            <w:ins w:id="55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76BD8AA8" w14:textId="77777777" w:rsidR="00151072" w:rsidRPr="007F4DE4" w:rsidRDefault="00151072" w:rsidP="003A594B">
            <w:pPr>
              <w:pStyle w:val="TAL"/>
              <w:rPr>
                <w:ins w:id="56" w:author="Ericsson1" w:date="2019-07-24T16:51:00Z"/>
              </w:rPr>
            </w:pPr>
          </w:p>
        </w:tc>
        <w:tc>
          <w:tcPr>
            <w:tcW w:w="1559" w:type="dxa"/>
          </w:tcPr>
          <w:p w14:paraId="607D4079" w14:textId="77777777" w:rsidR="00151072" w:rsidRPr="007F4DE4" w:rsidRDefault="00151072" w:rsidP="003A594B">
            <w:pPr>
              <w:pStyle w:val="TAL"/>
              <w:rPr>
                <w:ins w:id="57" w:author="Ericsson1" w:date="2019-07-24T16:51:00Z"/>
              </w:rPr>
            </w:pPr>
            <w:ins w:id="58" w:author="Ericsson1" w:date="2019-07-24T16:51:00Z">
              <w:r w:rsidRPr="007F4DE4">
                <w:t>INTEGER (</w:t>
              </w:r>
            </w:ins>
          </w:p>
          <w:p w14:paraId="401F3C19" w14:textId="77777777" w:rsidR="00151072" w:rsidRPr="007F4DE4" w:rsidRDefault="00151072" w:rsidP="003A594B">
            <w:pPr>
              <w:pStyle w:val="TAL"/>
              <w:rPr>
                <w:ins w:id="59" w:author="Ericsson1" w:date="2019-07-24T16:51:00Z"/>
              </w:rPr>
            </w:pPr>
            <w:ins w:id="60" w:author="Ericsson1" w:date="2019-07-24T16:51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09515244" w14:textId="77777777" w:rsidR="00151072" w:rsidRPr="007F4DE4" w:rsidRDefault="00151072" w:rsidP="003A594B">
            <w:pPr>
              <w:pStyle w:val="TAL"/>
              <w:rPr>
                <w:ins w:id="61" w:author="Ericsson1" w:date="2019-07-24T16:51:00Z"/>
              </w:rPr>
            </w:pPr>
            <w:ins w:id="62" w:author="Ericsson1" w:date="2019-07-24T16:51:00Z">
              <w:r w:rsidRPr="007F4DE4">
                <w:t>In percentage</w:t>
              </w:r>
            </w:ins>
          </w:p>
        </w:tc>
      </w:tr>
      <w:tr w:rsidR="00151072" w:rsidRPr="007F4DE4" w14:paraId="65BE8532" w14:textId="77777777" w:rsidTr="003A594B">
        <w:trPr>
          <w:cantSplit/>
          <w:jc w:val="center"/>
        </w:trPr>
        <w:tc>
          <w:tcPr>
            <w:tcW w:w="2552" w:type="dxa"/>
          </w:tcPr>
          <w:p w14:paraId="0BFE4EDC" w14:textId="77777777" w:rsidR="00151072" w:rsidRPr="007F4DE4" w:rsidRDefault="00151072" w:rsidP="003A594B">
            <w:pPr>
              <w:pStyle w:val="TAL"/>
              <w:ind w:left="284"/>
            </w:pPr>
          </w:p>
        </w:tc>
        <w:tc>
          <w:tcPr>
            <w:tcW w:w="1134" w:type="dxa"/>
          </w:tcPr>
          <w:p w14:paraId="36240346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843" w:type="dxa"/>
          </w:tcPr>
          <w:p w14:paraId="1E9E547F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1559" w:type="dxa"/>
          </w:tcPr>
          <w:p w14:paraId="3B1C4B3A" w14:textId="77777777" w:rsidR="00151072" w:rsidRPr="007F4DE4" w:rsidRDefault="00151072" w:rsidP="003A594B">
            <w:pPr>
              <w:pStyle w:val="TAL"/>
            </w:pPr>
          </w:p>
        </w:tc>
        <w:tc>
          <w:tcPr>
            <w:tcW w:w="2268" w:type="dxa"/>
          </w:tcPr>
          <w:p w14:paraId="477EC7A9" w14:textId="77777777" w:rsidR="00151072" w:rsidRPr="007F4DE4" w:rsidRDefault="00151072" w:rsidP="003A594B">
            <w:pPr>
              <w:pStyle w:val="TAL"/>
            </w:pPr>
          </w:p>
        </w:tc>
      </w:tr>
      <w:tr w:rsidR="00151072" w:rsidRPr="007F4DE4" w14:paraId="4FF710FB" w14:textId="77777777" w:rsidTr="003A594B">
        <w:trPr>
          <w:cantSplit/>
          <w:jc w:val="center"/>
          <w:ins w:id="63" w:author="Ericsson1" w:date="2019-07-24T16:51:00Z"/>
        </w:trPr>
        <w:tc>
          <w:tcPr>
            <w:tcW w:w="2552" w:type="dxa"/>
          </w:tcPr>
          <w:p w14:paraId="12280156" w14:textId="0556AFCB" w:rsidR="00151072" w:rsidRPr="00521B6F" w:rsidRDefault="00151072">
            <w:pPr>
              <w:rPr>
                <w:ins w:id="64" w:author="Ericsson1" w:date="2019-07-24T16:51:00Z"/>
                <w:i/>
                <w:iCs/>
              </w:rPr>
              <w:pPrChange w:id="65" w:author="Ericsson1" w:date="2019-07-24T16:57:00Z">
                <w:pPr>
                  <w:pStyle w:val="TAL"/>
                  <w:ind w:left="142"/>
                </w:pPr>
              </w:pPrChange>
            </w:pPr>
            <w:ins w:id="66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  <w:rPrChange w:id="67" w:author="Ericsson1" w:date="2019-07-24T16:57:00Z">
                    <w:rPr/>
                  </w:rPrChange>
                </w:rPr>
                <w:t>&gt;</w:t>
              </w:r>
            </w:ins>
            <w:ins w:id="68" w:author="Ericsson1" w:date="2019-07-24T16:53:00Z">
              <w:r w:rsidRPr="00521B6F">
                <w:rPr>
                  <w:rFonts w:ascii="Arial" w:hAnsi="Arial"/>
                  <w:i/>
                  <w:iCs/>
                  <w:sz w:val="18"/>
                  <w:rPrChange w:id="69" w:author="Ericsson1" w:date="2019-07-24T16:57:00Z">
                    <w:rPr/>
                  </w:rPrChange>
                </w:rPr>
                <w:t xml:space="preserve">High Accuracy </w:t>
              </w:r>
            </w:ins>
            <w:ins w:id="70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  <w:rPrChange w:id="71" w:author="Ericsson1" w:date="2019-07-24T16:57:00Z">
                    <w:rPr>
                      <w:i/>
                    </w:rPr>
                  </w:rPrChange>
                </w:rPr>
                <w:t xml:space="preserve">Ellipsoid point with </w:t>
              </w:r>
              <w:r w:rsidRPr="00521B6F">
                <w:rPr>
                  <w:rFonts w:ascii="Arial" w:hAnsi="Arial"/>
                  <w:i/>
                  <w:iCs/>
                  <w:sz w:val="18"/>
                </w:rPr>
                <w:t>altitude and uncertainty</w:t>
              </w:r>
            </w:ins>
            <w:ins w:id="72" w:author="Ericsson1" w:date="2019-07-24T16:53:00Z">
              <w:r w:rsidRPr="00521B6F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</w:ins>
            <w:ins w:id="73" w:author="Ericsson1" w:date="2019-07-24T16:51:00Z">
              <w:r w:rsidRPr="00521B6F">
                <w:rPr>
                  <w:rFonts w:ascii="Arial" w:hAnsi="Arial"/>
                  <w:i/>
                  <w:iCs/>
                  <w:sz w:val="18"/>
                </w:rPr>
                <w:t>Ellipsoid</w:t>
              </w:r>
            </w:ins>
          </w:p>
        </w:tc>
        <w:tc>
          <w:tcPr>
            <w:tcW w:w="1134" w:type="dxa"/>
          </w:tcPr>
          <w:p w14:paraId="23C7FDD6" w14:textId="77777777" w:rsidR="00151072" w:rsidRPr="007F4DE4" w:rsidRDefault="00151072" w:rsidP="003A594B">
            <w:pPr>
              <w:pStyle w:val="TAL"/>
              <w:rPr>
                <w:ins w:id="74" w:author="Ericsson1" w:date="2019-07-24T16:51:00Z"/>
              </w:rPr>
            </w:pPr>
          </w:p>
        </w:tc>
        <w:tc>
          <w:tcPr>
            <w:tcW w:w="1843" w:type="dxa"/>
          </w:tcPr>
          <w:p w14:paraId="4A61D10F" w14:textId="77777777" w:rsidR="00151072" w:rsidRPr="007F4DE4" w:rsidRDefault="00151072" w:rsidP="003A594B">
            <w:pPr>
              <w:pStyle w:val="TAL"/>
              <w:rPr>
                <w:ins w:id="75" w:author="Ericsson1" w:date="2019-07-24T16:51:00Z"/>
              </w:rPr>
            </w:pPr>
          </w:p>
        </w:tc>
        <w:tc>
          <w:tcPr>
            <w:tcW w:w="1559" w:type="dxa"/>
          </w:tcPr>
          <w:p w14:paraId="259E0FE2" w14:textId="77777777" w:rsidR="00151072" w:rsidRPr="007F4DE4" w:rsidRDefault="00151072" w:rsidP="003A594B">
            <w:pPr>
              <w:pStyle w:val="TAL"/>
              <w:rPr>
                <w:ins w:id="76" w:author="Ericsson1" w:date="2019-07-24T16:51:00Z"/>
              </w:rPr>
            </w:pPr>
          </w:p>
        </w:tc>
        <w:tc>
          <w:tcPr>
            <w:tcW w:w="2268" w:type="dxa"/>
          </w:tcPr>
          <w:p w14:paraId="3BD40600" w14:textId="77777777" w:rsidR="00151072" w:rsidRPr="007F4DE4" w:rsidRDefault="00151072" w:rsidP="003A594B">
            <w:pPr>
              <w:pStyle w:val="TAL"/>
              <w:rPr>
                <w:ins w:id="77" w:author="Ericsson1" w:date="2019-07-24T16:51:00Z"/>
              </w:rPr>
            </w:pPr>
          </w:p>
        </w:tc>
      </w:tr>
      <w:tr w:rsidR="00521B6F" w:rsidRPr="007F4DE4" w14:paraId="4650A1D7" w14:textId="77777777" w:rsidTr="003A594B">
        <w:trPr>
          <w:cantSplit/>
          <w:jc w:val="center"/>
          <w:ins w:id="78" w:author="Ericsson1" w:date="2019-07-24T16:51:00Z"/>
        </w:trPr>
        <w:tc>
          <w:tcPr>
            <w:tcW w:w="2552" w:type="dxa"/>
          </w:tcPr>
          <w:p w14:paraId="198AE659" w14:textId="69A2C1F4" w:rsidR="00521B6F" w:rsidRPr="007F4DE4" w:rsidRDefault="00521B6F">
            <w:pPr>
              <w:spacing w:after="0"/>
              <w:ind w:left="284"/>
              <w:rPr>
                <w:ins w:id="79" w:author="Ericsson1" w:date="2019-07-24T16:51:00Z"/>
              </w:rPr>
              <w:pPrChange w:id="80" w:author="Ericsson1" w:date="2019-07-24T16:57:00Z">
                <w:pPr>
                  <w:pStyle w:val="TAL"/>
                  <w:ind w:left="284"/>
                </w:pPr>
              </w:pPrChange>
            </w:pPr>
            <w:ins w:id="81" w:author="Ericsson1" w:date="2019-07-24T17:05:00Z">
              <w:r w:rsidRPr="007F4DE4">
                <w:t>&gt;&gt;</w:t>
              </w:r>
              <w:r w:rsidRPr="00521B6F">
                <w:t xml:space="preserve">High Accuracy </w:t>
              </w:r>
              <w:r w:rsidRPr="007F4DE4">
                <w:t>Geographical</w:t>
              </w:r>
              <w:r>
                <w:t xml:space="preserve"> </w:t>
              </w:r>
              <w:r w:rsidRPr="007F4DE4">
                <w:t>Coordinates</w:t>
              </w:r>
            </w:ins>
          </w:p>
        </w:tc>
        <w:tc>
          <w:tcPr>
            <w:tcW w:w="1134" w:type="dxa"/>
          </w:tcPr>
          <w:p w14:paraId="00B3938B" w14:textId="550266A2" w:rsidR="00521B6F" w:rsidRPr="007F4DE4" w:rsidRDefault="00521B6F" w:rsidP="00521B6F">
            <w:pPr>
              <w:pStyle w:val="TAL"/>
              <w:rPr>
                <w:ins w:id="82" w:author="Ericsson1" w:date="2019-07-24T16:51:00Z"/>
              </w:rPr>
            </w:pPr>
            <w:ins w:id="83" w:author="Ericsson1" w:date="2019-07-24T17:05:00Z">
              <w:r w:rsidRPr="007F4DE4">
                <w:t>M</w:t>
              </w:r>
            </w:ins>
          </w:p>
        </w:tc>
        <w:tc>
          <w:tcPr>
            <w:tcW w:w="1843" w:type="dxa"/>
          </w:tcPr>
          <w:p w14:paraId="042FD93F" w14:textId="77777777" w:rsidR="00521B6F" w:rsidRPr="007F4DE4" w:rsidRDefault="00521B6F" w:rsidP="00521B6F">
            <w:pPr>
              <w:pStyle w:val="TAL"/>
              <w:rPr>
                <w:ins w:id="84" w:author="Ericsson1" w:date="2019-07-24T16:51:00Z"/>
              </w:rPr>
            </w:pPr>
          </w:p>
        </w:tc>
        <w:tc>
          <w:tcPr>
            <w:tcW w:w="1559" w:type="dxa"/>
          </w:tcPr>
          <w:p w14:paraId="3AADFDA3" w14:textId="189CAD96" w:rsidR="00521B6F" w:rsidRPr="007F4DE4" w:rsidRDefault="00521B6F" w:rsidP="00521B6F">
            <w:pPr>
              <w:pStyle w:val="TAL"/>
              <w:rPr>
                <w:ins w:id="85" w:author="Ericsson1" w:date="2019-07-24T16:51:00Z"/>
              </w:rPr>
            </w:pPr>
            <w:ins w:id="86" w:author="Ericsson1" w:date="2019-07-24T17:05:00Z">
              <w:r w:rsidRPr="007F4DE4">
                <w:t>7.</w:t>
              </w:r>
              <w:proofErr w:type="gramStart"/>
              <w:r w:rsidRPr="007F4DE4">
                <w:t>4.</w:t>
              </w:r>
              <w:r>
                <w:t>xx</w:t>
              </w:r>
            </w:ins>
            <w:proofErr w:type="gramEnd"/>
          </w:p>
        </w:tc>
        <w:tc>
          <w:tcPr>
            <w:tcW w:w="2268" w:type="dxa"/>
          </w:tcPr>
          <w:p w14:paraId="3FE81A95" w14:textId="77777777" w:rsidR="00521B6F" w:rsidRPr="007F4DE4" w:rsidRDefault="00521B6F" w:rsidP="00521B6F">
            <w:pPr>
              <w:pStyle w:val="TAL"/>
              <w:rPr>
                <w:ins w:id="87" w:author="Ericsson1" w:date="2019-07-24T16:51:00Z"/>
              </w:rPr>
            </w:pPr>
          </w:p>
        </w:tc>
      </w:tr>
      <w:tr w:rsidR="00521B6F" w:rsidRPr="007F4DE4" w14:paraId="4C8AEB53" w14:textId="77777777" w:rsidTr="003A594B">
        <w:trPr>
          <w:cantSplit/>
          <w:jc w:val="center"/>
          <w:ins w:id="88" w:author="Ericsson1" w:date="2019-07-24T16:51:00Z"/>
        </w:trPr>
        <w:tc>
          <w:tcPr>
            <w:tcW w:w="2552" w:type="dxa"/>
          </w:tcPr>
          <w:p w14:paraId="1E5D9B89" w14:textId="360FE320" w:rsidR="00521B6F" w:rsidRPr="007F4DE4" w:rsidRDefault="00521B6F">
            <w:pPr>
              <w:spacing w:after="0"/>
              <w:ind w:left="284"/>
              <w:rPr>
                <w:ins w:id="89" w:author="Ericsson1" w:date="2019-07-24T16:51:00Z"/>
              </w:rPr>
              <w:pPrChange w:id="90" w:author="Ericsson1" w:date="2019-07-24T16:57:00Z">
                <w:pPr>
                  <w:pStyle w:val="TAL"/>
                  <w:ind w:left="284"/>
                </w:pPr>
              </w:pPrChange>
            </w:pPr>
            <w:ins w:id="91" w:author="Ericsson1" w:date="2019-07-24T16:51:00Z">
              <w:r w:rsidRPr="007F4DE4">
                <w:t>&gt;&gt;</w:t>
              </w:r>
            </w:ins>
            <w:ins w:id="92" w:author="Ericsson1" w:date="2019-07-29T09:26:00Z">
              <w:r w:rsidR="005C7DFC">
                <w:t>High Accuracy</w:t>
              </w:r>
            </w:ins>
            <w:ins w:id="93" w:author="Ericsson1" w:date="2019-07-29T09:27:00Z">
              <w:r w:rsidR="005C7DFC">
                <w:t xml:space="preserve"> </w:t>
              </w:r>
            </w:ins>
            <w:ins w:id="94" w:author="Ericsson1" w:date="2019-07-24T16:51:00Z">
              <w:r w:rsidRPr="007F4DE4">
                <w:t>Altitude</w:t>
              </w:r>
            </w:ins>
          </w:p>
        </w:tc>
        <w:tc>
          <w:tcPr>
            <w:tcW w:w="1134" w:type="dxa"/>
          </w:tcPr>
          <w:p w14:paraId="082495DD" w14:textId="77777777" w:rsidR="00521B6F" w:rsidRPr="007F4DE4" w:rsidRDefault="00521B6F" w:rsidP="00521B6F">
            <w:pPr>
              <w:pStyle w:val="TAL"/>
              <w:rPr>
                <w:ins w:id="95" w:author="Ericsson1" w:date="2019-07-24T16:51:00Z"/>
              </w:rPr>
            </w:pPr>
            <w:ins w:id="96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7E95F082" w14:textId="77777777" w:rsidR="00521B6F" w:rsidRPr="007F4DE4" w:rsidRDefault="00521B6F" w:rsidP="00521B6F">
            <w:pPr>
              <w:pStyle w:val="TAL"/>
              <w:rPr>
                <w:ins w:id="97" w:author="Ericsson1" w:date="2019-07-24T16:51:00Z"/>
              </w:rPr>
            </w:pPr>
          </w:p>
        </w:tc>
        <w:tc>
          <w:tcPr>
            <w:tcW w:w="1559" w:type="dxa"/>
          </w:tcPr>
          <w:p w14:paraId="5938B864" w14:textId="5F04C52B" w:rsidR="00521B6F" w:rsidRPr="007F4DE4" w:rsidRDefault="00521B6F" w:rsidP="00521B6F">
            <w:pPr>
              <w:pStyle w:val="TAL"/>
              <w:rPr>
                <w:ins w:id="98" w:author="Ericsson1" w:date="2019-07-24T16:51:00Z"/>
              </w:rPr>
            </w:pPr>
            <w:ins w:id="99" w:author="Ericsson1" w:date="2019-07-24T16:51:00Z">
              <w:r w:rsidRPr="007F4DE4">
                <w:t>7.</w:t>
              </w:r>
              <w:proofErr w:type="gramStart"/>
              <w:r w:rsidRPr="007F4DE4">
                <w:t>4.</w:t>
              </w:r>
            </w:ins>
            <w:ins w:id="100" w:author="Ericsson1" w:date="2019-07-29T09:29:00Z">
              <w:r w:rsidR="005C7DFC">
                <w:t>zz</w:t>
              </w:r>
            </w:ins>
            <w:proofErr w:type="gramEnd"/>
          </w:p>
        </w:tc>
        <w:tc>
          <w:tcPr>
            <w:tcW w:w="2268" w:type="dxa"/>
          </w:tcPr>
          <w:p w14:paraId="7006B642" w14:textId="77777777" w:rsidR="00521B6F" w:rsidRPr="007F4DE4" w:rsidRDefault="00521B6F" w:rsidP="00521B6F">
            <w:pPr>
              <w:pStyle w:val="TAL"/>
              <w:rPr>
                <w:ins w:id="101" w:author="Ericsson1" w:date="2019-07-24T16:51:00Z"/>
              </w:rPr>
            </w:pPr>
          </w:p>
        </w:tc>
      </w:tr>
      <w:tr w:rsidR="005A0141" w:rsidRPr="007F4DE4" w14:paraId="4E253571" w14:textId="77777777" w:rsidTr="003A594B">
        <w:trPr>
          <w:cantSplit/>
          <w:jc w:val="center"/>
          <w:ins w:id="102" w:author="Ericsson1" w:date="2019-07-24T16:51:00Z"/>
        </w:trPr>
        <w:tc>
          <w:tcPr>
            <w:tcW w:w="2552" w:type="dxa"/>
          </w:tcPr>
          <w:p w14:paraId="0872B7FB" w14:textId="23F7AB39" w:rsidR="005A0141" w:rsidRPr="007F4DE4" w:rsidRDefault="005A0141">
            <w:pPr>
              <w:spacing w:after="0"/>
              <w:ind w:left="284"/>
              <w:rPr>
                <w:ins w:id="103" w:author="Ericsson1" w:date="2019-07-24T16:51:00Z"/>
              </w:rPr>
              <w:pPrChange w:id="104" w:author="Ericsson1" w:date="2019-07-24T16:57:00Z">
                <w:pPr>
                  <w:pStyle w:val="TAL"/>
                  <w:ind w:left="284"/>
                </w:pPr>
              </w:pPrChange>
            </w:pPr>
            <w:ins w:id="105" w:author="Ericsson1" w:date="2019-07-24T17:05:00Z">
              <w:r w:rsidRPr="007F4DE4">
                <w:t>&gt;&gt;</w:t>
              </w:r>
              <w:r w:rsidRPr="00521B6F">
                <w:t xml:space="preserve">High Accuracy </w:t>
              </w:r>
              <w:r w:rsidRPr="007F4DE4">
                <w:t>Uncertainty Ellipse</w:t>
              </w:r>
            </w:ins>
          </w:p>
        </w:tc>
        <w:tc>
          <w:tcPr>
            <w:tcW w:w="1134" w:type="dxa"/>
          </w:tcPr>
          <w:p w14:paraId="3408D015" w14:textId="577E2473" w:rsidR="005A0141" w:rsidRPr="007F4DE4" w:rsidRDefault="005A0141" w:rsidP="005A0141">
            <w:pPr>
              <w:pStyle w:val="TAL"/>
              <w:rPr>
                <w:ins w:id="106" w:author="Ericsson1" w:date="2019-07-24T16:51:00Z"/>
              </w:rPr>
            </w:pPr>
            <w:ins w:id="107" w:author="Ericsson1" w:date="2019-07-24T17:05:00Z">
              <w:r w:rsidRPr="007F4DE4">
                <w:t>M</w:t>
              </w:r>
            </w:ins>
          </w:p>
        </w:tc>
        <w:tc>
          <w:tcPr>
            <w:tcW w:w="1843" w:type="dxa"/>
          </w:tcPr>
          <w:p w14:paraId="51237C6F" w14:textId="77777777" w:rsidR="005A0141" w:rsidRPr="007F4DE4" w:rsidRDefault="005A0141" w:rsidP="005A0141">
            <w:pPr>
              <w:pStyle w:val="TAL"/>
              <w:rPr>
                <w:ins w:id="108" w:author="Ericsson1" w:date="2019-07-24T16:51:00Z"/>
              </w:rPr>
            </w:pPr>
          </w:p>
        </w:tc>
        <w:tc>
          <w:tcPr>
            <w:tcW w:w="1559" w:type="dxa"/>
          </w:tcPr>
          <w:p w14:paraId="5969A11D" w14:textId="1D2FC8A8" w:rsidR="005A0141" w:rsidRPr="007F4DE4" w:rsidRDefault="005A0141" w:rsidP="005A0141">
            <w:pPr>
              <w:pStyle w:val="TAL"/>
              <w:rPr>
                <w:ins w:id="109" w:author="Ericsson1" w:date="2019-07-24T16:51:00Z"/>
              </w:rPr>
            </w:pPr>
            <w:ins w:id="110" w:author="Ericsson1" w:date="2019-07-24T17:05:00Z">
              <w:r w:rsidRPr="007F4DE4">
                <w:t>7.</w:t>
              </w:r>
              <w:proofErr w:type="gramStart"/>
              <w:r w:rsidRPr="007F4DE4">
                <w:t>4.</w:t>
              </w:r>
              <w:r>
                <w:t>yy</w:t>
              </w:r>
            </w:ins>
            <w:proofErr w:type="gramEnd"/>
          </w:p>
        </w:tc>
        <w:tc>
          <w:tcPr>
            <w:tcW w:w="2268" w:type="dxa"/>
          </w:tcPr>
          <w:p w14:paraId="4456B9DD" w14:textId="77777777" w:rsidR="005A0141" w:rsidRPr="007F4DE4" w:rsidRDefault="005A0141" w:rsidP="005A0141">
            <w:pPr>
              <w:pStyle w:val="TAL"/>
              <w:rPr>
                <w:ins w:id="111" w:author="Ericsson1" w:date="2019-07-24T16:51:00Z"/>
              </w:rPr>
            </w:pPr>
          </w:p>
        </w:tc>
      </w:tr>
      <w:tr w:rsidR="005A0141" w:rsidRPr="007F4DE4" w14:paraId="7023937A" w14:textId="77777777" w:rsidTr="003A594B">
        <w:trPr>
          <w:cantSplit/>
          <w:jc w:val="center"/>
          <w:ins w:id="112" w:author="Ericsson1" w:date="2019-07-24T17:13:00Z"/>
        </w:trPr>
        <w:tc>
          <w:tcPr>
            <w:tcW w:w="2552" w:type="dxa"/>
          </w:tcPr>
          <w:p w14:paraId="5DB40A54" w14:textId="46E9E88B" w:rsidR="005A0141" w:rsidRPr="007F4DE4" w:rsidRDefault="005A0141" w:rsidP="005A0141">
            <w:pPr>
              <w:spacing w:after="0"/>
              <w:ind w:left="284"/>
              <w:rPr>
                <w:ins w:id="113" w:author="Ericsson1" w:date="2019-07-24T17:13:00Z"/>
              </w:rPr>
            </w:pPr>
            <w:ins w:id="114" w:author="Ericsson1" w:date="2019-07-24T17:13:00Z">
              <w:r w:rsidRPr="007F4DE4">
                <w:t>&gt;&gt;Confidence</w:t>
              </w:r>
            </w:ins>
          </w:p>
        </w:tc>
        <w:tc>
          <w:tcPr>
            <w:tcW w:w="1134" w:type="dxa"/>
          </w:tcPr>
          <w:p w14:paraId="5EFD2217" w14:textId="168B0181" w:rsidR="005A0141" w:rsidRPr="007F4DE4" w:rsidRDefault="005A0141" w:rsidP="005A0141">
            <w:pPr>
              <w:pStyle w:val="TAL"/>
              <w:rPr>
                <w:ins w:id="115" w:author="Ericsson1" w:date="2019-07-24T17:13:00Z"/>
              </w:rPr>
            </w:pPr>
            <w:ins w:id="116" w:author="Ericsson1" w:date="2019-07-24T17:13:00Z">
              <w:r w:rsidRPr="007F4DE4">
                <w:t>M</w:t>
              </w:r>
            </w:ins>
          </w:p>
        </w:tc>
        <w:tc>
          <w:tcPr>
            <w:tcW w:w="1843" w:type="dxa"/>
          </w:tcPr>
          <w:p w14:paraId="3011A393" w14:textId="77777777" w:rsidR="005A0141" w:rsidRPr="007F4DE4" w:rsidRDefault="005A0141" w:rsidP="005A0141">
            <w:pPr>
              <w:pStyle w:val="TAL"/>
              <w:rPr>
                <w:ins w:id="117" w:author="Ericsson1" w:date="2019-07-24T17:13:00Z"/>
              </w:rPr>
            </w:pPr>
          </w:p>
        </w:tc>
        <w:tc>
          <w:tcPr>
            <w:tcW w:w="1559" w:type="dxa"/>
          </w:tcPr>
          <w:p w14:paraId="6DC55FA4" w14:textId="77777777" w:rsidR="005A0141" w:rsidRPr="007F4DE4" w:rsidRDefault="005A0141" w:rsidP="005A0141">
            <w:pPr>
              <w:pStyle w:val="TAL"/>
              <w:rPr>
                <w:ins w:id="118" w:author="Ericsson1" w:date="2019-07-24T17:13:00Z"/>
              </w:rPr>
            </w:pPr>
            <w:ins w:id="119" w:author="Ericsson1" w:date="2019-07-24T17:13:00Z">
              <w:r w:rsidRPr="007F4DE4">
                <w:t>INTEGER (</w:t>
              </w:r>
            </w:ins>
          </w:p>
          <w:p w14:paraId="2FBD025D" w14:textId="47F3161B" w:rsidR="005A0141" w:rsidRPr="007F4DE4" w:rsidRDefault="005A0141" w:rsidP="005A0141">
            <w:pPr>
              <w:pStyle w:val="TAL"/>
              <w:rPr>
                <w:ins w:id="120" w:author="Ericsson1" w:date="2019-07-24T17:13:00Z"/>
              </w:rPr>
            </w:pPr>
            <w:ins w:id="121" w:author="Ericsson1" w:date="2019-07-24T17:13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011079F6" w14:textId="53A3E9A4" w:rsidR="005A0141" w:rsidRPr="007F4DE4" w:rsidRDefault="005A0141" w:rsidP="005A0141">
            <w:pPr>
              <w:pStyle w:val="TAL"/>
              <w:rPr>
                <w:ins w:id="122" w:author="Ericsson1" w:date="2019-07-24T17:13:00Z"/>
                <w:color w:val="000000"/>
              </w:rPr>
            </w:pPr>
            <w:ins w:id="123" w:author="Ericsson1" w:date="2019-07-24T17:13:00Z">
              <w:r w:rsidRPr="007F4DE4">
                <w:t>In percentage</w:t>
              </w:r>
            </w:ins>
          </w:p>
        </w:tc>
      </w:tr>
      <w:tr w:rsidR="005A0141" w:rsidRPr="007F4DE4" w14:paraId="002D3301" w14:textId="77777777" w:rsidTr="003A594B">
        <w:trPr>
          <w:cantSplit/>
          <w:jc w:val="center"/>
          <w:ins w:id="124" w:author="Ericsson1" w:date="2019-07-24T16:51:00Z"/>
        </w:trPr>
        <w:tc>
          <w:tcPr>
            <w:tcW w:w="2552" w:type="dxa"/>
          </w:tcPr>
          <w:p w14:paraId="048007F2" w14:textId="6F706DAA" w:rsidR="005A0141" w:rsidRPr="007F4DE4" w:rsidRDefault="005A0141">
            <w:pPr>
              <w:spacing w:after="0"/>
              <w:ind w:left="284"/>
              <w:rPr>
                <w:ins w:id="125" w:author="Ericsson1" w:date="2019-07-24T16:51:00Z"/>
              </w:rPr>
              <w:pPrChange w:id="126" w:author="Ericsson1" w:date="2019-07-24T16:57:00Z">
                <w:pPr>
                  <w:pStyle w:val="TAL"/>
                  <w:ind w:left="284"/>
                </w:pPr>
              </w:pPrChange>
            </w:pPr>
            <w:ins w:id="127" w:author="Ericsson1" w:date="2019-07-24T16:51:00Z">
              <w:r w:rsidRPr="007F4DE4">
                <w:t>&gt;&gt;</w:t>
              </w:r>
            </w:ins>
            <w:ins w:id="128" w:author="Ericsson1" w:date="2019-07-24T17:05:00Z">
              <w:r w:rsidR="00481054" w:rsidRPr="00521B6F">
                <w:t xml:space="preserve">High Accuracy </w:t>
              </w:r>
            </w:ins>
            <w:ins w:id="129" w:author="Ericsson1" w:date="2019-07-24T16:51:00Z">
              <w:r w:rsidRPr="007F4DE4">
                <w:t>Uncertainty Altitude</w:t>
              </w:r>
            </w:ins>
          </w:p>
        </w:tc>
        <w:tc>
          <w:tcPr>
            <w:tcW w:w="1134" w:type="dxa"/>
          </w:tcPr>
          <w:p w14:paraId="3EBD84DD" w14:textId="77777777" w:rsidR="005A0141" w:rsidRPr="007F4DE4" w:rsidRDefault="005A0141" w:rsidP="005A0141">
            <w:pPr>
              <w:pStyle w:val="TAL"/>
              <w:rPr>
                <w:ins w:id="130" w:author="Ericsson1" w:date="2019-07-24T16:51:00Z"/>
              </w:rPr>
            </w:pPr>
            <w:ins w:id="131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079EE3BC" w14:textId="77777777" w:rsidR="005A0141" w:rsidRPr="007F4DE4" w:rsidRDefault="005A0141" w:rsidP="005A0141">
            <w:pPr>
              <w:pStyle w:val="TAL"/>
              <w:rPr>
                <w:ins w:id="132" w:author="Ericsson1" w:date="2019-07-24T16:51:00Z"/>
              </w:rPr>
            </w:pPr>
          </w:p>
        </w:tc>
        <w:tc>
          <w:tcPr>
            <w:tcW w:w="1559" w:type="dxa"/>
          </w:tcPr>
          <w:p w14:paraId="759367C7" w14:textId="77777777" w:rsidR="005A0141" w:rsidRPr="007F4DE4" w:rsidRDefault="005A0141" w:rsidP="005A0141">
            <w:pPr>
              <w:pStyle w:val="TAL"/>
              <w:rPr>
                <w:ins w:id="133" w:author="Ericsson1" w:date="2019-07-24T16:51:00Z"/>
              </w:rPr>
            </w:pPr>
            <w:ins w:id="134" w:author="Ericsson1" w:date="2019-07-24T16:51:00Z">
              <w:r w:rsidRPr="007F4DE4">
                <w:t>INTEGER (</w:t>
              </w:r>
            </w:ins>
          </w:p>
          <w:p w14:paraId="33013E3F" w14:textId="77777777" w:rsidR="005A0141" w:rsidRPr="007F4DE4" w:rsidRDefault="005A0141" w:rsidP="005A0141">
            <w:pPr>
              <w:pStyle w:val="TAL"/>
              <w:rPr>
                <w:ins w:id="135" w:author="Ericsson1" w:date="2019-07-24T16:51:00Z"/>
              </w:rPr>
            </w:pPr>
            <w:ins w:id="136" w:author="Ericsson1" w:date="2019-07-24T16:51:00Z">
              <w:r w:rsidRPr="007F4DE4">
                <w:t>0..127)</w:t>
              </w:r>
            </w:ins>
          </w:p>
        </w:tc>
        <w:tc>
          <w:tcPr>
            <w:tcW w:w="2268" w:type="dxa"/>
          </w:tcPr>
          <w:p w14:paraId="51BDC197" w14:textId="77777777" w:rsidR="005A0141" w:rsidRPr="007F4DE4" w:rsidRDefault="005A0141" w:rsidP="005A0141">
            <w:pPr>
              <w:pStyle w:val="TAL"/>
              <w:rPr>
                <w:ins w:id="137" w:author="Ericsson1" w:date="2019-07-24T16:51:00Z"/>
                <w:color w:val="000000"/>
              </w:rPr>
            </w:pPr>
            <w:ins w:id="138" w:author="Ericsson1" w:date="2019-07-24T16:51:00Z">
              <w:r w:rsidRPr="007F4DE4">
                <w:rPr>
                  <w:color w:val="000000"/>
                </w:rPr>
                <w:t xml:space="preserve">The uncertainty altitude 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>h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 xml:space="preserve"> expressed in metres is derived from the 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>Uncertainty Altitude</w:t>
              </w:r>
              <w:r>
                <w:rPr>
                  <w:color w:val="000000"/>
                </w:rPr>
                <w:t>"</w:t>
              </w:r>
              <w:r w:rsidRPr="007F4DE4">
                <w:rPr>
                  <w:color w:val="000000"/>
                </w:rPr>
                <w:t xml:space="preserve"> </w:t>
              </w:r>
              <w:r w:rsidRPr="007F4DE4">
                <w:rPr>
                  <w:i/>
                  <w:color w:val="000000"/>
                </w:rPr>
                <w:t>k</w:t>
              </w:r>
              <w:r w:rsidRPr="007F4DE4">
                <w:rPr>
                  <w:color w:val="000000"/>
                </w:rPr>
                <w:t>, by:</w:t>
              </w:r>
            </w:ins>
          </w:p>
          <w:p w14:paraId="77B89B5D" w14:textId="560E4864" w:rsidR="005A0141" w:rsidRPr="007F4DE4" w:rsidRDefault="005A0141" w:rsidP="005A0141">
            <w:pPr>
              <w:pStyle w:val="TAL"/>
              <w:rPr>
                <w:ins w:id="139" w:author="Ericsson1" w:date="2019-07-24T16:51:00Z"/>
              </w:rPr>
            </w:pPr>
            <w:ins w:id="140" w:author="Ericsson1" w:date="2019-07-24T16:51:00Z">
              <w:r w:rsidRPr="007F4DE4">
                <w:rPr>
                  <w:color w:val="000000"/>
                </w:rPr>
                <w:t>h=</w:t>
              </w:r>
            </w:ins>
            <w:ins w:id="141" w:author="Ericsson1" w:date="2019-07-29T09:29:00Z">
              <w:r w:rsidR="005C7DFC">
                <w:rPr>
                  <w:color w:val="000000"/>
                </w:rPr>
                <w:t>0.3</w:t>
              </w:r>
            </w:ins>
            <w:proofErr w:type="gramStart"/>
            <w:ins w:id="142" w:author="Ericsson1" w:date="2019-07-24T16:51:00Z">
              <w:r w:rsidRPr="007F4DE4">
                <w:rPr>
                  <w:color w:val="000000"/>
                </w:rPr>
                <w:t>x(</w:t>
              </w:r>
              <w:proofErr w:type="gramEnd"/>
              <w:r w:rsidRPr="007F4DE4">
                <w:rPr>
                  <w:color w:val="000000"/>
                </w:rPr>
                <w:t>1.02</w:t>
              </w:r>
              <w:r w:rsidRPr="007F4DE4">
                <w:rPr>
                  <w:color w:val="000000"/>
                  <w:szCs w:val="18"/>
                  <w:vertAlign w:val="superscript"/>
                </w:rPr>
                <w:t>k</w:t>
              </w:r>
              <w:r w:rsidRPr="007F4DE4">
                <w:rPr>
                  <w:color w:val="000000"/>
                </w:rPr>
                <w:t>-1)</w:t>
              </w:r>
            </w:ins>
          </w:p>
        </w:tc>
      </w:tr>
      <w:tr w:rsidR="005A0141" w:rsidRPr="007F4DE4" w14:paraId="61837E55" w14:textId="77777777" w:rsidTr="003A594B">
        <w:trPr>
          <w:cantSplit/>
          <w:jc w:val="center"/>
          <w:ins w:id="143" w:author="Ericsson1" w:date="2019-07-24T16:51:00Z"/>
        </w:trPr>
        <w:tc>
          <w:tcPr>
            <w:tcW w:w="2552" w:type="dxa"/>
          </w:tcPr>
          <w:p w14:paraId="610A5659" w14:textId="11967735" w:rsidR="005A0141" w:rsidRPr="007F4DE4" w:rsidRDefault="005A0141">
            <w:pPr>
              <w:spacing w:after="0"/>
              <w:ind w:left="284"/>
              <w:rPr>
                <w:ins w:id="144" w:author="Ericsson1" w:date="2019-07-24T16:51:00Z"/>
              </w:rPr>
              <w:pPrChange w:id="145" w:author="Ericsson1" w:date="2019-07-24T16:57:00Z">
                <w:pPr>
                  <w:pStyle w:val="TAL"/>
                  <w:ind w:left="284"/>
                </w:pPr>
              </w:pPrChange>
            </w:pPr>
            <w:ins w:id="146" w:author="Ericsson1" w:date="2019-07-24T16:51:00Z">
              <w:r w:rsidRPr="007F4DE4">
                <w:t>&gt;&gt;</w:t>
              </w:r>
            </w:ins>
            <w:ins w:id="147" w:author="Ericsson1" w:date="2019-07-24T17:13:00Z">
              <w:r>
                <w:t xml:space="preserve">Vertical </w:t>
              </w:r>
            </w:ins>
            <w:ins w:id="148" w:author="Ericsson1" w:date="2019-07-24T16:51:00Z">
              <w:r w:rsidRPr="007F4DE4">
                <w:t>Confidence</w:t>
              </w:r>
            </w:ins>
          </w:p>
        </w:tc>
        <w:tc>
          <w:tcPr>
            <w:tcW w:w="1134" w:type="dxa"/>
          </w:tcPr>
          <w:p w14:paraId="649F7BE2" w14:textId="77777777" w:rsidR="005A0141" w:rsidRPr="007F4DE4" w:rsidRDefault="005A0141" w:rsidP="005A0141">
            <w:pPr>
              <w:pStyle w:val="TAL"/>
              <w:rPr>
                <w:ins w:id="149" w:author="Ericsson1" w:date="2019-07-24T16:51:00Z"/>
              </w:rPr>
            </w:pPr>
            <w:ins w:id="150" w:author="Ericsson1" w:date="2019-07-24T16:51:00Z">
              <w:r w:rsidRPr="007F4DE4">
                <w:t>M</w:t>
              </w:r>
            </w:ins>
          </w:p>
        </w:tc>
        <w:tc>
          <w:tcPr>
            <w:tcW w:w="1843" w:type="dxa"/>
          </w:tcPr>
          <w:p w14:paraId="55607660" w14:textId="77777777" w:rsidR="005A0141" w:rsidRPr="007F4DE4" w:rsidRDefault="005A0141" w:rsidP="005A0141">
            <w:pPr>
              <w:pStyle w:val="TAL"/>
              <w:rPr>
                <w:ins w:id="151" w:author="Ericsson1" w:date="2019-07-24T16:51:00Z"/>
              </w:rPr>
            </w:pPr>
          </w:p>
        </w:tc>
        <w:tc>
          <w:tcPr>
            <w:tcW w:w="1559" w:type="dxa"/>
          </w:tcPr>
          <w:p w14:paraId="70AA2294" w14:textId="77777777" w:rsidR="005A0141" w:rsidRPr="007F4DE4" w:rsidRDefault="005A0141" w:rsidP="005A0141">
            <w:pPr>
              <w:pStyle w:val="TAL"/>
              <w:rPr>
                <w:ins w:id="152" w:author="Ericsson1" w:date="2019-07-24T16:51:00Z"/>
              </w:rPr>
            </w:pPr>
            <w:ins w:id="153" w:author="Ericsson1" w:date="2019-07-24T16:51:00Z">
              <w:r w:rsidRPr="007F4DE4">
                <w:t>INTEGER (</w:t>
              </w:r>
            </w:ins>
          </w:p>
          <w:p w14:paraId="49FD8293" w14:textId="77777777" w:rsidR="005A0141" w:rsidRPr="007F4DE4" w:rsidRDefault="005A0141" w:rsidP="005A0141">
            <w:pPr>
              <w:pStyle w:val="TAL"/>
              <w:rPr>
                <w:ins w:id="154" w:author="Ericsson1" w:date="2019-07-24T16:51:00Z"/>
              </w:rPr>
            </w:pPr>
            <w:ins w:id="155" w:author="Ericsson1" w:date="2019-07-24T16:51:00Z">
              <w:r w:rsidRPr="007F4DE4">
                <w:t>0..100)</w:t>
              </w:r>
            </w:ins>
          </w:p>
        </w:tc>
        <w:tc>
          <w:tcPr>
            <w:tcW w:w="2268" w:type="dxa"/>
          </w:tcPr>
          <w:p w14:paraId="1D871028" w14:textId="77777777" w:rsidR="005A0141" w:rsidRPr="007F4DE4" w:rsidRDefault="005A0141" w:rsidP="005A0141">
            <w:pPr>
              <w:pStyle w:val="TAL"/>
              <w:rPr>
                <w:ins w:id="156" w:author="Ericsson1" w:date="2019-07-24T16:51:00Z"/>
              </w:rPr>
            </w:pPr>
            <w:ins w:id="157" w:author="Ericsson1" w:date="2019-07-24T16:51:00Z">
              <w:r w:rsidRPr="007F4DE4">
                <w:t>In percentage</w:t>
              </w:r>
            </w:ins>
          </w:p>
        </w:tc>
      </w:tr>
    </w:tbl>
    <w:p w14:paraId="100F5D6D" w14:textId="77777777" w:rsidR="00151072" w:rsidRPr="007F4DE4" w:rsidRDefault="00151072" w:rsidP="00151072">
      <w:pPr>
        <w:rPr>
          <w:lang w:eastAsia="zh-CN"/>
        </w:rPr>
      </w:pPr>
    </w:p>
    <w:p w14:paraId="387FDF43" w14:textId="77777777" w:rsidR="00151072" w:rsidRPr="007F4DE4" w:rsidRDefault="00151072" w:rsidP="00151072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12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072" w:rsidRPr="007F4DE4" w14:paraId="1AEB51A9" w14:textId="77777777" w:rsidTr="003A594B">
        <w:trPr>
          <w:jc w:val="center"/>
        </w:trPr>
        <w:tc>
          <w:tcPr>
            <w:tcW w:w="3686" w:type="dxa"/>
          </w:tcPr>
          <w:p w14:paraId="1CA4DDD1" w14:textId="77777777" w:rsidR="00151072" w:rsidRPr="007F4DE4" w:rsidRDefault="00151072" w:rsidP="003A594B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7BDE518C" w14:textId="77777777" w:rsidR="00151072" w:rsidRPr="007F4DE4" w:rsidRDefault="00151072" w:rsidP="003A594B">
            <w:pPr>
              <w:pStyle w:val="TAH"/>
            </w:pPr>
            <w:r w:rsidRPr="007F4DE4">
              <w:t>Explanation</w:t>
            </w:r>
          </w:p>
        </w:tc>
      </w:tr>
      <w:tr w:rsidR="00151072" w:rsidRPr="007F4DE4" w14:paraId="71211748" w14:textId="77777777" w:rsidTr="003A594B">
        <w:trPr>
          <w:jc w:val="center"/>
        </w:trPr>
        <w:tc>
          <w:tcPr>
            <w:tcW w:w="3686" w:type="dxa"/>
          </w:tcPr>
          <w:p w14:paraId="50A88627" w14:textId="77777777" w:rsidR="00151072" w:rsidRPr="007F4DE4" w:rsidRDefault="00151072" w:rsidP="003A594B">
            <w:pPr>
              <w:pStyle w:val="TAL"/>
            </w:pPr>
            <w:proofErr w:type="spellStart"/>
            <w:r w:rsidRPr="007F4DE4">
              <w:t>maxnoofPoints</w:t>
            </w:r>
            <w:proofErr w:type="spellEnd"/>
          </w:p>
        </w:tc>
        <w:tc>
          <w:tcPr>
            <w:tcW w:w="5670" w:type="dxa"/>
          </w:tcPr>
          <w:p w14:paraId="6C2F6420" w14:textId="77777777" w:rsidR="00151072" w:rsidRPr="007F4DE4" w:rsidRDefault="00151072" w:rsidP="003A594B">
            <w:pPr>
              <w:pStyle w:val="TAL"/>
            </w:pPr>
            <w:r w:rsidRPr="007F4DE4">
              <w:t>Maximum no. of points in polygon. Value is 15.</w:t>
            </w:r>
          </w:p>
        </w:tc>
      </w:tr>
    </w:tbl>
    <w:p w14:paraId="1D872882" w14:textId="77777777" w:rsidR="00151072" w:rsidRPr="007F4DE4" w:rsidRDefault="00151072" w:rsidP="00151072">
      <w:pPr>
        <w:rPr>
          <w:lang w:eastAsia="zh-CN"/>
        </w:rPr>
      </w:pPr>
    </w:p>
    <w:p w14:paraId="5DD091B3" w14:textId="44736F87" w:rsidR="004801D8" w:rsidRDefault="004801D8" w:rsidP="00A9784D">
      <w:pPr>
        <w:pStyle w:val="B1"/>
      </w:pPr>
    </w:p>
    <w:p w14:paraId="1B8A681C" w14:textId="77777777" w:rsidR="004801D8" w:rsidRDefault="004801D8" w:rsidP="00A9784D">
      <w:pPr>
        <w:pStyle w:val="B1"/>
      </w:pPr>
    </w:p>
    <w:bookmarkEnd w:id="2"/>
    <w:p w14:paraId="32A82EDC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3CBE8" w14:textId="5A526789" w:rsidR="00790FFC" w:rsidRDefault="00790FFC" w:rsidP="002A3B33">
      <w:pPr>
        <w:pStyle w:val="PL"/>
      </w:pPr>
    </w:p>
    <w:p w14:paraId="049C0C05" w14:textId="77777777" w:rsidR="00790FFC" w:rsidRPr="007F4DE4" w:rsidRDefault="00790FFC" w:rsidP="00790FFC">
      <w:pPr>
        <w:pStyle w:val="Heading3"/>
        <w:rPr>
          <w:ins w:id="158" w:author="Ericsson1" w:date="2019-08-02T11:14:00Z"/>
        </w:rPr>
      </w:pPr>
      <w:ins w:id="159" w:author="Ericsson1" w:date="2019-08-02T11:14:00Z">
        <w:r w:rsidRPr="007F4DE4">
          <w:t>7.</w:t>
        </w:r>
        <w:proofErr w:type="gramStart"/>
        <w:r w:rsidRPr="007F4DE4">
          <w:t>4.</w:t>
        </w:r>
        <w:r>
          <w:t>x</w:t>
        </w:r>
        <w:r>
          <w:rPr>
            <w:lang w:eastAsia="zh-CN"/>
          </w:rPr>
          <w:t>x</w:t>
        </w:r>
        <w:proofErr w:type="gramEnd"/>
        <w:r w:rsidRPr="007F4DE4">
          <w:tab/>
        </w:r>
        <w:r>
          <w:t xml:space="preserve">High Accuracy </w:t>
        </w:r>
        <w:r w:rsidRPr="007F4DE4">
          <w:t>Geographical Coordinates</w:t>
        </w:r>
      </w:ins>
    </w:p>
    <w:p w14:paraId="7185D163" w14:textId="77777777" w:rsidR="00790FFC" w:rsidRPr="007F4DE4" w:rsidRDefault="00790FFC" w:rsidP="00790FFC">
      <w:pPr>
        <w:rPr>
          <w:ins w:id="160" w:author="Ericsson1" w:date="2019-08-02T11:14:00Z"/>
        </w:rPr>
      </w:pPr>
      <w:ins w:id="161" w:author="Ericsson1" w:date="2019-08-02T11:14:00Z">
        <w:r w:rsidRPr="007F4DE4">
          <w:t xml:space="preserve">This IE contains the </w:t>
        </w:r>
        <w:r>
          <w:t xml:space="preserve">high accuracy </w:t>
        </w:r>
        <w:r w:rsidRPr="007F4DE4">
          <w:t>geographical coordinates.</w:t>
        </w:r>
      </w:ins>
    </w:p>
    <w:p w14:paraId="35BEBE4C" w14:textId="77777777" w:rsidR="00790FFC" w:rsidRPr="007F4DE4" w:rsidRDefault="00790FFC" w:rsidP="00790FFC">
      <w:pPr>
        <w:pStyle w:val="TH"/>
        <w:rPr>
          <w:ins w:id="162" w:author="Ericsson1" w:date="2019-08-02T11:14:00Z"/>
          <w:lang w:eastAsia="zh-CN"/>
        </w:rPr>
      </w:pPr>
      <w:ins w:id="163" w:author="Ericsson1" w:date="2019-08-02T11:14:00Z">
        <w:r w:rsidRPr="007F4DE4">
          <w:lastRenderedPageBreak/>
          <w:t>Table 7.4.</w:t>
        </w:r>
        <w:r>
          <w:t>xx</w:t>
        </w:r>
        <w:r w:rsidRPr="007F4DE4">
          <w:rPr>
            <w:rFonts w:hint="eastAsia"/>
            <w:lang w:eastAsia="zh-CN"/>
          </w:rPr>
          <w:t>-1:</w:t>
        </w:r>
        <w:r w:rsidRPr="007F4DE4">
          <w:t xml:space="preserve"> </w:t>
        </w:r>
        <w:r>
          <w:t xml:space="preserve">High Accuracy </w:t>
        </w:r>
        <w:r w:rsidRPr="007F4DE4">
          <w:t>Geographical Coordinates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790FFC" w:rsidRPr="007F4DE4" w14:paraId="6A7E639F" w14:textId="77777777" w:rsidTr="009F26D1">
        <w:trPr>
          <w:jc w:val="center"/>
          <w:ins w:id="164" w:author="Ericsson1" w:date="2019-08-02T11:14:00Z"/>
        </w:trPr>
        <w:tc>
          <w:tcPr>
            <w:tcW w:w="2552" w:type="dxa"/>
          </w:tcPr>
          <w:p w14:paraId="719742D9" w14:textId="77777777" w:rsidR="00790FFC" w:rsidRPr="007F4DE4" w:rsidRDefault="00790FFC" w:rsidP="009F26D1">
            <w:pPr>
              <w:pStyle w:val="TAH"/>
              <w:rPr>
                <w:ins w:id="165" w:author="Ericsson1" w:date="2019-08-02T11:14:00Z"/>
              </w:rPr>
            </w:pPr>
            <w:ins w:id="166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52EC657C" w14:textId="77777777" w:rsidR="00790FFC" w:rsidRPr="007F4DE4" w:rsidRDefault="00790FFC" w:rsidP="009F26D1">
            <w:pPr>
              <w:pStyle w:val="TAH"/>
              <w:rPr>
                <w:ins w:id="167" w:author="Ericsson1" w:date="2019-08-02T11:14:00Z"/>
              </w:rPr>
            </w:pPr>
            <w:ins w:id="168" w:author="Ericsson1" w:date="2019-08-02T11:14:00Z">
              <w:r w:rsidRPr="007F4DE4">
                <w:t>Presence</w:t>
              </w:r>
            </w:ins>
          </w:p>
        </w:tc>
        <w:tc>
          <w:tcPr>
            <w:tcW w:w="1843" w:type="dxa"/>
          </w:tcPr>
          <w:p w14:paraId="51FE1A31" w14:textId="77777777" w:rsidR="00790FFC" w:rsidRPr="007F4DE4" w:rsidRDefault="00790FFC" w:rsidP="009F26D1">
            <w:pPr>
              <w:pStyle w:val="TAH"/>
              <w:rPr>
                <w:ins w:id="169" w:author="Ericsson1" w:date="2019-08-02T11:14:00Z"/>
              </w:rPr>
            </w:pPr>
            <w:ins w:id="170" w:author="Ericsson1" w:date="2019-08-02T11:14:00Z">
              <w:r w:rsidRPr="007F4DE4">
                <w:t>Range</w:t>
              </w:r>
            </w:ins>
          </w:p>
        </w:tc>
        <w:tc>
          <w:tcPr>
            <w:tcW w:w="1559" w:type="dxa"/>
          </w:tcPr>
          <w:p w14:paraId="1C3FA2F8" w14:textId="77777777" w:rsidR="00790FFC" w:rsidRPr="007F4DE4" w:rsidRDefault="00790FFC" w:rsidP="009F26D1">
            <w:pPr>
              <w:pStyle w:val="TAH"/>
              <w:rPr>
                <w:ins w:id="171" w:author="Ericsson1" w:date="2019-08-02T11:14:00Z"/>
              </w:rPr>
            </w:pPr>
            <w:ins w:id="172" w:author="Ericsson1" w:date="2019-08-02T11:14:00Z">
              <w:r w:rsidRPr="007F4DE4">
                <w:t>IE type and reference</w:t>
              </w:r>
            </w:ins>
          </w:p>
        </w:tc>
        <w:tc>
          <w:tcPr>
            <w:tcW w:w="2268" w:type="dxa"/>
          </w:tcPr>
          <w:p w14:paraId="505BBD6A" w14:textId="77777777" w:rsidR="00790FFC" w:rsidRPr="007F4DE4" w:rsidRDefault="00790FFC" w:rsidP="009F26D1">
            <w:pPr>
              <w:pStyle w:val="TAH"/>
              <w:rPr>
                <w:ins w:id="173" w:author="Ericsson1" w:date="2019-08-02T11:14:00Z"/>
                <w:lang w:val="fr-FR"/>
              </w:rPr>
            </w:pPr>
            <w:proofErr w:type="spellStart"/>
            <w:ins w:id="174" w:author="Ericsson1" w:date="2019-08-02T11:14:00Z">
              <w:r w:rsidRPr="007F4DE4">
                <w:rPr>
                  <w:lang w:val="fr-FR"/>
                </w:rPr>
                <w:t>Semantics</w:t>
              </w:r>
              <w:proofErr w:type="spellEnd"/>
              <w:r w:rsidRPr="007F4DE4">
                <w:rPr>
                  <w:lang w:val="fr-FR"/>
                </w:rPr>
                <w:t xml:space="preserve"> description</w:t>
              </w:r>
            </w:ins>
          </w:p>
        </w:tc>
      </w:tr>
      <w:tr w:rsidR="00790FFC" w:rsidRPr="007F4DE4" w14:paraId="2FD64A33" w14:textId="77777777" w:rsidTr="009F26D1">
        <w:trPr>
          <w:jc w:val="center"/>
          <w:ins w:id="175" w:author="Ericsson1" w:date="2019-08-02T11:14:00Z"/>
        </w:trPr>
        <w:tc>
          <w:tcPr>
            <w:tcW w:w="2552" w:type="dxa"/>
          </w:tcPr>
          <w:p w14:paraId="0DC0BBFB" w14:textId="77777777" w:rsidR="00790FFC" w:rsidRPr="007F4DE4" w:rsidRDefault="00790FFC" w:rsidP="009F26D1">
            <w:pPr>
              <w:pStyle w:val="TAL"/>
              <w:rPr>
                <w:ins w:id="176" w:author="Ericsson1" w:date="2019-08-02T11:14:00Z"/>
              </w:rPr>
            </w:pPr>
            <w:ins w:id="177" w:author="Ericsson1" w:date="2019-08-02T11:14:00Z">
              <w:r>
                <w:t xml:space="preserve">High Accuracy </w:t>
              </w:r>
              <w:r w:rsidRPr="007F4DE4">
                <w:t xml:space="preserve">Degrees </w:t>
              </w:r>
              <w:proofErr w:type="gramStart"/>
              <w:r w:rsidRPr="007F4DE4">
                <w:rPr>
                  <w:rFonts w:hint="eastAsia"/>
                </w:rPr>
                <w:t>O</w:t>
              </w:r>
              <w:r w:rsidRPr="007F4DE4">
                <w:t>f</w:t>
              </w:r>
              <w:proofErr w:type="gramEnd"/>
              <w:r w:rsidRPr="007F4DE4">
                <w:t xml:space="preserve"> Latitude</w:t>
              </w:r>
            </w:ins>
          </w:p>
        </w:tc>
        <w:tc>
          <w:tcPr>
            <w:tcW w:w="1134" w:type="dxa"/>
          </w:tcPr>
          <w:p w14:paraId="35F85145" w14:textId="77777777" w:rsidR="00790FFC" w:rsidRPr="007F4DE4" w:rsidRDefault="00790FFC" w:rsidP="009F26D1">
            <w:pPr>
              <w:pStyle w:val="TAL"/>
              <w:rPr>
                <w:ins w:id="178" w:author="Ericsson1" w:date="2019-08-02T11:14:00Z"/>
              </w:rPr>
            </w:pPr>
            <w:ins w:id="179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125289AE" w14:textId="77777777" w:rsidR="00790FFC" w:rsidRPr="007F4DE4" w:rsidRDefault="00790FFC" w:rsidP="009F26D1">
            <w:pPr>
              <w:pStyle w:val="TAL"/>
              <w:rPr>
                <w:ins w:id="180" w:author="Ericsson1" w:date="2019-08-02T11:14:00Z"/>
              </w:rPr>
            </w:pPr>
          </w:p>
        </w:tc>
        <w:tc>
          <w:tcPr>
            <w:tcW w:w="1559" w:type="dxa"/>
          </w:tcPr>
          <w:p w14:paraId="037881E0" w14:textId="77777777" w:rsidR="00790FFC" w:rsidRPr="007F4DE4" w:rsidRDefault="00790FFC" w:rsidP="009F26D1">
            <w:pPr>
              <w:pStyle w:val="TAL"/>
              <w:rPr>
                <w:ins w:id="181" w:author="Ericsson1" w:date="2019-08-02T11:14:00Z"/>
              </w:rPr>
            </w:pPr>
            <w:ins w:id="182" w:author="Ericsson1" w:date="2019-08-02T11:14:00Z">
              <w:r w:rsidRPr="007F4DE4">
                <w:t>INTEGER (</w:t>
              </w:r>
            </w:ins>
          </w:p>
          <w:p w14:paraId="411B218D" w14:textId="77777777" w:rsidR="00790FFC" w:rsidRPr="007F4DE4" w:rsidRDefault="00790FFC" w:rsidP="009F26D1">
            <w:pPr>
              <w:pStyle w:val="TAL"/>
              <w:rPr>
                <w:ins w:id="183" w:author="Ericsson1" w:date="2019-08-02T11:14:00Z"/>
              </w:rPr>
            </w:pPr>
            <w:ins w:id="184" w:author="Ericsson1" w:date="2019-08-02T11:14:00Z">
              <w:r w:rsidRPr="007F4DE4">
                <w:t>-</w:t>
              </w:r>
              <w:proofErr w:type="gramStart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..</w:t>
              </w:r>
              <w:proofErr w:type="gramEnd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-1)</w:t>
              </w:r>
            </w:ins>
          </w:p>
        </w:tc>
        <w:tc>
          <w:tcPr>
            <w:tcW w:w="2268" w:type="dxa"/>
          </w:tcPr>
          <w:p w14:paraId="48E2FA62" w14:textId="77777777" w:rsidR="00790FFC" w:rsidRPr="007F4DE4" w:rsidRDefault="00790FFC" w:rsidP="009F26D1">
            <w:pPr>
              <w:pStyle w:val="TAL"/>
              <w:rPr>
                <w:ins w:id="185" w:author="Ericsson1" w:date="2019-08-02T11:14:00Z"/>
              </w:rPr>
            </w:pPr>
            <w:ins w:id="186" w:author="Ericsson1" w:date="2019-08-02T11:14:00Z">
              <w:r w:rsidRPr="007F4DE4">
                <w:t>The IE value (N) is derived by this formula:</w:t>
              </w:r>
            </w:ins>
          </w:p>
          <w:p w14:paraId="46AC6B7A" w14:textId="77777777" w:rsidR="00790FFC" w:rsidRPr="007F4DE4" w:rsidRDefault="00790FFC" w:rsidP="009F26D1">
            <w:pPr>
              <w:pStyle w:val="TAL"/>
              <w:rPr>
                <w:ins w:id="187" w:author="Ericsson1" w:date="2019-08-02T11:14:00Z"/>
              </w:rPr>
            </w:pPr>
            <w:ins w:id="188" w:author="Ericsson1" w:date="2019-08-02T11:14:00Z">
              <w:r w:rsidRPr="007F4DE4">
                <w:t>N</w:t>
              </w:r>
              <w:r>
                <w:t xml:space="preserve"> = </w:t>
              </w:r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 xml:space="preserve"> X /90 </w:t>
              </w:r>
            </w:ins>
          </w:p>
          <w:p w14:paraId="5FA3F40C" w14:textId="77777777" w:rsidR="00790FFC" w:rsidRPr="007F4DE4" w:rsidRDefault="00790FFC" w:rsidP="009F26D1">
            <w:pPr>
              <w:pStyle w:val="TAL"/>
              <w:rPr>
                <w:ins w:id="189" w:author="Ericsson1" w:date="2019-08-02T11:14:00Z"/>
              </w:rPr>
            </w:pPr>
            <w:ins w:id="190" w:author="Ericsson1" w:date="2019-08-02T11:14:00Z">
              <w:r w:rsidRPr="007F4DE4">
                <w:t>X being the latitude in degree (</w:t>
              </w:r>
              <w:r>
                <w:t>-90</w:t>
              </w:r>
              <w:proofErr w:type="gramStart"/>
              <w:r w:rsidRPr="007F4DE4">
                <w:t>°..</w:t>
              </w:r>
              <w:proofErr w:type="gramEnd"/>
              <w:r w:rsidRPr="007F4DE4">
                <w:t xml:space="preserve"> </w:t>
              </w:r>
              <w:r>
                <w:t>+</w:t>
              </w:r>
              <w:r w:rsidRPr="007F4DE4">
                <w:t>90°)</w:t>
              </w:r>
            </w:ins>
          </w:p>
        </w:tc>
      </w:tr>
      <w:tr w:rsidR="00790FFC" w:rsidRPr="007F4DE4" w14:paraId="773FD793" w14:textId="77777777" w:rsidTr="009F26D1">
        <w:trPr>
          <w:jc w:val="center"/>
          <w:ins w:id="191" w:author="Ericsson1" w:date="2019-08-02T11:14:00Z"/>
        </w:trPr>
        <w:tc>
          <w:tcPr>
            <w:tcW w:w="2552" w:type="dxa"/>
          </w:tcPr>
          <w:p w14:paraId="4AE95833" w14:textId="77777777" w:rsidR="00790FFC" w:rsidRPr="007F4DE4" w:rsidRDefault="00790FFC" w:rsidP="009F26D1">
            <w:pPr>
              <w:pStyle w:val="TAL"/>
              <w:rPr>
                <w:ins w:id="192" w:author="Ericsson1" w:date="2019-08-02T11:14:00Z"/>
              </w:rPr>
            </w:pPr>
            <w:ins w:id="193" w:author="Ericsson1" w:date="2019-08-02T11:14:00Z">
              <w:r>
                <w:t xml:space="preserve">High Accuracy </w:t>
              </w:r>
              <w:r w:rsidRPr="007F4DE4">
                <w:t xml:space="preserve">Degrees </w:t>
              </w:r>
              <w:proofErr w:type="gramStart"/>
              <w:r w:rsidRPr="007F4DE4">
                <w:rPr>
                  <w:rFonts w:hint="eastAsia"/>
                </w:rPr>
                <w:t>O</w:t>
              </w:r>
              <w:r w:rsidRPr="007F4DE4">
                <w:t>f</w:t>
              </w:r>
              <w:proofErr w:type="gramEnd"/>
              <w:r w:rsidRPr="007F4DE4">
                <w:t xml:space="preserve"> Longitude</w:t>
              </w:r>
            </w:ins>
          </w:p>
        </w:tc>
        <w:tc>
          <w:tcPr>
            <w:tcW w:w="1134" w:type="dxa"/>
          </w:tcPr>
          <w:p w14:paraId="74E975EA" w14:textId="77777777" w:rsidR="00790FFC" w:rsidRPr="007F4DE4" w:rsidRDefault="00790FFC" w:rsidP="009F26D1">
            <w:pPr>
              <w:pStyle w:val="TAL"/>
              <w:rPr>
                <w:ins w:id="194" w:author="Ericsson1" w:date="2019-08-02T11:14:00Z"/>
              </w:rPr>
            </w:pPr>
            <w:ins w:id="195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3B5D8699" w14:textId="77777777" w:rsidR="00790FFC" w:rsidRPr="007F4DE4" w:rsidRDefault="00790FFC" w:rsidP="009F26D1">
            <w:pPr>
              <w:pStyle w:val="TAL"/>
              <w:rPr>
                <w:ins w:id="196" w:author="Ericsson1" w:date="2019-08-02T11:14:00Z"/>
              </w:rPr>
            </w:pPr>
          </w:p>
        </w:tc>
        <w:tc>
          <w:tcPr>
            <w:tcW w:w="1559" w:type="dxa"/>
          </w:tcPr>
          <w:p w14:paraId="0E016757" w14:textId="77777777" w:rsidR="00790FFC" w:rsidRPr="007F4DE4" w:rsidRDefault="00790FFC" w:rsidP="009F26D1">
            <w:pPr>
              <w:pStyle w:val="TAL"/>
              <w:rPr>
                <w:ins w:id="197" w:author="Ericsson1" w:date="2019-08-02T11:14:00Z"/>
              </w:rPr>
            </w:pPr>
            <w:ins w:id="198" w:author="Ericsson1" w:date="2019-08-02T11:14:00Z">
              <w:r w:rsidRPr="007F4DE4">
                <w:t>INTEGER (</w:t>
              </w:r>
            </w:ins>
          </w:p>
          <w:p w14:paraId="66E61A38" w14:textId="77777777" w:rsidR="00790FFC" w:rsidRPr="007F4DE4" w:rsidRDefault="00790FFC" w:rsidP="009F26D1">
            <w:pPr>
              <w:pStyle w:val="TAL"/>
              <w:rPr>
                <w:ins w:id="199" w:author="Ericsson1" w:date="2019-08-02T11:14:00Z"/>
              </w:rPr>
            </w:pPr>
            <w:ins w:id="200" w:author="Ericsson1" w:date="2019-08-02T11:14:00Z">
              <w:r w:rsidRPr="007F4DE4">
                <w:t>-</w:t>
              </w:r>
              <w:proofErr w:type="gramStart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..</w:t>
              </w:r>
              <w:proofErr w:type="gramEnd"/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>-1)</w:t>
              </w:r>
            </w:ins>
          </w:p>
        </w:tc>
        <w:tc>
          <w:tcPr>
            <w:tcW w:w="2268" w:type="dxa"/>
          </w:tcPr>
          <w:p w14:paraId="2488B73A" w14:textId="77777777" w:rsidR="00790FFC" w:rsidRPr="007F4DE4" w:rsidRDefault="00790FFC" w:rsidP="009F26D1">
            <w:pPr>
              <w:pStyle w:val="TAL"/>
              <w:rPr>
                <w:ins w:id="201" w:author="Ericsson1" w:date="2019-08-02T11:14:00Z"/>
              </w:rPr>
            </w:pPr>
            <w:ins w:id="202" w:author="Ericsson1" w:date="2019-08-02T11:14:00Z">
              <w:r w:rsidRPr="007F4DE4">
                <w:t>The IE value (N) is derived by this formula:</w:t>
              </w:r>
            </w:ins>
          </w:p>
          <w:p w14:paraId="2BEA0097" w14:textId="77777777" w:rsidR="00790FFC" w:rsidRPr="007F4DE4" w:rsidRDefault="00790FFC" w:rsidP="009F26D1">
            <w:pPr>
              <w:pStyle w:val="TAL"/>
              <w:rPr>
                <w:ins w:id="203" w:author="Ericsson1" w:date="2019-08-02T11:14:00Z"/>
              </w:rPr>
            </w:pPr>
            <w:ins w:id="204" w:author="Ericsson1" w:date="2019-08-02T11:14:00Z">
              <w:r w:rsidRPr="007F4DE4">
                <w:t>N</w:t>
              </w:r>
              <w:r>
                <w:t xml:space="preserve"> = </w:t>
              </w:r>
              <w:r w:rsidRPr="007F4DE4">
                <w:t>2</w:t>
              </w:r>
              <w:r>
                <w:rPr>
                  <w:vertAlign w:val="superscript"/>
                </w:rPr>
                <w:t>31</w:t>
              </w:r>
              <w:r w:rsidRPr="007F4DE4">
                <w:t xml:space="preserve"> X /</w:t>
              </w:r>
              <w:r>
                <w:t>180</w:t>
              </w:r>
              <w:r w:rsidRPr="007F4DE4">
                <w:t xml:space="preserve"> </w:t>
              </w:r>
            </w:ins>
          </w:p>
          <w:p w14:paraId="4B257680" w14:textId="77777777" w:rsidR="00790FFC" w:rsidRPr="007F4DE4" w:rsidRDefault="00790FFC" w:rsidP="009F26D1">
            <w:pPr>
              <w:pStyle w:val="TAL"/>
              <w:rPr>
                <w:ins w:id="205" w:author="Ericsson1" w:date="2019-08-02T11:14:00Z"/>
              </w:rPr>
            </w:pPr>
            <w:ins w:id="206" w:author="Ericsson1" w:date="2019-08-02T11:14:00Z">
              <w:r w:rsidRPr="007F4DE4">
                <w:t>X being the longitude in degree (-180</w:t>
              </w:r>
              <w:proofErr w:type="gramStart"/>
              <w:r w:rsidRPr="007F4DE4">
                <w:t>°..</w:t>
              </w:r>
              <w:proofErr w:type="gramEnd"/>
              <w:r w:rsidRPr="007F4DE4">
                <w:t>+180°)</w:t>
              </w:r>
            </w:ins>
          </w:p>
        </w:tc>
      </w:tr>
    </w:tbl>
    <w:p w14:paraId="673E22C1" w14:textId="77777777" w:rsidR="00790FFC" w:rsidRPr="00521B6F" w:rsidRDefault="00790FFC" w:rsidP="00790FFC">
      <w:pPr>
        <w:pStyle w:val="PL"/>
        <w:rPr>
          <w:ins w:id="207" w:author="Ericsson1" w:date="2019-08-02T11:14:00Z"/>
          <w:lang w:val="en-US"/>
        </w:rPr>
      </w:pPr>
    </w:p>
    <w:p w14:paraId="55C825CC" w14:textId="77777777" w:rsidR="00790FFC" w:rsidRDefault="00790FFC" w:rsidP="00790FFC">
      <w:pPr>
        <w:pStyle w:val="PL"/>
        <w:rPr>
          <w:ins w:id="208" w:author="Ericsson1" w:date="2019-08-02T11:14:00Z"/>
        </w:rPr>
      </w:pPr>
    </w:p>
    <w:p w14:paraId="7A5EDB39" w14:textId="77777777" w:rsidR="00790FFC" w:rsidRPr="007F4DE4" w:rsidRDefault="00790FFC" w:rsidP="00790FFC">
      <w:pPr>
        <w:pStyle w:val="Heading3"/>
        <w:rPr>
          <w:ins w:id="209" w:author="Ericsson1" w:date="2019-08-02T11:14:00Z"/>
        </w:rPr>
      </w:pPr>
      <w:ins w:id="210" w:author="Ericsson1" w:date="2019-08-02T11:14:00Z"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yy</w:t>
        </w:r>
        <w:proofErr w:type="gramEnd"/>
        <w:r w:rsidRPr="007F4DE4">
          <w:tab/>
        </w:r>
        <w:r>
          <w:t xml:space="preserve">High Accuracy </w:t>
        </w:r>
        <w:r w:rsidRPr="007F4DE4">
          <w:t>Uncertainty Ellipse</w:t>
        </w:r>
      </w:ins>
    </w:p>
    <w:p w14:paraId="240D0AED" w14:textId="77777777" w:rsidR="00790FFC" w:rsidRPr="007F4DE4" w:rsidRDefault="00790FFC" w:rsidP="00790FFC">
      <w:pPr>
        <w:keepNext/>
        <w:rPr>
          <w:ins w:id="211" w:author="Ericsson1" w:date="2019-08-02T11:14:00Z"/>
        </w:rPr>
      </w:pPr>
      <w:ins w:id="212" w:author="Ericsson1" w:date="2019-08-02T11:14:00Z">
        <w:r w:rsidRPr="007F4DE4">
          <w:t>This IE contains the</w:t>
        </w:r>
        <w:r w:rsidRPr="00521B6F">
          <w:t xml:space="preserve"> </w:t>
        </w:r>
        <w:r>
          <w:t>h</w:t>
        </w:r>
        <w:r w:rsidRPr="00521B6F">
          <w:t xml:space="preserve">igh </w:t>
        </w:r>
        <w:r>
          <w:t>a</w:t>
        </w:r>
        <w:r w:rsidRPr="00521B6F">
          <w:t>ccuracy</w:t>
        </w:r>
        <w:r w:rsidRPr="007F4DE4">
          <w:t xml:space="preserve"> uncertainty ellipse of a geographical area.</w:t>
        </w:r>
      </w:ins>
    </w:p>
    <w:p w14:paraId="2368EB42" w14:textId="77777777" w:rsidR="00790FFC" w:rsidRPr="007F4DE4" w:rsidRDefault="00790FFC" w:rsidP="00790FFC">
      <w:pPr>
        <w:pStyle w:val="TH"/>
        <w:rPr>
          <w:ins w:id="213" w:author="Ericsson1" w:date="2019-08-02T11:14:00Z"/>
          <w:lang w:eastAsia="zh-CN"/>
        </w:rPr>
      </w:pPr>
      <w:ins w:id="214" w:author="Ericsson1" w:date="2019-08-02T11:14:00Z">
        <w:r w:rsidRPr="007F4DE4">
          <w:t xml:space="preserve">Table </w:t>
        </w:r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yy</w:t>
        </w:r>
        <w:proofErr w:type="gramEnd"/>
        <w:r w:rsidRPr="007F4DE4">
          <w:rPr>
            <w:rFonts w:hint="eastAsia"/>
            <w:lang w:eastAsia="zh-CN"/>
          </w:rPr>
          <w:t xml:space="preserve">-1: </w:t>
        </w:r>
        <w:r w:rsidRPr="00521B6F">
          <w:rPr>
            <w:lang w:eastAsia="zh-CN"/>
          </w:rPr>
          <w:t xml:space="preserve">High Accuracy </w:t>
        </w:r>
        <w:r w:rsidRPr="007F4DE4">
          <w:t>Uncertainty Ellipse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330"/>
        <w:gridCol w:w="2639"/>
      </w:tblGrid>
      <w:tr w:rsidR="00790FFC" w:rsidRPr="007F4DE4" w14:paraId="7657DC0D" w14:textId="77777777" w:rsidTr="009F26D1">
        <w:trPr>
          <w:jc w:val="center"/>
          <w:ins w:id="215" w:author="Ericsson1" w:date="2019-08-02T11:14:00Z"/>
        </w:trPr>
        <w:tc>
          <w:tcPr>
            <w:tcW w:w="2552" w:type="dxa"/>
          </w:tcPr>
          <w:p w14:paraId="0B160F8F" w14:textId="77777777" w:rsidR="00790FFC" w:rsidRPr="007F4DE4" w:rsidRDefault="00790FFC" w:rsidP="009F26D1">
            <w:pPr>
              <w:pStyle w:val="TAH"/>
              <w:rPr>
                <w:ins w:id="216" w:author="Ericsson1" w:date="2019-08-02T11:14:00Z"/>
              </w:rPr>
            </w:pPr>
            <w:ins w:id="217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685F867C" w14:textId="77777777" w:rsidR="00790FFC" w:rsidRPr="007F4DE4" w:rsidRDefault="00790FFC" w:rsidP="009F26D1">
            <w:pPr>
              <w:pStyle w:val="TAH"/>
              <w:rPr>
                <w:ins w:id="218" w:author="Ericsson1" w:date="2019-08-02T11:14:00Z"/>
              </w:rPr>
            </w:pPr>
            <w:ins w:id="219" w:author="Ericsson1" w:date="2019-08-02T11:14:00Z">
              <w:r w:rsidRPr="007F4DE4">
                <w:t>Presence</w:t>
              </w:r>
            </w:ins>
          </w:p>
        </w:tc>
        <w:tc>
          <w:tcPr>
            <w:tcW w:w="1701" w:type="dxa"/>
          </w:tcPr>
          <w:p w14:paraId="33B74353" w14:textId="77777777" w:rsidR="00790FFC" w:rsidRPr="007F4DE4" w:rsidRDefault="00790FFC" w:rsidP="009F26D1">
            <w:pPr>
              <w:pStyle w:val="TAH"/>
              <w:rPr>
                <w:ins w:id="220" w:author="Ericsson1" w:date="2019-08-02T11:14:00Z"/>
              </w:rPr>
            </w:pPr>
            <w:ins w:id="221" w:author="Ericsson1" w:date="2019-08-02T11:14:00Z">
              <w:r w:rsidRPr="007F4DE4">
                <w:t>Range</w:t>
              </w:r>
            </w:ins>
          </w:p>
        </w:tc>
        <w:tc>
          <w:tcPr>
            <w:tcW w:w="1330" w:type="dxa"/>
          </w:tcPr>
          <w:p w14:paraId="189E9FCC" w14:textId="77777777" w:rsidR="00790FFC" w:rsidRPr="007F4DE4" w:rsidRDefault="00790FFC" w:rsidP="009F26D1">
            <w:pPr>
              <w:pStyle w:val="TAH"/>
              <w:rPr>
                <w:ins w:id="222" w:author="Ericsson1" w:date="2019-08-02T11:14:00Z"/>
              </w:rPr>
            </w:pPr>
            <w:ins w:id="223" w:author="Ericsson1" w:date="2019-08-02T11:14:00Z">
              <w:r w:rsidRPr="007F4DE4">
                <w:t>IE type and reference</w:t>
              </w:r>
            </w:ins>
          </w:p>
        </w:tc>
        <w:tc>
          <w:tcPr>
            <w:tcW w:w="2639" w:type="dxa"/>
          </w:tcPr>
          <w:p w14:paraId="18650404" w14:textId="77777777" w:rsidR="00790FFC" w:rsidRPr="007F4DE4" w:rsidRDefault="00790FFC" w:rsidP="009F26D1">
            <w:pPr>
              <w:pStyle w:val="TAH"/>
              <w:rPr>
                <w:ins w:id="224" w:author="Ericsson1" w:date="2019-08-02T11:14:00Z"/>
              </w:rPr>
            </w:pPr>
            <w:ins w:id="225" w:author="Ericsson1" w:date="2019-08-02T11:14:00Z">
              <w:r w:rsidRPr="007F4DE4">
                <w:t>Semantics description</w:t>
              </w:r>
            </w:ins>
          </w:p>
        </w:tc>
      </w:tr>
      <w:tr w:rsidR="00790FFC" w:rsidRPr="007F4DE4" w14:paraId="7623F766" w14:textId="77777777" w:rsidTr="009F26D1">
        <w:trPr>
          <w:jc w:val="center"/>
          <w:ins w:id="226" w:author="Ericsson1" w:date="2019-08-02T11:14:00Z"/>
        </w:trPr>
        <w:tc>
          <w:tcPr>
            <w:tcW w:w="2552" w:type="dxa"/>
          </w:tcPr>
          <w:p w14:paraId="23A1CD52" w14:textId="77777777" w:rsidR="00790FFC" w:rsidRPr="007F4DE4" w:rsidRDefault="00790FFC" w:rsidP="009F26D1">
            <w:pPr>
              <w:pStyle w:val="TAL"/>
              <w:rPr>
                <w:ins w:id="227" w:author="Ericsson1" w:date="2019-08-02T11:14:00Z"/>
              </w:rPr>
            </w:pPr>
            <w:ins w:id="228" w:author="Ericsson1" w:date="2019-08-02T11:14:00Z">
              <w:r>
                <w:t xml:space="preserve">High Accuracy </w:t>
              </w:r>
              <w:r w:rsidRPr="007F4DE4">
                <w:t>Uncertainty semi-major</w:t>
              </w:r>
            </w:ins>
          </w:p>
        </w:tc>
        <w:tc>
          <w:tcPr>
            <w:tcW w:w="1134" w:type="dxa"/>
          </w:tcPr>
          <w:p w14:paraId="114E7A2A" w14:textId="77777777" w:rsidR="00790FFC" w:rsidRPr="007F4DE4" w:rsidRDefault="00790FFC" w:rsidP="009F26D1">
            <w:pPr>
              <w:pStyle w:val="TAL"/>
              <w:rPr>
                <w:ins w:id="229" w:author="Ericsson1" w:date="2019-08-02T11:14:00Z"/>
              </w:rPr>
            </w:pPr>
            <w:ins w:id="23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0AB159A7" w14:textId="77777777" w:rsidR="00790FFC" w:rsidRPr="007F4DE4" w:rsidRDefault="00790FFC" w:rsidP="009F26D1">
            <w:pPr>
              <w:pStyle w:val="TAL"/>
              <w:rPr>
                <w:ins w:id="231" w:author="Ericsson1" w:date="2019-08-02T11:14:00Z"/>
              </w:rPr>
            </w:pPr>
          </w:p>
        </w:tc>
        <w:tc>
          <w:tcPr>
            <w:tcW w:w="1330" w:type="dxa"/>
          </w:tcPr>
          <w:p w14:paraId="50C91E94" w14:textId="77777777" w:rsidR="00790FFC" w:rsidRPr="007F4DE4" w:rsidRDefault="00790FFC" w:rsidP="009F26D1">
            <w:pPr>
              <w:pStyle w:val="TAL"/>
              <w:rPr>
                <w:ins w:id="232" w:author="Ericsson1" w:date="2019-08-02T11:14:00Z"/>
              </w:rPr>
            </w:pPr>
            <w:ins w:id="23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 w:rsidRPr="007F4DE4">
                <w:t>127)</w:t>
              </w:r>
            </w:ins>
          </w:p>
        </w:tc>
        <w:tc>
          <w:tcPr>
            <w:tcW w:w="2639" w:type="dxa"/>
          </w:tcPr>
          <w:p w14:paraId="4EA6F579" w14:textId="77777777" w:rsidR="00790FFC" w:rsidRPr="007F4DE4" w:rsidRDefault="00790FFC" w:rsidP="009F26D1">
            <w:pPr>
              <w:pStyle w:val="TAL"/>
              <w:rPr>
                <w:ins w:id="234" w:author="Ericsson1" w:date="2019-08-02T11:14:00Z"/>
              </w:rPr>
            </w:pPr>
            <w:ins w:id="235" w:author="Ericsson1" w:date="2019-08-02T11:14:00Z">
              <w:r w:rsidRPr="007F4DE4">
                <w:t xml:space="preserve">The uncertainty "r" is derived from the "uncertainty code" k by 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790FFC" w:rsidRPr="007F4DE4" w14:paraId="48241BC9" w14:textId="77777777" w:rsidTr="009F26D1">
        <w:trPr>
          <w:jc w:val="center"/>
          <w:ins w:id="236" w:author="Ericsson1" w:date="2019-08-02T11:14:00Z"/>
        </w:trPr>
        <w:tc>
          <w:tcPr>
            <w:tcW w:w="2552" w:type="dxa"/>
          </w:tcPr>
          <w:p w14:paraId="5CD6F917" w14:textId="77777777" w:rsidR="00790FFC" w:rsidRPr="007F4DE4" w:rsidRDefault="00790FFC" w:rsidP="009F26D1">
            <w:pPr>
              <w:pStyle w:val="TAL"/>
              <w:rPr>
                <w:ins w:id="237" w:author="Ericsson1" w:date="2019-08-02T11:14:00Z"/>
              </w:rPr>
            </w:pPr>
            <w:ins w:id="238" w:author="Ericsson1" w:date="2019-08-02T11:14:00Z">
              <w:r>
                <w:t xml:space="preserve">High Accuracy </w:t>
              </w:r>
              <w:r w:rsidRPr="007F4DE4">
                <w:t>Uncertainty semi-minor</w:t>
              </w:r>
            </w:ins>
          </w:p>
        </w:tc>
        <w:tc>
          <w:tcPr>
            <w:tcW w:w="1134" w:type="dxa"/>
          </w:tcPr>
          <w:p w14:paraId="3E1EDD11" w14:textId="77777777" w:rsidR="00790FFC" w:rsidRPr="007F4DE4" w:rsidRDefault="00790FFC" w:rsidP="009F26D1">
            <w:pPr>
              <w:pStyle w:val="TAL"/>
              <w:rPr>
                <w:ins w:id="239" w:author="Ericsson1" w:date="2019-08-02T11:14:00Z"/>
              </w:rPr>
            </w:pPr>
            <w:ins w:id="24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4113BCBA" w14:textId="77777777" w:rsidR="00790FFC" w:rsidRPr="007F4DE4" w:rsidRDefault="00790FFC" w:rsidP="009F26D1">
            <w:pPr>
              <w:pStyle w:val="TAL"/>
              <w:rPr>
                <w:ins w:id="241" w:author="Ericsson1" w:date="2019-08-02T11:14:00Z"/>
              </w:rPr>
            </w:pPr>
          </w:p>
        </w:tc>
        <w:tc>
          <w:tcPr>
            <w:tcW w:w="1330" w:type="dxa"/>
          </w:tcPr>
          <w:p w14:paraId="2D3C0676" w14:textId="77777777" w:rsidR="00790FFC" w:rsidRPr="007F4DE4" w:rsidRDefault="00790FFC" w:rsidP="009F26D1">
            <w:pPr>
              <w:pStyle w:val="TAL"/>
              <w:rPr>
                <w:ins w:id="242" w:author="Ericsson1" w:date="2019-08-02T11:14:00Z"/>
              </w:rPr>
            </w:pPr>
            <w:ins w:id="24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 w:rsidRPr="007F4DE4">
                <w:t>127)</w:t>
              </w:r>
            </w:ins>
          </w:p>
        </w:tc>
        <w:tc>
          <w:tcPr>
            <w:tcW w:w="2639" w:type="dxa"/>
          </w:tcPr>
          <w:p w14:paraId="72D09D01" w14:textId="77777777" w:rsidR="00790FFC" w:rsidRPr="007F4DE4" w:rsidRDefault="00790FFC" w:rsidP="009F26D1">
            <w:pPr>
              <w:pStyle w:val="TAL"/>
              <w:rPr>
                <w:ins w:id="244" w:author="Ericsson1" w:date="2019-08-02T11:14:00Z"/>
              </w:rPr>
            </w:pPr>
            <w:ins w:id="245" w:author="Ericsson1" w:date="2019-08-02T11:14:00Z">
              <w:r w:rsidRPr="007F4DE4">
                <w:t xml:space="preserve">The uncertainty "r" is derived from the "uncertainty code" k by r = </w:t>
              </w:r>
              <w:r>
                <w:t>0.3</w:t>
              </w:r>
              <w:r w:rsidRPr="007F4DE4">
                <w:t>x(1.</w:t>
              </w:r>
              <w:r>
                <w:t>02</w:t>
              </w:r>
              <w:r w:rsidRPr="007F4DE4">
                <w:rPr>
                  <w:vertAlign w:val="superscript"/>
                </w:rPr>
                <w:t>k</w:t>
              </w:r>
              <w:r w:rsidRPr="007F4DE4">
                <w:t>-1)</w:t>
              </w:r>
            </w:ins>
          </w:p>
        </w:tc>
      </w:tr>
      <w:tr w:rsidR="00790FFC" w:rsidRPr="007F4DE4" w14:paraId="3B569789" w14:textId="77777777" w:rsidTr="009F26D1">
        <w:trPr>
          <w:trHeight w:val="500"/>
          <w:jc w:val="center"/>
          <w:ins w:id="246" w:author="Ericsson1" w:date="2019-08-02T11:14:00Z"/>
        </w:trPr>
        <w:tc>
          <w:tcPr>
            <w:tcW w:w="2552" w:type="dxa"/>
          </w:tcPr>
          <w:p w14:paraId="2C4AC191" w14:textId="77777777" w:rsidR="00790FFC" w:rsidRPr="007F4DE4" w:rsidRDefault="00790FFC" w:rsidP="009F26D1">
            <w:pPr>
              <w:pStyle w:val="TAL"/>
              <w:rPr>
                <w:ins w:id="247" w:author="Ericsson1" w:date="2019-08-02T11:14:00Z"/>
              </w:rPr>
            </w:pPr>
            <w:ins w:id="248" w:author="Ericsson1" w:date="2019-08-02T11:14:00Z">
              <w:r w:rsidRPr="007F4DE4">
                <w:t>Orientation of major axis</w:t>
              </w:r>
            </w:ins>
          </w:p>
        </w:tc>
        <w:tc>
          <w:tcPr>
            <w:tcW w:w="1134" w:type="dxa"/>
          </w:tcPr>
          <w:p w14:paraId="4AF09F75" w14:textId="77777777" w:rsidR="00790FFC" w:rsidRPr="007F4DE4" w:rsidRDefault="00790FFC" w:rsidP="009F26D1">
            <w:pPr>
              <w:pStyle w:val="TAL"/>
              <w:rPr>
                <w:ins w:id="249" w:author="Ericsson1" w:date="2019-08-02T11:14:00Z"/>
              </w:rPr>
            </w:pPr>
            <w:ins w:id="250" w:author="Ericsson1" w:date="2019-08-02T11:14:00Z">
              <w:r w:rsidRPr="007F4DE4">
                <w:t>M</w:t>
              </w:r>
            </w:ins>
          </w:p>
        </w:tc>
        <w:tc>
          <w:tcPr>
            <w:tcW w:w="1701" w:type="dxa"/>
          </w:tcPr>
          <w:p w14:paraId="0C2225CC" w14:textId="77777777" w:rsidR="00790FFC" w:rsidRPr="007F4DE4" w:rsidRDefault="00790FFC" w:rsidP="009F26D1">
            <w:pPr>
              <w:pStyle w:val="TAL"/>
              <w:rPr>
                <w:ins w:id="251" w:author="Ericsson1" w:date="2019-08-02T11:14:00Z"/>
              </w:rPr>
            </w:pPr>
          </w:p>
        </w:tc>
        <w:tc>
          <w:tcPr>
            <w:tcW w:w="1330" w:type="dxa"/>
          </w:tcPr>
          <w:p w14:paraId="1510B1DE" w14:textId="77777777" w:rsidR="00790FFC" w:rsidRPr="007F4DE4" w:rsidRDefault="00790FFC" w:rsidP="009F26D1">
            <w:pPr>
              <w:pStyle w:val="TAL"/>
              <w:rPr>
                <w:ins w:id="252" w:author="Ericsson1" w:date="2019-08-02T11:14:00Z"/>
              </w:rPr>
            </w:pPr>
            <w:ins w:id="253" w:author="Ericsson1" w:date="2019-08-02T11:14:00Z">
              <w:r w:rsidRPr="007F4DE4">
                <w:t xml:space="preserve">INTEGER </w:t>
              </w:r>
              <w:r w:rsidRPr="007F4DE4">
                <w:br/>
                <w:t>(</w:t>
              </w:r>
              <w:proofErr w:type="gramStart"/>
              <w:r w:rsidRPr="007F4DE4">
                <w:t>0..</w:t>
              </w:r>
              <w:proofErr w:type="gramEnd"/>
              <w:r>
                <w:t>17</w:t>
              </w:r>
              <w:r w:rsidRPr="007F4DE4">
                <w:t>9)</w:t>
              </w:r>
            </w:ins>
          </w:p>
        </w:tc>
        <w:tc>
          <w:tcPr>
            <w:tcW w:w="2639" w:type="dxa"/>
          </w:tcPr>
          <w:p w14:paraId="3C845250" w14:textId="77777777" w:rsidR="00790FFC" w:rsidRPr="007F4DE4" w:rsidRDefault="00790FFC" w:rsidP="009F26D1">
            <w:pPr>
              <w:pStyle w:val="TAL"/>
              <w:rPr>
                <w:ins w:id="254" w:author="Ericsson1" w:date="2019-08-02T11:14:00Z"/>
              </w:rPr>
            </w:pPr>
            <w:ins w:id="255" w:author="Ericsson1" w:date="2019-08-02T11:14:00Z">
              <w:r>
                <w:t>A</w:t>
              </w:r>
              <w:r w:rsidRPr="007F35DC">
                <w:t>ngle in degrees between the major axis and north</w:t>
              </w:r>
            </w:ins>
          </w:p>
        </w:tc>
      </w:tr>
    </w:tbl>
    <w:p w14:paraId="04003FC2" w14:textId="77777777" w:rsidR="00790FFC" w:rsidRPr="007F4DE4" w:rsidRDefault="00790FFC" w:rsidP="00790FFC">
      <w:pPr>
        <w:rPr>
          <w:ins w:id="256" w:author="Ericsson1" w:date="2019-08-02T11:14:00Z"/>
        </w:rPr>
      </w:pPr>
    </w:p>
    <w:p w14:paraId="189AB8EA" w14:textId="77777777" w:rsidR="00790FFC" w:rsidRPr="007F4DE4" w:rsidRDefault="00790FFC" w:rsidP="00790FFC">
      <w:pPr>
        <w:pStyle w:val="Heading3"/>
        <w:rPr>
          <w:ins w:id="257" w:author="Ericsson1" w:date="2019-08-02T11:14:00Z"/>
        </w:rPr>
      </w:pPr>
      <w:ins w:id="258" w:author="Ericsson1" w:date="2019-08-02T11:14:00Z">
        <w:r w:rsidRPr="007F4DE4">
          <w:t>7.</w:t>
        </w:r>
        <w:proofErr w:type="gramStart"/>
        <w:r w:rsidRPr="007F4DE4">
          <w:t>4.</w:t>
        </w:r>
        <w:r>
          <w:t>zz</w:t>
        </w:r>
        <w:proofErr w:type="gramEnd"/>
        <w:r w:rsidRPr="007F4DE4">
          <w:tab/>
        </w:r>
        <w:r>
          <w:t xml:space="preserve">High Accuracy </w:t>
        </w:r>
        <w:r w:rsidRPr="007F4DE4">
          <w:t>Altitude</w:t>
        </w:r>
      </w:ins>
    </w:p>
    <w:p w14:paraId="02B4AEC5" w14:textId="77777777" w:rsidR="00790FFC" w:rsidRPr="007F4DE4" w:rsidRDefault="00790FFC" w:rsidP="00790FFC">
      <w:pPr>
        <w:pStyle w:val="TH"/>
        <w:rPr>
          <w:ins w:id="259" w:author="Ericsson1" w:date="2019-08-02T11:14:00Z"/>
          <w:lang w:eastAsia="zh-CN"/>
        </w:rPr>
      </w:pPr>
      <w:ins w:id="260" w:author="Ericsson1" w:date="2019-08-02T11:14:00Z">
        <w:r w:rsidRPr="007F4DE4">
          <w:t xml:space="preserve">Table </w:t>
        </w:r>
        <w:r w:rsidRPr="007F4DE4">
          <w:rPr>
            <w:rFonts w:hint="eastAsia"/>
            <w:lang w:eastAsia="zh-CN"/>
          </w:rPr>
          <w:t>7.</w:t>
        </w:r>
        <w:proofErr w:type="gramStart"/>
        <w:r w:rsidRPr="007F4DE4">
          <w:rPr>
            <w:rFonts w:hint="eastAsia"/>
            <w:lang w:eastAsia="zh-CN"/>
          </w:rPr>
          <w:t>4.</w:t>
        </w:r>
        <w:r>
          <w:rPr>
            <w:lang w:eastAsia="zh-CN"/>
          </w:rPr>
          <w:t>zz</w:t>
        </w:r>
        <w:proofErr w:type="gramEnd"/>
        <w:r w:rsidRPr="007F4DE4">
          <w:rPr>
            <w:rFonts w:hint="eastAsia"/>
            <w:lang w:eastAsia="zh-CN"/>
          </w:rPr>
          <w:t xml:space="preserve">-1: </w:t>
        </w:r>
        <w:r>
          <w:rPr>
            <w:lang w:eastAsia="zh-CN"/>
          </w:rPr>
          <w:t xml:space="preserve">High Accuracy </w:t>
        </w:r>
        <w:r w:rsidRPr="007F4DE4">
          <w:t>Altitude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843"/>
        <w:gridCol w:w="1559"/>
        <w:gridCol w:w="2268"/>
      </w:tblGrid>
      <w:tr w:rsidR="00790FFC" w:rsidRPr="007F4DE4" w14:paraId="0F582409" w14:textId="77777777" w:rsidTr="009F26D1">
        <w:trPr>
          <w:jc w:val="center"/>
          <w:ins w:id="261" w:author="Ericsson1" w:date="2019-08-02T11:14:00Z"/>
        </w:trPr>
        <w:tc>
          <w:tcPr>
            <w:tcW w:w="2552" w:type="dxa"/>
          </w:tcPr>
          <w:p w14:paraId="68A17329" w14:textId="77777777" w:rsidR="00790FFC" w:rsidRPr="007F4DE4" w:rsidRDefault="00790FFC" w:rsidP="009F26D1">
            <w:pPr>
              <w:pStyle w:val="TAH"/>
              <w:rPr>
                <w:ins w:id="262" w:author="Ericsson1" w:date="2019-08-02T11:14:00Z"/>
              </w:rPr>
            </w:pPr>
            <w:ins w:id="263" w:author="Ericsson1" w:date="2019-08-02T11:14:00Z">
              <w:r w:rsidRPr="007F4DE4">
                <w:t>IE/Group Name</w:t>
              </w:r>
            </w:ins>
          </w:p>
        </w:tc>
        <w:tc>
          <w:tcPr>
            <w:tcW w:w="1134" w:type="dxa"/>
          </w:tcPr>
          <w:p w14:paraId="14CBE38F" w14:textId="77777777" w:rsidR="00790FFC" w:rsidRPr="007F4DE4" w:rsidRDefault="00790FFC" w:rsidP="009F26D1">
            <w:pPr>
              <w:pStyle w:val="TAH"/>
              <w:rPr>
                <w:ins w:id="264" w:author="Ericsson1" w:date="2019-08-02T11:14:00Z"/>
              </w:rPr>
            </w:pPr>
            <w:ins w:id="265" w:author="Ericsson1" w:date="2019-08-02T11:14:00Z">
              <w:r w:rsidRPr="007F4DE4">
                <w:t>Presence</w:t>
              </w:r>
            </w:ins>
          </w:p>
        </w:tc>
        <w:tc>
          <w:tcPr>
            <w:tcW w:w="1843" w:type="dxa"/>
          </w:tcPr>
          <w:p w14:paraId="6CE5B27F" w14:textId="77777777" w:rsidR="00790FFC" w:rsidRPr="007F4DE4" w:rsidRDefault="00790FFC" w:rsidP="009F26D1">
            <w:pPr>
              <w:pStyle w:val="TAH"/>
              <w:rPr>
                <w:ins w:id="266" w:author="Ericsson1" w:date="2019-08-02T11:14:00Z"/>
              </w:rPr>
            </w:pPr>
            <w:ins w:id="267" w:author="Ericsson1" w:date="2019-08-02T11:14:00Z">
              <w:r w:rsidRPr="007F4DE4">
                <w:t>Range</w:t>
              </w:r>
            </w:ins>
          </w:p>
        </w:tc>
        <w:tc>
          <w:tcPr>
            <w:tcW w:w="1559" w:type="dxa"/>
          </w:tcPr>
          <w:p w14:paraId="42FDB244" w14:textId="77777777" w:rsidR="00790FFC" w:rsidRPr="007F4DE4" w:rsidRDefault="00790FFC" w:rsidP="009F26D1">
            <w:pPr>
              <w:pStyle w:val="TAH"/>
              <w:rPr>
                <w:ins w:id="268" w:author="Ericsson1" w:date="2019-08-02T11:14:00Z"/>
              </w:rPr>
            </w:pPr>
            <w:ins w:id="269" w:author="Ericsson1" w:date="2019-08-02T11:14:00Z">
              <w:r w:rsidRPr="007F4DE4">
                <w:t>IE type and reference</w:t>
              </w:r>
            </w:ins>
          </w:p>
        </w:tc>
        <w:tc>
          <w:tcPr>
            <w:tcW w:w="2268" w:type="dxa"/>
          </w:tcPr>
          <w:p w14:paraId="19ACA58F" w14:textId="77777777" w:rsidR="00790FFC" w:rsidRPr="007F4DE4" w:rsidRDefault="00790FFC" w:rsidP="009F26D1">
            <w:pPr>
              <w:pStyle w:val="TAH"/>
              <w:rPr>
                <w:ins w:id="270" w:author="Ericsson1" w:date="2019-08-02T11:14:00Z"/>
              </w:rPr>
            </w:pPr>
            <w:ins w:id="271" w:author="Ericsson1" w:date="2019-08-02T11:14:00Z">
              <w:r w:rsidRPr="007F4DE4">
                <w:t>Semantics description</w:t>
              </w:r>
            </w:ins>
          </w:p>
        </w:tc>
      </w:tr>
      <w:tr w:rsidR="00790FFC" w:rsidRPr="007F4DE4" w14:paraId="2885417C" w14:textId="77777777" w:rsidTr="009F26D1">
        <w:trPr>
          <w:jc w:val="center"/>
          <w:ins w:id="272" w:author="Ericsson1" w:date="2019-08-02T11:14:00Z"/>
        </w:trPr>
        <w:tc>
          <w:tcPr>
            <w:tcW w:w="2552" w:type="dxa"/>
          </w:tcPr>
          <w:p w14:paraId="436B32E1" w14:textId="77777777" w:rsidR="00790FFC" w:rsidRPr="007F4DE4" w:rsidRDefault="00790FFC" w:rsidP="009F26D1">
            <w:pPr>
              <w:pStyle w:val="TAL"/>
              <w:rPr>
                <w:ins w:id="273" w:author="Ericsson1" w:date="2019-08-02T11:14:00Z"/>
              </w:rPr>
            </w:pPr>
            <w:ins w:id="274" w:author="Ericsson1" w:date="2019-08-02T11:14:00Z">
              <w:r>
                <w:t xml:space="preserve">High Accuracy </w:t>
              </w:r>
              <w:r w:rsidRPr="007F4DE4">
                <w:t>Altitude</w:t>
              </w:r>
            </w:ins>
          </w:p>
        </w:tc>
        <w:tc>
          <w:tcPr>
            <w:tcW w:w="1134" w:type="dxa"/>
          </w:tcPr>
          <w:p w14:paraId="028BB1C4" w14:textId="77777777" w:rsidR="00790FFC" w:rsidRPr="007F4DE4" w:rsidRDefault="00790FFC" w:rsidP="009F26D1">
            <w:pPr>
              <w:pStyle w:val="TAL"/>
              <w:rPr>
                <w:ins w:id="275" w:author="Ericsson1" w:date="2019-08-02T11:14:00Z"/>
              </w:rPr>
            </w:pPr>
            <w:ins w:id="276" w:author="Ericsson1" w:date="2019-08-02T11:14:00Z">
              <w:r w:rsidRPr="007F4DE4">
                <w:t>M</w:t>
              </w:r>
            </w:ins>
          </w:p>
        </w:tc>
        <w:tc>
          <w:tcPr>
            <w:tcW w:w="1843" w:type="dxa"/>
          </w:tcPr>
          <w:p w14:paraId="442F5F61" w14:textId="77777777" w:rsidR="00790FFC" w:rsidRPr="007F4DE4" w:rsidRDefault="00790FFC" w:rsidP="009F26D1">
            <w:pPr>
              <w:pStyle w:val="TAL"/>
              <w:rPr>
                <w:ins w:id="277" w:author="Ericsson1" w:date="2019-08-02T11:14:00Z"/>
              </w:rPr>
            </w:pPr>
          </w:p>
        </w:tc>
        <w:tc>
          <w:tcPr>
            <w:tcW w:w="1559" w:type="dxa"/>
          </w:tcPr>
          <w:p w14:paraId="686AE866" w14:textId="77777777" w:rsidR="00790FFC" w:rsidRPr="007F4DE4" w:rsidRDefault="00790FFC" w:rsidP="009F26D1">
            <w:pPr>
              <w:pStyle w:val="TAL"/>
              <w:rPr>
                <w:ins w:id="278" w:author="Ericsson1" w:date="2019-08-02T11:14:00Z"/>
              </w:rPr>
            </w:pPr>
            <w:ins w:id="279" w:author="Ericsson1" w:date="2019-08-02T11:14:00Z">
              <w:r w:rsidRPr="007F4DE4">
                <w:t>INTEGER (</w:t>
              </w:r>
              <w:r w:rsidRPr="005C7DFC">
                <w:t>-</w:t>
              </w:r>
              <w:proofErr w:type="gramStart"/>
              <w:r w:rsidRPr="005C7DFC">
                <w:t>64000..</w:t>
              </w:r>
              <w:proofErr w:type="gramEnd"/>
              <w:r w:rsidRPr="005C7DFC">
                <w:t>128000</w:t>
              </w:r>
              <w:r w:rsidRPr="007F4DE4">
                <w:t>)</w:t>
              </w:r>
            </w:ins>
          </w:p>
        </w:tc>
        <w:tc>
          <w:tcPr>
            <w:tcW w:w="2268" w:type="dxa"/>
          </w:tcPr>
          <w:p w14:paraId="686291EE" w14:textId="77777777" w:rsidR="00790FFC" w:rsidRPr="00D15D95" w:rsidRDefault="00790FFC" w:rsidP="009F26D1">
            <w:pPr>
              <w:rPr>
                <w:ins w:id="280" w:author="Ericsson1" w:date="2019-08-02T11:14:00Z"/>
                <w:rFonts w:ascii="Arial" w:hAnsi="Arial"/>
                <w:sz w:val="18"/>
              </w:rPr>
            </w:pPr>
            <w:ins w:id="281" w:author="Ericsson1" w:date="2019-08-02T11:14:00Z">
              <w:r w:rsidRPr="00D15D95">
                <w:rPr>
                  <w:rFonts w:ascii="Arial" w:hAnsi="Arial"/>
                  <w:sz w:val="18"/>
                </w:rPr>
                <w:t>The relation between the number N and the altitude a (in metres) it encodes is described by the following equation:</w:t>
              </w:r>
              <w:r>
                <w:rPr>
                  <w:rFonts w:ascii="Arial" w:hAnsi="Arial"/>
                  <w:sz w:val="18"/>
                </w:rPr>
                <w:br/>
              </w:r>
              <m:oMathPara>
                <m:oMath>
                  <m:r>
                    <w:rPr>
                      <w:rFonts w:ascii="Cambria Math" w:hAnsi="Arial"/>
                      <w:sz w:val="18"/>
                    </w:rPr>
                    <m:t>a=N</m:t>
                  </m:r>
                  <m:r>
                    <w:rPr>
                      <w:rFonts w:ascii="Cambria Math" w:hAnsi="Arial"/>
                      <w:sz w:val="18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Arial"/>
                          <w:i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hAnsi="Arial"/>
                          <w:sz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Arial"/>
                          <w:sz w:val="18"/>
                        </w:rPr>
                        <m:t>-</m:t>
                      </m:r>
                      <m:r>
                        <w:rPr>
                          <w:rFonts w:ascii="Cambria Math" w:hAnsi="Arial"/>
                          <w:sz w:val="18"/>
                        </w:rPr>
                        <m:t>7</m:t>
                      </m:r>
                    </m:sup>
                  </m:sSup>
                </m:oMath>
              </m:oMathPara>
            </w:ins>
          </w:p>
        </w:tc>
      </w:tr>
    </w:tbl>
    <w:p w14:paraId="1B2E0CB6" w14:textId="77777777" w:rsidR="00790FFC" w:rsidRPr="007F4DE4" w:rsidRDefault="00790FFC" w:rsidP="00790FFC">
      <w:pPr>
        <w:rPr>
          <w:ins w:id="282" w:author="Ericsson1" w:date="2019-08-02T11:14:00Z"/>
          <w:lang w:eastAsia="zh-CN"/>
        </w:rPr>
      </w:pPr>
    </w:p>
    <w:p w14:paraId="265ACDF6" w14:textId="77777777" w:rsidR="00790FFC" w:rsidRDefault="00790FFC" w:rsidP="002A3B33">
      <w:pPr>
        <w:pStyle w:val="PL"/>
      </w:pPr>
    </w:p>
    <w:p w14:paraId="5B44FBBD" w14:textId="77777777" w:rsidR="00D15D95" w:rsidRDefault="00D15D95" w:rsidP="00B428FE">
      <w:pPr>
        <w:pStyle w:val="B1"/>
        <w:ind w:left="0" w:firstLine="0"/>
      </w:pPr>
    </w:p>
    <w:p w14:paraId="007A5B47" w14:textId="77777777" w:rsidR="00D15D95" w:rsidRPr="006B5418" w:rsidRDefault="00D15D95" w:rsidP="00D15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4A9DA" w14:textId="77777777" w:rsidR="00916029" w:rsidRPr="007F4DE4" w:rsidRDefault="00916029" w:rsidP="00916029">
      <w:pPr>
        <w:pStyle w:val="PL"/>
        <w:rPr>
          <w:lang w:val="en-US"/>
        </w:rPr>
      </w:pPr>
    </w:p>
    <w:p w14:paraId="0974FC05" w14:textId="77777777" w:rsidR="00916029" w:rsidRPr="007F4DE4" w:rsidRDefault="00916029" w:rsidP="00916029">
      <w:pPr>
        <w:pStyle w:val="PL"/>
        <w:rPr>
          <w:lang w:val="en-US"/>
        </w:rPr>
      </w:pPr>
    </w:p>
    <w:p w14:paraId="67F50DFA" w14:textId="77777777" w:rsidR="00916029" w:rsidRPr="007F4DE4" w:rsidRDefault="00916029" w:rsidP="00916029">
      <w:pPr>
        <w:pStyle w:val="Heading3"/>
        <w:rPr>
          <w:lang w:val="en-US"/>
        </w:rPr>
      </w:pPr>
      <w:bookmarkStart w:id="283" w:name="_Toc267910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283"/>
    </w:p>
    <w:p w14:paraId="3F261892" w14:textId="77777777" w:rsidR="00916029" w:rsidRPr="007F4DE4" w:rsidRDefault="00916029" w:rsidP="00916029">
      <w:pPr>
        <w:pStyle w:val="PL"/>
        <w:rPr>
          <w:lang w:val="en-US"/>
        </w:rPr>
      </w:pPr>
    </w:p>
    <w:p w14:paraId="33897055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3AA737CF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3C14CC41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04EC9B1B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040704D9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1C51A87D" w14:textId="77777777" w:rsidR="00916029" w:rsidRPr="007F4DE4" w:rsidRDefault="00916029" w:rsidP="00916029">
      <w:pPr>
        <w:pStyle w:val="PL"/>
        <w:rPr>
          <w:lang w:val="en-US"/>
        </w:rPr>
      </w:pPr>
    </w:p>
    <w:p w14:paraId="6C8CC0FF" w14:textId="77777777" w:rsidR="004F54CC" w:rsidRDefault="004F54CC" w:rsidP="004F54CC">
      <w:pPr>
        <w:pStyle w:val="B1"/>
      </w:pPr>
    </w:p>
    <w:p w14:paraId="5DC773B1" w14:textId="77777777" w:rsidR="001D1958" w:rsidRPr="001B498E" w:rsidRDefault="001D1958" w:rsidP="001D19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14:paraId="03B98AF8" w14:textId="77777777" w:rsidR="00916029" w:rsidRPr="007F4DE4" w:rsidRDefault="00916029" w:rsidP="00916029">
      <w:pPr>
        <w:pStyle w:val="PL"/>
        <w:rPr>
          <w:lang w:val="en-US"/>
        </w:rPr>
      </w:pPr>
    </w:p>
    <w:p w14:paraId="3CBB2A39" w14:textId="77777777" w:rsidR="00916029" w:rsidRPr="007F4DE4" w:rsidRDefault="00916029" w:rsidP="00916029">
      <w:pPr>
        <w:pStyle w:val="PL"/>
        <w:rPr>
          <w:lang w:val="it-IT"/>
        </w:rPr>
      </w:pPr>
    </w:p>
    <w:p w14:paraId="2F661DA1" w14:textId="77777777" w:rsidR="00916029" w:rsidRPr="00916029" w:rsidRDefault="00916029" w:rsidP="00916029">
      <w:pPr>
        <w:pStyle w:val="PL"/>
        <w:rPr>
          <w:lang w:val="sv-SE"/>
        </w:rPr>
      </w:pPr>
    </w:p>
    <w:p w14:paraId="7B8B7D08" w14:textId="77777777" w:rsidR="00916029" w:rsidRPr="00916029" w:rsidRDefault="00916029" w:rsidP="00916029">
      <w:pPr>
        <w:pStyle w:val="PL"/>
        <w:rPr>
          <w:lang w:val="sv-SE" w:eastAsia="ja-JP"/>
        </w:rPr>
      </w:pPr>
    </w:p>
    <w:p w14:paraId="31488A0D" w14:textId="77777777" w:rsidR="00916029" w:rsidRPr="00916029" w:rsidRDefault="00916029" w:rsidP="00916029">
      <w:pPr>
        <w:pStyle w:val="PL"/>
        <w:rPr>
          <w:lang w:val="sv-SE"/>
        </w:rPr>
      </w:pPr>
      <w:r w:rsidRPr="00916029">
        <w:rPr>
          <w:lang w:val="sv-SE"/>
        </w:rPr>
        <w:t>-- F</w:t>
      </w:r>
    </w:p>
    <w:p w14:paraId="46E4EF29" w14:textId="77777777" w:rsidR="00916029" w:rsidRPr="00916029" w:rsidRDefault="00916029" w:rsidP="00916029">
      <w:pPr>
        <w:pStyle w:val="PL"/>
        <w:rPr>
          <w:lang w:val="sv-SE"/>
        </w:rPr>
      </w:pPr>
      <w:r w:rsidRPr="00916029">
        <w:rPr>
          <w:lang w:val="sv-SE"/>
        </w:rPr>
        <w:t>-- G</w:t>
      </w:r>
    </w:p>
    <w:p w14:paraId="57B7DAF3" w14:textId="77777777" w:rsidR="00916029" w:rsidRPr="00916029" w:rsidRDefault="00916029" w:rsidP="00916029">
      <w:pPr>
        <w:pStyle w:val="PL"/>
        <w:rPr>
          <w:lang w:val="sv-SE"/>
        </w:rPr>
      </w:pPr>
    </w:p>
    <w:p w14:paraId="43577B10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Geographical-Area</w:t>
      </w:r>
      <w:r>
        <w:rPr>
          <w:lang w:val="en-US"/>
        </w:rPr>
        <w:tab/>
      </w:r>
      <w:r w:rsidRPr="007F4DE4">
        <w:rPr>
          <w:lang w:val="en-US"/>
        </w:rPr>
        <w:tab/>
        <w:t>::= CHOICE {</w:t>
      </w:r>
    </w:p>
    <w:p w14:paraId="0E18E60A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point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Point,</w:t>
      </w:r>
    </w:p>
    <w:p w14:paraId="6C3DBD36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point-With-Uncertainty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Point-With-Uncertainty,</w:t>
      </w:r>
    </w:p>
    <w:p w14:paraId="1790A792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ellipsoidPoint-With-Uncertainty-Ellipse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Ellipsoid-Point-With-Uncertainty-Ellipse,</w:t>
      </w:r>
    </w:p>
    <w:p w14:paraId="237955B2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polygon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Polygon,</w:t>
      </w:r>
    </w:p>
    <w:p w14:paraId="00D95659" w14:textId="77777777" w:rsidR="00916029" w:rsidRPr="007F4DE4" w:rsidRDefault="00916029" w:rsidP="00916029">
      <w:pPr>
        <w:pStyle w:val="PL"/>
      </w:pPr>
      <w:r w:rsidRPr="007F4DE4">
        <w:rPr>
          <w:lang w:val="en-US"/>
        </w:rPr>
        <w:tab/>
        <w:t>ellipsoid-Poin</w:t>
      </w:r>
      <w:r w:rsidRPr="007F4DE4">
        <w:t>t-With-Altitude</w:t>
      </w:r>
      <w:r>
        <w:tab/>
      </w:r>
      <w:r>
        <w:tab/>
      </w:r>
      <w:r>
        <w:tab/>
      </w:r>
      <w:r w:rsidRPr="007F4DE4">
        <w:tab/>
        <w:t>Ellipsoid-Point-With-Altitude,</w:t>
      </w:r>
    </w:p>
    <w:p w14:paraId="2CD24F27" w14:textId="77777777" w:rsidR="00916029" w:rsidRPr="007F4DE4" w:rsidRDefault="00916029" w:rsidP="00916029">
      <w:pPr>
        <w:pStyle w:val="PL"/>
      </w:pPr>
      <w:r w:rsidRPr="007F4DE4">
        <w:tab/>
        <w:t>ellipsoid-Point-With-Altitude-And-Uncertainty-Ellipsoid</w:t>
      </w:r>
      <w:r w:rsidRPr="007F4DE4">
        <w:tab/>
        <w:t>Ellipsoid-Point-With-Altitude-And-Uncertainty-Ellipsoid,</w:t>
      </w:r>
      <w:r w:rsidRPr="007F4DE4">
        <w:tab/>
      </w:r>
    </w:p>
    <w:p w14:paraId="1B335533" w14:textId="77777777" w:rsidR="00916029" w:rsidRPr="007F4DE4" w:rsidRDefault="00916029" w:rsidP="00916029">
      <w:pPr>
        <w:pStyle w:val="PL"/>
      </w:pPr>
      <w:r w:rsidRPr="007F4DE4">
        <w:tab/>
        <w:t>ellipsoid-Arc</w:t>
      </w:r>
      <w:r>
        <w:tab/>
      </w:r>
      <w:r>
        <w:tab/>
      </w:r>
      <w:r>
        <w:tab/>
      </w:r>
      <w:r>
        <w:tab/>
      </w:r>
      <w:r>
        <w:tab/>
      </w:r>
      <w:r w:rsidRPr="007F4DE4">
        <w:tab/>
        <w:t>Ellipsoid-Arc,</w:t>
      </w:r>
    </w:p>
    <w:p w14:paraId="1B585631" w14:textId="688181A3" w:rsidR="00916029" w:rsidRDefault="00916029" w:rsidP="00916029">
      <w:pPr>
        <w:pStyle w:val="PL"/>
        <w:rPr>
          <w:ins w:id="284" w:author="Ericsson1" w:date="2019-07-29T12:17:00Z"/>
        </w:rPr>
      </w:pPr>
      <w:r w:rsidRPr="007F4DE4">
        <w:tab/>
        <w:t>...</w:t>
      </w:r>
      <w:ins w:id="285" w:author="Ericsson1" w:date="2019-07-29T12:17:00Z">
        <w:r>
          <w:t>,</w:t>
        </w:r>
      </w:ins>
    </w:p>
    <w:p w14:paraId="4B57349D" w14:textId="0A62B2DD" w:rsidR="00916029" w:rsidRDefault="00D8435E" w:rsidP="00916029">
      <w:pPr>
        <w:pStyle w:val="PL"/>
        <w:rPr>
          <w:ins w:id="286" w:author="Ericsson1" w:date="2019-07-29T12:18:00Z"/>
          <w:lang w:val="en-US"/>
        </w:rPr>
      </w:pPr>
      <w:r>
        <w:rPr>
          <w:lang w:val="en-US"/>
        </w:rPr>
        <w:tab/>
      </w:r>
      <w:ins w:id="287" w:author="Ericsson1" w:date="2019-07-29T12:20:00Z">
        <w:r w:rsidR="00916029">
          <w:rPr>
            <w:lang w:val="en-US"/>
          </w:rPr>
          <w:t>high-Accuracy-E</w:t>
        </w:r>
      </w:ins>
      <w:ins w:id="288" w:author="Ericsson1" w:date="2019-07-29T12:17:00Z">
        <w:r w:rsidR="00916029" w:rsidRPr="007F4DE4">
          <w:rPr>
            <w:lang w:val="en-US"/>
          </w:rPr>
          <w:t>llipsoid</w:t>
        </w:r>
      </w:ins>
      <w:ins w:id="289" w:author="Ericsson1" w:date="2019-07-29T12:40:00Z">
        <w:r w:rsidR="00D97661">
          <w:rPr>
            <w:lang w:val="en-US"/>
          </w:rPr>
          <w:t>-</w:t>
        </w:r>
      </w:ins>
      <w:ins w:id="290" w:author="Ericsson1" w:date="2019-07-29T12:17:00Z">
        <w:r w:rsidR="00916029" w:rsidRPr="007F4DE4">
          <w:rPr>
            <w:lang w:val="en-US"/>
          </w:rPr>
          <w:t>Point-With-Uncertainty-Ellipse</w:t>
        </w:r>
        <w:r w:rsidR="00916029">
          <w:rPr>
            <w:lang w:val="en-US"/>
          </w:rPr>
          <w:tab/>
        </w:r>
      </w:ins>
      <w:ins w:id="291" w:author="Ericsson1" w:date="2019-07-29T12:20:00Z">
        <w:r w:rsidR="00916029">
          <w:rPr>
            <w:lang w:val="en-US"/>
          </w:rPr>
          <w:t>High-Accuracy</w:t>
        </w:r>
      </w:ins>
      <w:ins w:id="292" w:author="Ericsson1" w:date="2019-07-29T12:22:00Z">
        <w:r w:rsidR="00410D23">
          <w:rPr>
            <w:lang w:val="en-US"/>
          </w:rPr>
          <w:t>-</w:t>
        </w:r>
      </w:ins>
      <w:ins w:id="293" w:author="Ericsson1" w:date="2019-07-29T12:17:00Z">
        <w:r w:rsidR="00916029" w:rsidRPr="007F4DE4">
          <w:rPr>
            <w:lang w:val="en-US"/>
          </w:rPr>
          <w:t>Ellipsoid-Point-With-Uncertainty-Ellipse,</w:t>
        </w:r>
      </w:ins>
    </w:p>
    <w:p w14:paraId="5DD7D1F9" w14:textId="2BA57A3B" w:rsidR="00916029" w:rsidRPr="007F4DE4" w:rsidRDefault="0002642C" w:rsidP="00916029">
      <w:pPr>
        <w:pStyle w:val="PL"/>
      </w:pPr>
      <w:r>
        <w:rPr>
          <w:lang w:val="en-US"/>
        </w:rPr>
        <w:tab/>
      </w:r>
      <w:ins w:id="294" w:author="Ericsson1" w:date="2019-07-29T12:22:00Z">
        <w:r w:rsidR="00410D23">
          <w:rPr>
            <w:lang w:val="en-US"/>
          </w:rPr>
          <w:t>high-Accuracy-E</w:t>
        </w:r>
      </w:ins>
      <w:ins w:id="295" w:author="Ericsson1" w:date="2019-07-29T12:18:00Z">
        <w:r w:rsidR="00916029" w:rsidRPr="007F4DE4">
          <w:t>llipsoid-Point-With-Altitude-And-Uncertainty-Ellipsoid</w:t>
        </w:r>
        <w:r w:rsidR="00916029" w:rsidRPr="007F4DE4">
          <w:tab/>
        </w:r>
      </w:ins>
      <w:ins w:id="296" w:author="Ericsson1" w:date="2019-07-29T12:22:00Z">
        <w:r w:rsidR="00410D23">
          <w:rPr>
            <w:lang w:val="en-US"/>
          </w:rPr>
          <w:t>High-Accuracy-</w:t>
        </w:r>
      </w:ins>
      <w:ins w:id="297" w:author="Ericsson1" w:date="2019-07-29T12:18:00Z">
        <w:r w:rsidR="00916029" w:rsidRPr="007F4DE4">
          <w:t>Ellipsoid-Point-With-Altitude-And-Uncertainty-Ellipsoid</w:t>
        </w:r>
      </w:ins>
    </w:p>
    <w:p w14:paraId="26EF4AAA" w14:textId="77777777" w:rsidR="00916029" w:rsidRPr="007F4DE4" w:rsidRDefault="00916029" w:rsidP="00916029">
      <w:pPr>
        <w:pStyle w:val="PL"/>
      </w:pPr>
      <w:r w:rsidRPr="007F4DE4">
        <w:t>}</w:t>
      </w:r>
    </w:p>
    <w:p w14:paraId="45102813" w14:textId="77777777" w:rsidR="00916029" w:rsidRPr="007F4DE4" w:rsidRDefault="00916029" w:rsidP="00916029">
      <w:pPr>
        <w:pStyle w:val="PL"/>
      </w:pPr>
    </w:p>
    <w:p w14:paraId="17DE279A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Geographical-Coordinates</w:t>
      </w:r>
      <w:r w:rsidRPr="007F4DE4">
        <w:rPr>
          <w:lang w:val="en-US"/>
        </w:rPr>
        <w:tab/>
        <w:t xml:space="preserve">::= SEQUENCE </w:t>
      </w:r>
      <w:r w:rsidRPr="007F4DE4">
        <w:rPr>
          <w:lang w:eastAsia="ja-JP"/>
        </w:rPr>
        <w:t>{</w:t>
      </w:r>
    </w:p>
    <w:p w14:paraId="40A1EDB3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latitudeSign</w:t>
      </w:r>
      <w:r>
        <w:rPr>
          <w:lang w:val="en-US"/>
        </w:rPr>
        <w:tab/>
      </w:r>
      <w:r w:rsidRPr="007F4DE4">
        <w:rPr>
          <w:lang w:val="en-US"/>
        </w:rPr>
        <w:tab/>
        <w:t>LatitudeSign,</w:t>
      </w:r>
    </w:p>
    <w:p w14:paraId="1F28D30E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degreesLatitude</w:t>
      </w:r>
      <w:r>
        <w:rPr>
          <w:lang w:val="en-US"/>
        </w:rPr>
        <w:tab/>
      </w:r>
      <w:r w:rsidRPr="007F4DE4">
        <w:rPr>
          <w:lang w:val="en-US"/>
        </w:rPr>
        <w:tab/>
        <w:t>DegreesLatitude,</w:t>
      </w:r>
    </w:p>
    <w:p w14:paraId="7C35908E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ab/>
        <w:t>degreesLongitude</w:t>
      </w:r>
      <w:r>
        <w:rPr>
          <w:lang w:val="en-US"/>
        </w:rPr>
        <w:tab/>
      </w:r>
      <w:r w:rsidRPr="007F4DE4">
        <w:rPr>
          <w:lang w:val="en-US"/>
        </w:rPr>
        <w:t>DegreesLongitude,</w:t>
      </w:r>
    </w:p>
    <w:p w14:paraId="2DF79AF0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AU"/>
        </w:rPr>
        <w:tab/>
      </w:r>
      <w:proofErr w:type="spellStart"/>
      <w:r w:rsidRPr="007F4DE4">
        <w:rPr>
          <w:noProof w:val="0"/>
          <w:snapToGrid w:val="0"/>
          <w:lang w:val="en-US"/>
        </w:rPr>
        <w:t>iE</w:t>
      </w:r>
      <w:proofErr w:type="spellEnd"/>
      <w:r w:rsidRPr="007F4DE4">
        <w:rPr>
          <w:noProof w:val="0"/>
          <w:snapToGrid w:val="0"/>
          <w:lang w:val="en-US"/>
        </w:rPr>
        <w:t>-Extensions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proofErr w:type="spellStart"/>
      <w:r w:rsidRPr="007F4DE4">
        <w:rPr>
          <w:noProof w:val="0"/>
          <w:snapToGrid w:val="0"/>
          <w:lang w:val="en-US"/>
        </w:rPr>
        <w:t>ProtocolExtensionContainer</w:t>
      </w:r>
      <w:proofErr w:type="spellEnd"/>
      <w:r w:rsidRPr="007F4DE4">
        <w:rPr>
          <w:noProof w:val="0"/>
          <w:snapToGrid w:val="0"/>
          <w:lang w:val="en-US"/>
        </w:rPr>
        <w:t xml:space="preserve"> </w:t>
      </w:r>
      <w:proofErr w:type="gramStart"/>
      <w:r w:rsidRPr="007F4DE4">
        <w:rPr>
          <w:noProof w:val="0"/>
          <w:snapToGrid w:val="0"/>
          <w:lang w:val="en-US"/>
        </w:rPr>
        <w:t>{ {</w:t>
      </w:r>
      <w:proofErr w:type="gramEnd"/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>} } OPTIONAL,</w:t>
      </w:r>
    </w:p>
    <w:p w14:paraId="0EFFACB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...</w:t>
      </w:r>
    </w:p>
    <w:p w14:paraId="01911BC2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}</w:t>
      </w:r>
    </w:p>
    <w:p w14:paraId="36E294F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</w:p>
    <w:p w14:paraId="2D792651" w14:textId="77777777" w:rsidR="00916029" w:rsidRPr="007F4DE4" w:rsidRDefault="00916029" w:rsidP="00916029">
      <w:pPr>
        <w:pStyle w:val="PL"/>
        <w:outlineLvl w:val="0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Geographical-Coordinates-</w:t>
      </w:r>
      <w:proofErr w:type="spellStart"/>
      <w:r w:rsidRPr="007F4DE4">
        <w:rPr>
          <w:noProof w:val="0"/>
          <w:snapToGrid w:val="0"/>
          <w:lang w:val="en-US"/>
        </w:rPr>
        <w:t>ExtIEs</w:t>
      </w:r>
      <w:proofErr w:type="spellEnd"/>
      <w:r w:rsidRPr="007F4DE4">
        <w:rPr>
          <w:noProof w:val="0"/>
          <w:snapToGrid w:val="0"/>
          <w:lang w:val="en-US"/>
        </w:rPr>
        <w:t xml:space="preserve"> LCS-AP-PROTOCOL-</w:t>
      </w:r>
      <w:proofErr w:type="gramStart"/>
      <w:r w:rsidRPr="007F4DE4">
        <w:rPr>
          <w:noProof w:val="0"/>
          <w:snapToGrid w:val="0"/>
          <w:lang w:val="en-US"/>
        </w:rPr>
        <w:t>EXTENSION ::=</w:t>
      </w:r>
      <w:proofErr w:type="gramEnd"/>
      <w:r w:rsidRPr="007F4DE4">
        <w:rPr>
          <w:noProof w:val="0"/>
          <w:snapToGrid w:val="0"/>
          <w:lang w:val="en-US"/>
        </w:rPr>
        <w:t xml:space="preserve"> {</w:t>
      </w:r>
    </w:p>
    <w:p w14:paraId="1BBFAFEB" w14:textId="77777777" w:rsidR="00916029" w:rsidRPr="007F4DE4" w:rsidRDefault="00916029" w:rsidP="00916029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</w:rPr>
        <w:t>...</w:t>
      </w:r>
    </w:p>
    <w:p w14:paraId="23CC9095" w14:textId="77777777" w:rsidR="00916029" w:rsidRPr="007F4DE4" w:rsidRDefault="00916029" w:rsidP="00916029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>}</w:t>
      </w:r>
    </w:p>
    <w:p w14:paraId="79D35F2B" w14:textId="77777777" w:rsidR="00916029" w:rsidRPr="007F4DE4" w:rsidRDefault="00916029" w:rsidP="00916029">
      <w:pPr>
        <w:pStyle w:val="PL"/>
      </w:pPr>
    </w:p>
    <w:p w14:paraId="3CF6F9EB" w14:textId="77777777" w:rsidR="00916029" w:rsidRPr="007F4DE4" w:rsidRDefault="00916029" w:rsidP="00916029">
      <w:pPr>
        <w:pStyle w:val="PL"/>
      </w:pPr>
    </w:p>
    <w:p w14:paraId="69DE8B9A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t>Global-eNB-ID</w:t>
      </w:r>
      <w:r w:rsidRPr="007F4DE4">
        <w:tab/>
        <w:t xml:space="preserve">::= SEQUENCE </w:t>
      </w:r>
      <w:r w:rsidRPr="007F4DE4">
        <w:rPr>
          <w:lang w:eastAsia="ja-JP"/>
        </w:rPr>
        <w:t>{</w:t>
      </w:r>
    </w:p>
    <w:p w14:paraId="199E8DFB" w14:textId="77777777" w:rsidR="00916029" w:rsidRPr="00916029" w:rsidRDefault="00916029" w:rsidP="00916029">
      <w:pPr>
        <w:pStyle w:val="PL"/>
        <w:rPr>
          <w:lang w:val="en-US" w:eastAsia="ja-JP"/>
        </w:rPr>
      </w:pPr>
      <w:r w:rsidRPr="007F4DE4">
        <w:rPr>
          <w:lang w:eastAsia="ja-JP"/>
        </w:rPr>
        <w:tab/>
      </w:r>
      <w:r w:rsidRPr="00916029">
        <w:rPr>
          <w:lang w:val="en-US" w:eastAsia="ja-JP"/>
        </w:rPr>
        <w:t>pLMN-ID</w:t>
      </w:r>
      <w:r w:rsidRPr="00916029">
        <w:rPr>
          <w:lang w:val="en-US" w:eastAsia="ja-JP"/>
        </w:rPr>
        <w:tab/>
        <w:t>PLMN-ID,</w:t>
      </w:r>
    </w:p>
    <w:p w14:paraId="72B99366" w14:textId="77777777" w:rsidR="00916029" w:rsidRPr="00916029" w:rsidRDefault="00916029" w:rsidP="00916029">
      <w:pPr>
        <w:pStyle w:val="PL"/>
        <w:rPr>
          <w:lang w:val="en-US"/>
        </w:rPr>
      </w:pPr>
      <w:r w:rsidRPr="00916029">
        <w:rPr>
          <w:lang w:val="en-US" w:eastAsia="ja-JP"/>
        </w:rPr>
        <w:tab/>
        <w:t>eNB-ID</w:t>
      </w:r>
      <w:r w:rsidRPr="00916029">
        <w:rPr>
          <w:lang w:val="en-US" w:eastAsia="ja-JP"/>
        </w:rPr>
        <w:tab/>
        <w:t>ENB-ID</w:t>
      </w:r>
    </w:p>
    <w:p w14:paraId="54589941" w14:textId="77777777" w:rsidR="00916029" w:rsidRPr="007F4DE4" w:rsidRDefault="00916029" w:rsidP="00916029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65FC2D59" w14:textId="77777777" w:rsidR="00916029" w:rsidRPr="007F4DE4" w:rsidRDefault="00916029" w:rsidP="00916029">
      <w:pPr>
        <w:pStyle w:val="PL"/>
        <w:rPr>
          <w:lang w:val="en-US"/>
        </w:rPr>
      </w:pPr>
    </w:p>
    <w:p w14:paraId="1664AE43" w14:textId="77777777" w:rsidR="00916029" w:rsidRPr="007F4DE4" w:rsidRDefault="00916029" w:rsidP="00916029">
      <w:pPr>
        <w:pStyle w:val="PL"/>
        <w:rPr>
          <w:lang w:val="en-US"/>
        </w:rPr>
      </w:pPr>
    </w:p>
    <w:p w14:paraId="2F7E0EA4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rPr>
          <w:noProof w:val="0"/>
          <w:snapToGrid w:val="0"/>
          <w:lang w:val="en-US"/>
        </w:rPr>
        <w:t>GNSS-Positioning-Method-And-</w:t>
      </w:r>
      <w:proofErr w:type="gramStart"/>
      <w:r w:rsidRPr="007F4DE4">
        <w:rPr>
          <w:noProof w:val="0"/>
          <w:snapToGrid w:val="0"/>
          <w:lang w:val="en-US"/>
        </w:rPr>
        <w:t xml:space="preserve">Usage </w:t>
      </w:r>
      <w:r w:rsidRPr="007F4DE4">
        <w:rPr>
          <w:lang w:eastAsia="ja-JP"/>
        </w:rPr>
        <w:t>::=</w:t>
      </w:r>
      <w:proofErr w:type="gramEnd"/>
      <w:r w:rsidRPr="007F4DE4">
        <w:rPr>
          <w:lang w:eastAsia="ja-JP"/>
        </w:rPr>
        <w:t xml:space="preserve"> OCTET STRING (SIZE (1))</w:t>
      </w:r>
    </w:p>
    <w:p w14:paraId="12047C4D" w14:textId="77777777" w:rsidR="00916029" w:rsidRPr="007F4DE4" w:rsidRDefault="00916029" w:rsidP="00916029">
      <w:pPr>
        <w:pStyle w:val="PL"/>
        <w:rPr>
          <w:noProof w:val="0"/>
          <w:snapToGrid w:val="0"/>
        </w:rPr>
      </w:pPr>
    </w:p>
    <w:p w14:paraId="51215DD4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</w:rPr>
        <w:t>GNSS-Positioning-Data-</w:t>
      </w:r>
      <w:proofErr w:type="gramStart"/>
      <w:r w:rsidRPr="007F4DE4">
        <w:rPr>
          <w:noProof w:val="0"/>
          <w:snapToGrid w:val="0"/>
        </w:rPr>
        <w:t xml:space="preserve">Set </w:t>
      </w:r>
      <w:r w:rsidRPr="007F4DE4">
        <w:rPr>
          <w:noProof w:val="0"/>
          <w:snapToGrid w:val="0"/>
          <w:lang w:val="en-US"/>
        </w:rPr>
        <w:t>::=</w:t>
      </w:r>
      <w:proofErr w:type="gramEnd"/>
      <w:r w:rsidRPr="007F4DE4">
        <w:rPr>
          <w:noProof w:val="0"/>
          <w:snapToGrid w:val="0"/>
          <w:lang w:val="en-US"/>
        </w:rPr>
        <w:t xml:space="preserve"> SEQUENCE (SIZE (1..max-GNSS-Set)) OF GNSS-Positioning-Method-And-Usage</w:t>
      </w:r>
    </w:p>
    <w:p w14:paraId="08196F47" w14:textId="77777777" w:rsidR="00916029" w:rsidRPr="007F4DE4" w:rsidRDefault="00916029" w:rsidP="00916029">
      <w:pPr>
        <w:pStyle w:val="PL"/>
        <w:rPr>
          <w:noProof w:val="0"/>
          <w:snapToGrid w:val="0"/>
          <w:lang w:val="en-US"/>
        </w:rPr>
      </w:pPr>
    </w:p>
    <w:p w14:paraId="52CEA16D" w14:textId="77777777" w:rsidR="00916029" w:rsidRPr="007F4DE4" w:rsidRDefault="00916029" w:rsidP="00916029">
      <w:pPr>
        <w:pStyle w:val="PL"/>
        <w:rPr>
          <w:lang w:val="en-US"/>
        </w:rPr>
      </w:pPr>
    </w:p>
    <w:p w14:paraId="5C13B9FF" w14:textId="712ADF21" w:rsidR="00916029" w:rsidRDefault="00916029" w:rsidP="00916029">
      <w:pPr>
        <w:pStyle w:val="PL"/>
        <w:rPr>
          <w:ins w:id="298" w:author="Ericsson1" w:date="2019-07-29T14:36:00Z"/>
          <w:lang w:val="en-US"/>
        </w:rPr>
      </w:pPr>
      <w:r w:rsidRPr="007F4DE4">
        <w:rPr>
          <w:lang w:val="en-US"/>
        </w:rPr>
        <w:t>-- H</w:t>
      </w:r>
    </w:p>
    <w:p w14:paraId="14BEFAE3" w14:textId="7DABA0B7" w:rsidR="00790D6C" w:rsidRDefault="00790D6C" w:rsidP="00916029">
      <w:pPr>
        <w:pStyle w:val="PL"/>
        <w:rPr>
          <w:ins w:id="299" w:author="Ericsson1" w:date="2019-07-29T14:36:00Z"/>
          <w:lang w:val="en-US"/>
        </w:rPr>
      </w:pPr>
    </w:p>
    <w:p w14:paraId="3C418CE8" w14:textId="5D7DBB9C" w:rsidR="00790D6C" w:rsidRDefault="00790D6C" w:rsidP="00916029">
      <w:pPr>
        <w:pStyle w:val="PL"/>
        <w:rPr>
          <w:ins w:id="300" w:author="Ericsson1" w:date="2019-07-29T14:36:00Z"/>
          <w:lang w:val="en-US"/>
        </w:rPr>
      </w:pPr>
    </w:p>
    <w:p w14:paraId="34CDBEBB" w14:textId="541ACE3F" w:rsidR="00EF1AE6" w:rsidRDefault="00EF1AE6" w:rsidP="00916029">
      <w:pPr>
        <w:pStyle w:val="PL"/>
        <w:rPr>
          <w:ins w:id="301" w:author="Ericsson1" w:date="2019-07-29T14:10:00Z"/>
          <w:lang w:val="en-US"/>
        </w:rPr>
      </w:pPr>
    </w:p>
    <w:p w14:paraId="44F241AB" w14:textId="72122839" w:rsidR="00EF1AE6" w:rsidRPr="007F4DE4" w:rsidRDefault="00EF1AE6" w:rsidP="00EF1AE6">
      <w:pPr>
        <w:pStyle w:val="PL"/>
        <w:rPr>
          <w:ins w:id="302" w:author="Ericsson1" w:date="2019-07-29T14:10:00Z"/>
        </w:rPr>
      </w:pPr>
      <w:ins w:id="303" w:author="Ericsson1" w:date="2019-07-29T14:10:00Z">
        <w:r>
          <w:t>High-A</w:t>
        </w:r>
      </w:ins>
      <w:ins w:id="304" w:author="Ericsson1" w:date="2019-07-29T14:11:00Z">
        <w:r>
          <w:t>ccuracy-</w:t>
        </w:r>
      </w:ins>
      <w:ins w:id="305" w:author="Ericsson1" w:date="2019-07-29T14:10:00Z">
        <w:r w:rsidRPr="007F4DE4">
          <w:t xml:space="preserve">Altitude ::= INTEGER </w:t>
        </w:r>
      </w:ins>
      <w:ins w:id="306" w:author="Ericsson1" w:date="2019-07-29T14:12:00Z">
        <w:r>
          <w:t>(</w:t>
        </w:r>
      </w:ins>
      <w:ins w:id="307" w:author="Ericsson1" w:date="2019-07-29T14:11:00Z">
        <w:r w:rsidRPr="00F80BCA">
          <w:rPr>
            <w:snapToGrid w:val="0"/>
            <w:lang w:eastAsia="ko-KR"/>
          </w:rPr>
          <w:t>-64000..1280000)</w:t>
        </w:r>
      </w:ins>
    </w:p>
    <w:p w14:paraId="79B07067" w14:textId="77777777" w:rsidR="00BC645A" w:rsidRDefault="00BC645A" w:rsidP="00BC645A">
      <w:pPr>
        <w:pStyle w:val="PL"/>
        <w:rPr>
          <w:ins w:id="308" w:author="Ericsson1" w:date="2019-07-29T14:18:00Z"/>
        </w:rPr>
      </w:pPr>
    </w:p>
    <w:p w14:paraId="44C6A437" w14:textId="12C4F4AF" w:rsidR="00BC645A" w:rsidRPr="007F4DE4" w:rsidRDefault="00282829" w:rsidP="00BC645A">
      <w:pPr>
        <w:pStyle w:val="PL"/>
        <w:rPr>
          <w:ins w:id="309" w:author="Ericsson1" w:date="2019-07-29T14:15:00Z"/>
        </w:rPr>
      </w:pPr>
      <w:ins w:id="310" w:author="Ericsson1" w:date="2019-07-29T14:26:00Z">
        <w:r>
          <w:rPr>
            <w:lang w:val="en-US"/>
          </w:rPr>
          <w:t>H</w:t>
        </w:r>
      </w:ins>
      <w:ins w:id="311" w:author="Ericsson1" w:date="2019-07-29T14:25:00Z">
        <w:r>
          <w:rPr>
            <w:lang w:val="en-US"/>
          </w:rPr>
          <w:t>igh-Accuracy</w:t>
        </w:r>
        <w:r>
          <w:t>-</w:t>
        </w:r>
      </w:ins>
      <w:ins w:id="312" w:author="Ericsson1" w:date="2019-07-29T14:15:00Z">
        <w:r w:rsidR="00BC645A" w:rsidRPr="007F4DE4">
          <w:t>DegreesLatitude</w:t>
        </w:r>
        <w:r w:rsidR="00BC645A">
          <w:tab/>
        </w:r>
        <w:r w:rsidR="00BC645A" w:rsidRPr="007F4DE4">
          <w:t xml:space="preserve">::= </w:t>
        </w:r>
      </w:ins>
      <w:ins w:id="313" w:author="Ericsson1" w:date="2019-07-29T14:26:00Z">
        <w:r w:rsidRPr="00282829">
          <w:t>INTEGER(-2147483648..2147483647</w:t>
        </w:r>
        <w:r>
          <w:t>)</w:t>
        </w:r>
      </w:ins>
    </w:p>
    <w:p w14:paraId="1396BA2B" w14:textId="77777777" w:rsidR="00BC645A" w:rsidRPr="00282829" w:rsidRDefault="00BC645A" w:rsidP="00BC645A">
      <w:pPr>
        <w:pStyle w:val="PL"/>
        <w:rPr>
          <w:ins w:id="314" w:author="Ericsson1" w:date="2019-07-29T14:15:00Z"/>
          <w:rPrChange w:id="315" w:author="Ericsson1" w:date="2019-07-29T14:26:00Z">
            <w:rPr>
              <w:ins w:id="316" w:author="Ericsson1" w:date="2019-07-29T14:15:00Z"/>
              <w:lang w:val="en-US"/>
            </w:rPr>
          </w:rPrChange>
        </w:rPr>
      </w:pPr>
    </w:p>
    <w:p w14:paraId="1870C93B" w14:textId="71137124" w:rsidR="00BC645A" w:rsidRPr="007F4DE4" w:rsidRDefault="00282829" w:rsidP="00BC645A">
      <w:pPr>
        <w:pStyle w:val="PL"/>
        <w:rPr>
          <w:ins w:id="317" w:author="Ericsson1" w:date="2019-07-29T14:15:00Z"/>
        </w:rPr>
      </w:pPr>
      <w:ins w:id="318" w:author="Ericsson1" w:date="2019-07-29T14:26:00Z">
        <w:r>
          <w:rPr>
            <w:lang w:val="en-US"/>
          </w:rPr>
          <w:t>High-Accuracy</w:t>
        </w:r>
        <w:r>
          <w:t>-</w:t>
        </w:r>
      </w:ins>
      <w:ins w:id="319" w:author="Ericsson1" w:date="2019-07-29T14:15:00Z">
        <w:r w:rsidR="00BC645A" w:rsidRPr="007F4DE4">
          <w:t>DegreesLongitude</w:t>
        </w:r>
        <w:r w:rsidR="00BC645A" w:rsidRPr="007F4DE4">
          <w:tab/>
          <w:t xml:space="preserve">::= </w:t>
        </w:r>
      </w:ins>
      <w:ins w:id="320" w:author="Ericsson1" w:date="2019-07-29T14:27:00Z">
        <w:r w:rsidRPr="00F80BCA">
          <w:rPr>
            <w:snapToGrid w:val="0"/>
            <w:lang w:eastAsia="ko-KR"/>
          </w:rPr>
          <w:t>INTEGER(-2147483648..2147483647)</w:t>
        </w:r>
      </w:ins>
    </w:p>
    <w:p w14:paraId="2D070198" w14:textId="00D4E243" w:rsidR="00BC645A" w:rsidRDefault="00BC645A" w:rsidP="00861B5A">
      <w:pPr>
        <w:pStyle w:val="PL"/>
        <w:rPr>
          <w:ins w:id="321" w:author="Ericsson1" w:date="2019-07-29T14:15:00Z"/>
        </w:rPr>
      </w:pPr>
    </w:p>
    <w:p w14:paraId="01F8E71B" w14:textId="77777777" w:rsidR="00BC645A" w:rsidRDefault="00BC645A" w:rsidP="00861B5A">
      <w:pPr>
        <w:pStyle w:val="PL"/>
        <w:rPr>
          <w:ins w:id="322" w:author="Ericsson1" w:date="2019-07-29T12:38:00Z"/>
        </w:rPr>
      </w:pPr>
    </w:p>
    <w:p w14:paraId="70E6ACB7" w14:textId="28B5CA9A" w:rsidR="00861B5A" w:rsidRPr="007F4DE4" w:rsidRDefault="00D97661" w:rsidP="00861B5A">
      <w:pPr>
        <w:pStyle w:val="PL"/>
        <w:rPr>
          <w:ins w:id="323" w:author="Ericsson1" w:date="2019-07-29T12:38:00Z"/>
        </w:rPr>
      </w:pPr>
      <w:ins w:id="324" w:author="Ericsson1" w:date="2019-07-29T12:39:00Z">
        <w:r>
          <w:rPr>
            <w:lang w:val="en-US"/>
          </w:rPr>
          <w:t>High-Accuracy-</w:t>
        </w:r>
      </w:ins>
      <w:ins w:id="325" w:author="Ericsson1" w:date="2019-07-29T12:38:00Z">
        <w:r w:rsidR="00861B5A" w:rsidRPr="007F4DE4">
          <w:t xml:space="preserve">Ellipsoid-Point-With-Uncertainty-Ellipse  ::= SEQUENCE </w:t>
        </w:r>
        <w:r w:rsidR="00861B5A" w:rsidRPr="007F4DE4">
          <w:rPr>
            <w:lang w:eastAsia="ja-JP"/>
          </w:rPr>
          <w:t>{</w:t>
        </w:r>
      </w:ins>
    </w:p>
    <w:p w14:paraId="5C7CCCA8" w14:textId="1B79697A" w:rsidR="00861B5A" w:rsidRPr="007F4DE4" w:rsidRDefault="00861B5A" w:rsidP="00861B5A">
      <w:pPr>
        <w:pStyle w:val="PL"/>
        <w:rPr>
          <w:ins w:id="326" w:author="Ericsson1" w:date="2019-07-29T12:38:00Z"/>
          <w:lang w:val="en-US"/>
        </w:rPr>
      </w:pPr>
      <w:ins w:id="327" w:author="Ericsson1" w:date="2019-07-29T12:38:00Z">
        <w:r w:rsidRPr="007F4DE4">
          <w:tab/>
        </w:r>
      </w:ins>
      <w:ins w:id="328" w:author="Ericsson1" w:date="2019-07-29T12:46:00Z">
        <w:r w:rsidR="002C4C0B">
          <w:t>h</w:t>
        </w:r>
        <w:r w:rsidR="002C4C0B">
          <w:rPr>
            <w:lang w:val="en-US"/>
          </w:rPr>
          <w:t>igh-Accuracy-G</w:t>
        </w:r>
      </w:ins>
      <w:ins w:id="329" w:author="Ericsson1" w:date="2019-07-29T12:38:00Z">
        <w:r w:rsidRPr="007F4DE4">
          <w:rPr>
            <w:lang w:val="en-US"/>
          </w:rPr>
          <w:t>eographical-Coordinates</w:t>
        </w:r>
        <w:r w:rsidRPr="007F4DE4">
          <w:rPr>
            <w:lang w:val="en-US"/>
          </w:rPr>
          <w:tab/>
        </w:r>
      </w:ins>
      <w:ins w:id="330" w:author="Ericsson1" w:date="2019-07-29T12:46:00Z">
        <w:r w:rsidR="002C4C0B">
          <w:rPr>
            <w:lang w:val="en-US"/>
          </w:rPr>
          <w:t>High-Accuracy-</w:t>
        </w:r>
      </w:ins>
      <w:ins w:id="331" w:author="Ericsson1" w:date="2019-07-29T12:38:00Z">
        <w:r w:rsidRPr="007F4DE4">
          <w:rPr>
            <w:lang w:val="en-US"/>
          </w:rPr>
          <w:t>Geographical-Coordinates,</w:t>
        </w:r>
      </w:ins>
    </w:p>
    <w:p w14:paraId="3AC443B1" w14:textId="6929DB23" w:rsidR="00861B5A" w:rsidRPr="007F4DE4" w:rsidRDefault="00861B5A" w:rsidP="00861B5A">
      <w:pPr>
        <w:pStyle w:val="PL"/>
        <w:rPr>
          <w:ins w:id="332" w:author="Ericsson1" w:date="2019-07-29T12:38:00Z"/>
          <w:snapToGrid w:val="0"/>
          <w:lang w:val="en-US"/>
        </w:rPr>
      </w:pPr>
      <w:ins w:id="333" w:author="Ericsson1" w:date="2019-07-29T12:38:00Z">
        <w:r w:rsidRPr="007F4DE4">
          <w:rPr>
            <w:lang w:val="en-US"/>
          </w:rPr>
          <w:tab/>
        </w:r>
      </w:ins>
      <w:ins w:id="334" w:author="Ericsson1" w:date="2019-07-29T12:46:00Z">
        <w:r w:rsidR="002C4C0B">
          <w:rPr>
            <w:lang w:val="en-US"/>
          </w:rPr>
          <w:t>high-Accuracy</w:t>
        </w:r>
      </w:ins>
      <w:ins w:id="335" w:author="Ericsson1" w:date="2019-07-29T12:47:00Z">
        <w:r w:rsidR="002C4C0B">
          <w:rPr>
            <w:lang w:val="en-US"/>
          </w:rPr>
          <w:t>-U</w:t>
        </w:r>
      </w:ins>
      <w:ins w:id="336" w:author="Ericsson1" w:date="2019-07-29T12:38:00Z">
        <w:r w:rsidRPr="007F4DE4">
          <w:rPr>
            <w:snapToGrid w:val="0"/>
            <w:lang w:val="en-US"/>
          </w:rPr>
          <w:t>ncertainty-Ellipse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ab/>
        </w:r>
      </w:ins>
      <w:ins w:id="337" w:author="Ericsson1" w:date="2019-07-29T14:34:00Z">
        <w:r w:rsidR="00790D6C">
          <w:rPr>
            <w:snapToGrid w:val="0"/>
            <w:lang w:val="en-US"/>
          </w:rPr>
          <w:t>H</w:t>
        </w:r>
        <w:r w:rsidR="00790D6C">
          <w:rPr>
            <w:lang w:val="en-US"/>
          </w:rPr>
          <w:t>igh-Accuracy-</w:t>
        </w:r>
        <w:r w:rsidR="00790D6C" w:rsidRPr="007F4DE4">
          <w:rPr>
            <w:snapToGrid w:val="0"/>
            <w:lang w:val="en-US"/>
          </w:rPr>
          <w:t>Uncertainty-Ellipse</w:t>
        </w:r>
      </w:ins>
      <w:ins w:id="338" w:author="Ericsson1" w:date="2019-07-29T12:38:00Z">
        <w:r w:rsidRPr="007F4DE4">
          <w:rPr>
            <w:snapToGrid w:val="0"/>
            <w:lang w:val="en-US"/>
          </w:rPr>
          <w:t>,</w:t>
        </w:r>
      </w:ins>
    </w:p>
    <w:p w14:paraId="16659E0B" w14:textId="77777777" w:rsidR="00861B5A" w:rsidRPr="007F4DE4" w:rsidRDefault="00861B5A" w:rsidP="00861B5A">
      <w:pPr>
        <w:pStyle w:val="PL"/>
        <w:rPr>
          <w:ins w:id="339" w:author="Ericsson1" w:date="2019-07-29T12:38:00Z"/>
          <w:lang w:val="en-US"/>
        </w:rPr>
      </w:pPr>
      <w:ins w:id="340" w:author="Ericsson1" w:date="2019-07-29T12:38:00Z">
        <w:r w:rsidRPr="007F4DE4">
          <w:rPr>
            <w:snapToGrid w:val="0"/>
            <w:lang w:val="en-US"/>
          </w:rPr>
          <w:tab/>
          <w:t>confidence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ab/>
          <w:t>Confidence,</w:t>
        </w:r>
      </w:ins>
    </w:p>
    <w:p w14:paraId="536CBD13" w14:textId="27EFE300" w:rsidR="00861B5A" w:rsidRPr="007F4DE4" w:rsidRDefault="00861B5A" w:rsidP="00861B5A">
      <w:pPr>
        <w:pStyle w:val="PL"/>
        <w:rPr>
          <w:ins w:id="341" w:author="Ericsson1" w:date="2019-07-29T12:38:00Z"/>
          <w:noProof w:val="0"/>
          <w:snapToGrid w:val="0"/>
          <w:lang w:val="en-US"/>
        </w:rPr>
      </w:pPr>
      <w:ins w:id="342" w:author="Ericsson1" w:date="2019-07-29T12:38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  <w:proofErr w:type="gramEnd"/>
        <w:r w:rsidRPr="007F4DE4">
          <w:rPr>
            <w:lang w:val="en-US"/>
          </w:rPr>
          <w:t xml:space="preserve"> </w:t>
        </w:r>
      </w:ins>
      <w:ins w:id="343" w:author="Ericsson1" w:date="2019-07-29T12:54:00Z">
        <w:r w:rsidR="001A7D29">
          <w:rPr>
            <w:lang w:val="en-US"/>
          </w:rPr>
          <w:t>High-Accuracy-</w:t>
        </w:r>
      </w:ins>
      <w:ins w:id="344" w:author="Ericsson1" w:date="2019-07-29T12:38:00Z">
        <w:r w:rsidRPr="007F4DE4">
          <w:rPr>
            <w:lang w:val="en-US"/>
          </w:rPr>
          <w:t>Ellipsoid-</w:t>
        </w:r>
        <w:r w:rsidRPr="007F4DE4">
          <w:rPr>
            <w:noProof w:val="0"/>
            <w:snapToGrid w:val="0"/>
            <w:lang w:val="en-US"/>
          </w:rPr>
          <w:t>Point-With-Uncertainty-</w:t>
        </w:r>
        <w:r w:rsidRPr="007F4DE4">
          <w:rPr>
            <w:lang w:val="en-US"/>
          </w:rPr>
          <w:t>Ellipse</w:t>
        </w:r>
        <w:r w:rsidRPr="007F4DE4">
          <w:rPr>
            <w:noProof w:val="0"/>
            <w:snapToGrid w:val="0"/>
            <w:lang w:val="en-US"/>
          </w:rPr>
          <w:t>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0D9E5AC5" w14:textId="77777777" w:rsidR="00861B5A" w:rsidRPr="007F4DE4" w:rsidRDefault="00861B5A" w:rsidP="00861B5A">
      <w:pPr>
        <w:pStyle w:val="PL"/>
        <w:rPr>
          <w:ins w:id="345" w:author="Ericsson1" w:date="2019-07-29T12:38:00Z"/>
          <w:noProof w:val="0"/>
          <w:snapToGrid w:val="0"/>
          <w:lang w:val="en-AU"/>
        </w:rPr>
      </w:pPr>
      <w:ins w:id="346" w:author="Ericsson1" w:date="2019-07-29T12:38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AU"/>
          </w:rPr>
          <w:t>...}</w:t>
        </w:r>
      </w:ins>
    </w:p>
    <w:p w14:paraId="0F0CFB61" w14:textId="77777777" w:rsidR="00861B5A" w:rsidRPr="007F4DE4" w:rsidRDefault="00861B5A" w:rsidP="00861B5A">
      <w:pPr>
        <w:pStyle w:val="PL"/>
        <w:rPr>
          <w:ins w:id="347" w:author="Ericsson1" w:date="2019-07-29T12:38:00Z"/>
          <w:noProof w:val="0"/>
          <w:snapToGrid w:val="0"/>
          <w:lang w:val="en-AU"/>
        </w:rPr>
      </w:pPr>
    </w:p>
    <w:p w14:paraId="00147A7B" w14:textId="7719B3F1" w:rsidR="00861B5A" w:rsidRPr="007F4DE4" w:rsidRDefault="002C4C0B" w:rsidP="00861B5A">
      <w:pPr>
        <w:pStyle w:val="PL"/>
        <w:outlineLvl w:val="0"/>
        <w:rPr>
          <w:ins w:id="348" w:author="Ericsson1" w:date="2019-07-29T12:38:00Z"/>
          <w:noProof w:val="0"/>
          <w:snapToGrid w:val="0"/>
          <w:lang w:val="en-AU"/>
        </w:rPr>
      </w:pPr>
      <w:ins w:id="349" w:author="Ericsson1" w:date="2019-07-29T12:47:00Z">
        <w:r>
          <w:rPr>
            <w:lang w:val="en-US"/>
          </w:rPr>
          <w:t>High-Accuracy-</w:t>
        </w:r>
      </w:ins>
      <w:ins w:id="350" w:author="Ericsson1" w:date="2019-07-29T12:38:00Z">
        <w:r w:rsidR="00861B5A" w:rsidRPr="007F4DE4">
          <w:rPr>
            <w:lang w:val="en-US"/>
          </w:rPr>
          <w:t>Ellipsoid-</w:t>
        </w:r>
        <w:r w:rsidR="00861B5A" w:rsidRPr="007F4DE4">
          <w:rPr>
            <w:noProof w:val="0"/>
            <w:snapToGrid w:val="0"/>
            <w:lang w:val="en-AU"/>
          </w:rPr>
          <w:t>Point-With-Uncertainty-</w:t>
        </w:r>
        <w:r w:rsidR="00861B5A" w:rsidRPr="007F4DE4">
          <w:rPr>
            <w:lang w:val="en-US"/>
          </w:rPr>
          <w:t>Ellipse-</w:t>
        </w:r>
        <w:proofErr w:type="spellStart"/>
        <w:r w:rsidR="00861B5A" w:rsidRPr="007F4DE4">
          <w:rPr>
            <w:noProof w:val="0"/>
            <w:snapToGrid w:val="0"/>
            <w:lang w:val="en-AU"/>
          </w:rPr>
          <w:t>ExtIEs</w:t>
        </w:r>
        <w:proofErr w:type="spellEnd"/>
        <w:r w:rsidR="00861B5A" w:rsidRPr="007F4DE4">
          <w:rPr>
            <w:noProof w:val="0"/>
            <w:snapToGrid w:val="0"/>
            <w:lang w:val="en-AU"/>
          </w:rPr>
          <w:t xml:space="preserve"> LCS-AP-PROTOCOL-</w:t>
        </w:r>
        <w:proofErr w:type="gramStart"/>
        <w:r w:rsidR="00861B5A" w:rsidRPr="007F4DE4">
          <w:rPr>
            <w:noProof w:val="0"/>
            <w:snapToGrid w:val="0"/>
            <w:lang w:val="en-AU"/>
          </w:rPr>
          <w:t>EXTENSION ::=</w:t>
        </w:r>
        <w:proofErr w:type="gramEnd"/>
        <w:r w:rsidR="00861B5A" w:rsidRPr="007F4DE4">
          <w:rPr>
            <w:noProof w:val="0"/>
            <w:snapToGrid w:val="0"/>
            <w:lang w:val="en-AU"/>
          </w:rPr>
          <w:t xml:space="preserve"> {</w:t>
        </w:r>
      </w:ins>
    </w:p>
    <w:p w14:paraId="2CAB63AD" w14:textId="77777777" w:rsidR="00861B5A" w:rsidRPr="007F4DE4" w:rsidRDefault="00861B5A" w:rsidP="00861B5A">
      <w:pPr>
        <w:pStyle w:val="PL"/>
        <w:rPr>
          <w:ins w:id="351" w:author="Ericsson1" w:date="2019-07-29T12:38:00Z"/>
          <w:noProof w:val="0"/>
          <w:snapToGrid w:val="0"/>
          <w:lang w:val="en-AU"/>
        </w:rPr>
      </w:pPr>
      <w:ins w:id="352" w:author="Ericsson1" w:date="2019-07-29T12:38:00Z">
        <w:r w:rsidRPr="007F4DE4">
          <w:rPr>
            <w:noProof w:val="0"/>
            <w:snapToGrid w:val="0"/>
            <w:lang w:val="en-AU"/>
          </w:rPr>
          <w:tab/>
          <w:t>...</w:t>
        </w:r>
      </w:ins>
    </w:p>
    <w:p w14:paraId="461BB705" w14:textId="77777777" w:rsidR="00861B5A" w:rsidRPr="007F4DE4" w:rsidRDefault="00861B5A" w:rsidP="00861B5A">
      <w:pPr>
        <w:pStyle w:val="PL"/>
        <w:rPr>
          <w:ins w:id="353" w:author="Ericsson1" w:date="2019-07-29T12:38:00Z"/>
          <w:noProof w:val="0"/>
          <w:snapToGrid w:val="0"/>
          <w:lang w:val="en-AU"/>
        </w:rPr>
      </w:pPr>
      <w:ins w:id="354" w:author="Ericsson1" w:date="2019-07-29T12:38:00Z">
        <w:r w:rsidRPr="007F4DE4">
          <w:rPr>
            <w:noProof w:val="0"/>
            <w:snapToGrid w:val="0"/>
            <w:lang w:val="en-AU"/>
          </w:rPr>
          <w:t>}</w:t>
        </w:r>
      </w:ins>
    </w:p>
    <w:p w14:paraId="304913C2" w14:textId="77777777" w:rsidR="00861B5A" w:rsidRPr="007F4DE4" w:rsidRDefault="00861B5A" w:rsidP="00861B5A">
      <w:pPr>
        <w:pStyle w:val="PL"/>
        <w:rPr>
          <w:ins w:id="355" w:author="Ericsson1" w:date="2019-07-29T12:38:00Z"/>
          <w:lang w:val="en-US" w:eastAsia="ja-JP"/>
        </w:rPr>
      </w:pPr>
    </w:p>
    <w:p w14:paraId="4615C243" w14:textId="77777777" w:rsidR="00D97661" w:rsidRPr="007F4DE4" w:rsidRDefault="00D97661" w:rsidP="00D97661">
      <w:pPr>
        <w:pStyle w:val="PL"/>
        <w:rPr>
          <w:ins w:id="356" w:author="Ericsson1" w:date="2019-07-29T12:41:00Z"/>
        </w:rPr>
      </w:pPr>
    </w:p>
    <w:p w14:paraId="4BCA60BA" w14:textId="32524F49" w:rsidR="00D97661" w:rsidRPr="007F4DE4" w:rsidRDefault="00D97661" w:rsidP="00D97661">
      <w:pPr>
        <w:pStyle w:val="PL"/>
        <w:rPr>
          <w:ins w:id="357" w:author="Ericsson1" w:date="2019-07-29T12:41:00Z"/>
          <w:lang w:val="en-US" w:eastAsia="ja-JP"/>
        </w:rPr>
      </w:pPr>
      <w:ins w:id="358" w:author="Ericsson1" w:date="2019-07-29T12:41:00Z">
        <w:r>
          <w:rPr>
            <w:lang w:val="en-US"/>
          </w:rPr>
          <w:t>High-Accuracy-</w:t>
        </w:r>
        <w:r w:rsidRPr="007F4DE4">
          <w:t>Ellipsoid-Point-With-Altitude-And-Uncertainty-Ellipsoid</w:t>
        </w:r>
        <w:r w:rsidRPr="007F4DE4">
          <w:rPr>
            <w:lang w:val="en-US" w:eastAsia="ja-JP"/>
          </w:rPr>
          <w:tab/>
        </w:r>
        <w:r w:rsidRPr="007F4DE4">
          <w:t>::= SEQUENCE {</w:t>
        </w:r>
      </w:ins>
    </w:p>
    <w:p w14:paraId="2DED97FD" w14:textId="489A07C1" w:rsidR="00D97661" w:rsidRPr="001A7D29" w:rsidRDefault="00D97661" w:rsidP="00D97661">
      <w:pPr>
        <w:pStyle w:val="PL"/>
        <w:rPr>
          <w:ins w:id="359" w:author="Ericsson1" w:date="2019-07-29T12:41:00Z"/>
          <w:rPrChange w:id="360" w:author="Ericsson1" w:date="2019-07-29T12:49:00Z">
            <w:rPr>
              <w:ins w:id="361" w:author="Ericsson1" w:date="2019-07-29T12:41:00Z"/>
              <w:lang w:val="en-US"/>
            </w:rPr>
          </w:rPrChange>
        </w:rPr>
      </w:pPr>
      <w:ins w:id="362" w:author="Ericsson1" w:date="2019-07-29T12:41:00Z">
        <w:r w:rsidRPr="007F4DE4">
          <w:tab/>
        </w:r>
      </w:ins>
      <w:ins w:id="363" w:author="Ericsson1" w:date="2019-07-29T12:49:00Z">
        <w:r w:rsidR="001A7D29">
          <w:t>h</w:t>
        </w:r>
        <w:r w:rsidR="001A7D29">
          <w:rPr>
            <w:lang w:val="en-US"/>
          </w:rPr>
          <w:t>igh-Accuracy-G</w:t>
        </w:r>
        <w:r w:rsidR="001A7D29" w:rsidRPr="007F4DE4">
          <w:rPr>
            <w:lang w:val="en-US"/>
          </w:rPr>
          <w:t>eographical-Coordinates</w:t>
        </w:r>
        <w:r w:rsidR="001A7D29" w:rsidRPr="007F4DE4">
          <w:rPr>
            <w:lang w:val="en-US"/>
          </w:rPr>
          <w:tab/>
        </w:r>
        <w:r w:rsidR="001A7D29">
          <w:rPr>
            <w:lang w:val="en-US"/>
          </w:rPr>
          <w:t>High-Accuracy-</w:t>
        </w:r>
        <w:r w:rsidR="001A7D29" w:rsidRPr="007F4DE4">
          <w:rPr>
            <w:lang w:val="en-US"/>
          </w:rPr>
          <w:t>Geographical-Coordinates,</w:t>
        </w:r>
      </w:ins>
    </w:p>
    <w:p w14:paraId="0EEC8547" w14:textId="1E2D824D" w:rsidR="00D97661" w:rsidRDefault="00D97661" w:rsidP="00D97661">
      <w:pPr>
        <w:pStyle w:val="PL"/>
        <w:rPr>
          <w:ins w:id="364" w:author="Ericsson1" w:date="2019-07-29T12:50:00Z"/>
        </w:rPr>
      </w:pPr>
      <w:ins w:id="365" w:author="Ericsson1" w:date="2019-07-29T12:41:00Z">
        <w:r w:rsidRPr="007F4DE4">
          <w:tab/>
        </w:r>
      </w:ins>
      <w:ins w:id="366" w:author="Ericsson1" w:date="2019-07-29T12:49:00Z">
        <w:r w:rsidR="001A7D29">
          <w:t>h</w:t>
        </w:r>
        <w:r w:rsidR="001A7D29">
          <w:rPr>
            <w:lang w:val="en-US"/>
          </w:rPr>
          <w:t>igh-Accuracy-</w:t>
        </w:r>
      </w:ins>
      <w:ins w:id="367" w:author="Ericsson1" w:date="2019-07-29T12:50:00Z">
        <w:r w:rsidR="001A7D29">
          <w:rPr>
            <w:lang w:val="en-US"/>
          </w:rPr>
          <w:t>A</w:t>
        </w:r>
      </w:ins>
      <w:ins w:id="368" w:author="Ericsson1" w:date="2019-07-29T12:41:00Z">
        <w:r w:rsidRPr="007F4DE4">
          <w:t>ltitude</w:t>
        </w:r>
        <w:r>
          <w:tab/>
        </w:r>
      </w:ins>
      <w:ins w:id="369" w:author="Ericsson1" w:date="2019-07-29T12:50:00Z">
        <w:r w:rsidR="001A7D29">
          <w:t>H</w:t>
        </w:r>
        <w:r w:rsidR="001A7D29">
          <w:rPr>
            <w:lang w:val="en-US"/>
          </w:rPr>
          <w:t>igh-Accuracy-A</w:t>
        </w:r>
        <w:r w:rsidR="001A7D29" w:rsidRPr="007F4DE4">
          <w:t>ltitude</w:t>
        </w:r>
      </w:ins>
      <w:ins w:id="370" w:author="Ericsson1" w:date="2019-07-29T12:41:00Z">
        <w:r w:rsidRPr="007F4DE4">
          <w:t>,</w:t>
        </w:r>
      </w:ins>
    </w:p>
    <w:p w14:paraId="52EC97F7" w14:textId="23020ADF" w:rsidR="001A7D29" w:rsidRPr="007F4DE4" w:rsidRDefault="001A7D29" w:rsidP="00D97661">
      <w:pPr>
        <w:pStyle w:val="PL"/>
        <w:rPr>
          <w:ins w:id="371" w:author="Ericsson1" w:date="2019-07-29T12:41:00Z"/>
        </w:rPr>
      </w:pPr>
      <w:ins w:id="372" w:author="Ericsson1" w:date="2019-07-29T12:51:00Z">
        <w:r>
          <w:tab/>
        </w:r>
        <w:r>
          <w:rPr>
            <w:lang w:val="en-US"/>
          </w:rPr>
          <w:t>high-Accuracy-U</w:t>
        </w:r>
        <w:r w:rsidRPr="007F4DE4">
          <w:rPr>
            <w:snapToGrid w:val="0"/>
            <w:lang w:val="en-US"/>
          </w:rPr>
          <w:t>ncertainty-Ellipse</w:t>
        </w:r>
        <w:r>
          <w:rPr>
            <w:snapToGrid w:val="0"/>
            <w:lang w:val="en-US"/>
          </w:rPr>
          <w:tab/>
        </w:r>
      </w:ins>
      <w:ins w:id="373" w:author="Ericsson1" w:date="2019-07-29T14:19:00Z">
        <w:r w:rsidR="00BC645A">
          <w:rPr>
            <w:snapToGrid w:val="0"/>
            <w:lang w:val="en-US"/>
          </w:rPr>
          <w:t>H</w:t>
        </w:r>
        <w:r w:rsidR="00BC645A">
          <w:rPr>
            <w:lang w:val="en-US"/>
          </w:rPr>
          <w:t>igh-Accuracy-</w:t>
        </w:r>
      </w:ins>
      <w:ins w:id="374" w:author="Ericsson1" w:date="2019-07-29T12:51:00Z">
        <w:r w:rsidRPr="007F4DE4">
          <w:rPr>
            <w:snapToGrid w:val="0"/>
            <w:lang w:val="en-US"/>
          </w:rPr>
          <w:t>Uncertainty-Ellipse,</w:t>
        </w:r>
      </w:ins>
    </w:p>
    <w:p w14:paraId="73B7D068" w14:textId="1B554A2A" w:rsidR="00D97661" w:rsidRDefault="00D97661" w:rsidP="00D97661">
      <w:pPr>
        <w:pStyle w:val="PL"/>
        <w:rPr>
          <w:ins w:id="375" w:author="Ericsson1" w:date="2019-07-29T12:52:00Z"/>
        </w:rPr>
      </w:pPr>
      <w:ins w:id="376" w:author="Ericsson1" w:date="2019-07-29T12:41:00Z">
        <w:r w:rsidRPr="007F4DE4">
          <w:tab/>
          <w:t>confidence</w:t>
        </w:r>
        <w:r>
          <w:tab/>
        </w:r>
        <w:r>
          <w:tab/>
        </w:r>
        <w:r w:rsidRPr="007F4DE4">
          <w:tab/>
          <w:t>Confidence,</w:t>
        </w:r>
      </w:ins>
    </w:p>
    <w:p w14:paraId="786BF65B" w14:textId="068EB122" w:rsidR="001A7D29" w:rsidRDefault="001A7D29" w:rsidP="00D97661">
      <w:pPr>
        <w:pStyle w:val="PL"/>
        <w:rPr>
          <w:ins w:id="377" w:author="Ericsson1" w:date="2019-07-29T12:52:00Z"/>
        </w:rPr>
      </w:pPr>
      <w:ins w:id="378" w:author="Ericsson1" w:date="2019-07-29T12:52:00Z">
        <w:r>
          <w:lastRenderedPageBreak/>
          <w:tab/>
        </w:r>
      </w:ins>
      <w:ins w:id="379" w:author="Ericsson1" w:date="2019-07-29T14:14:00Z">
        <w:r w:rsidR="00BC645A">
          <w:t>h</w:t>
        </w:r>
        <w:r w:rsidR="00BC645A">
          <w:rPr>
            <w:lang w:val="en-US"/>
          </w:rPr>
          <w:t>igh-Accuracy</w:t>
        </w:r>
        <w:r w:rsidR="00BC645A">
          <w:t>-U</w:t>
        </w:r>
      </w:ins>
      <w:ins w:id="380" w:author="Ericsson1" w:date="2019-07-29T12:52:00Z">
        <w:r w:rsidRPr="007F4DE4">
          <w:t>ncertainty-Altitude</w:t>
        </w:r>
        <w:r>
          <w:tab/>
        </w:r>
        <w:r w:rsidRPr="007F4DE4">
          <w:t>Uncertainty-Altitude,</w:t>
        </w:r>
      </w:ins>
    </w:p>
    <w:p w14:paraId="252D2E20" w14:textId="1267CEE1" w:rsidR="001A7D29" w:rsidRPr="007F4DE4" w:rsidRDefault="001A7D29" w:rsidP="00D97661">
      <w:pPr>
        <w:pStyle w:val="PL"/>
        <w:rPr>
          <w:ins w:id="381" w:author="Ericsson1" w:date="2019-07-29T12:41:00Z"/>
        </w:rPr>
      </w:pPr>
      <w:ins w:id="382" w:author="Ericsson1" w:date="2019-07-29T12:53:00Z">
        <w:r>
          <w:tab/>
          <w:t>vertical-C</w:t>
        </w:r>
        <w:r w:rsidRPr="007F4DE4">
          <w:t>onfidence</w:t>
        </w:r>
        <w:r>
          <w:tab/>
        </w:r>
        <w:r w:rsidRPr="007F4DE4">
          <w:t>Confidence,</w:t>
        </w:r>
      </w:ins>
    </w:p>
    <w:p w14:paraId="6DC31FFD" w14:textId="38E4326B" w:rsidR="00D97661" w:rsidRPr="007F4DE4" w:rsidRDefault="00D97661" w:rsidP="00D97661">
      <w:pPr>
        <w:pStyle w:val="PL"/>
        <w:rPr>
          <w:ins w:id="383" w:author="Ericsson1" w:date="2019-07-29T12:41:00Z"/>
        </w:rPr>
      </w:pPr>
      <w:ins w:id="384" w:author="Ericsson1" w:date="2019-07-29T12:41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  <w:proofErr w:type="gramEnd"/>
        <w:r w:rsidRPr="007F4DE4">
          <w:rPr>
            <w:lang w:val="en-US"/>
          </w:rPr>
          <w:t xml:space="preserve"> </w:t>
        </w:r>
      </w:ins>
      <w:ins w:id="385" w:author="Ericsson1" w:date="2019-07-29T12:54:00Z">
        <w:r w:rsidR="001A7D29">
          <w:rPr>
            <w:lang w:val="en-US"/>
          </w:rPr>
          <w:t>High-Accuracy-</w:t>
        </w:r>
      </w:ins>
      <w:ins w:id="386" w:author="Ericsson1" w:date="2019-07-29T12:41:00Z">
        <w:r w:rsidRPr="007F4DE4">
          <w:t>Ellipsoid-Point-With-Altitude-And-Uncertainty-Ellipsoid</w:t>
        </w:r>
        <w:r w:rsidRPr="007F4DE4">
          <w:rPr>
            <w:noProof w:val="0"/>
            <w:snapToGrid w:val="0"/>
            <w:lang w:val="en-US"/>
          </w:rPr>
          <w:t>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641E346D" w14:textId="61F5A8A7" w:rsidR="00D97661" w:rsidRDefault="00D97661" w:rsidP="00D97661">
      <w:pPr>
        <w:pStyle w:val="PL"/>
        <w:rPr>
          <w:ins w:id="387" w:author="Ericsson1" w:date="2019-07-29T14:48:00Z"/>
          <w:noProof w:val="0"/>
          <w:snapToGrid w:val="0"/>
          <w:lang w:val="en-AU"/>
        </w:rPr>
      </w:pPr>
      <w:ins w:id="388" w:author="Ericsson1" w:date="2019-07-29T12:41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AU"/>
          </w:rPr>
          <w:t>...}</w:t>
        </w:r>
      </w:ins>
    </w:p>
    <w:p w14:paraId="2853F0C0" w14:textId="77777777" w:rsidR="00F94E88" w:rsidRDefault="00F94E88" w:rsidP="00D97661">
      <w:pPr>
        <w:pStyle w:val="PL"/>
        <w:rPr>
          <w:ins w:id="389" w:author="Ericsson1" w:date="2019-07-29T14:48:00Z"/>
          <w:noProof w:val="0"/>
          <w:snapToGrid w:val="0"/>
          <w:lang w:val="en-AU"/>
        </w:rPr>
      </w:pPr>
    </w:p>
    <w:p w14:paraId="443E5B85" w14:textId="77777777" w:rsidR="00F94E88" w:rsidRPr="007F4DE4" w:rsidRDefault="00F94E88" w:rsidP="00D97661">
      <w:pPr>
        <w:pStyle w:val="PL"/>
        <w:rPr>
          <w:ins w:id="390" w:author="Ericsson1" w:date="2019-07-29T12:41:00Z"/>
          <w:noProof w:val="0"/>
          <w:snapToGrid w:val="0"/>
          <w:lang w:val="en-AU"/>
        </w:rPr>
      </w:pPr>
    </w:p>
    <w:p w14:paraId="75CE1322" w14:textId="256F0E49" w:rsidR="00D97661" w:rsidRPr="007F4DE4" w:rsidRDefault="001A7D29" w:rsidP="00D97661">
      <w:pPr>
        <w:pStyle w:val="PL"/>
        <w:rPr>
          <w:ins w:id="391" w:author="Ericsson1" w:date="2019-07-29T12:41:00Z"/>
          <w:noProof w:val="0"/>
          <w:snapToGrid w:val="0"/>
          <w:lang w:val="en-AU"/>
        </w:rPr>
      </w:pPr>
      <w:ins w:id="392" w:author="Ericsson1" w:date="2019-07-29T12:54:00Z">
        <w:r>
          <w:rPr>
            <w:lang w:val="en-US"/>
          </w:rPr>
          <w:t>High-Accuracy-</w:t>
        </w:r>
      </w:ins>
      <w:ins w:id="393" w:author="Ericsson1" w:date="2019-07-29T12:41:00Z">
        <w:r w:rsidR="00D97661" w:rsidRPr="007F4DE4">
          <w:t>Ellipsoid-Point-With-Altitude-And-Uncertainty-Ellipsoid</w:t>
        </w:r>
        <w:r w:rsidR="00D97661" w:rsidRPr="007F4DE4">
          <w:rPr>
            <w:noProof w:val="0"/>
            <w:snapToGrid w:val="0"/>
            <w:lang w:val="en-AU"/>
          </w:rPr>
          <w:t>-</w:t>
        </w:r>
        <w:proofErr w:type="spellStart"/>
        <w:r w:rsidR="00D97661" w:rsidRPr="007F4DE4">
          <w:rPr>
            <w:noProof w:val="0"/>
            <w:snapToGrid w:val="0"/>
            <w:lang w:val="en-AU"/>
          </w:rPr>
          <w:t>ExtIEs</w:t>
        </w:r>
        <w:proofErr w:type="spellEnd"/>
        <w:r w:rsidR="00D97661" w:rsidRPr="007F4DE4">
          <w:rPr>
            <w:noProof w:val="0"/>
            <w:snapToGrid w:val="0"/>
            <w:lang w:val="en-AU"/>
          </w:rPr>
          <w:t xml:space="preserve"> LCS-AP-PROTOCOL-</w:t>
        </w:r>
        <w:proofErr w:type="gramStart"/>
        <w:r w:rsidR="00D97661" w:rsidRPr="007F4DE4">
          <w:rPr>
            <w:noProof w:val="0"/>
            <w:snapToGrid w:val="0"/>
            <w:lang w:val="en-AU"/>
          </w:rPr>
          <w:t>EXTENSION ::=</w:t>
        </w:r>
        <w:proofErr w:type="gramEnd"/>
        <w:r w:rsidR="00D97661" w:rsidRPr="007F4DE4">
          <w:rPr>
            <w:noProof w:val="0"/>
            <w:snapToGrid w:val="0"/>
            <w:lang w:val="en-AU"/>
          </w:rPr>
          <w:t xml:space="preserve"> {</w:t>
        </w:r>
      </w:ins>
    </w:p>
    <w:p w14:paraId="7DC101E0" w14:textId="77777777" w:rsidR="00D97661" w:rsidRPr="007F4DE4" w:rsidRDefault="00D97661" w:rsidP="00D97661">
      <w:pPr>
        <w:pStyle w:val="PL"/>
        <w:rPr>
          <w:ins w:id="394" w:author="Ericsson1" w:date="2019-07-29T12:41:00Z"/>
          <w:noProof w:val="0"/>
          <w:snapToGrid w:val="0"/>
          <w:lang w:val="en-AU"/>
        </w:rPr>
      </w:pPr>
      <w:ins w:id="395" w:author="Ericsson1" w:date="2019-07-29T12:41:00Z">
        <w:r w:rsidRPr="007F4DE4">
          <w:rPr>
            <w:noProof w:val="0"/>
            <w:snapToGrid w:val="0"/>
            <w:lang w:val="en-AU"/>
          </w:rPr>
          <w:tab/>
          <w:t>...</w:t>
        </w:r>
      </w:ins>
    </w:p>
    <w:p w14:paraId="7071D865" w14:textId="77777777" w:rsidR="00D97661" w:rsidRPr="007F4DE4" w:rsidRDefault="00D97661" w:rsidP="00D97661">
      <w:pPr>
        <w:pStyle w:val="PL"/>
        <w:rPr>
          <w:ins w:id="396" w:author="Ericsson1" w:date="2019-07-29T12:41:00Z"/>
          <w:noProof w:val="0"/>
          <w:snapToGrid w:val="0"/>
          <w:lang w:val="en-AU"/>
        </w:rPr>
      </w:pPr>
      <w:ins w:id="397" w:author="Ericsson1" w:date="2019-07-29T12:41:00Z">
        <w:r w:rsidRPr="007F4DE4">
          <w:rPr>
            <w:noProof w:val="0"/>
            <w:snapToGrid w:val="0"/>
            <w:lang w:val="en-AU"/>
          </w:rPr>
          <w:t>}</w:t>
        </w:r>
      </w:ins>
    </w:p>
    <w:p w14:paraId="18D9A6F4" w14:textId="3747C6AC" w:rsidR="00861B5A" w:rsidRDefault="00861B5A" w:rsidP="00916029">
      <w:pPr>
        <w:pStyle w:val="PL"/>
        <w:rPr>
          <w:ins w:id="398" w:author="Ericsson1" w:date="2019-07-29T14:48:00Z"/>
          <w:lang w:val="en-US"/>
        </w:rPr>
      </w:pPr>
    </w:p>
    <w:p w14:paraId="579D94EA" w14:textId="77777777" w:rsidR="00F94E88" w:rsidRPr="007F4DE4" w:rsidRDefault="00F94E88" w:rsidP="00916029">
      <w:pPr>
        <w:pStyle w:val="PL"/>
        <w:rPr>
          <w:lang w:val="en-US"/>
        </w:rPr>
      </w:pPr>
    </w:p>
    <w:p w14:paraId="4A685CB0" w14:textId="2E1B783C" w:rsidR="001A7D29" w:rsidRPr="007F4DE4" w:rsidRDefault="001A7D29" w:rsidP="001A7D29">
      <w:pPr>
        <w:pStyle w:val="PL"/>
        <w:rPr>
          <w:ins w:id="399" w:author="Ericsson1" w:date="2019-07-29T12:55:00Z"/>
          <w:lang w:val="en-US"/>
        </w:rPr>
      </w:pPr>
      <w:ins w:id="400" w:author="Ericsson1" w:date="2019-07-29T12:55:00Z">
        <w:r>
          <w:rPr>
            <w:lang w:val="en-US"/>
          </w:rPr>
          <w:t>High-Accuracy-</w:t>
        </w:r>
        <w:r w:rsidRPr="007F4DE4">
          <w:rPr>
            <w:lang w:val="en-US"/>
          </w:rPr>
          <w:t>Geographical-Coordinates</w:t>
        </w:r>
        <w:r w:rsidRPr="007F4DE4">
          <w:rPr>
            <w:lang w:val="en-US"/>
          </w:rPr>
          <w:tab/>
          <w:t xml:space="preserve">::= SEQUENCE </w:t>
        </w:r>
        <w:r w:rsidRPr="007F4DE4">
          <w:rPr>
            <w:lang w:eastAsia="ja-JP"/>
          </w:rPr>
          <w:t>{</w:t>
        </w:r>
      </w:ins>
    </w:p>
    <w:p w14:paraId="660D3CDA" w14:textId="057357F7" w:rsidR="001A7D29" w:rsidRPr="007F4DE4" w:rsidRDefault="001A7D29" w:rsidP="001A7D29">
      <w:pPr>
        <w:pStyle w:val="PL"/>
        <w:rPr>
          <w:ins w:id="401" w:author="Ericsson1" w:date="2019-07-29T12:55:00Z"/>
          <w:lang w:val="en-US"/>
        </w:rPr>
      </w:pPr>
      <w:ins w:id="402" w:author="Ericsson1" w:date="2019-07-29T12:55:00Z">
        <w:r w:rsidRPr="007F4DE4">
          <w:rPr>
            <w:lang w:val="en-US"/>
          </w:rPr>
          <w:tab/>
        </w:r>
      </w:ins>
      <w:ins w:id="403" w:author="Ericsson1" w:date="2019-07-29T14:23:00Z">
        <w:r w:rsidR="00282829">
          <w:rPr>
            <w:lang w:val="en-US"/>
          </w:rPr>
          <w:t>high-Accuracy-</w:t>
        </w:r>
      </w:ins>
      <w:ins w:id="404" w:author="Ericsson1" w:date="2019-07-29T14:32:00Z">
        <w:r w:rsidR="00282829">
          <w:rPr>
            <w:lang w:val="en-US"/>
          </w:rPr>
          <w:t>D</w:t>
        </w:r>
      </w:ins>
      <w:ins w:id="405" w:author="Ericsson1" w:date="2019-07-29T12:55:00Z">
        <w:r w:rsidRPr="007F4DE4">
          <w:rPr>
            <w:lang w:val="en-US"/>
          </w:rPr>
          <w:t>egreesLatitude</w:t>
        </w:r>
        <w:r>
          <w:rPr>
            <w:lang w:val="en-US"/>
          </w:rPr>
          <w:tab/>
        </w:r>
      </w:ins>
      <w:ins w:id="406" w:author="Ericsson1" w:date="2019-07-29T14:23:00Z">
        <w:r w:rsidR="00282829">
          <w:rPr>
            <w:lang w:val="en-US"/>
          </w:rPr>
          <w:t>High-Accuracy-</w:t>
        </w:r>
      </w:ins>
      <w:ins w:id="407" w:author="Ericsson1" w:date="2019-07-29T12:55:00Z">
        <w:r w:rsidRPr="007F4DE4">
          <w:rPr>
            <w:lang w:val="en-US"/>
          </w:rPr>
          <w:t>DegreesLatitude,</w:t>
        </w:r>
      </w:ins>
    </w:p>
    <w:p w14:paraId="24E465CB" w14:textId="36A81AF3" w:rsidR="001A7D29" w:rsidRPr="007F4DE4" w:rsidRDefault="001A7D29" w:rsidP="001A7D29">
      <w:pPr>
        <w:pStyle w:val="PL"/>
        <w:rPr>
          <w:ins w:id="408" w:author="Ericsson1" w:date="2019-07-29T12:55:00Z"/>
          <w:lang w:val="en-US"/>
        </w:rPr>
      </w:pPr>
      <w:ins w:id="409" w:author="Ericsson1" w:date="2019-07-29T12:55:00Z">
        <w:r w:rsidRPr="007F4DE4">
          <w:rPr>
            <w:lang w:val="en-US"/>
          </w:rPr>
          <w:tab/>
        </w:r>
      </w:ins>
      <w:ins w:id="410" w:author="Ericsson1" w:date="2019-07-29T14:23:00Z">
        <w:r w:rsidR="00282829">
          <w:rPr>
            <w:lang w:val="en-US"/>
          </w:rPr>
          <w:t>high-Accuracy</w:t>
        </w:r>
      </w:ins>
      <w:ins w:id="411" w:author="Ericsson1" w:date="2019-07-29T14:24:00Z">
        <w:r w:rsidR="00282829">
          <w:rPr>
            <w:lang w:val="en-US"/>
          </w:rPr>
          <w:t>-</w:t>
        </w:r>
      </w:ins>
      <w:ins w:id="412" w:author="Ericsson1" w:date="2019-07-29T14:32:00Z">
        <w:r w:rsidR="00282829">
          <w:rPr>
            <w:lang w:val="en-US"/>
          </w:rPr>
          <w:t>D</w:t>
        </w:r>
      </w:ins>
      <w:ins w:id="413" w:author="Ericsson1" w:date="2019-07-29T12:55:00Z">
        <w:r w:rsidRPr="007F4DE4">
          <w:rPr>
            <w:lang w:val="en-US"/>
          </w:rPr>
          <w:t>egreesLongitude</w:t>
        </w:r>
        <w:r>
          <w:rPr>
            <w:lang w:val="en-US"/>
          </w:rPr>
          <w:tab/>
        </w:r>
      </w:ins>
      <w:ins w:id="414" w:author="Ericsson1" w:date="2019-07-29T14:24:00Z">
        <w:r w:rsidR="00282829">
          <w:rPr>
            <w:lang w:val="en-US"/>
          </w:rPr>
          <w:t>High-Accuracy-</w:t>
        </w:r>
      </w:ins>
      <w:ins w:id="415" w:author="Ericsson1" w:date="2019-07-29T12:55:00Z">
        <w:r w:rsidRPr="007F4DE4">
          <w:rPr>
            <w:lang w:val="en-US"/>
          </w:rPr>
          <w:t>DegreesLongitude,</w:t>
        </w:r>
      </w:ins>
    </w:p>
    <w:p w14:paraId="6921D41E" w14:textId="2569D2E2" w:rsidR="001A7D29" w:rsidRPr="007F4DE4" w:rsidRDefault="001A7D29" w:rsidP="001A7D29">
      <w:pPr>
        <w:pStyle w:val="PL"/>
        <w:rPr>
          <w:ins w:id="416" w:author="Ericsson1" w:date="2019-07-29T12:55:00Z"/>
          <w:noProof w:val="0"/>
          <w:snapToGrid w:val="0"/>
          <w:lang w:val="en-US"/>
        </w:rPr>
      </w:pPr>
      <w:ins w:id="417" w:author="Ericsson1" w:date="2019-07-29T12:55:00Z">
        <w:r w:rsidRPr="007F4DE4">
          <w:rPr>
            <w:noProof w:val="0"/>
            <w:snapToGrid w:val="0"/>
            <w:lang w:val="en-AU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iE</w:t>
        </w:r>
        <w:proofErr w:type="spellEnd"/>
        <w:r w:rsidRPr="007F4DE4">
          <w:rPr>
            <w:noProof w:val="0"/>
            <w:snapToGrid w:val="0"/>
            <w:lang w:val="en-US"/>
          </w:rPr>
          <w:t>-Extensions</w:t>
        </w:r>
        <w:r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  <w:lang w:val="en-US"/>
          </w:rPr>
          <w:tab/>
        </w:r>
        <w:proofErr w:type="spellStart"/>
        <w:r w:rsidRPr="007F4DE4">
          <w:rPr>
            <w:noProof w:val="0"/>
            <w:snapToGrid w:val="0"/>
            <w:lang w:val="en-US"/>
          </w:rPr>
          <w:t>ProtocolExtensionContainer</w:t>
        </w:r>
        <w:proofErr w:type="spellEnd"/>
        <w:r w:rsidRPr="007F4DE4">
          <w:rPr>
            <w:noProof w:val="0"/>
            <w:snapToGrid w:val="0"/>
            <w:lang w:val="en-US"/>
          </w:rPr>
          <w:t xml:space="preserve"> </w:t>
        </w:r>
        <w:proofErr w:type="gramStart"/>
        <w:r w:rsidRPr="007F4DE4">
          <w:rPr>
            <w:noProof w:val="0"/>
            <w:snapToGrid w:val="0"/>
            <w:lang w:val="en-US"/>
          </w:rPr>
          <w:t>{ {</w:t>
        </w:r>
      </w:ins>
      <w:proofErr w:type="gramEnd"/>
      <w:ins w:id="418" w:author="Ericsson1" w:date="2019-07-29T14:24:00Z">
        <w:r w:rsidR="00282829" w:rsidRPr="00282829">
          <w:rPr>
            <w:lang w:val="en-US"/>
          </w:rPr>
          <w:t xml:space="preserve"> </w:t>
        </w:r>
      </w:ins>
      <w:ins w:id="419" w:author="Ericsson1" w:date="2019-07-29T14:25:00Z">
        <w:r w:rsidR="00282829">
          <w:rPr>
            <w:lang w:val="en-US"/>
          </w:rPr>
          <w:t>H</w:t>
        </w:r>
      </w:ins>
      <w:ins w:id="420" w:author="Ericsson1" w:date="2019-07-29T14:24:00Z">
        <w:r w:rsidR="00282829">
          <w:rPr>
            <w:lang w:val="en-US"/>
          </w:rPr>
          <w:t>igh-Accuracy</w:t>
        </w:r>
        <w:r w:rsidR="00282829">
          <w:rPr>
            <w:noProof w:val="0"/>
            <w:snapToGrid w:val="0"/>
            <w:lang w:val="en-US"/>
          </w:rPr>
          <w:t>-</w:t>
        </w:r>
      </w:ins>
      <w:ins w:id="421" w:author="Ericsson1" w:date="2019-07-29T12:55:00Z">
        <w:r w:rsidRPr="007F4DE4">
          <w:rPr>
            <w:noProof w:val="0"/>
            <w:snapToGrid w:val="0"/>
            <w:lang w:val="en-US"/>
          </w:rPr>
          <w:t>Geographical-Coordinates-</w:t>
        </w:r>
        <w:proofErr w:type="spellStart"/>
        <w:r w:rsidRPr="007F4DE4">
          <w:rPr>
            <w:noProof w:val="0"/>
            <w:snapToGrid w:val="0"/>
            <w:lang w:val="en-US"/>
          </w:rPr>
          <w:t>ExtIEs</w:t>
        </w:r>
        <w:proofErr w:type="spellEnd"/>
        <w:r w:rsidRPr="007F4DE4">
          <w:rPr>
            <w:noProof w:val="0"/>
            <w:snapToGrid w:val="0"/>
            <w:lang w:val="en-US"/>
          </w:rPr>
          <w:t>} } OPTIONAL,</w:t>
        </w:r>
      </w:ins>
    </w:p>
    <w:p w14:paraId="51D365A7" w14:textId="77777777" w:rsidR="001A7D29" w:rsidRPr="007F4DE4" w:rsidRDefault="001A7D29" w:rsidP="001A7D29">
      <w:pPr>
        <w:pStyle w:val="PL"/>
        <w:rPr>
          <w:ins w:id="422" w:author="Ericsson1" w:date="2019-07-29T12:55:00Z"/>
          <w:noProof w:val="0"/>
          <w:snapToGrid w:val="0"/>
          <w:lang w:val="en-US"/>
        </w:rPr>
      </w:pPr>
      <w:ins w:id="423" w:author="Ericsson1" w:date="2019-07-29T12:55:00Z">
        <w:r w:rsidRPr="007F4DE4">
          <w:rPr>
            <w:noProof w:val="0"/>
            <w:snapToGrid w:val="0"/>
            <w:lang w:val="en-US"/>
          </w:rPr>
          <w:tab/>
          <w:t>...</w:t>
        </w:r>
      </w:ins>
    </w:p>
    <w:p w14:paraId="35EFA0F1" w14:textId="77777777" w:rsidR="001A7D29" w:rsidRPr="007F4DE4" w:rsidRDefault="001A7D29" w:rsidP="001A7D29">
      <w:pPr>
        <w:pStyle w:val="PL"/>
        <w:rPr>
          <w:ins w:id="424" w:author="Ericsson1" w:date="2019-07-29T12:55:00Z"/>
          <w:noProof w:val="0"/>
          <w:snapToGrid w:val="0"/>
          <w:lang w:val="en-US"/>
        </w:rPr>
      </w:pPr>
      <w:ins w:id="425" w:author="Ericsson1" w:date="2019-07-29T12:55:00Z">
        <w:r w:rsidRPr="007F4DE4">
          <w:rPr>
            <w:noProof w:val="0"/>
            <w:snapToGrid w:val="0"/>
            <w:lang w:val="en-US"/>
          </w:rPr>
          <w:t>}</w:t>
        </w:r>
      </w:ins>
    </w:p>
    <w:p w14:paraId="44FE1F42" w14:textId="5366CC71" w:rsidR="001A7D29" w:rsidRDefault="001A7D29" w:rsidP="001A7D29">
      <w:pPr>
        <w:pStyle w:val="PL"/>
        <w:rPr>
          <w:ins w:id="426" w:author="Ericsson1" w:date="2019-07-29T14:48:00Z"/>
          <w:noProof w:val="0"/>
          <w:snapToGrid w:val="0"/>
          <w:lang w:val="en-US"/>
        </w:rPr>
      </w:pPr>
    </w:p>
    <w:p w14:paraId="29BDF96C" w14:textId="77777777" w:rsidR="00F94E88" w:rsidRPr="007F4DE4" w:rsidRDefault="00F94E88" w:rsidP="001A7D29">
      <w:pPr>
        <w:pStyle w:val="PL"/>
        <w:rPr>
          <w:ins w:id="427" w:author="Ericsson1" w:date="2019-07-29T12:55:00Z"/>
          <w:noProof w:val="0"/>
          <w:snapToGrid w:val="0"/>
          <w:lang w:val="en-US"/>
        </w:rPr>
      </w:pPr>
    </w:p>
    <w:p w14:paraId="6401FB6B" w14:textId="76A13FB6" w:rsidR="001A7D29" w:rsidRPr="007F4DE4" w:rsidRDefault="00282829" w:rsidP="001A7D29">
      <w:pPr>
        <w:pStyle w:val="PL"/>
        <w:outlineLvl w:val="0"/>
        <w:rPr>
          <w:ins w:id="428" w:author="Ericsson1" w:date="2019-07-29T12:55:00Z"/>
          <w:noProof w:val="0"/>
          <w:snapToGrid w:val="0"/>
          <w:lang w:val="en-US"/>
        </w:rPr>
      </w:pPr>
      <w:ins w:id="429" w:author="Ericsson1" w:date="2019-07-29T14:25:00Z">
        <w:r>
          <w:rPr>
            <w:lang w:val="en-US"/>
          </w:rPr>
          <w:t>High-Accuracy</w:t>
        </w:r>
        <w:r>
          <w:rPr>
            <w:noProof w:val="0"/>
            <w:snapToGrid w:val="0"/>
            <w:lang w:val="en-US"/>
          </w:rPr>
          <w:t>-</w:t>
        </w:r>
      </w:ins>
      <w:ins w:id="430" w:author="Ericsson1" w:date="2019-07-29T12:55:00Z">
        <w:r w:rsidR="001A7D29" w:rsidRPr="007F4DE4">
          <w:rPr>
            <w:noProof w:val="0"/>
            <w:snapToGrid w:val="0"/>
            <w:lang w:val="en-US"/>
          </w:rPr>
          <w:t>Geographical-Coordinates-</w:t>
        </w:r>
        <w:proofErr w:type="spellStart"/>
        <w:r w:rsidR="001A7D29" w:rsidRPr="007F4DE4">
          <w:rPr>
            <w:noProof w:val="0"/>
            <w:snapToGrid w:val="0"/>
            <w:lang w:val="en-US"/>
          </w:rPr>
          <w:t>ExtIEs</w:t>
        </w:r>
        <w:proofErr w:type="spellEnd"/>
        <w:r w:rsidR="001A7D29" w:rsidRPr="007F4DE4">
          <w:rPr>
            <w:noProof w:val="0"/>
            <w:snapToGrid w:val="0"/>
            <w:lang w:val="en-US"/>
          </w:rPr>
          <w:t xml:space="preserve"> LCS-AP-PROTOCOL-</w:t>
        </w:r>
        <w:proofErr w:type="gramStart"/>
        <w:r w:rsidR="001A7D29" w:rsidRPr="007F4DE4">
          <w:rPr>
            <w:noProof w:val="0"/>
            <w:snapToGrid w:val="0"/>
            <w:lang w:val="en-US"/>
          </w:rPr>
          <w:t>EXTENSION ::=</w:t>
        </w:r>
        <w:proofErr w:type="gramEnd"/>
        <w:r w:rsidR="001A7D29" w:rsidRPr="007F4DE4">
          <w:rPr>
            <w:noProof w:val="0"/>
            <w:snapToGrid w:val="0"/>
            <w:lang w:val="en-US"/>
          </w:rPr>
          <w:t xml:space="preserve"> {</w:t>
        </w:r>
      </w:ins>
    </w:p>
    <w:p w14:paraId="3B172CE9" w14:textId="77777777" w:rsidR="001A7D29" w:rsidRPr="007F4DE4" w:rsidRDefault="001A7D29" w:rsidP="001A7D29">
      <w:pPr>
        <w:pStyle w:val="PL"/>
        <w:rPr>
          <w:ins w:id="431" w:author="Ericsson1" w:date="2019-07-29T12:55:00Z"/>
          <w:noProof w:val="0"/>
          <w:snapToGrid w:val="0"/>
        </w:rPr>
      </w:pPr>
      <w:ins w:id="432" w:author="Ericsson1" w:date="2019-07-29T12:55:00Z">
        <w:r w:rsidRPr="007F4DE4">
          <w:rPr>
            <w:noProof w:val="0"/>
            <w:snapToGrid w:val="0"/>
            <w:lang w:val="en-US"/>
          </w:rPr>
          <w:tab/>
        </w:r>
        <w:r w:rsidRPr="007F4DE4">
          <w:rPr>
            <w:noProof w:val="0"/>
            <w:snapToGrid w:val="0"/>
          </w:rPr>
          <w:t>...</w:t>
        </w:r>
      </w:ins>
    </w:p>
    <w:p w14:paraId="7BD35EF3" w14:textId="2EDAE7F7" w:rsidR="00916029" w:rsidRDefault="001A7D29" w:rsidP="00916029">
      <w:pPr>
        <w:pStyle w:val="PL"/>
        <w:rPr>
          <w:ins w:id="433" w:author="Ericsson1" w:date="2019-07-29T14:45:00Z"/>
          <w:noProof w:val="0"/>
          <w:snapToGrid w:val="0"/>
        </w:rPr>
      </w:pPr>
      <w:ins w:id="434" w:author="Ericsson1" w:date="2019-07-29T12:55:00Z">
        <w:r w:rsidRPr="007F4DE4">
          <w:rPr>
            <w:noProof w:val="0"/>
            <w:snapToGrid w:val="0"/>
          </w:rPr>
          <w:t>}</w:t>
        </w:r>
      </w:ins>
    </w:p>
    <w:p w14:paraId="1F01BF95" w14:textId="78166D10" w:rsidR="00F94E88" w:rsidRDefault="00F94E88" w:rsidP="00916029">
      <w:pPr>
        <w:pStyle w:val="PL"/>
        <w:rPr>
          <w:ins w:id="435" w:author="Ericsson1" w:date="2019-07-29T14:48:00Z"/>
          <w:noProof w:val="0"/>
          <w:snapToGrid w:val="0"/>
        </w:rPr>
      </w:pPr>
    </w:p>
    <w:p w14:paraId="0F62EDEF" w14:textId="77777777" w:rsidR="00F94E88" w:rsidRDefault="00F94E88" w:rsidP="00916029">
      <w:pPr>
        <w:pStyle w:val="PL"/>
        <w:rPr>
          <w:ins w:id="436" w:author="Ericsson1" w:date="2019-07-29T14:45:00Z"/>
          <w:noProof w:val="0"/>
          <w:snapToGrid w:val="0"/>
        </w:rPr>
      </w:pPr>
    </w:p>
    <w:p w14:paraId="2672FFEC" w14:textId="77777777" w:rsidR="00F94E88" w:rsidRPr="007F4DE4" w:rsidRDefault="00F94E88" w:rsidP="00F94E88">
      <w:pPr>
        <w:pStyle w:val="PL"/>
        <w:rPr>
          <w:ins w:id="437" w:author="Ericsson1" w:date="2019-07-29T14:45:00Z"/>
          <w:lang w:eastAsia="ja-JP"/>
        </w:rPr>
      </w:pPr>
      <w:ins w:id="438" w:author="Ericsson1" w:date="2019-07-29T14:45:00Z">
        <w:r>
          <w:t>High-Accuracy</w:t>
        </w:r>
        <w:r>
          <w:rPr>
            <w:snapToGrid w:val="0"/>
            <w:lang w:val="en-US"/>
          </w:rPr>
          <w:t>-</w:t>
        </w:r>
        <w:r w:rsidRPr="007F4DE4">
          <w:rPr>
            <w:snapToGrid w:val="0"/>
            <w:lang w:val="en-US"/>
          </w:rPr>
          <w:t>Uncertainty-Ellipse</w:t>
        </w:r>
        <w:r>
          <w:rPr>
            <w:snapToGrid w:val="0"/>
            <w:lang w:val="en-US"/>
          </w:rPr>
          <w:tab/>
        </w:r>
        <w:r w:rsidRPr="007F4DE4">
          <w:rPr>
            <w:lang w:eastAsia="ja-JP"/>
          </w:rPr>
          <w:t>::= SEQUENCE {</w:t>
        </w:r>
      </w:ins>
    </w:p>
    <w:p w14:paraId="24D0D76E" w14:textId="77777777" w:rsidR="00F94E88" w:rsidRPr="007F4DE4" w:rsidRDefault="00F94E88" w:rsidP="00F94E88">
      <w:pPr>
        <w:pStyle w:val="PL"/>
        <w:rPr>
          <w:ins w:id="439" w:author="Ericsson1" w:date="2019-07-29T14:45:00Z"/>
          <w:snapToGrid w:val="0"/>
          <w:lang w:val="en-US"/>
        </w:rPr>
      </w:pPr>
      <w:ins w:id="440" w:author="Ericsson1" w:date="2019-07-29T14:45:00Z">
        <w:r w:rsidRPr="007F4DE4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>h</w:t>
        </w:r>
        <w:r>
          <w:t>igh-Accuracy</w:t>
        </w:r>
        <w:r>
          <w:rPr>
            <w:snapToGrid w:val="0"/>
            <w:lang w:val="en-US"/>
          </w:rPr>
          <w:t>-U</w:t>
        </w:r>
        <w:r w:rsidRPr="007F4DE4">
          <w:rPr>
            <w:snapToGrid w:val="0"/>
            <w:lang w:val="en-US"/>
          </w:rPr>
          <w:t>ncertainty-SemiMajor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>Uncertainty-Code,</w:t>
        </w:r>
      </w:ins>
    </w:p>
    <w:p w14:paraId="7AE55081" w14:textId="77777777" w:rsidR="00F94E88" w:rsidRPr="007F4DE4" w:rsidRDefault="00F94E88" w:rsidP="00F94E88">
      <w:pPr>
        <w:pStyle w:val="PL"/>
        <w:rPr>
          <w:ins w:id="441" w:author="Ericsson1" w:date="2019-07-29T14:45:00Z"/>
          <w:snapToGrid w:val="0"/>
          <w:lang w:val="en-US"/>
        </w:rPr>
      </w:pPr>
      <w:ins w:id="442" w:author="Ericsson1" w:date="2019-07-29T14:45:00Z">
        <w:r w:rsidRPr="007F4DE4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>h</w:t>
        </w:r>
        <w:r>
          <w:t>igh-Accuracy-U</w:t>
        </w:r>
        <w:r w:rsidRPr="007F4DE4">
          <w:rPr>
            <w:snapToGrid w:val="0"/>
            <w:lang w:val="en-US"/>
          </w:rPr>
          <w:t>ncertainty-SemiMinor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>Uncertainty-Code,</w:t>
        </w:r>
      </w:ins>
    </w:p>
    <w:p w14:paraId="4A4E51E2" w14:textId="77777777" w:rsidR="00F94E88" w:rsidRPr="007F4DE4" w:rsidRDefault="00F94E88" w:rsidP="00F94E88">
      <w:pPr>
        <w:pStyle w:val="PL"/>
        <w:rPr>
          <w:ins w:id="443" w:author="Ericsson1" w:date="2019-07-29T14:45:00Z"/>
          <w:snapToGrid w:val="0"/>
          <w:lang w:val="en-US"/>
        </w:rPr>
      </w:pPr>
      <w:ins w:id="444" w:author="Ericsson1" w:date="2019-07-29T14:45:00Z">
        <w:r w:rsidRPr="007F4DE4">
          <w:rPr>
            <w:snapToGrid w:val="0"/>
            <w:lang w:val="en-US"/>
          </w:rPr>
          <w:tab/>
          <w:t>orientation-Major-Axis</w:t>
        </w:r>
        <w:r>
          <w:rPr>
            <w:snapToGrid w:val="0"/>
            <w:lang w:val="en-US"/>
          </w:rPr>
          <w:tab/>
        </w:r>
        <w:r w:rsidRPr="007F4DE4">
          <w:rPr>
            <w:snapToGrid w:val="0"/>
            <w:lang w:val="en-US"/>
          </w:rPr>
          <w:t>Orientation-Major-Axis</w:t>
        </w:r>
      </w:ins>
    </w:p>
    <w:p w14:paraId="39A83008" w14:textId="77777777" w:rsidR="00F94E88" w:rsidRPr="007F4DE4" w:rsidRDefault="00F94E88" w:rsidP="00F94E88">
      <w:pPr>
        <w:pStyle w:val="PL"/>
        <w:rPr>
          <w:ins w:id="445" w:author="Ericsson1" w:date="2019-07-29T14:45:00Z"/>
          <w:lang w:eastAsia="ja-JP"/>
        </w:rPr>
      </w:pPr>
      <w:ins w:id="446" w:author="Ericsson1" w:date="2019-07-29T14:45:00Z">
        <w:r w:rsidRPr="007F4DE4">
          <w:rPr>
            <w:lang w:eastAsia="ja-JP"/>
          </w:rPr>
          <w:t>}</w:t>
        </w:r>
      </w:ins>
    </w:p>
    <w:p w14:paraId="4D3B2EA0" w14:textId="77777777" w:rsidR="00F94E88" w:rsidRPr="00790D6C" w:rsidRDefault="00F94E88" w:rsidP="00916029">
      <w:pPr>
        <w:pStyle w:val="PL"/>
        <w:rPr>
          <w:ins w:id="447" w:author="Ericsson1" w:date="2019-07-29T12:55:00Z"/>
          <w:noProof w:val="0"/>
          <w:snapToGrid w:val="0"/>
          <w:rPrChange w:id="448" w:author="Ericsson1" w:date="2019-07-29T14:40:00Z">
            <w:rPr>
              <w:ins w:id="449" w:author="Ericsson1" w:date="2019-07-29T12:55:00Z"/>
              <w:lang w:val="en-US"/>
            </w:rPr>
          </w:rPrChange>
        </w:rPr>
      </w:pPr>
    </w:p>
    <w:p w14:paraId="461FBB7C" w14:textId="77777777" w:rsidR="001A7D29" w:rsidRPr="007F4DE4" w:rsidRDefault="001A7D29" w:rsidP="00916029">
      <w:pPr>
        <w:pStyle w:val="PL"/>
        <w:rPr>
          <w:lang w:val="en-US"/>
        </w:rPr>
      </w:pPr>
    </w:p>
    <w:p w14:paraId="76EE7F05" w14:textId="77777777" w:rsidR="00916029" w:rsidRPr="007F4DE4" w:rsidRDefault="00916029" w:rsidP="00916029">
      <w:pPr>
        <w:pStyle w:val="PL"/>
        <w:rPr>
          <w:lang w:eastAsia="ja-JP"/>
        </w:rPr>
      </w:pPr>
      <w:r w:rsidRPr="007F4DE4">
        <w:rPr>
          <w:lang w:val="en-US"/>
        </w:rPr>
        <w:t xml:space="preserve">Home-eNB-ID </w:t>
      </w:r>
      <w:r w:rsidRPr="007F4DE4">
        <w:t xml:space="preserve">::= </w:t>
      </w:r>
      <w:r w:rsidRPr="007F4DE4">
        <w:rPr>
          <w:lang w:eastAsia="ja-JP"/>
        </w:rPr>
        <w:t>BIT STRING (SIZE (28))</w:t>
      </w:r>
    </w:p>
    <w:p w14:paraId="368BCEA4" w14:textId="77777777" w:rsidR="00916029" w:rsidRPr="007F4DE4" w:rsidRDefault="00916029" w:rsidP="00916029">
      <w:pPr>
        <w:pStyle w:val="PL"/>
      </w:pPr>
    </w:p>
    <w:p w14:paraId="55D1D12A" w14:textId="77777777" w:rsidR="00916029" w:rsidRPr="007F4DE4" w:rsidRDefault="00916029" w:rsidP="00916029">
      <w:pPr>
        <w:pStyle w:val="PL"/>
        <w:rPr>
          <w:lang w:val="en-US"/>
        </w:rPr>
      </w:pPr>
    </w:p>
    <w:p w14:paraId="6D520B93" w14:textId="5B517FF5" w:rsidR="00916029" w:rsidRDefault="00916029" w:rsidP="00916029">
      <w:pPr>
        <w:pStyle w:val="PL"/>
        <w:rPr>
          <w:lang w:val="en-US"/>
        </w:rPr>
      </w:pPr>
    </w:p>
    <w:p w14:paraId="2F63C71F" w14:textId="77777777" w:rsidR="001D1958" w:rsidRPr="001B498E" w:rsidRDefault="001D1958" w:rsidP="001D19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65C587C" w14:textId="77777777" w:rsidR="00B428FE" w:rsidRDefault="00B428FE" w:rsidP="00B428FE">
      <w:pPr>
        <w:pStyle w:val="PL"/>
      </w:pPr>
    </w:p>
    <w:p w14:paraId="0F7E6CEE" w14:textId="77777777" w:rsidR="002A3B33" w:rsidRDefault="002A3B33" w:rsidP="002A3B33">
      <w:pPr>
        <w:pStyle w:val="PL"/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78926" w14:textId="77777777" w:rsidR="00DD640D" w:rsidRDefault="00DD640D">
      <w:r>
        <w:separator/>
      </w:r>
    </w:p>
  </w:endnote>
  <w:endnote w:type="continuationSeparator" w:id="0">
    <w:p w14:paraId="6DEEA4DE" w14:textId="77777777" w:rsidR="00DD640D" w:rsidRDefault="00DD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1B4C4" w14:textId="77777777" w:rsidR="00DD640D" w:rsidRDefault="00DD640D">
      <w:r>
        <w:separator/>
      </w:r>
    </w:p>
  </w:footnote>
  <w:footnote w:type="continuationSeparator" w:id="0">
    <w:p w14:paraId="4BEF2557" w14:textId="77777777" w:rsidR="00DD640D" w:rsidRDefault="00DD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AEC"/>
    <w:rsid w:val="001A7B60"/>
    <w:rsid w:val="001A7D29"/>
    <w:rsid w:val="001B4872"/>
    <w:rsid w:val="001B52F0"/>
    <w:rsid w:val="001B7A65"/>
    <w:rsid w:val="001D1958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13BB"/>
    <w:rsid w:val="00321D45"/>
    <w:rsid w:val="003445CE"/>
    <w:rsid w:val="00357ACF"/>
    <w:rsid w:val="00360472"/>
    <w:rsid w:val="003609EF"/>
    <w:rsid w:val="00361653"/>
    <w:rsid w:val="0036231A"/>
    <w:rsid w:val="00374DD4"/>
    <w:rsid w:val="00387194"/>
    <w:rsid w:val="003A594B"/>
    <w:rsid w:val="003A6D38"/>
    <w:rsid w:val="003B6611"/>
    <w:rsid w:val="003E1A36"/>
    <w:rsid w:val="00407C2C"/>
    <w:rsid w:val="00410371"/>
    <w:rsid w:val="00410D23"/>
    <w:rsid w:val="004242F1"/>
    <w:rsid w:val="004330A6"/>
    <w:rsid w:val="00437335"/>
    <w:rsid w:val="00445FC8"/>
    <w:rsid w:val="004801D8"/>
    <w:rsid w:val="00481054"/>
    <w:rsid w:val="0048310F"/>
    <w:rsid w:val="004B75B7"/>
    <w:rsid w:val="004C5AFE"/>
    <w:rsid w:val="004D25E2"/>
    <w:rsid w:val="004D3A13"/>
    <w:rsid w:val="004E61A8"/>
    <w:rsid w:val="004F3872"/>
    <w:rsid w:val="004F54CC"/>
    <w:rsid w:val="00501E33"/>
    <w:rsid w:val="00514081"/>
    <w:rsid w:val="0051580D"/>
    <w:rsid w:val="00521B6F"/>
    <w:rsid w:val="00525174"/>
    <w:rsid w:val="00534985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1B5A"/>
    <w:rsid w:val="008626E7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645A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823B3"/>
    <w:rsid w:val="00C91F2E"/>
    <w:rsid w:val="00C95985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C62A9"/>
    <w:rsid w:val="00DC727F"/>
    <w:rsid w:val="00DD640D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077A-C00D-46D6-AB2B-53C964535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8</Pages>
  <Words>1575</Words>
  <Characters>8666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2019-08-02T06:00:00Z</cp:lastPrinted>
  <dcterms:created xsi:type="dcterms:W3CDTF">2019-07-24T18:49:00Z</dcterms:created>
  <dcterms:modified xsi:type="dcterms:W3CDTF">2019-08-05T10:15:00Z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</Properties>
</file>