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5EE13AA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9C4595">
        <w:rPr>
          <w:b/>
          <w:noProof/>
          <w:sz w:val="24"/>
        </w:rPr>
        <w:t>C4-193117</w:t>
      </w:r>
    </w:p>
    <w:p w14:paraId="4059FC88" w14:textId="2797ADED" w:rsidR="008F68B0" w:rsidRPr="009C4595" w:rsidRDefault="008F68B0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9C4595">
        <w:rPr>
          <w:b/>
          <w:noProof/>
          <w:sz w:val="24"/>
        </w:rPr>
        <w:tab/>
      </w:r>
      <w:r w:rsidR="009C4595">
        <w:rPr>
          <w:b/>
          <w:noProof/>
          <w:sz w:val="24"/>
        </w:rPr>
        <w:tab/>
      </w:r>
      <w:r w:rsidR="009C4595">
        <w:rPr>
          <w:b/>
          <w:noProof/>
          <w:sz w:val="24"/>
        </w:rPr>
        <w:tab/>
      </w:r>
      <w:r w:rsidR="009C4595">
        <w:rPr>
          <w:b/>
          <w:noProof/>
          <w:sz w:val="24"/>
        </w:rPr>
        <w:tab/>
      </w:r>
      <w:r w:rsidR="009C4595">
        <w:rPr>
          <w:b/>
          <w:noProof/>
          <w:sz w:val="24"/>
        </w:rPr>
        <w:tab/>
      </w:r>
      <w:r w:rsidR="009C4595">
        <w:rPr>
          <w:b/>
          <w:noProof/>
          <w:sz w:val="24"/>
        </w:rPr>
        <w:tab/>
      </w:r>
      <w:r w:rsidR="009C4595">
        <w:rPr>
          <w:b/>
          <w:noProof/>
          <w:sz w:val="24"/>
        </w:rPr>
        <w:tab/>
        <w:t xml:space="preserve">       </w:t>
      </w:r>
      <w:r w:rsidR="009C4595" w:rsidRPr="009C4595">
        <w:rPr>
          <w:i/>
          <w:noProof/>
          <w:sz w:val="24"/>
        </w:rPr>
        <w:t xml:space="preserve">Revision of </w:t>
      </w:r>
      <w:r w:rsidR="009C4595">
        <w:rPr>
          <w:i/>
          <w:noProof/>
          <w:sz w:val="24"/>
        </w:rPr>
        <w:t xml:space="preserve">  </w:t>
      </w:r>
      <w:r w:rsidR="009C4595" w:rsidRPr="009C4595">
        <w:rPr>
          <w:i/>
          <w:noProof/>
          <w:sz w:val="24"/>
        </w:rPr>
        <w:t>C4-193048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44567A72" w:rsidR="001E41F3" w:rsidRPr="00410371" w:rsidRDefault="00E4602E" w:rsidP="00E4602E">
            <w:pPr>
              <w:pStyle w:val="CRCoverPage"/>
              <w:spacing w:after="0"/>
              <w:rPr>
                <w:noProof/>
              </w:rPr>
            </w:pPr>
            <w:r w:rsidRPr="00E4602E"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49C44070" w:rsidR="001E41F3" w:rsidRPr="00410371" w:rsidRDefault="009C4595" w:rsidP="009C45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4640E408" w:rsidR="001E41F3" w:rsidRDefault="00201D16">
            <w:pPr>
              <w:pStyle w:val="CRCoverPage"/>
              <w:spacing w:after="0"/>
              <w:ind w:left="100"/>
              <w:rPr>
                <w:noProof/>
              </w:rPr>
            </w:pPr>
            <w:r w:rsidRPr="00201D16">
              <w:t xml:space="preserve">I-SMF insertion implications on </w:t>
            </w:r>
            <w:proofErr w:type="spellStart"/>
            <w:r w:rsidRPr="00201D16">
              <w:t>Nsmf_PDUSession_Update</w:t>
            </w:r>
            <w:proofErr w:type="spellEnd"/>
            <w:r w:rsidRPr="00201D16">
              <w:t xml:space="preserve"> across N16a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1C591FF4" w:rsidR="001E41F3" w:rsidRDefault="00570453" w:rsidP="00201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2019-07-</w:t>
            </w:r>
            <w:r>
              <w:rPr>
                <w:noProof/>
              </w:rPr>
              <w:fldChar w:fldCharType="end"/>
            </w:r>
            <w:r w:rsidR="00201D16">
              <w:rPr>
                <w:noProof/>
              </w:rPr>
              <w:t>25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DA35D" w14:textId="77777777" w:rsidR="00996363" w:rsidRDefault="00201D16" w:rsidP="001D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I-SMF insertion impacts </w:t>
            </w:r>
            <w:proofErr w:type="spellStart"/>
            <w:r w:rsidRPr="006D1525">
              <w:t>Nsmf</w:t>
            </w:r>
            <w:r>
              <w:t>_PDUSession_Update</w:t>
            </w:r>
            <w:proofErr w:type="spellEnd"/>
            <w:r w:rsidRPr="006D1525">
              <w:t xml:space="preserve"> </w:t>
            </w:r>
            <w:r>
              <w:t>service operation in the following uses cases</w:t>
            </w:r>
            <w:r w:rsidR="00427478">
              <w:rPr>
                <w:noProof/>
              </w:rPr>
              <w:t>:</w:t>
            </w:r>
          </w:p>
          <w:p w14:paraId="245ADA02" w14:textId="77777777" w:rsidR="00201D16" w:rsidRDefault="00201D16" w:rsidP="00201D1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I</w:t>
            </w:r>
            <w:r w:rsidRPr="00201D16">
              <w:rPr>
                <w:noProof/>
              </w:rPr>
              <w:t>-SMF select</w:t>
            </w:r>
            <w:r>
              <w:rPr>
                <w:noProof/>
              </w:rPr>
              <w:t>s</w:t>
            </w:r>
            <w:r w:rsidRPr="00201D16">
              <w:rPr>
                <w:noProof/>
              </w:rPr>
              <w:t xml:space="preserve"> a</w:t>
            </w:r>
            <w:r>
              <w:rPr>
                <w:noProof/>
              </w:rPr>
              <w:t>n UPF that will act</w:t>
            </w:r>
            <w:r w:rsidRPr="00201D16">
              <w:rPr>
                <w:noProof/>
              </w:rPr>
              <w:t xml:space="preserve"> as UL CL or Branching Point and replace the current I-UPF</w:t>
            </w:r>
            <w:r>
              <w:rPr>
                <w:noProof/>
              </w:rPr>
              <w:t xml:space="preserve"> (TS 23.502 clause </w:t>
            </w:r>
            <w:r w:rsidRPr="00AD7B83">
              <w:t>4.23.9.1</w:t>
            </w:r>
            <w:r>
              <w:t>, steps 3-5)</w:t>
            </w:r>
          </w:p>
          <w:p w14:paraId="6BF0180F" w14:textId="6085181C" w:rsidR="00201D16" w:rsidRDefault="00201D16" w:rsidP="00201D1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If</w:t>
            </w:r>
            <w:r w:rsidRPr="00201D16">
              <w:rPr>
                <w:noProof/>
              </w:rPr>
              <w:t xml:space="preserve"> </w:t>
            </w:r>
            <w:r>
              <w:rPr>
                <w:noProof/>
              </w:rPr>
              <w:t xml:space="preserve">I-SMF controlled </w:t>
            </w:r>
            <w:r w:rsidRPr="00201D16">
              <w:rPr>
                <w:noProof/>
              </w:rPr>
              <w:t>PDU Session Anchor</w:t>
            </w:r>
            <w:r>
              <w:rPr>
                <w:noProof/>
              </w:rPr>
              <w:t xml:space="preserve"> changes</w:t>
            </w:r>
            <w:r w:rsidRPr="00201D16">
              <w:rPr>
                <w:noProof/>
              </w:rPr>
              <w:t xml:space="preserve"> for IPv6 multi-ho</w:t>
            </w:r>
            <w:r>
              <w:rPr>
                <w:noProof/>
              </w:rPr>
              <w:t xml:space="preserve">ming or UL CL (TS 23.502 clause </w:t>
            </w:r>
            <w:r w:rsidRPr="00AD7B83">
              <w:t>4.23.9.</w:t>
            </w:r>
            <w:r>
              <w:t>3, steps 3-5)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4C6A37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45843" w14:textId="4FF48B60" w:rsidR="00E41A69" w:rsidRDefault="00E41A69" w:rsidP="001F265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New use ca</w:t>
            </w:r>
            <w:r w:rsidR="001F265D">
              <w:rPr>
                <w:noProof/>
              </w:rPr>
              <w:t>se for Update service operation</w:t>
            </w:r>
          </w:p>
          <w:p w14:paraId="389BA050" w14:textId="3020D310" w:rsidR="001E41F3" w:rsidRDefault="006A5DFD" w:rsidP="000264A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New IEs added t</w:t>
            </w:r>
            <w:r w:rsidR="00E41A69">
              <w:rPr>
                <w:noProof/>
              </w:rPr>
              <w:t>o HsmfUpdateData, HsmfUpdatedData</w:t>
            </w:r>
            <w:r w:rsidR="001F265D">
              <w:rPr>
                <w:noProof/>
              </w:rPr>
              <w:t xml:space="preserve"> </w:t>
            </w:r>
            <w:r w:rsidR="001D3A15">
              <w:t>structures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471053DF" w:rsidR="001E41F3" w:rsidRDefault="0020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Insertion of ULCL/BP controlled by I-SMF is not </w:t>
            </w:r>
            <w:r w:rsidR="001F265D">
              <w:rPr>
                <w:noProof/>
                <w:lang w:eastAsia="zh-CN"/>
              </w:rPr>
              <w:t xml:space="preserve">fully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4379BE8A" w:rsidR="001E41F3" w:rsidRDefault="001F265D" w:rsidP="001F265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5.2.2.8.1, 6.1.6.2.11,</w:t>
            </w:r>
            <w:r w:rsidR="00EA6A13">
              <w:t xml:space="preserve"> 6.1.6.2</w:t>
            </w:r>
            <w:r>
              <w:t>.</w:t>
            </w:r>
            <w:r w:rsidR="004760D5">
              <w:t>12</w:t>
            </w:r>
            <w:r w:rsidR="00A131EB">
              <w:t>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25098CAE" w:rsidR="001E41F3" w:rsidRDefault="001F2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detailed justification for the change in </w:t>
            </w:r>
            <w:r w:rsidR="000264A1">
              <w:rPr>
                <w:noProof/>
              </w:rPr>
              <w:t>C4-193116</w:t>
            </w:r>
            <w:r>
              <w:rPr>
                <w:noProof/>
              </w:rPr>
              <w:t xml:space="preserve"> (discussion paper)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F14A5" w14:textId="48AC21E5" w:rsidR="008863B9" w:rsidRDefault="009C4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264A1">
              <w:rPr>
                <w:noProof/>
              </w:rPr>
              <w:t>Changes addressed by CR0160 were removed from this CR to avoid overlap</w:t>
            </w:r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337821" w14:textId="77777777" w:rsidR="00F05A08" w:rsidRDefault="00F05A08" w:rsidP="00F05A08">
      <w:pPr>
        <w:pStyle w:val="Heading4"/>
      </w:pPr>
      <w:bookmarkStart w:id="2" w:name="_Toc11337786"/>
      <w:r>
        <w:t>5.2.2.8</w:t>
      </w:r>
      <w:r>
        <w:tab/>
        <w:t>Update</w:t>
      </w:r>
      <w:r w:rsidRPr="00C610B7">
        <w:t xml:space="preserve"> </w:t>
      </w:r>
      <w:r>
        <w:t>service operation</w:t>
      </w:r>
      <w:bookmarkEnd w:id="2"/>
    </w:p>
    <w:p w14:paraId="75948CBC" w14:textId="77777777" w:rsidR="00F05A08" w:rsidRDefault="00F05A08" w:rsidP="00F05A08">
      <w:pPr>
        <w:pStyle w:val="Heading5"/>
      </w:pPr>
      <w:bookmarkStart w:id="3" w:name="_Toc11337787"/>
      <w:r>
        <w:t>5.2.2.8.1</w:t>
      </w:r>
      <w:r>
        <w:tab/>
        <w:t>General</w:t>
      </w:r>
      <w:bookmarkEnd w:id="3"/>
    </w:p>
    <w:p w14:paraId="5EE80726" w14:textId="77777777" w:rsidR="00F05A08" w:rsidRDefault="00F05A08" w:rsidP="00F05A08">
      <w:r>
        <w:t xml:space="preserve">The Update service operation shall be used in HR roaming scenarios to: </w:t>
      </w:r>
    </w:p>
    <w:p w14:paraId="06672A94" w14:textId="77777777" w:rsidR="00F05A08" w:rsidRDefault="00F05A08" w:rsidP="00F05A08">
      <w:pPr>
        <w:pStyle w:val="B1"/>
      </w:pPr>
      <w:r>
        <w:t>-</w:t>
      </w:r>
      <w:r>
        <w:tab/>
        <w:t>update an individual PDU session in the H-SMF</w:t>
      </w:r>
      <w:r w:rsidRPr="00DE6B17">
        <w:t xml:space="preserve"> </w:t>
      </w:r>
      <w:r>
        <w:t xml:space="preserve">and/or provide the H-SMF with information received by the V-SMF in N1 SM signalling from the UE; </w:t>
      </w:r>
    </w:p>
    <w:p w14:paraId="3ED92737" w14:textId="77777777" w:rsidR="00F05A08" w:rsidRDefault="00F05A08" w:rsidP="00F05A08">
      <w:pPr>
        <w:pStyle w:val="B1"/>
      </w:pPr>
      <w:r>
        <w:t>-</w:t>
      </w:r>
      <w:r>
        <w:tab/>
        <w:t>release a MA PDU session over a single access in the H-SMF;</w:t>
      </w:r>
    </w:p>
    <w:p w14:paraId="2BC22C58" w14:textId="77777777" w:rsidR="00F05A08" w:rsidRDefault="00F05A08" w:rsidP="00F05A08">
      <w:pPr>
        <w:pStyle w:val="B1"/>
      </w:pPr>
      <w:r>
        <w:t>-</w:t>
      </w:r>
      <w:r>
        <w:tab/>
        <w:t>update an individual PDU session in the V-SMF and/or provide information necessary for the V-SMF to send N1 SM signalling to the UE.</w:t>
      </w:r>
    </w:p>
    <w:p w14:paraId="532BEAC2" w14:textId="15675348" w:rsidR="00F05A08" w:rsidRDefault="00F05A08" w:rsidP="00F05A08">
      <w:r>
        <w:t>It is invoked by the V-SMF</w:t>
      </w:r>
      <w:ins w:id="4" w:author="Giorgi Gulbani" w:date="2019-07-25T14:56:00Z">
        <w:r w:rsidR="00201D16">
          <w:t>/I-SMF</w:t>
        </w:r>
      </w:ins>
      <w:r>
        <w:t xml:space="preserve"> in the following procedures: </w:t>
      </w:r>
    </w:p>
    <w:p w14:paraId="56D9F68E" w14:textId="77777777" w:rsidR="00F05A08" w:rsidRDefault="00F05A08" w:rsidP="00F05A08">
      <w:pPr>
        <w:pStyle w:val="B1"/>
      </w:pPr>
      <w:r>
        <w:t>-</w:t>
      </w:r>
      <w:r>
        <w:tab/>
        <w:t>UE or visited network requested PDU session modification (see clause 4.3.3.3 of 3GPP TS 23.502 [3]);</w:t>
      </w:r>
    </w:p>
    <w:p w14:paraId="02D49CE0" w14:textId="77777777" w:rsidR="00F05A08" w:rsidRDefault="00F05A08" w:rsidP="00F05A08">
      <w:pPr>
        <w:pStyle w:val="B1"/>
      </w:pPr>
      <w:r>
        <w:t>-</w:t>
      </w:r>
      <w:r>
        <w:tab/>
        <w:t>UE requested PDU session release (see clause 4.3.4.3 of 3GPP TS 23.502 [3]);</w:t>
      </w:r>
    </w:p>
    <w:p w14:paraId="358ECF55" w14:textId="77777777" w:rsidR="001216CF" w:rsidRDefault="00F05A08" w:rsidP="00F05A08">
      <w:pPr>
        <w:pStyle w:val="B1"/>
        <w:rPr>
          <w:ins w:id="5" w:author="Giorgi Gulbani" w:date="2019-07-17T15:07:00Z"/>
        </w:rPr>
      </w:pPr>
      <w:r>
        <w:t>-</w:t>
      </w:r>
      <w:r>
        <w:tab/>
        <w:t xml:space="preserve">UE or visited network </w:t>
      </w:r>
      <w:r>
        <w:rPr>
          <w:rFonts w:hint="eastAsia"/>
          <w:lang w:eastAsia="zh-CN"/>
        </w:rPr>
        <w:t xml:space="preserve">(e.g. AMF, V-SMF) </w:t>
      </w:r>
      <w:r>
        <w:t xml:space="preserve">initiated MA PDU session release over a single access (see clause </w:t>
      </w:r>
      <w:r w:rsidRPr="004A1C46">
        <w:t>4.22</w:t>
      </w:r>
      <w:r>
        <w:t xml:space="preserve"> of 3GPP TS 23.502 [3]);</w:t>
      </w:r>
    </w:p>
    <w:p w14:paraId="3192F772" w14:textId="42B4AD52" w:rsidR="00F05A08" w:rsidRDefault="00F05A08" w:rsidP="00F05A08">
      <w:pPr>
        <w:pStyle w:val="B1"/>
      </w:pPr>
      <w:r>
        <w:t>-</w:t>
      </w:r>
      <w:r>
        <w:tab/>
        <w:t>EPS to 5GS handover execution using N26 interface (see clause 4.11</w:t>
      </w:r>
      <w:r w:rsidRPr="009158B7">
        <w:t xml:space="preserve"> </w:t>
      </w:r>
      <w:r>
        <w:t xml:space="preserve">of 3GPP TS 23.502 [3]); </w:t>
      </w:r>
    </w:p>
    <w:p w14:paraId="6E2BA17C" w14:textId="77777777" w:rsidR="00F05A08" w:rsidRDefault="00F05A08" w:rsidP="00F05A08">
      <w:pPr>
        <w:pStyle w:val="B1"/>
      </w:pPr>
      <w:r>
        <w:t>-</w:t>
      </w:r>
      <w:r>
        <w:tab/>
        <w:t xml:space="preserve">Handover between 3GPP and untrusted non-3GPP access procedures (see clause 4.9.2 of 3GPP TS 23.502 [3]), for a Home Routed PDU session, without AMF change or with target AMF in same PLMN; </w:t>
      </w:r>
    </w:p>
    <w:p w14:paraId="1ADF176C" w14:textId="77777777" w:rsidR="00F05A08" w:rsidRDefault="00F05A08" w:rsidP="00F05A08">
      <w:pPr>
        <w:pStyle w:val="B1"/>
        <w:rPr>
          <w:ins w:id="6" w:author="Giorgi Gulbani" w:date="2019-07-16T14:12:00Z"/>
        </w:rPr>
      </w:pPr>
      <w:r>
        <w:t>-</w:t>
      </w:r>
      <w:r>
        <w:tab/>
        <w:t>All procedures requiring to provide the H-SMF with information received by the V-SMF in N1 SM signalling from the UE to the H-SMF.</w:t>
      </w:r>
    </w:p>
    <w:p w14:paraId="2D0A9223" w14:textId="77777777" w:rsidR="00201D16" w:rsidRDefault="00F05A08" w:rsidP="00201D16">
      <w:pPr>
        <w:pStyle w:val="B1"/>
        <w:rPr>
          <w:ins w:id="7" w:author="Giorgi Gulbani" w:date="2019-07-25T14:57:00Z"/>
        </w:rPr>
      </w:pPr>
      <w:ins w:id="8" w:author="Giorgi Gulbani" w:date="2019-07-16T14:12:00Z">
        <w:r w:rsidRPr="00F05A08">
          <w:t>-</w:t>
        </w:r>
        <w:r w:rsidRPr="00F05A08">
          <w:tab/>
        </w:r>
      </w:ins>
      <w:ins w:id="9" w:author="Giorgi Gulbani" w:date="2019-07-25T14:57:00Z">
        <w:r w:rsidR="00201D16">
          <w:t>By I-SMF:</w:t>
        </w:r>
      </w:ins>
    </w:p>
    <w:p w14:paraId="1DD20C82" w14:textId="4BA1BD83" w:rsidR="00201D16" w:rsidRDefault="00201D16">
      <w:pPr>
        <w:pStyle w:val="B2"/>
        <w:rPr>
          <w:ins w:id="10" w:author="Giorgi Gulbani" w:date="2019-07-25T14:58:00Z"/>
        </w:rPr>
        <w:pPrChange w:id="11" w:author="Giorgi Gulbani" w:date="2019-07-25T14:58:00Z">
          <w:pPr>
            <w:pStyle w:val="B1"/>
          </w:pPr>
        </w:pPrChange>
      </w:pPr>
      <w:ins w:id="12" w:author="Giorgi Gulbani" w:date="2019-07-25T14:58:00Z">
        <w:r>
          <w:t>-</w:t>
        </w:r>
        <w:r>
          <w:tab/>
        </w:r>
      </w:ins>
      <w:ins w:id="13" w:author="Giorgi Gulbani" w:date="2019-07-25T14:57:00Z">
        <w:r>
          <w:t>i</w:t>
        </w:r>
      </w:ins>
      <w:ins w:id="14" w:author="Giorgi Gulbani" w:date="2019-07-25T14:56:00Z">
        <w:r>
          <w:t>f the I-SMF selects an UPF that will act as UL CL or Branching Point and replace the current I-UPF (</w:t>
        </w:r>
      </w:ins>
      <w:ins w:id="15" w:author="Giorgi Gulbani" w:date="2019-07-25T14:59:00Z">
        <w:r w:rsidR="000D45D7">
          <w:t xml:space="preserve">3GPP </w:t>
        </w:r>
      </w:ins>
      <w:ins w:id="16" w:author="Giorgi Gulbani" w:date="2019-07-25T14:56:00Z">
        <w:r>
          <w:t>TS 23.502 clause 4.23.9.1, steps 3-5)</w:t>
        </w:r>
      </w:ins>
    </w:p>
    <w:p w14:paraId="7B9249FF" w14:textId="3CADCD5A" w:rsidR="00F05A08" w:rsidRDefault="00201D16">
      <w:pPr>
        <w:pStyle w:val="B2"/>
        <w:pPrChange w:id="17" w:author="Giorgi Gulbani" w:date="2019-07-25T14:58:00Z">
          <w:pPr>
            <w:pStyle w:val="B1"/>
          </w:pPr>
        </w:pPrChange>
      </w:pPr>
      <w:ins w:id="18" w:author="Giorgi Gulbani" w:date="2019-07-25T14:58:00Z">
        <w:r>
          <w:t>-</w:t>
        </w:r>
        <w:r>
          <w:tab/>
        </w:r>
        <w:proofErr w:type="gramStart"/>
        <w:r>
          <w:t>i</w:t>
        </w:r>
      </w:ins>
      <w:ins w:id="19" w:author="Giorgi Gulbani" w:date="2019-07-25T14:56:00Z">
        <w:r>
          <w:t>f</w:t>
        </w:r>
        <w:proofErr w:type="gramEnd"/>
        <w:r>
          <w:t xml:space="preserve"> I-SMF controlled PDU Session Anchor changes for IPv6 multi-homing or UL CL</w:t>
        </w:r>
      </w:ins>
      <w:ins w:id="20" w:author="Giorgi Gulbani" w:date="2019-07-25T14:59:00Z">
        <w:r w:rsidR="000D45D7">
          <w:t xml:space="preserve"> (see TS 23.502 clause 4.23.9.3, steps 3-5)</w:t>
        </w:r>
      </w:ins>
      <w:ins w:id="21" w:author="Giorgi Gulbani" w:date="2019-07-25T14:56:00Z">
        <w:r>
          <w:t xml:space="preserve"> </w:t>
        </w:r>
      </w:ins>
    </w:p>
    <w:p w14:paraId="362DAB95" w14:textId="77777777" w:rsidR="00F05A08" w:rsidRDefault="00F05A08" w:rsidP="00F05A08">
      <w:r>
        <w:t xml:space="preserve">It is invoked by the H-SMF in the following procedures: </w:t>
      </w:r>
    </w:p>
    <w:p w14:paraId="111C34FE" w14:textId="77777777" w:rsidR="00F05A08" w:rsidRDefault="00F05A08" w:rsidP="00F05A08">
      <w:pPr>
        <w:pStyle w:val="B1"/>
      </w:pPr>
      <w:r>
        <w:t>-</w:t>
      </w:r>
      <w:r>
        <w:tab/>
        <w:t>Home network requested PDU session modification (see clause 4.3.3.3 of 3GPP TS 23.502 [3]);</w:t>
      </w:r>
    </w:p>
    <w:p w14:paraId="0229C127" w14:textId="77777777" w:rsidR="00F05A08" w:rsidRDefault="00F05A08" w:rsidP="00F05A08">
      <w:pPr>
        <w:pStyle w:val="B1"/>
      </w:pPr>
      <w:r>
        <w:t>-</w:t>
      </w:r>
      <w:r>
        <w:tab/>
        <w:t>Home network requested PDU session release (see clause 4.3.4.3 of 3GPP TS 23.502 [3]);</w:t>
      </w:r>
    </w:p>
    <w:p w14:paraId="16E3B695" w14:textId="77777777" w:rsidR="00F05A08" w:rsidRDefault="00F05A08" w:rsidP="00F05A08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Home network</w:t>
      </w:r>
      <w:r>
        <w:t xml:space="preserve"> </w:t>
      </w:r>
      <w:r>
        <w:rPr>
          <w:rFonts w:hint="eastAsia"/>
          <w:lang w:eastAsia="zh-CN"/>
        </w:rPr>
        <w:t xml:space="preserve">(e.g. H-SMF) </w:t>
      </w:r>
      <w:r>
        <w:t xml:space="preserve">initiated MA PDU session release over a single access (see clause </w:t>
      </w:r>
      <w:r w:rsidRPr="00AE49C9">
        <w:t>4.22</w:t>
      </w:r>
      <w:r>
        <w:t xml:space="preserve"> of 3GPP TS 23.502 [3]);</w:t>
      </w:r>
    </w:p>
    <w:p w14:paraId="38E03B90" w14:textId="77777777" w:rsidR="00F05A08" w:rsidRDefault="00F05A08" w:rsidP="00F05A08">
      <w:pPr>
        <w:pStyle w:val="B1"/>
      </w:pPr>
      <w:r>
        <w:t>-</w:t>
      </w:r>
      <w:r>
        <w:tab/>
        <w:t>All procedures requiring to provide information necessary for the V-SMF to send N1 SM signalling to the UE;</w:t>
      </w:r>
    </w:p>
    <w:p w14:paraId="0D59CE18" w14:textId="77777777" w:rsidR="00F05A08" w:rsidRDefault="00F05A08" w:rsidP="00F05A08">
      <w:pPr>
        <w:pStyle w:val="B1"/>
      </w:pPr>
      <w:r>
        <w:t>-</w:t>
      </w:r>
      <w:r>
        <w:tab/>
        <w:t xml:space="preserve">EPS Bearer ID allocation </w:t>
      </w:r>
      <w:r>
        <w:rPr>
          <w:lang w:eastAsia="zh-CN"/>
        </w:rPr>
        <w:t>or revocation</w:t>
      </w:r>
      <w:r>
        <w:t xml:space="preserve"> (see clauses 4.11.1.4.1 </w:t>
      </w:r>
      <w:r>
        <w:rPr>
          <w:lang w:eastAsia="zh-CN"/>
        </w:rPr>
        <w:t>and</w:t>
      </w:r>
      <w:r>
        <w:t xml:space="preserve"> 4.11.1.4.3 of 3GPP TS 23.502 [3]); </w:t>
      </w:r>
    </w:p>
    <w:p w14:paraId="49442CD6" w14:textId="77777777" w:rsidR="00F05A08" w:rsidRPr="00D93024" w:rsidRDefault="00F05A08" w:rsidP="00F05A08">
      <w:pPr>
        <w:pStyle w:val="B1"/>
      </w:pPr>
      <w:r>
        <w:t>-</w:t>
      </w:r>
      <w:r>
        <w:tab/>
        <w:t xml:space="preserve">Secondary authorization/authentication by </w:t>
      </w:r>
      <w:proofErr w:type="gramStart"/>
      <w:r>
        <w:t>an</w:t>
      </w:r>
      <w:proofErr w:type="gramEnd"/>
      <w:r>
        <w:t xml:space="preserve"> DN-AAA server (see clause 4.3.2.3 of </w:t>
      </w:r>
      <w:proofErr w:type="spellStart"/>
      <w:r>
        <w:t>of</w:t>
      </w:r>
      <w:proofErr w:type="spellEnd"/>
      <w:r>
        <w:t xml:space="preserve"> 3GPP TS 23.502 [3]).</w:t>
      </w:r>
    </w:p>
    <w:p w14:paraId="5778D778" w14:textId="77777777" w:rsidR="00F05A08" w:rsidRDefault="00F05A08" w:rsidP="00BB4B6F">
      <w:pPr>
        <w:pStyle w:val="B2"/>
        <w:rPr>
          <w:lang w:val="en-US"/>
        </w:rPr>
      </w:pPr>
    </w:p>
    <w:p w14:paraId="51EF0C9B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875DCD" w14:textId="77777777" w:rsidR="00BB4B6F" w:rsidRDefault="00BB4B6F" w:rsidP="00BB4B6F">
      <w:pPr>
        <w:pStyle w:val="Heading5"/>
      </w:pPr>
      <w:bookmarkStart w:id="22" w:name="_Toc11337893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22"/>
      <w:proofErr w:type="spellEnd"/>
    </w:p>
    <w:p w14:paraId="4D267AC8" w14:textId="77777777" w:rsidR="00BB4B6F" w:rsidRDefault="00BB4B6F" w:rsidP="00BB4B6F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364"/>
        <w:gridCol w:w="663"/>
        <w:gridCol w:w="4395"/>
        <w:gridCol w:w="882"/>
      </w:tblGrid>
      <w:tr w:rsidR="00BB4B6F" w14:paraId="1D0FDA55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1277E" w14:textId="77777777" w:rsidR="00BB4B6F" w:rsidRDefault="00BB4B6F" w:rsidP="00F05A0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4E8A2" w14:textId="77777777" w:rsidR="00BB4B6F" w:rsidRDefault="00BB4B6F" w:rsidP="00F05A08">
            <w:pPr>
              <w:pStyle w:val="TAH"/>
            </w:pPr>
            <w:r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D8338" w14:textId="77777777" w:rsidR="00BB4B6F" w:rsidRPr="007277D4" w:rsidRDefault="00BB4B6F" w:rsidP="00F05A0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FB232" w14:textId="77777777" w:rsidR="00BB4B6F" w:rsidRDefault="00BB4B6F" w:rsidP="00F05A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3DA25" w14:textId="77777777" w:rsidR="00BB4B6F" w:rsidRDefault="00BB4B6F" w:rsidP="00F05A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476D6" w14:textId="77777777" w:rsidR="00BB4B6F" w:rsidRDefault="00BB4B6F" w:rsidP="00F05A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3A15" w14:paraId="48AA8A1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9DF0" w14:textId="77777777" w:rsidR="001D3A15" w:rsidRDefault="001D3A15" w:rsidP="001D3A15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B65C" w14:textId="77777777" w:rsidR="001D3A15" w:rsidRDefault="001D3A15" w:rsidP="001D3A15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DC6" w14:textId="77777777" w:rsidR="001D3A15" w:rsidRDefault="001D3A15" w:rsidP="001D3A15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36A" w14:textId="77777777" w:rsidR="001D3A15" w:rsidRDefault="001D3A15" w:rsidP="001D3A15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53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BC5" w14:textId="15028E8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5EB00C4A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947" w14:textId="77777777" w:rsidR="001D3A15" w:rsidRDefault="001D3A15" w:rsidP="001D3A15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B79" w14:textId="77777777" w:rsidR="001D3A15" w:rsidRDefault="001D3A15" w:rsidP="001D3A15">
            <w:pPr>
              <w:pStyle w:val="TAL"/>
            </w:pPr>
            <w:r>
              <w:t>Pei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D344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972B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0B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14:paraId="57DAF87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3F2" w14:textId="1E21879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CCF5F2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67A0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1873" w14:textId="77777777" w:rsidR="001D3A15" w:rsidRDefault="001D3A15" w:rsidP="001D3A15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DE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BC01" w14:textId="77777777" w:rsidR="001D3A15" w:rsidRDefault="001D3A15" w:rsidP="001D3A15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664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14:paraId="2A678B8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7A7" w14:textId="075A6899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346F78" w14:paraId="4F3EA2C4" w14:textId="77777777" w:rsidTr="00346F78">
        <w:trPr>
          <w:jc w:val="center"/>
          <w:ins w:id="23" w:author="Giorgi Gulbani" w:date="2019-07-25T15:1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124E" w14:textId="12AAD2C6" w:rsidR="00346F78" w:rsidRDefault="00346F78" w:rsidP="00346F78">
            <w:pPr>
              <w:pStyle w:val="TAL"/>
              <w:rPr>
                <w:ins w:id="24" w:author="Giorgi Gulbani" w:date="2019-07-25T15:10:00Z"/>
              </w:rPr>
            </w:pPr>
            <w:proofErr w:type="spellStart"/>
            <w:ins w:id="25" w:author="Giorgi Gulbani" w:date="2019-07-25T15:10:00Z">
              <w:r>
                <w:rPr>
                  <w:lang w:val="en-US"/>
                </w:rPr>
                <w:t>icnTunnelInfo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DEC" w14:textId="77777777" w:rsidR="00346F78" w:rsidRDefault="00346F78" w:rsidP="00A131EB">
            <w:pPr>
              <w:pStyle w:val="TAL"/>
              <w:rPr>
                <w:ins w:id="26" w:author="Giorgi Gulbani" w:date="2019-07-25T15:10:00Z"/>
              </w:rPr>
            </w:pPr>
            <w:proofErr w:type="spellStart"/>
            <w:ins w:id="27" w:author="Giorgi Gulbani" w:date="2019-07-25T15:10:00Z">
              <w:r>
                <w:t>TunnelInfo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1A6F" w14:textId="77777777" w:rsidR="00346F78" w:rsidRDefault="00346F78" w:rsidP="00A131EB">
            <w:pPr>
              <w:pStyle w:val="TAC"/>
              <w:rPr>
                <w:ins w:id="28" w:author="Giorgi Gulbani" w:date="2019-07-25T15:10:00Z"/>
              </w:rPr>
            </w:pPr>
            <w:ins w:id="29" w:author="Giorgi Gulbani" w:date="2019-07-25T15:10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3AF" w14:textId="5361ADA0" w:rsidR="00346F78" w:rsidRDefault="00346F78" w:rsidP="00A131EB">
            <w:pPr>
              <w:pStyle w:val="TAL"/>
              <w:rPr>
                <w:ins w:id="30" w:author="Giorgi Gulbani" w:date="2019-07-25T15:10:00Z"/>
              </w:rPr>
            </w:pPr>
            <w:ins w:id="31" w:author="Giorgi Gulbani" w:date="2019-07-25T15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BC42" w14:textId="64B4C7D0" w:rsidR="00346F78" w:rsidRDefault="00346F78" w:rsidP="00A131EB">
            <w:pPr>
              <w:pStyle w:val="TAL"/>
              <w:rPr>
                <w:ins w:id="32" w:author="Giorgi Gulbani" w:date="2019-07-25T15:12:00Z"/>
                <w:rFonts w:cs="Arial"/>
                <w:szCs w:val="18"/>
              </w:rPr>
            </w:pPr>
            <w:ins w:id="33" w:author="Giorgi Gulbani" w:date="2019-07-25T15:10:00Z">
              <w:r>
                <w:rPr>
                  <w:rFonts w:cs="Arial"/>
                  <w:szCs w:val="18"/>
                </w:rPr>
                <w:t xml:space="preserve">This IE shall be </w:t>
              </w:r>
            </w:ins>
            <w:ins w:id="34" w:author="Giorgi Gulbani" w:date="2019-07-25T15:12:00Z">
              <w:r w:rsidR="00450CD2">
                <w:rPr>
                  <w:rFonts w:cs="Arial"/>
                  <w:szCs w:val="18"/>
                </w:rPr>
                <w:t>present when I-SMF is inserted into signalling path between AMF and SMF</w:t>
              </w:r>
            </w:ins>
            <w:ins w:id="35" w:author="Giorgi Gulbani" w:date="2019-07-25T15:10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06625893" w14:textId="77777777" w:rsidR="00450CD2" w:rsidRDefault="00450CD2" w:rsidP="00A131EB">
            <w:pPr>
              <w:pStyle w:val="TAL"/>
              <w:rPr>
                <w:ins w:id="36" w:author="Giorgi Gulbani" w:date="2019-07-25T15:10:00Z"/>
                <w:rFonts w:cs="Arial"/>
                <w:szCs w:val="18"/>
              </w:rPr>
            </w:pPr>
          </w:p>
          <w:p w14:paraId="2C8805D9" w14:textId="31C46F7B" w:rsidR="00346F78" w:rsidRDefault="00346F78" w:rsidP="00A92055">
            <w:pPr>
              <w:pStyle w:val="TAL"/>
              <w:rPr>
                <w:ins w:id="37" w:author="Giorgi Gulbani" w:date="2019-07-25T15:10:00Z"/>
                <w:rFonts w:cs="Arial"/>
                <w:szCs w:val="18"/>
              </w:rPr>
            </w:pPr>
            <w:ins w:id="38" w:author="Giorgi Gulbani" w:date="2019-07-25T15:10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ins w:id="39" w:author="Giorgi Gulbani" w:date="2019-07-25T15:19:00Z">
              <w:r w:rsidR="00A92055">
                <w:rPr>
                  <w:rFonts w:cs="Arial"/>
                  <w:szCs w:val="18"/>
                </w:rPr>
                <w:t xml:space="preserve">DL </w:t>
              </w:r>
            </w:ins>
            <w:ins w:id="40" w:author="Giorgi Gulbani" w:date="2019-07-25T15:10:00Z">
              <w:r w:rsidR="00A92055">
                <w:rPr>
                  <w:rFonts w:cs="Arial"/>
                  <w:szCs w:val="18"/>
                </w:rPr>
                <w:t>tunnel info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41" w:author="Giorgi Gulbani" w:date="2019-07-25T15:20:00Z">
              <w:r w:rsidR="00A92055" w:rsidRPr="00F95083">
                <w:t>of UL CL/Branching Point</w:t>
              </w:r>
              <w:r w:rsidR="00A92055">
                <w:t xml:space="preserve">, </w:t>
              </w:r>
              <w:r w:rsidR="00A92055" w:rsidRPr="00F95083">
                <w:t xml:space="preserve">if a new </w:t>
              </w:r>
            </w:ins>
            <w:ins w:id="42" w:author="Giorgi Gulbani" w:date="2019-07-25T15:41:00Z">
              <w:r w:rsidR="00A530C8">
                <w:t>I-</w:t>
              </w:r>
            </w:ins>
            <w:ins w:id="43" w:author="Giorgi Gulbani" w:date="2019-07-25T15:20:00Z">
              <w:r w:rsidR="00A92055" w:rsidRPr="00F95083">
                <w:t>UPF is selected to replace I-UPF</w:t>
              </w:r>
            </w:ins>
            <w:ins w:id="44" w:author="Giorgi Gulbani" w:date="2019-07-25T15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F73" w14:textId="77777777" w:rsidR="00346F78" w:rsidRDefault="00346F78" w:rsidP="00A131EB">
            <w:pPr>
              <w:pStyle w:val="TAL"/>
              <w:rPr>
                <w:ins w:id="45" w:author="Giorgi Gulbani" w:date="2019-07-25T15:10:00Z"/>
                <w:rFonts w:cs="Arial"/>
                <w:szCs w:val="18"/>
              </w:rPr>
            </w:pPr>
          </w:p>
        </w:tc>
      </w:tr>
      <w:tr w:rsidR="001D3A15" w14:paraId="3BDC931A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590" w14:textId="77777777" w:rsidR="001D3A15" w:rsidRDefault="001D3A15" w:rsidP="001D3A15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A4A9" w14:textId="77777777" w:rsidR="001D3A15" w:rsidRDefault="001D3A15" w:rsidP="001D3A1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EF1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4CE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430D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16C1" w14:textId="326B5B6C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8729CB1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DA3" w14:textId="77777777" w:rsidR="001D3A15" w:rsidRDefault="001D3A15" w:rsidP="001D3A15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DABD" w14:textId="77777777" w:rsidR="001D3A15" w:rsidRDefault="001D3A15" w:rsidP="001D3A1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B2A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F051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6E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883065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28F" w14:textId="5B9F0DA8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195B6AAC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1CD9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secondAnType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0F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A680" w14:textId="77777777" w:rsidR="001D3A15" w:rsidRDefault="001D3A15" w:rsidP="001D3A1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94D" w14:textId="77777777" w:rsidR="001D3A15" w:rsidRDefault="001D3A15" w:rsidP="001D3A1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EFC8" w14:textId="77777777" w:rsidR="001D3A15" w:rsidRDefault="001D3A15" w:rsidP="001D3A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7429993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when the UE registers over an additional access type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00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1D3A15" w14:paraId="3BD1A7B9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DA4" w14:textId="77777777" w:rsidR="001D3A15" w:rsidRDefault="001D3A15" w:rsidP="001D3A1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F85" w14:textId="77777777" w:rsidR="001D3A15" w:rsidRDefault="001D3A15" w:rsidP="001D3A1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D38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742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79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DAB" w14:textId="7FDBD48C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1A1D36C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2C6F" w14:textId="77777777" w:rsidR="001D3A15" w:rsidRDefault="001D3A15" w:rsidP="001D3A15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26C" w14:textId="77777777" w:rsidR="001D3A15" w:rsidRDefault="001D3A15" w:rsidP="001D3A1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C1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120E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0D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14:paraId="4BACDB0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14:paraId="415C1E45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14:paraId="06021EC7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1A636660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F8C" w14:textId="2F75FBFE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34D221F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FED" w14:textId="77777777" w:rsidR="001D3A15" w:rsidRDefault="001D3A15" w:rsidP="001D3A15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DAD6" w14:textId="77777777" w:rsidR="001D3A15" w:rsidRDefault="001D3A15" w:rsidP="001D3A1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F0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390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047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14:paraId="2A4264C9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9CB" w14:textId="5C50FFEF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760B3EB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CC7" w14:textId="77777777" w:rsidR="001D3A15" w:rsidRDefault="001D3A15" w:rsidP="001D3A15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D01" w14:textId="77777777" w:rsidR="001D3A15" w:rsidRDefault="001D3A15" w:rsidP="001D3A1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99D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C76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19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4C0FF2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14:paraId="1B0A752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7B3E4E02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14:paraId="20439CF0" w14:textId="77777777" w:rsidR="001D3A15" w:rsidRDefault="001D3A15" w:rsidP="001D3A15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5CE8608D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F85B" w14:textId="2A776AA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75C8AD2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17B0" w14:textId="77777777" w:rsidR="001D3A15" w:rsidRDefault="001D3A15" w:rsidP="001D3A15">
            <w:pPr>
              <w:pStyle w:val="TAL"/>
            </w:pPr>
            <w:proofErr w:type="spellStart"/>
            <w:r>
              <w:lastRenderedPageBreak/>
              <w:t>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231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8809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B362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8F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14:paraId="08D6069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clause 4.4.4 of 3GPP TS 23.502 [3]). </w:t>
            </w:r>
          </w:p>
          <w:p w14:paraId="15C764A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1D6D7BC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31D5EA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14:paraId="6EE81EF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cs="Arial"/>
                <w:szCs w:val="18"/>
                <w:lang w:eastAsia="zh-CN"/>
              </w:rPr>
              <w:t>false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: to Stop Pause of Charging.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2F8" w14:textId="4243B261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30C492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540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5B8" w14:textId="77777777" w:rsidR="001D3A15" w:rsidRDefault="001D3A15" w:rsidP="001D3A15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C38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B29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6D10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EF5B" w14:textId="3A1F1D0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6C17EA31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47DE" w14:textId="77777777" w:rsidR="001D3A15" w:rsidRDefault="001D3A15" w:rsidP="001D3A15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DC4D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8D9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C43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4F5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7CF" w14:textId="56A9CE64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4031C2E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A44" w14:textId="77777777" w:rsidR="001D3A15" w:rsidRDefault="001D3A15" w:rsidP="001D3A15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0546" w14:textId="77777777" w:rsidR="001D3A15" w:rsidRDefault="001D3A15" w:rsidP="001D3A15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79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44CD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F1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927" w14:textId="4B5FB04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58AC5D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7B3" w14:textId="77777777" w:rsidR="001D3A15" w:rsidRDefault="001D3A15" w:rsidP="001D3A15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2297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60C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73A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C96D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018" w14:textId="30FAD82E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C4B2E97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6B27" w14:textId="77777777" w:rsidR="001D3A15" w:rsidRDefault="001D3A15" w:rsidP="001D3A15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9607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2BD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81E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9E3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D0E" w14:textId="224439A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6E33FE8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1BCA" w14:textId="77777777" w:rsidR="001D3A15" w:rsidRDefault="001D3A15" w:rsidP="001D3A15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26B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B2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682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61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D6E6" w14:textId="2E636B98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50517296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76" w14:textId="77777777" w:rsidR="001D3A15" w:rsidRDefault="001D3A15" w:rsidP="001D3A15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22D9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2D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306" w14:textId="77777777" w:rsidR="001D3A15" w:rsidRDefault="001D3A15" w:rsidP="001D3A15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3C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14:paraId="10478DB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E2E7" w14:textId="37237019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2CBB77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6F2" w14:textId="77777777" w:rsidR="001D3A15" w:rsidRDefault="001D3A15" w:rsidP="001D3A15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5AD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0B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295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A487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14:paraId="1A49AF7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17DC3C7F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709A1AF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an EPS to 5GS handover preparation is in progress; the PGW-C/SMF shall not switch the DL user plane of the PDU session yet. </w:t>
            </w:r>
          </w:p>
          <w:p w14:paraId="478CB6B4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49E23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14:paraId="39794FF9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7DFDC93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14:paraId="0C1D20F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EFF" w14:textId="65904CAA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F77A4E4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AA2" w14:textId="77777777" w:rsidR="001D3A15" w:rsidRDefault="001D3A15" w:rsidP="001D3A15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9D7" w14:textId="77777777" w:rsidR="001D3A15" w:rsidRDefault="001D3A15" w:rsidP="001D3A15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A02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70F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FFDC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3GPP TS 23.502 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CF6" w14:textId="6BDA10F0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198B0352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B67" w14:textId="77777777" w:rsidR="001D3A15" w:rsidRDefault="001D3A15" w:rsidP="001D3A15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E0AE" w14:textId="77777777" w:rsidR="001D3A15" w:rsidRDefault="001D3A15" w:rsidP="001D3A15">
            <w:pPr>
              <w:pStyle w:val="TAL"/>
            </w:pPr>
            <w:r>
              <w:t>Cause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390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B00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20C1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255856F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D2D" w14:textId="27C8B8B5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0F953DB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30D1" w14:textId="77777777" w:rsidR="001D3A15" w:rsidRDefault="001D3A15" w:rsidP="001D3A1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51B" w14:textId="77777777" w:rsidR="001D3A15" w:rsidRDefault="001D3A15" w:rsidP="001D3A1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429C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E2E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DC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B4F" w14:textId="5A62B26C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551D0BB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ED5" w14:textId="77777777" w:rsidR="001D3A15" w:rsidRDefault="001D3A15" w:rsidP="001D3A15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3E7" w14:textId="77777777" w:rsidR="001D3A15" w:rsidRDefault="001D3A15" w:rsidP="001D3A15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BEF1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E49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573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4B39" w14:textId="1763BBB1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74FCEB43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5B3" w14:textId="77777777" w:rsidR="001D3A15" w:rsidRDefault="001D3A15" w:rsidP="001D3A15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7D9B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B63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3FA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4CE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14:paraId="265D4DC3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647CED1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7A118A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6A3B6B19" w14:textId="77777777" w:rsidR="001D3A15" w:rsidRDefault="001D3A15" w:rsidP="001D3A15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0488934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B35" w14:textId="682442B3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644F816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4D39" w14:textId="77777777" w:rsidR="001D3A15" w:rsidRDefault="001D3A15" w:rsidP="001D3A15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3C21" w14:textId="77777777" w:rsidR="001D3A15" w:rsidRDefault="001D3A15" w:rsidP="001D3A15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F35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08F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4F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 is allowed to be forwarded to H-SMF by operator configuration.</w:t>
            </w:r>
          </w:p>
          <w:p w14:paraId="7530AB4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  <w:p w14:paraId="6728393B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7650" w14:textId="521FBF38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47719A1D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0C6F" w14:textId="77777777" w:rsidR="001D3A15" w:rsidRDefault="001D3A15" w:rsidP="001D3A15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65B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00D0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9DE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60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14:paraId="6C312295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8F63" w14:textId="26F79A4B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30069698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982" w14:textId="77777777" w:rsidR="001D3A15" w:rsidRDefault="001D3A15" w:rsidP="001D3A15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B4C" w14:textId="77777777" w:rsidR="001D3A15" w:rsidRDefault="001D3A15" w:rsidP="001D3A15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22D" w14:textId="77777777" w:rsidR="001D3A15" w:rsidRDefault="001D3A15" w:rsidP="001D3A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63F2" w14:textId="77777777" w:rsidR="001D3A15" w:rsidRDefault="001D3A15" w:rsidP="001D3A15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0E76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8CA5" w14:textId="03E6E5A6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44B5F984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A6A" w14:textId="77777777" w:rsidR="001D3A15" w:rsidRDefault="001D3A15" w:rsidP="001D3A15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1C24" w14:textId="77777777" w:rsidR="001D3A15" w:rsidRDefault="001D3A15" w:rsidP="001D3A1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D6E" w14:textId="77777777" w:rsidR="001D3A15" w:rsidRDefault="001D3A15" w:rsidP="001D3A1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2252" w14:textId="77777777" w:rsidR="001D3A15" w:rsidRDefault="001D3A15" w:rsidP="001D3A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8A11" w14:textId="77777777" w:rsidR="001D3A15" w:rsidRDefault="001D3A15" w:rsidP="001D3A15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5E9185C4" w14:textId="77777777" w:rsidR="001D3A15" w:rsidRDefault="001D3A15" w:rsidP="001D3A15">
            <w:pPr>
              <w:pStyle w:val="TAL"/>
            </w:pPr>
          </w:p>
          <w:p w14:paraId="0FC59702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A3EE34C" w14:textId="77777777" w:rsidR="001D3A15" w:rsidRDefault="001D3A15" w:rsidP="001D3A1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49A29D98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 w:rsidRPr="00AC60A1"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(default)</w:t>
            </w:r>
            <w:r w:rsidRPr="00AC60A1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8E4" w14:textId="4C04BFD6" w:rsidR="001D3A15" w:rsidRDefault="001D3A15" w:rsidP="001D3A15">
            <w:pPr>
              <w:pStyle w:val="TAL"/>
              <w:rPr>
                <w:rFonts w:cs="Arial"/>
                <w:szCs w:val="18"/>
              </w:rPr>
            </w:pPr>
          </w:p>
        </w:tc>
      </w:tr>
      <w:tr w:rsidR="001D3A15" w14:paraId="26C36C22" w14:textId="77777777" w:rsidTr="00346F7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0C01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E0A" w14:textId="77777777" w:rsidR="001D3A15" w:rsidRDefault="001D3A15" w:rsidP="001D3A1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102" w14:textId="77777777" w:rsidR="001D3A15" w:rsidRDefault="001D3A15" w:rsidP="001D3A1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285E" w14:textId="77777777" w:rsidR="001D3A15" w:rsidRDefault="001D3A15" w:rsidP="001D3A1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24B" w14:textId="77777777" w:rsidR="001D3A15" w:rsidRDefault="001D3A15" w:rsidP="001D3A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access.</w:t>
            </w:r>
          </w:p>
          <w:p w14:paraId="27EC806A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BD4" w14:textId="77777777" w:rsidR="001D3A15" w:rsidRDefault="001D3A15" w:rsidP="001D3A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1D3A15" w14:paraId="782B0549" w14:textId="77777777" w:rsidTr="00346F7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8E2" w14:textId="77777777" w:rsidR="001D3A15" w:rsidRDefault="001D3A15" w:rsidP="001D3A15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14:paraId="69F5076E" w14:textId="77777777" w:rsidR="001D3A15" w:rsidRDefault="001D3A15" w:rsidP="001D3A15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2576CB2A" w14:textId="77777777" w:rsidR="00BB4B6F" w:rsidRDefault="00BB4B6F" w:rsidP="00BB4B6F"/>
    <w:p w14:paraId="595CD7A8" w14:textId="77777777" w:rsidR="00BB4B6F" w:rsidRDefault="00BB4B6F" w:rsidP="00BB4B6F">
      <w:pPr>
        <w:pStyle w:val="Heading5"/>
      </w:pPr>
      <w:bookmarkStart w:id="46" w:name="_Toc11337894"/>
      <w:r>
        <w:lastRenderedPageBreak/>
        <w:t>6.1.6.2.12</w:t>
      </w:r>
      <w:r>
        <w:tab/>
        <w:t xml:space="preserve">Type: </w:t>
      </w:r>
      <w:proofErr w:type="spellStart"/>
      <w:r>
        <w:t>HsmfUpdatedData</w:t>
      </w:r>
      <w:bookmarkEnd w:id="46"/>
      <w:proofErr w:type="spellEnd"/>
    </w:p>
    <w:p w14:paraId="59CA3A39" w14:textId="77777777" w:rsidR="00BB4B6F" w:rsidRDefault="00BB4B6F" w:rsidP="00BB4B6F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proofErr w:type="spellStart"/>
      <w:r>
        <w:rPr>
          <w:noProof/>
        </w:rPr>
        <w:t>Hsmf</w:t>
      </w:r>
      <w:r>
        <w:t>UpdatedData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25"/>
        <w:gridCol w:w="709"/>
        <w:gridCol w:w="4252"/>
        <w:gridCol w:w="993"/>
      </w:tblGrid>
      <w:tr w:rsidR="005E09FB" w14:paraId="095F4DDC" w14:textId="77777777" w:rsidTr="00D9279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86FA7" w14:textId="77777777" w:rsidR="005E09FB" w:rsidRDefault="005E09FB" w:rsidP="00AD57C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0366E" w14:textId="77777777" w:rsidR="005E09FB" w:rsidRDefault="005E09FB" w:rsidP="00AD57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4EEDC" w14:textId="77777777" w:rsidR="005E09FB" w:rsidRPr="007277D4" w:rsidRDefault="005E09FB" w:rsidP="00AD57C0">
            <w:pPr>
              <w:pStyle w:val="TAH"/>
            </w:pPr>
            <w: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C19AE" w14:textId="77777777" w:rsidR="005E09FB" w:rsidRDefault="005E09FB" w:rsidP="00AD57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2050B" w14:textId="77777777" w:rsidR="005E09FB" w:rsidRDefault="005E09FB" w:rsidP="00AD57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87939" w14:textId="77777777" w:rsidR="005E09FB" w:rsidRPr="00C67BE9" w:rsidRDefault="005E09FB" w:rsidP="00AD57C0">
            <w:pPr>
              <w:pStyle w:val="TAH"/>
              <w:rPr>
                <w:rFonts w:cs="Arial"/>
                <w:szCs w:val="18"/>
              </w:rPr>
            </w:pPr>
            <w:r w:rsidRPr="00C67BE9">
              <w:rPr>
                <w:rFonts w:cs="Arial"/>
                <w:szCs w:val="18"/>
              </w:rPr>
              <w:t>Applicability</w:t>
            </w:r>
          </w:p>
        </w:tc>
      </w:tr>
      <w:tr w:rsidR="005E09FB" w:rsidRPr="00FD48E5" w14:paraId="7FD759E2" w14:textId="77777777" w:rsidTr="00D92798">
        <w:trPr>
          <w:trHeight w:val="100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5B5" w14:textId="77777777" w:rsidR="005E09FB" w:rsidRDefault="005E09FB" w:rsidP="00AD57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0DA" w14:textId="77777777" w:rsidR="005E09FB" w:rsidRDefault="005E09FB" w:rsidP="00AD57C0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BB4" w14:textId="77777777" w:rsidR="005E09FB" w:rsidRDefault="005E09FB" w:rsidP="00AD57C0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06F" w14:textId="77777777" w:rsidR="005E09FB" w:rsidRDefault="005E09FB" w:rsidP="00AD57C0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635" w14:textId="77777777" w:rsidR="005E09FB" w:rsidRDefault="005E09FB" w:rsidP="00AD5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993" w:type="dxa"/>
          </w:tcPr>
          <w:p w14:paraId="23FB6ED3" w14:textId="77777777" w:rsidR="005E09FB" w:rsidRPr="00C67BE9" w:rsidRDefault="005E09FB" w:rsidP="00AD57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98" w:rsidRPr="00FD48E5" w14:paraId="28EBEB72" w14:textId="77777777" w:rsidTr="00D92798">
        <w:trPr>
          <w:trHeight w:val="1002"/>
          <w:jc w:val="center"/>
          <w:ins w:id="47" w:author="Giorgi Gulbani" w:date="2019-07-25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F2A" w14:textId="03B2322A" w:rsidR="00D92798" w:rsidRDefault="00D92798" w:rsidP="00D92798">
            <w:pPr>
              <w:pStyle w:val="TAL"/>
              <w:rPr>
                <w:ins w:id="48" w:author="Giorgi Gulbani" w:date="2019-07-25T17:01:00Z"/>
                <w:lang w:val="en-US"/>
              </w:rPr>
            </w:pPr>
            <w:proofErr w:type="spellStart"/>
            <w:ins w:id="49" w:author="Giorgi Gulbani" w:date="2019-07-25T17:02:00Z">
              <w:r>
                <w:rPr>
                  <w:lang w:val="en-US"/>
                </w:rPr>
                <w:t>icnTunnelInfo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8A0" w14:textId="05F86D16" w:rsidR="00D92798" w:rsidRDefault="00D92798" w:rsidP="00D92798">
            <w:pPr>
              <w:pStyle w:val="TAL"/>
              <w:rPr>
                <w:ins w:id="50" w:author="Giorgi Gulbani" w:date="2019-07-25T17:01:00Z"/>
              </w:rPr>
            </w:pPr>
            <w:proofErr w:type="spellStart"/>
            <w:ins w:id="51" w:author="Giorgi Gulbani" w:date="2019-07-25T17:02:00Z">
              <w:r>
                <w:t>TunnelInfo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F12" w14:textId="3AB6AC1F" w:rsidR="00D92798" w:rsidRDefault="00D92798" w:rsidP="00D92798">
            <w:pPr>
              <w:pStyle w:val="TAC"/>
              <w:rPr>
                <w:ins w:id="52" w:author="Giorgi Gulbani" w:date="2019-07-25T17:01:00Z"/>
              </w:rPr>
            </w:pPr>
            <w:ins w:id="53" w:author="Giorgi Gulbani" w:date="2019-07-25T17:02:00Z">
              <w: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36C" w14:textId="51DA5B32" w:rsidR="00D92798" w:rsidRDefault="00D92798" w:rsidP="00D92798">
            <w:pPr>
              <w:pStyle w:val="TAL"/>
              <w:rPr>
                <w:ins w:id="54" w:author="Giorgi Gulbani" w:date="2019-07-25T17:01:00Z"/>
              </w:rPr>
            </w:pPr>
            <w:ins w:id="55" w:author="Giorgi Gulbani" w:date="2019-07-25T17:02:00Z">
              <w: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549C" w14:textId="4C0FB80A" w:rsidR="00D92798" w:rsidRDefault="00D92798" w:rsidP="00D92798">
            <w:pPr>
              <w:pStyle w:val="TAL"/>
              <w:rPr>
                <w:ins w:id="56" w:author="Giorgi Gulbani" w:date="2019-07-25T17:02:00Z"/>
                <w:rFonts w:cs="Arial"/>
                <w:szCs w:val="18"/>
              </w:rPr>
            </w:pPr>
            <w:proofErr w:type="spellStart"/>
            <w:ins w:id="57" w:author="Giorgi Gulbani" w:date="2019-07-25T17:02:00Z">
              <w:r>
                <w:rPr>
                  <w:rFonts w:cs="Arial"/>
                  <w:szCs w:val="18"/>
                </w:rPr>
                <w:t>Th</w:t>
              </w:r>
            </w:ins>
            <w:proofErr w:type="spellEnd"/>
            <w:ins w:id="58" w:author="Giorgi Gulbani" w:date="2019-07-25T17:03:00Z">
              <w:r>
                <w:rPr>
                  <w:rFonts w:cs="Arial" w:hint="eastAsia"/>
                  <w:szCs w:val="18"/>
                  <w:lang w:eastAsia="zh-CN"/>
                </w:rPr>
                <w:t xml:space="preserve"> This IE shall be present when an ULCL or BP</w:t>
              </w:r>
              <w:r>
                <w:rPr>
                  <w:rFonts w:cs="Arial"/>
                  <w:szCs w:val="18"/>
                  <w:lang w:eastAsia="zh-CN"/>
                </w:rPr>
                <w:t xml:space="preserve"> is inserted.</w:t>
              </w:r>
            </w:ins>
          </w:p>
          <w:p w14:paraId="3E9FB213" w14:textId="77777777" w:rsidR="00D92798" w:rsidRDefault="00D92798" w:rsidP="00D92798">
            <w:pPr>
              <w:pStyle w:val="TAL"/>
              <w:rPr>
                <w:ins w:id="59" w:author="Giorgi Gulbani" w:date="2019-07-25T17:02:00Z"/>
                <w:rFonts w:cs="Arial"/>
                <w:szCs w:val="18"/>
              </w:rPr>
            </w:pPr>
          </w:p>
          <w:p w14:paraId="5DC736ED" w14:textId="367234E1" w:rsidR="00D92798" w:rsidRDefault="00D92798" w:rsidP="00D92798">
            <w:pPr>
              <w:pStyle w:val="TAL"/>
              <w:rPr>
                <w:ins w:id="60" w:author="Giorgi Gulbani" w:date="2019-07-25T17:01:00Z"/>
                <w:rFonts w:cs="Arial"/>
                <w:szCs w:val="18"/>
              </w:rPr>
            </w:pPr>
            <w:ins w:id="61" w:author="Giorgi Gulbani" w:date="2019-07-25T17:03:00Z">
              <w:r>
                <w:rPr>
                  <w:rFonts w:cs="Arial"/>
                  <w:szCs w:val="18"/>
                </w:rPr>
                <w:t>If</w:t>
              </w:r>
            </w:ins>
            <w:ins w:id="62" w:author="Giorgi Gulbani" w:date="2019-07-25T17:02:00Z">
              <w:r>
                <w:rPr>
                  <w:rFonts w:cs="Arial"/>
                  <w:szCs w:val="18"/>
                </w:rPr>
                <w:t xml:space="preserve"> present, this IE shall contain </w:t>
              </w:r>
            </w:ins>
            <w:ins w:id="63" w:author="Giorgi Gulbani" w:date="2019-07-25T17:04:00Z">
              <w:r>
                <w:rPr>
                  <w:rFonts w:cs="Arial"/>
                  <w:szCs w:val="18"/>
                </w:rPr>
                <w:t xml:space="preserve">the changed </w:t>
              </w:r>
            </w:ins>
            <w:ins w:id="64" w:author="Giorgi Gulbani" w:date="2019-07-25T17:02:00Z">
              <w:r>
                <w:rPr>
                  <w:rFonts w:cs="Arial"/>
                  <w:szCs w:val="18"/>
                </w:rPr>
                <w:t>tunnel info.</w:t>
              </w:r>
            </w:ins>
          </w:p>
        </w:tc>
        <w:tc>
          <w:tcPr>
            <w:tcW w:w="993" w:type="dxa"/>
          </w:tcPr>
          <w:p w14:paraId="3E930321" w14:textId="77777777" w:rsidR="00D92798" w:rsidRPr="00C67BE9" w:rsidRDefault="00D92798" w:rsidP="00D92798">
            <w:pPr>
              <w:spacing w:after="0"/>
              <w:rPr>
                <w:ins w:id="65" w:author="Giorgi Gulbani" w:date="2019-07-25T17:01:00Z"/>
                <w:rFonts w:ascii="Arial" w:hAnsi="Arial" w:cs="Arial"/>
                <w:sz w:val="18"/>
                <w:szCs w:val="18"/>
              </w:rPr>
            </w:pPr>
          </w:p>
        </w:tc>
      </w:tr>
    </w:tbl>
    <w:p w14:paraId="64BFC6CD" w14:textId="77777777" w:rsidR="00BB4B6F" w:rsidRDefault="00BB4B6F" w:rsidP="006B38C3">
      <w:pPr>
        <w:rPr>
          <w:noProof/>
        </w:rPr>
      </w:pPr>
    </w:p>
    <w:p w14:paraId="5D64A9C4" w14:textId="7620EC47" w:rsidR="00210EB5" w:rsidRPr="006B5418" w:rsidRDefault="00210EB5" w:rsidP="00210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781DA0" w14:textId="77777777" w:rsidR="00A131EB" w:rsidRDefault="00A131EB" w:rsidP="00A131EB">
      <w:pPr>
        <w:pStyle w:val="Heading2"/>
      </w:pPr>
      <w:bookmarkStart w:id="66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6"/>
    </w:p>
    <w:p w14:paraId="77152B8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23316C3" w14:textId="77777777" w:rsidR="00A131EB" w:rsidRPr="002E5CBA" w:rsidRDefault="00A131EB" w:rsidP="00A131EB">
      <w:pPr>
        <w:pStyle w:val="PL"/>
        <w:rPr>
          <w:lang w:val="en-US"/>
        </w:rPr>
      </w:pPr>
    </w:p>
    <w:p w14:paraId="7CFCE61E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D14FE58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796E40A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5B3E3FF" w14:textId="77777777" w:rsidR="00A131EB" w:rsidRDefault="00A131EB" w:rsidP="00A131EB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313E7B7D" w14:textId="77777777" w:rsidR="00A131EB" w:rsidRDefault="00A131EB" w:rsidP="00A131EB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451439AF" w14:textId="77777777" w:rsidR="00A131EB" w:rsidRDefault="00A131EB" w:rsidP="00A131EB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33F5CF28" w14:textId="77777777" w:rsidR="00A131EB" w:rsidRPr="00AD1DC5" w:rsidRDefault="00A131EB" w:rsidP="00A131EB">
      <w:pPr>
        <w:pStyle w:val="PL"/>
      </w:pPr>
      <w:r>
        <w:t xml:space="preserve">    All rights reserved.</w:t>
      </w:r>
    </w:p>
    <w:p w14:paraId="7819108A" w14:textId="77777777" w:rsidR="00A131EB" w:rsidRPr="006E3917" w:rsidRDefault="00A131EB" w:rsidP="00A131EB">
      <w:pPr>
        <w:pStyle w:val="PL"/>
      </w:pPr>
    </w:p>
    <w:p w14:paraId="1E56D7F6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4A7AA46" w14:textId="77777777" w:rsidR="00A131EB" w:rsidRPr="002E5CBA" w:rsidRDefault="00A131EB" w:rsidP="00A131EB">
      <w:pPr>
        <w:pStyle w:val="PL"/>
        <w:rPr>
          <w:lang w:val="en-US"/>
        </w:rPr>
      </w:pPr>
    </w:p>
    <w:p w14:paraId="2F3BF1DC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29BA41C4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979C28F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F29D74A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03352EF1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2A568D2C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5729E9D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293BBE69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74047FA8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37EE6E0" w14:textId="77777777" w:rsidR="00D624EA" w:rsidRPr="002E5CBA" w:rsidRDefault="00D624EA" w:rsidP="00D624EA">
      <w:pPr>
        <w:pStyle w:val="PL"/>
        <w:rPr>
          <w:ins w:id="67" w:author="Giorgi Gulbani" w:date="2019-08-12T16:05:00Z"/>
          <w:lang w:val="en-US"/>
        </w:rPr>
      </w:pPr>
      <w:ins w:id="68" w:author="Giorgi Gulbani" w:date="2019-08-12T16:05:00Z">
        <w:r>
          <w:rPr>
            <w:lang w:val="en-US"/>
          </w:rPr>
          <w:t xml:space="preserve">        i</w:t>
        </w:r>
        <w:r w:rsidRPr="002E5CBA">
          <w:rPr>
            <w:lang w:val="en-US"/>
          </w:rPr>
          <w:t>cnTunnelInfo:</w:t>
        </w:r>
      </w:ins>
    </w:p>
    <w:p w14:paraId="066BD7CD" w14:textId="77777777" w:rsidR="00D624EA" w:rsidRDefault="00D624EA" w:rsidP="00D624EA">
      <w:pPr>
        <w:pStyle w:val="PL"/>
        <w:rPr>
          <w:ins w:id="69" w:author="Giorgi Gulbani" w:date="2019-08-12T16:05:00Z"/>
          <w:lang w:val="en-US"/>
        </w:rPr>
      </w:pPr>
      <w:ins w:id="70" w:author="Giorgi Gulbani" w:date="2019-08-12T16:05:00Z">
        <w:r w:rsidRPr="002E5CBA">
          <w:rPr>
            <w:lang w:val="en-US"/>
          </w:rPr>
          <w:t xml:space="preserve">          $ref: '#/components/schemas/TunnelInfo'</w:t>
        </w:r>
      </w:ins>
    </w:p>
    <w:p w14:paraId="6BA2551A" w14:textId="77777777" w:rsidR="00A131EB" w:rsidRPr="002E5CBA" w:rsidRDefault="00A131EB" w:rsidP="00A131EB">
      <w:pPr>
        <w:pStyle w:val="PL"/>
        <w:rPr>
          <w:lang w:val="en-US"/>
        </w:rPr>
      </w:pPr>
      <w:bookmarkStart w:id="71" w:name="_GoBack"/>
      <w:bookmarkEnd w:id="71"/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DA7B710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3626BAF4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06DEE9D4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30BD0C8F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secondA</w:t>
      </w:r>
      <w:r w:rsidRPr="002E5CBA">
        <w:rPr>
          <w:lang w:val="en-US"/>
        </w:rPr>
        <w:t>nType:</w:t>
      </w:r>
    </w:p>
    <w:p w14:paraId="5F9799AC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5EF3F83" w14:textId="77777777" w:rsidR="00A131EB" w:rsidRPr="002E5CBA" w:rsidRDefault="00A131EB" w:rsidP="00A131EB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664713C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6658F32C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7D75B9C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865A6A5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5EB6D23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26AAA23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7B1E71A5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59FABA54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02CB1E3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5537E9F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2F2D74A7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7DE101CE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3C0F458E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EC2D08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6F885A94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D07D554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108FD135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859A1FC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1A8488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4FF3CA0C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69B081F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14937E55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array</w:t>
      </w:r>
    </w:p>
    <w:p w14:paraId="79623A06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858EC65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1671AE0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22E9D30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7150EEF6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8EC39DE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974E61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04AB1403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22B77E7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48A3B754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BCE64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8DA5C87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C1C65C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48789E97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5668DBE6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FC8E69E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2943E9A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D66A21A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5658667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32E1F7C8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21EB8FBF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64F64EED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583ED14F" w14:textId="77777777" w:rsidR="00A131EB" w:rsidRPr="002E5CBA" w:rsidRDefault="00A131EB" w:rsidP="00A131EB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7CF09D29" w14:textId="77777777" w:rsidR="00A131EB" w:rsidRDefault="00A131EB" w:rsidP="00A131EB">
      <w:pPr>
        <w:pStyle w:val="PL"/>
      </w:pPr>
      <w:r>
        <w:t xml:space="preserve">          $ref: 'TS29571_CommonData.yaml#/components/schemas/NgApCause'</w:t>
      </w:r>
    </w:p>
    <w:p w14:paraId="35CA2974" w14:textId="77777777" w:rsidR="00A131EB" w:rsidRPr="002E5CBA" w:rsidRDefault="00A131EB" w:rsidP="00A131EB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27A50ED9" w14:textId="77777777" w:rsidR="00A131EB" w:rsidRDefault="00A131EB" w:rsidP="00A131EB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02376E28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2389A769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2E8276F" w14:textId="77777777" w:rsidR="00A131EB" w:rsidRPr="00757B26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F3DB85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0DD50A51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40F987D0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3FDC0DD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80C557C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C386877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6B0C5ECA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49D691D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35D64F95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9B7DCFE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A6029F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04BF5B77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3C24A592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64F09480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C7DD0C2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1BE8FA7" w14:textId="77777777" w:rsidR="00A131EB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06999FCF" w14:textId="77777777" w:rsidR="00A131EB" w:rsidRPr="00EF3507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3053DD84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C65E879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0C94236E" w14:textId="77777777" w:rsidR="00A131EB" w:rsidRDefault="00A131EB" w:rsidP="00A131EB">
      <w:pPr>
        <w:pStyle w:val="PL"/>
        <w:rPr>
          <w:lang w:val="en-US"/>
        </w:rPr>
      </w:pPr>
    </w:p>
    <w:p w14:paraId="2A1FF2A7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7CAAC75" w14:textId="77777777" w:rsidR="00210EB5" w:rsidRDefault="00210EB5" w:rsidP="006B38C3">
      <w:pPr>
        <w:rPr>
          <w:noProof/>
        </w:rPr>
      </w:pPr>
    </w:p>
    <w:p w14:paraId="1546EFA7" w14:textId="77777777" w:rsidR="00210EB5" w:rsidRDefault="00210EB5" w:rsidP="006B38C3">
      <w:pPr>
        <w:rPr>
          <w:noProof/>
        </w:rPr>
      </w:pPr>
    </w:p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0595F3B1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8E484" w14:textId="77777777" w:rsidR="00D857D9" w:rsidRDefault="00D857D9">
      <w:r>
        <w:separator/>
      </w:r>
    </w:p>
  </w:endnote>
  <w:endnote w:type="continuationSeparator" w:id="0">
    <w:p w14:paraId="00050302" w14:textId="77777777" w:rsidR="00D857D9" w:rsidRDefault="00D8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17BC9" w14:textId="77777777" w:rsidR="00D857D9" w:rsidRDefault="00D857D9">
      <w:r>
        <w:separator/>
      </w:r>
    </w:p>
  </w:footnote>
  <w:footnote w:type="continuationSeparator" w:id="0">
    <w:p w14:paraId="14F97390" w14:textId="77777777" w:rsidR="00D857D9" w:rsidRDefault="00D85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A131EB" w:rsidRDefault="00A131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A131EB" w:rsidRDefault="00A131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A131EB" w:rsidRDefault="00A131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A131EB" w:rsidRDefault="00A131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2D206865"/>
    <w:multiLevelType w:val="hybridMultilevel"/>
    <w:tmpl w:val="7A4C19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29F19AF"/>
    <w:multiLevelType w:val="hybridMultilevel"/>
    <w:tmpl w:val="15C20B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4A1"/>
    <w:rsid w:val="000A1F6F"/>
    <w:rsid w:val="000A6394"/>
    <w:rsid w:val="000B7FED"/>
    <w:rsid w:val="000C038A"/>
    <w:rsid w:val="000C6598"/>
    <w:rsid w:val="000D45D7"/>
    <w:rsid w:val="000D4A4D"/>
    <w:rsid w:val="000F1DD8"/>
    <w:rsid w:val="001216CF"/>
    <w:rsid w:val="00145D43"/>
    <w:rsid w:val="00192C46"/>
    <w:rsid w:val="00197C81"/>
    <w:rsid w:val="001A08B3"/>
    <w:rsid w:val="001A7B60"/>
    <w:rsid w:val="001B52F0"/>
    <w:rsid w:val="001B7A65"/>
    <w:rsid w:val="001D3A15"/>
    <w:rsid w:val="001E350E"/>
    <w:rsid w:val="001E41F3"/>
    <w:rsid w:val="001F21BB"/>
    <w:rsid w:val="001F265D"/>
    <w:rsid w:val="00201D16"/>
    <w:rsid w:val="00203844"/>
    <w:rsid w:val="00210EB5"/>
    <w:rsid w:val="0026004D"/>
    <w:rsid w:val="002640DD"/>
    <w:rsid w:val="00275D12"/>
    <w:rsid w:val="00284FEB"/>
    <w:rsid w:val="002860C4"/>
    <w:rsid w:val="0029416B"/>
    <w:rsid w:val="00297EEB"/>
    <w:rsid w:val="002B5741"/>
    <w:rsid w:val="00305409"/>
    <w:rsid w:val="003142C1"/>
    <w:rsid w:val="00322ACF"/>
    <w:rsid w:val="00346F78"/>
    <w:rsid w:val="003609EF"/>
    <w:rsid w:val="0036231A"/>
    <w:rsid w:val="00374DD4"/>
    <w:rsid w:val="00393038"/>
    <w:rsid w:val="003E1A36"/>
    <w:rsid w:val="003F1DDF"/>
    <w:rsid w:val="00410371"/>
    <w:rsid w:val="00421158"/>
    <w:rsid w:val="004242F1"/>
    <w:rsid w:val="00427478"/>
    <w:rsid w:val="00450CD2"/>
    <w:rsid w:val="004760D5"/>
    <w:rsid w:val="004B75B7"/>
    <w:rsid w:val="004D15DC"/>
    <w:rsid w:val="004E1669"/>
    <w:rsid w:val="0051580D"/>
    <w:rsid w:val="00547111"/>
    <w:rsid w:val="00570453"/>
    <w:rsid w:val="0058029D"/>
    <w:rsid w:val="00592D74"/>
    <w:rsid w:val="005C052F"/>
    <w:rsid w:val="005E09FB"/>
    <w:rsid w:val="005E2C44"/>
    <w:rsid w:val="00621188"/>
    <w:rsid w:val="006257ED"/>
    <w:rsid w:val="00695808"/>
    <w:rsid w:val="006A316C"/>
    <w:rsid w:val="006A5DFD"/>
    <w:rsid w:val="006B38C3"/>
    <w:rsid w:val="006B46FB"/>
    <w:rsid w:val="006B775F"/>
    <w:rsid w:val="006C7B42"/>
    <w:rsid w:val="006E21FB"/>
    <w:rsid w:val="007829A9"/>
    <w:rsid w:val="00792342"/>
    <w:rsid w:val="007977A8"/>
    <w:rsid w:val="007B512A"/>
    <w:rsid w:val="007C2097"/>
    <w:rsid w:val="007D6A07"/>
    <w:rsid w:val="007F7259"/>
    <w:rsid w:val="008040A8"/>
    <w:rsid w:val="00817295"/>
    <w:rsid w:val="008279FA"/>
    <w:rsid w:val="00835747"/>
    <w:rsid w:val="008626E7"/>
    <w:rsid w:val="00870EE7"/>
    <w:rsid w:val="00883F12"/>
    <w:rsid w:val="008863B9"/>
    <w:rsid w:val="008952A6"/>
    <w:rsid w:val="008A45A6"/>
    <w:rsid w:val="008A6404"/>
    <w:rsid w:val="008D3508"/>
    <w:rsid w:val="008F193E"/>
    <w:rsid w:val="008F686C"/>
    <w:rsid w:val="008F68B0"/>
    <w:rsid w:val="009148DE"/>
    <w:rsid w:val="00927E2D"/>
    <w:rsid w:val="0093697A"/>
    <w:rsid w:val="00941E30"/>
    <w:rsid w:val="00964AD2"/>
    <w:rsid w:val="009777D9"/>
    <w:rsid w:val="00986E32"/>
    <w:rsid w:val="00991385"/>
    <w:rsid w:val="00991B88"/>
    <w:rsid w:val="00996363"/>
    <w:rsid w:val="009A5753"/>
    <w:rsid w:val="009A579D"/>
    <w:rsid w:val="009C4595"/>
    <w:rsid w:val="009D29D6"/>
    <w:rsid w:val="009E3297"/>
    <w:rsid w:val="009E65AA"/>
    <w:rsid w:val="009F734F"/>
    <w:rsid w:val="00A131EB"/>
    <w:rsid w:val="00A246B6"/>
    <w:rsid w:val="00A47E70"/>
    <w:rsid w:val="00A50CF0"/>
    <w:rsid w:val="00A530C8"/>
    <w:rsid w:val="00A7671C"/>
    <w:rsid w:val="00A823E0"/>
    <w:rsid w:val="00A92055"/>
    <w:rsid w:val="00AA2CBC"/>
    <w:rsid w:val="00AC5820"/>
    <w:rsid w:val="00AD1CD8"/>
    <w:rsid w:val="00AD57C0"/>
    <w:rsid w:val="00AF3D4D"/>
    <w:rsid w:val="00AF71B5"/>
    <w:rsid w:val="00B258BB"/>
    <w:rsid w:val="00B67B97"/>
    <w:rsid w:val="00B75EA7"/>
    <w:rsid w:val="00B968C8"/>
    <w:rsid w:val="00BA3EC5"/>
    <w:rsid w:val="00BA51D9"/>
    <w:rsid w:val="00BB4B6F"/>
    <w:rsid w:val="00BB5DFC"/>
    <w:rsid w:val="00BC506A"/>
    <w:rsid w:val="00BD279D"/>
    <w:rsid w:val="00BD6BB8"/>
    <w:rsid w:val="00C07936"/>
    <w:rsid w:val="00C458CA"/>
    <w:rsid w:val="00C5151F"/>
    <w:rsid w:val="00C66BA2"/>
    <w:rsid w:val="00C67BE9"/>
    <w:rsid w:val="00C95985"/>
    <w:rsid w:val="00C959B5"/>
    <w:rsid w:val="00CC5026"/>
    <w:rsid w:val="00CC68D0"/>
    <w:rsid w:val="00CD1B03"/>
    <w:rsid w:val="00D00147"/>
    <w:rsid w:val="00D03F9A"/>
    <w:rsid w:val="00D06D51"/>
    <w:rsid w:val="00D24991"/>
    <w:rsid w:val="00D262DE"/>
    <w:rsid w:val="00D36F7D"/>
    <w:rsid w:val="00D50255"/>
    <w:rsid w:val="00D51BC3"/>
    <w:rsid w:val="00D624EA"/>
    <w:rsid w:val="00D66520"/>
    <w:rsid w:val="00D857D9"/>
    <w:rsid w:val="00D92798"/>
    <w:rsid w:val="00DB7462"/>
    <w:rsid w:val="00DE34CF"/>
    <w:rsid w:val="00E13F3D"/>
    <w:rsid w:val="00E25579"/>
    <w:rsid w:val="00E34898"/>
    <w:rsid w:val="00E41A69"/>
    <w:rsid w:val="00E4602E"/>
    <w:rsid w:val="00E8079D"/>
    <w:rsid w:val="00EA6A13"/>
    <w:rsid w:val="00EB09B7"/>
    <w:rsid w:val="00EB6A6E"/>
    <w:rsid w:val="00EE7D7C"/>
    <w:rsid w:val="00F05A08"/>
    <w:rsid w:val="00F25D98"/>
    <w:rsid w:val="00F300FB"/>
    <w:rsid w:val="00F972E8"/>
    <w:rsid w:val="00FB6386"/>
    <w:rsid w:val="00FE0790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9FFA8-8419-4707-AF4C-5D2F06E5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8</Pages>
  <Words>2616</Words>
  <Characters>14916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60</cp:revision>
  <cp:lastPrinted>1900-01-01T08:00:00Z</cp:lastPrinted>
  <dcterms:created xsi:type="dcterms:W3CDTF">2018-11-05T09:14:00Z</dcterms:created>
  <dcterms:modified xsi:type="dcterms:W3CDTF">2019-08-12T13:06:00Z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1565613723</vt:lpwstr>
  </property>
</Properties>
</file>