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EB0">
        <w:rPr>
          <w:b/>
          <w:noProof/>
          <w:sz w:val="24"/>
        </w:rPr>
        <w:t>193</w:t>
      </w:r>
      <w:r w:rsidR="004672E3">
        <w:rPr>
          <w:b/>
          <w:noProof/>
          <w:sz w:val="24"/>
        </w:rPr>
        <w:t>115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0DC4" w:rsidP="00B7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712A6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72E3" w:rsidP="00E520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E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0DC4" w:rsidP="00B712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712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EB0" w:rsidP="0071548D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Communication pattern enhancement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22CF" w:rsidP="003C4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20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eNAPIs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DC4" w:rsidP="00E5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FD37F8">
              <w:rPr>
                <w:noProof/>
              </w:rPr>
              <w:t>-07-26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DC4" w:rsidP="00E5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205C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B29" w:rsidRDefault="00E5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Rel-15 TS 23.682 the </w:t>
            </w:r>
            <w:r w:rsidRPr="00E42491">
              <w:t>Communication Pattern parameters provisioning procedure</w:t>
            </w:r>
            <w:r w:rsidDel="00A67B29">
              <w:rPr>
                <w:noProof/>
              </w:rPr>
              <w:t xml:space="preserve"> </w:t>
            </w:r>
            <w:r>
              <w:rPr>
                <w:noProof/>
              </w:rPr>
              <w:t>is enh</w:t>
            </w:r>
            <w:r w:rsidR="00F50EB0">
              <w:rPr>
                <w:noProof/>
              </w:rPr>
              <w:t>a</w:t>
            </w:r>
            <w:r>
              <w:rPr>
                <w:noProof/>
              </w:rPr>
              <w:t>nced to support Battery indication and traffic profiles.</w:t>
            </w:r>
          </w:p>
          <w:p w:rsidR="00F20DC4" w:rsidRDefault="00E5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67B29">
              <w:rPr>
                <w:noProof/>
              </w:rPr>
              <w:t>Battery indication</w:t>
            </w:r>
            <w:r w:rsidR="00A67B29" w:rsidRPr="00B8553A">
              <w:rPr>
                <w:noProof/>
              </w:rPr>
              <w:t xml:space="preserve"> </w:t>
            </w:r>
            <w:r w:rsidR="001A4320">
              <w:rPr>
                <w:noProof/>
              </w:rPr>
              <w:t>i</w:t>
            </w:r>
            <w:r w:rsidR="00A67B29" w:rsidRPr="00B8553A">
              <w:rPr>
                <w:noProof/>
              </w:rPr>
              <w:t>dentifies power consumption criticality for the UE</w:t>
            </w:r>
            <w:r w:rsidR="00F50EB0">
              <w:rPr>
                <w:noProof/>
              </w:rPr>
              <w:t>.</w:t>
            </w:r>
            <w:r w:rsidR="00F50EB0" w:rsidRPr="00B8553A">
              <w:rPr>
                <w:noProof/>
              </w:rPr>
              <w:t xml:space="preserve"> </w:t>
            </w:r>
            <w:r w:rsidR="00F50EB0">
              <w:rPr>
                <w:noProof/>
              </w:rPr>
              <w:t>It indicates if</w:t>
            </w:r>
            <w:r w:rsidR="00F50EB0" w:rsidRPr="00B8553A">
              <w:rPr>
                <w:noProof/>
              </w:rPr>
              <w:t xml:space="preserve"> </w:t>
            </w:r>
            <w:r w:rsidR="00A67B29" w:rsidRPr="00B8553A">
              <w:rPr>
                <w:noProof/>
              </w:rPr>
              <w:t>the UE is battery powered with not rechargeable/not replaceable battery, battery powered with rechargeable/replaceable battery, or not battery powered.</w:t>
            </w:r>
          </w:p>
          <w:p w:rsidR="00A67B29" w:rsidRDefault="00A67B29" w:rsidP="00A67B29">
            <w:pPr>
              <w:pStyle w:val="CRCoverPage"/>
              <w:spacing w:after="0"/>
              <w:ind w:left="100"/>
              <w:rPr>
                <w:noProof/>
              </w:rPr>
            </w:pPr>
            <w:r>
              <w:t>[optional]</w:t>
            </w:r>
          </w:p>
          <w:p w:rsidR="00A67B29" w:rsidRDefault="00A67B2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67B29" w:rsidRDefault="00F50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67B29">
              <w:rPr>
                <w:noProof/>
              </w:rPr>
              <w:t>Tra</w:t>
            </w:r>
            <w:r w:rsidR="001A4320">
              <w:rPr>
                <w:noProof/>
              </w:rPr>
              <w:t>f</w:t>
            </w:r>
            <w:r w:rsidR="00A67B29">
              <w:rPr>
                <w:noProof/>
              </w:rPr>
              <w:t>fic Profile</w:t>
            </w:r>
            <w:r>
              <w:rPr>
                <w:noProof/>
              </w:rPr>
              <w:t xml:space="preserve"> indicates if it is</w:t>
            </w:r>
            <w:r w:rsidR="00A32A58">
              <w:rPr>
                <w:noProof/>
              </w:rPr>
              <w:t xml:space="preserve"> a </w:t>
            </w:r>
            <w:r w:rsidR="00A67B29">
              <w:t xml:space="preserve">single packet transmission (UL or DL), Dual packet transmission (UL with subsequent DL or DL with subsequent UL), </w:t>
            </w:r>
            <w:proofErr w:type="gramStart"/>
            <w:r w:rsidR="00A67B29">
              <w:t>multiple</w:t>
            </w:r>
            <w:proofErr w:type="gramEnd"/>
            <w:r w:rsidR="00A67B29">
              <w:t xml:space="preserve"> packets transmission.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2A58" w:rsidP="003C4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Battery indicator and traffic profile is added to the comunication pattern.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96A" w:rsidP="003B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Battery indicator and traffic profile are not supported in the comunication pattern as requested by stage 2.</w:t>
            </w:r>
            <w:r w:rsidR="003B5A15">
              <w:rPr>
                <w:noProof/>
              </w:rPr>
              <w:t xml:space="preserve"> Parameters to be used for an optimized RAN resource usage are not provided.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D88" w:rsidP="00F40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A32A5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71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10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712A6">
              <w:rPr>
                <w:noProof/>
              </w:rPr>
              <w:t xml:space="preserve">29.336 </w:t>
            </w:r>
            <w:r>
              <w:rPr>
                <w:noProof/>
              </w:rPr>
              <w:t xml:space="preserve">CR </w:t>
            </w:r>
            <w:r w:rsidR="00810338">
              <w:rPr>
                <w:noProof/>
              </w:rPr>
              <w:t>0153</w:t>
            </w:r>
            <w:bookmarkStart w:id="2" w:name="_GoBack"/>
            <w:bookmarkEnd w:id="2"/>
            <w:r w:rsidR="00B712A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2303" w:rsidRDefault="00952303" w:rsidP="00952303">
      <w:pPr>
        <w:rPr>
          <w:lang w:val="en-US"/>
        </w:rPr>
      </w:pPr>
    </w:p>
    <w:p w:rsidR="00952303" w:rsidRPr="006B5418" w:rsidRDefault="00952303" w:rsidP="00952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712A6" w:rsidRPr="005B4A45" w:rsidRDefault="00B712A6" w:rsidP="00B712A6">
      <w:pPr>
        <w:pStyle w:val="Heading2"/>
        <w:suppressLineNumbers/>
        <w:suppressAutoHyphens/>
      </w:pPr>
      <w:bookmarkStart w:id="3" w:name="_Toc2681283"/>
      <w:bookmarkStart w:id="4" w:name="_Toc2696007"/>
      <w:r w:rsidRPr="005B4A45">
        <w:t>7.1</w:t>
      </w:r>
      <w:r w:rsidRPr="005B4A45">
        <w:tab/>
        <w:t>3GPP specific AVP codes</w:t>
      </w:r>
      <w:bookmarkEnd w:id="3"/>
    </w:p>
    <w:p w:rsidR="00B712A6" w:rsidRPr="005B4A45" w:rsidRDefault="00B712A6" w:rsidP="00B712A6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 xml:space="preserve">set in the AVP header and they carry the 3GPP's vendor identifier in the Vendor-ID field of the AVP header. The 3GPP specific AVP codes are presented in the following table.  </w:t>
      </w:r>
    </w:p>
    <w:p w:rsidR="00B712A6" w:rsidRPr="005B4A45" w:rsidRDefault="00B712A6" w:rsidP="00B712A6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B712A6" w:rsidRPr="005B4A45" w:rsidTr="00C866F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B712A6" w:rsidRDefault="00B712A6" w:rsidP="003C6E87">
      <w:pPr>
        <w:ind w:left="1420"/>
        <w:rPr>
          <w:lang w:val="en-US"/>
        </w:rPr>
      </w:pPr>
      <w:r>
        <w:rPr>
          <w:lang w:val="en-US"/>
        </w:rPr>
        <w:t xml:space="preserve">******* 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shown for clarity**********</w:t>
      </w:r>
    </w:p>
    <w:p w:rsidR="00B712A6" w:rsidRDefault="00B712A6" w:rsidP="003C6E87">
      <w:pPr>
        <w:ind w:left="1420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  <w:r w:rsidRPr="005B4A45">
              <w:t>29.336 [28]</w:t>
            </w: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SCS-Identity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t>3112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IP-SM-GW-Realm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</w:pPr>
            <w:r w:rsidRPr="005B4A45">
              <w:rPr>
                <w:noProof/>
              </w:rPr>
              <w:t>Communication-Pattern-Set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Periodic-Communication-Indicator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Communication-</w:t>
            </w:r>
            <w:r w:rsidRPr="005B4A45">
              <w:rPr>
                <w:noProof/>
                <w:lang w:val="sv-SE"/>
              </w:rPr>
              <w:t>D</w:t>
            </w:r>
            <w:r w:rsidRPr="005B4A45">
              <w:rPr>
                <w:noProof/>
              </w:rPr>
              <w:t>uration-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Scheduled-</w:t>
            </w:r>
            <w:r w:rsidRPr="005B4A45">
              <w:rPr>
                <w:noProof/>
                <w:lang w:val="sv-SE"/>
              </w:rPr>
              <w:t>C</w:t>
            </w:r>
            <w:r w:rsidRPr="005B4A45">
              <w:rPr>
                <w:noProof/>
              </w:rPr>
              <w:t>ommunication-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Stationary</w:t>
            </w:r>
            <w:r w:rsidRPr="005B4A45">
              <w:rPr>
                <w:noProof/>
                <w:lang w:val="sv-SE"/>
              </w:rPr>
              <w:t>-I</w:t>
            </w:r>
            <w:r w:rsidRPr="005B4A45">
              <w:rPr>
                <w:noProof/>
              </w:rPr>
              <w:t>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AESE-Communication-Pattern-</w:t>
            </w:r>
            <w:proofErr w:type="spellStart"/>
            <w:r w:rsidRPr="005B4A45">
              <w:t>Config</w:t>
            </w:r>
            <w:proofErr w:type="spellEnd"/>
            <w:r w:rsidRPr="005B4A45">
              <w:t>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rPr>
                <w:noProof/>
              </w:rPr>
            </w:pPr>
            <w:r w:rsidRPr="005B4A45">
              <w:t>AESE-</w:t>
            </w:r>
            <w:r w:rsidRPr="005B4A45">
              <w:rPr>
                <w:lang w:val="de-DE"/>
              </w:rPr>
              <w:t>Error</w:t>
            </w:r>
            <w:r w:rsidRPr="005B4A45">
              <w:t>-</w:t>
            </w:r>
            <w:r w:rsidRPr="005B4A45">
              <w:rPr>
                <w:lang w:val="de-DE"/>
              </w:rPr>
              <w:t>Report</w:t>
            </w:r>
            <w:r w:rsidRPr="005B4A45" w:rsidDel="00DF2B0E">
              <w:rPr>
                <w:noProof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SCEF-ID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Monitoring-Event-</w:t>
            </w:r>
            <w:proofErr w:type="spellStart"/>
            <w:r w:rsidRPr="005B4A45">
              <w:rPr>
                <w:rFonts w:cs="Arial"/>
                <w:szCs w:val="18"/>
              </w:rPr>
              <w:t>Config</w:t>
            </w:r>
            <w:proofErr w:type="spellEnd"/>
            <w:r w:rsidRPr="005B4A45">
              <w:rPr>
                <w:rFonts w:cs="Arial"/>
                <w:szCs w:val="18"/>
              </w:rPr>
              <w:t>-Status</w:t>
            </w:r>
            <w:r w:rsidRPr="005B4A45"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lang w:val="en-US"/>
              </w:rPr>
              <w:t>3143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Supported-Service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Supported-Monitoring-Event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rFonts w:cs="Arial"/>
                <w:szCs w:val="18"/>
              </w:rPr>
              <w:t>CIR-Flags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Reference-ID-Validity-Time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Event-handling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NIDD-Authorization-Request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NIDD-Authorization-Response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  <w:rPr>
                <w:lang w:val="en-US"/>
              </w:rPr>
            </w:pPr>
            <w:r w:rsidRPr="005B4A45">
              <w:t>Service-Report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rPr>
                <w:lang w:val="en-US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  <w:rPr>
                <w:lang w:val="en-US"/>
              </w:rPr>
            </w:pPr>
            <w:r w:rsidRPr="005B4A45">
              <w:t>Node-Type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rPr>
                <w:lang w:val="en-US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S6t-HSS-Cause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Enhanced-Coverage-Restriction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Enhanced-Coverage-Restriction-Data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Restricted-PLMN-List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Allowed-PLMN-List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Requested-Validity-Time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Granted-Validity-Time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NIDD-Authorization-Update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Loss-Of-Connectivity-Reason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rFonts w:hint="eastAsia"/>
                <w:lang w:eastAsia="zh-CN"/>
              </w:rPr>
              <w:t>Group-Reporting-Guard-Time</w:t>
            </w:r>
            <w:r w:rsidRPr="005B4A45">
              <w:rPr>
                <w:lang w:eastAsia="zh-CN"/>
              </w:rPr>
              <w:t>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eastAsia="zh-CN"/>
              </w:rPr>
              <w:t>CIA-Flags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Monitoring-Event-Report-Item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RIR-Flags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Type-Of-External-Identifier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3169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APN-Validity-Time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Suggested-Network</w:t>
            </w:r>
            <w:r w:rsidRPr="005B4A45">
              <w:rPr>
                <w:lang w:val="en-US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Monitoring-Event-Report-Status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PLMN-ID-Requested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proofErr w:type="spellStart"/>
            <w:r w:rsidRPr="005B4A45">
              <w:t>AdditionalIdentifiers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 w:rsidRPr="005B4A45">
              <w:t>NIR-Flags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Pr="005B4A45" w:rsidRDefault="00B712A6" w:rsidP="00C866F7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Pr="005B4A45" w:rsidRDefault="00B712A6" w:rsidP="00C866F7">
            <w:pPr>
              <w:pStyle w:val="TAC"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C866F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C866F7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Default="00B712A6" w:rsidP="00C866F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C866F7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Default="00B712A6" w:rsidP="00B712A6">
            <w:pPr>
              <w:pStyle w:val="TAC"/>
            </w:pPr>
            <w:r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B712A6">
            <w:pPr>
              <w:pStyle w:val="TAC"/>
              <w:suppressLineNumbers/>
              <w:suppressAutoHyphens/>
            </w:pPr>
          </w:p>
        </w:tc>
      </w:tr>
      <w:tr w:rsidR="00B712A6" w:rsidRPr="005B4A45" w:rsidTr="00C866F7">
        <w:trPr>
          <w:cantSplit/>
          <w:trHeight w:val="105"/>
          <w:jc w:val="center"/>
          <w:ins w:id="5" w:author="Huawei-P2" w:date="2019-07-26T13:53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L"/>
              <w:suppressLineNumbers/>
              <w:suppressAutoHyphens/>
              <w:jc w:val="center"/>
              <w:rPr>
                <w:ins w:id="6" w:author="Huawei-P2" w:date="2019-07-26T13:53:00Z"/>
                <w:noProof/>
                <w:lang w:eastAsia="zh-CN"/>
              </w:rPr>
            </w:pPr>
            <w:ins w:id="7" w:author="Huawei-P2" w:date="2019-07-26T13:53:00Z">
              <w:r>
                <w:rPr>
                  <w:noProof/>
                  <w:lang w:eastAsia="zh-CN"/>
                </w:rPr>
                <w:t>X1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C"/>
              <w:jc w:val="left"/>
              <w:rPr>
                <w:ins w:id="8" w:author="Huawei-P2" w:date="2019-07-26T13:53:00Z"/>
              </w:rPr>
            </w:pPr>
            <w:ins w:id="9" w:author="Huawei-P2" w:date="2019-07-26T13:53:00Z">
              <w:r>
                <w:t>Battery</w:t>
              </w:r>
              <w:r w:rsidRPr="008C2B0F">
                <w:t>-Indicator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Default="00B712A6" w:rsidP="00B712A6">
            <w:pPr>
              <w:pStyle w:val="TAC"/>
              <w:rPr>
                <w:ins w:id="10" w:author="Huawei-P2" w:date="2019-07-26T13:53:00Z"/>
              </w:rPr>
            </w:pPr>
            <w:ins w:id="11" w:author="Huawei-P2" w:date="2019-07-26T13:53:00Z">
              <w:r>
                <w:t>Unsigned32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B712A6">
            <w:pPr>
              <w:pStyle w:val="TAC"/>
              <w:suppressLineNumbers/>
              <w:suppressAutoHyphens/>
              <w:rPr>
                <w:ins w:id="12" w:author="Huawei-P2" w:date="2019-07-26T13:53:00Z"/>
              </w:rPr>
            </w:pPr>
          </w:p>
        </w:tc>
      </w:tr>
      <w:tr w:rsidR="00B712A6" w:rsidRPr="005B4A45" w:rsidTr="00C866F7">
        <w:trPr>
          <w:cantSplit/>
          <w:trHeight w:val="105"/>
          <w:jc w:val="center"/>
          <w:ins w:id="13" w:author="Huawei-P2" w:date="2019-07-26T13:53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L"/>
              <w:suppressLineNumbers/>
              <w:suppressAutoHyphens/>
              <w:jc w:val="center"/>
              <w:rPr>
                <w:ins w:id="14" w:author="Huawei-P2" w:date="2019-07-26T13:53:00Z"/>
                <w:noProof/>
                <w:lang w:eastAsia="zh-CN"/>
              </w:rPr>
            </w:pPr>
            <w:ins w:id="15" w:author="Huawei-P2" w:date="2019-07-26T13:53:00Z">
              <w:r>
                <w:rPr>
                  <w:noProof/>
                  <w:lang w:eastAsia="zh-CN"/>
                </w:rPr>
                <w:t>X2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2A6" w:rsidRDefault="00B712A6" w:rsidP="00B712A6">
            <w:pPr>
              <w:pStyle w:val="TAC"/>
              <w:jc w:val="left"/>
              <w:rPr>
                <w:ins w:id="16" w:author="Huawei-P2" w:date="2019-07-26T13:53:00Z"/>
              </w:rPr>
            </w:pPr>
            <w:ins w:id="17" w:author="Huawei-P2" w:date="2019-07-26T13:53:00Z">
              <w:r>
                <w:t>Traffic-Profile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A6" w:rsidRDefault="00B712A6" w:rsidP="00B712A6">
            <w:pPr>
              <w:pStyle w:val="TAC"/>
              <w:rPr>
                <w:ins w:id="18" w:author="Huawei-P2" w:date="2019-07-26T13:53:00Z"/>
              </w:rPr>
            </w:pPr>
            <w:ins w:id="19" w:author="Huawei-P2" w:date="2019-07-26T13:53:00Z">
              <w:r>
                <w:t>Unsigned32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B712A6" w:rsidRPr="005B4A45" w:rsidRDefault="00B712A6" w:rsidP="00B712A6">
            <w:pPr>
              <w:pStyle w:val="TAC"/>
              <w:suppressLineNumbers/>
              <w:suppressAutoHyphens/>
              <w:rPr>
                <w:ins w:id="20" w:author="Huawei-P2" w:date="2019-07-26T13:53:00Z"/>
              </w:rPr>
            </w:pPr>
          </w:p>
        </w:tc>
      </w:tr>
      <w:tr w:rsidR="00B712A6" w:rsidRPr="005B4A45" w:rsidTr="00C866F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2A6" w:rsidRPr="005B4A45" w:rsidRDefault="00B712A6" w:rsidP="00B712A6">
            <w:pPr>
              <w:pStyle w:val="TAC"/>
              <w:suppressLineNumbers/>
              <w:suppressAutoHyphens/>
              <w:jc w:val="left"/>
            </w:pPr>
            <w:r w:rsidRPr="005B4A45">
              <w:t xml:space="preserve">Note: The AVP codes from </w:t>
            </w:r>
            <w:del w:id="21" w:author="Huawei-P2" w:date="2019-07-26T13:54:00Z">
              <w:r w:rsidRPr="005B4A45" w:rsidDel="00B712A6">
                <w:delText>31</w:delText>
              </w:r>
              <w:r w:rsidDel="00B712A6">
                <w:delText>80</w:delText>
              </w:r>
              <w:r w:rsidRPr="005B4A45" w:rsidDel="00B712A6">
                <w:delText xml:space="preserve"> </w:delText>
              </w:r>
            </w:del>
            <w:ins w:id="22" w:author="Huawei-P2" w:date="2019-07-26T13:54:00Z">
              <w:r w:rsidRPr="005B4A45">
                <w:t>31</w:t>
              </w:r>
              <w:r>
                <w:t>xx</w:t>
              </w:r>
              <w:r w:rsidRPr="005B4A45">
                <w:t xml:space="preserve"> </w:t>
              </w:r>
            </w:ins>
            <w:r w:rsidRPr="005B4A45">
              <w:t>to 3199 are reserved for TS 29.336.</w:t>
            </w:r>
          </w:p>
        </w:tc>
      </w:tr>
    </w:tbl>
    <w:p w:rsidR="00B712A6" w:rsidRDefault="00B712A6" w:rsidP="003C6E87">
      <w:pPr>
        <w:ind w:left="1420"/>
        <w:rPr>
          <w:lang w:val="en-US"/>
        </w:rPr>
      </w:pPr>
    </w:p>
    <w:p w:rsidR="00B712A6" w:rsidRDefault="00B712A6" w:rsidP="00B712A6">
      <w:pPr>
        <w:rPr>
          <w:lang w:val="en-US"/>
        </w:rPr>
      </w:pPr>
      <w:r>
        <w:rPr>
          <w:lang w:val="en-US"/>
        </w:rPr>
        <w:t xml:space="preserve">******* 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shown for clarity**********</w:t>
      </w:r>
    </w:p>
    <w:bookmarkEnd w:id="4"/>
    <w:p w:rsidR="00A67B29" w:rsidRPr="008C2B0F" w:rsidRDefault="00A67B29" w:rsidP="00A67B29">
      <w:pPr>
        <w:shd w:val="clear" w:color="auto" w:fill="FFFFFF" w:themeFill="background1"/>
        <w:ind w:left="3408" w:firstLine="284"/>
        <w:rPr>
          <w:lang w:val="en-US"/>
        </w:rPr>
      </w:pPr>
    </w:p>
    <w:p w:rsidR="00404202" w:rsidRPr="006B5418" w:rsidRDefault="00404202" w:rsidP="00404202">
      <w:pPr>
        <w:shd w:val="clear" w:color="auto" w:fill="FFFFFF" w:themeFill="background1"/>
        <w:rPr>
          <w:lang w:val="en-US"/>
        </w:rPr>
      </w:pPr>
    </w:p>
    <w:p w:rsidR="00952303" w:rsidRPr="006B5418" w:rsidRDefault="00952303" w:rsidP="0040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 w:rsidP="00404202">
      <w:pPr>
        <w:shd w:val="clear" w:color="auto" w:fill="FFFFFF" w:themeFill="background1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89A" w:rsidRDefault="0015389A">
      <w:r>
        <w:separator/>
      </w:r>
    </w:p>
  </w:endnote>
  <w:endnote w:type="continuationSeparator" w:id="0">
    <w:p w:rsidR="0015389A" w:rsidRDefault="0015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89A" w:rsidRDefault="0015389A">
      <w:r>
        <w:separator/>
      </w:r>
    </w:p>
  </w:footnote>
  <w:footnote w:type="continuationSeparator" w:id="0">
    <w:p w:rsidR="0015389A" w:rsidRDefault="00153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1"/>
  </w:num>
  <w:num w:numId="6">
    <w:abstractNumId w:val="3"/>
  </w:num>
  <w:num w:numId="7">
    <w:abstractNumId w:val="5"/>
  </w:num>
  <w:num w:numId="8">
    <w:abstractNumId w:val="13"/>
  </w:num>
  <w:num w:numId="9">
    <w:abstractNumId w:val="19"/>
  </w:num>
  <w:num w:numId="10">
    <w:abstractNumId w:val="21"/>
  </w:num>
  <w:num w:numId="11">
    <w:abstractNumId w:val="4"/>
  </w:num>
  <w:num w:numId="12">
    <w:abstractNumId w:val="2"/>
  </w:num>
  <w:num w:numId="13">
    <w:abstractNumId w:val="6"/>
  </w:num>
  <w:num w:numId="14">
    <w:abstractNumId w:val="9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0"/>
  </w:num>
  <w:num w:numId="22">
    <w:abstractNumId w:val="12"/>
  </w:num>
  <w:num w:numId="23">
    <w:abstractNumId w:val="7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P2">
    <w15:presenceInfo w15:providerId="None" w15:userId="Huawei-P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D"/>
    <w:rsid w:val="00022E4A"/>
    <w:rsid w:val="0008696A"/>
    <w:rsid w:val="000A1F6F"/>
    <w:rsid w:val="000A6394"/>
    <w:rsid w:val="000B7FED"/>
    <w:rsid w:val="000C038A"/>
    <w:rsid w:val="000C6598"/>
    <w:rsid w:val="00145D43"/>
    <w:rsid w:val="00150C51"/>
    <w:rsid w:val="0015389A"/>
    <w:rsid w:val="001869AB"/>
    <w:rsid w:val="00192C46"/>
    <w:rsid w:val="001A08B3"/>
    <w:rsid w:val="001A432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378F"/>
    <w:rsid w:val="003609EF"/>
    <w:rsid w:val="0036231A"/>
    <w:rsid w:val="00374DD4"/>
    <w:rsid w:val="0038034D"/>
    <w:rsid w:val="003B5A15"/>
    <w:rsid w:val="003C22E8"/>
    <w:rsid w:val="003C4DE9"/>
    <w:rsid w:val="003C6E87"/>
    <w:rsid w:val="003E1A36"/>
    <w:rsid w:val="00404202"/>
    <w:rsid w:val="00410371"/>
    <w:rsid w:val="00421EB7"/>
    <w:rsid w:val="004242F1"/>
    <w:rsid w:val="004672E3"/>
    <w:rsid w:val="004B75B7"/>
    <w:rsid w:val="004E1669"/>
    <w:rsid w:val="00502E06"/>
    <w:rsid w:val="0051580D"/>
    <w:rsid w:val="00547111"/>
    <w:rsid w:val="00570453"/>
    <w:rsid w:val="00592D74"/>
    <w:rsid w:val="005E2C44"/>
    <w:rsid w:val="00621188"/>
    <w:rsid w:val="006257ED"/>
    <w:rsid w:val="00635EF2"/>
    <w:rsid w:val="00683E0D"/>
    <w:rsid w:val="00695808"/>
    <w:rsid w:val="0069587A"/>
    <w:rsid w:val="006B46FB"/>
    <w:rsid w:val="006E21FB"/>
    <w:rsid w:val="0071548D"/>
    <w:rsid w:val="00792342"/>
    <w:rsid w:val="007977A8"/>
    <w:rsid w:val="007B512A"/>
    <w:rsid w:val="007C2097"/>
    <w:rsid w:val="007D6A07"/>
    <w:rsid w:val="007F7259"/>
    <w:rsid w:val="008040A8"/>
    <w:rsid w:val="00810338"/>
    <w:rsid w:val="0082760D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2303"/>
    <w:rsid w:val="009777D9"/>
    <w:rsid w:val="00991B88"/>
    <w:rsid w:val="009A5753"/>
    <w:rsid w:val="009A579D"/>
    <w:rsid w:val="009E3297"/>
    <w:rsid w:val="009F734F"/>
    <w:rsid w:val="00A246B6"/>
    <w:rsid w:val="00A32A58"/>
    <w:rsid w:val="00A33D3F"/>
    <w:rsid w:val="00A47E70"/>
    <w:rsid w:val="00A50CF0"/>
    <w:rsid w:val="00A67B29"/>
    <w:rsid w:val="00A7671C"/>
    <w:rsid w:val="00AA2CBC"/>
    <w:rsid w:val="00AC4C0A"/>
    <w:rsid w:val="00AC5820"/>
    <w:rsid w:val="00AD1CD8"/>
    <w:rsid w:val="00AD22CF"/>
    <w:rsid w:val="00B258BB"/>
    <w:rsid w:val="00B67B97"/>
    <w:rsid w:val="00B712A6"/>
    <w:rsid w:val="00B8484A"/>
    <w:rsid w:val="00B968C8"/>
    <w:rsid w:val="00BA3EC5"/>
    <w:rsid w:val="00BA51D9"/>
    <w:rsid w:val="00BB5DFC"/>
    <w:rsid w:val="00BD279D"/>
    <w:rsid w:val="00BD6BB8"/>
    <w:rsid w:val="00C66BA2"/>
    <w:rsid w:val="00C95985"/>
    <w:rsid w:val="00C95C17"/>
    <w:rsid w:val="00CC47A3"/>
    <w:rsid w:val="00CC5026"/>
    <w:rsid w:val="00CC68D0"/>
    <w:rsid w:val="00D03F9A"/>
    <w:rsid w:val="00D06D51"/>
    <w:rsid w:val="00D10524"/>
    <w:rsid w:val="00D24991"/>
    <w:rsid w:val="00D50255"/>
    <w:rsid w:val="00D54730"/>
    <w:rsid w:val="00D66520"/>
    <w:rsid w:val="00DE34CF"/>
    <w:rsid w:val="00E01D88"/>
    <w:rsid w:val="00E13F3D"/>
    <w:rsid w:val="00E34898"/>
    <w:rsid w:val="00E413FB"/>
    <w:rsid w:val="00E5205C"/>
    <w:rsid w:val="00E8079D"/>
    <w:rsid w:val="00EB09B7"/>
    <w:rsid w:val="00EE7D7C"/>
    <w:rsid w:val="00F20DC4"/>
    <w:rsid w:val="00F25D98"/>
    <w:rsid w:val="00F300FB"/>
    <w:rsid w:val="00F321D5"/>
    <w:rsid w:val="00F40206"/>
    <w:rsid w:val="00F50EB0"/>
    <w:rsid w:val="00FB6386"/>
    <w:rsid w:val="00FD37F8"/>
    <w:rsid w:val="00FF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67B29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0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0420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0420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952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95230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95230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C47A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C47A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5230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CC47A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230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67B2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TAJ">
    <w:name w:val="TAJ"/>
    <w:basedOn w:val="TH"/>
    <w:rsid w:val="00CC47A3"/>
  </w:style>
  <w:style w:type="paragraph" w:customStyle="1" w:styleId="Guidance">
    <w:name w:val="Guidance"/>
    <w:basedOn w:val="Normal"/>
    <w:rsid w:val="00CC47A3"/>
    <w:rPr>
      <w:i/>
      <w:color w:val="0000FF"/>
    </w:rPr>
  </w:style>
  <w:style w:type="paragraph" w:customStyle="1" w:styleId="INDENT1">
    <w:name w:val="INDENT1"/>
    <w:basedOn w:val="Normal"/>
    <w:rsid w:val="00CC47A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CC47A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CC47A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CC47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CC47A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CC47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CC47A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CC47A3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C47A3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CC47A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C47A3"/>
    <w:rPr>
      <w:rFonts w:ascii="Times New Roman" w:eastAsia="SimSun" w:hAnsi="Times New Roman"/>
      <w:lang w:val="en-GB" w:eastAsia="en-US"/>
    </w:rPr>
  </w:style>
  <w:style w:type="paragraph" w:customStyle="1" w:styleId="Table">
    <w:name w:val="Table_#"/>
    <w:basedOn w:val="Normal"/>
    <w:next w:val="Normal"/>
    <w:rsid w:val="00CC47A3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CC47A3"/>
    <w:rPr>
      <w:rFonts w:eastAsia="SimSun"/>
    </w:rPr>
  </w:style>
  <w:style w:type="paragraph" w:customStyle="1" w:styleId="NormalLeft451cm">
    <w:name w:val="Normal + Left:  4.51 cm"/>
    <w:basedOn w:val="Normal"/>
    <w:rsid w:val="00CC47A3"/>
    <w:rPr>
      <w:rFonts w:eastAsia="SimSun"/>
    </w:rPr>
  </w:style>
  <w:style w:type="paragraph" w:styleId="NormalWeb">
    <w:name w:val="Normal (Web)"/>
    <w:basedOn w:val="Normal"/>
    <w:rsid w:val="00CC47A3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NormalLeft25cm">
    <w:name w:val="Normal + Left:  2.5 cm"/>
    <w:basedOn w:val="Normal"/>
    <w:rsid w:val="00CC47A3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CC47A3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CC47A3"/>
  </w:style>
  <w:style w:type="character" w:customStyle="1" w:styleId="NOChar">
    <w:name w:val="NO Char"/>
    <w:rsid w:val="00CC47A3"/>
    <w:rPr>
      <w:lang w:val="en-GB" w:eastAsia="en-US" w:bidi="ar-SA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CC47A3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CC47A3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basedOn w:val="DefaultParagraphFont"/>
    <w:rsid w:val="00CC47A3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CC47A3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CC47A3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CC47A3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CC47A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B712A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85F35-5CC7-4B6F-A989-8C2D3E97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Huawei-P2</cp:lastModifiedBy>
  <cp:revision>7</cp:revision>
  <cp:lastPrinted>1900-01-01T08:00:00Z</cp:lastPrinted>
  <dcterms:created xsi:type="dcterms:W3CDTF">2019-07-26T11:49:00Z</dcterms:created>
  <dcterms:modified xsi:type="dcterms:W3CDTF">2019-08-16T08:30:00Z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(2)ty6kijZ480U2Zc2oZ/GbJqUQNzDH/jZzJQIavYGcuKNybzPbBgA7jcOrHFSm+WhW1nNnNWN/
+AfG7Wxa1Yx3pX6ZaqARkZeypQtsoWnEXP6F5eAOEInRdQok+yIxpUCD+CWsuxCn+RGrOkI6
2IO7cB/5SalZ+K357UgAqS8RwYQfFrhlJBPi1smmniKWswd0SHzXON4uuEd3VXSpMCQ3y3dz
t+9qIv0XIeR77hdxlJ</vt:lpwstr>
  </property>
  <property fmtid="{D5CDD505-2E9C-101B-9397-08002B2CF9AE}" pid="22" name="_2015_ms_pID_7253431">
    <vt:lpwstr>Zj6dX0NAKZKFkfmEAfq/NHFncJlVrUfAaZkmBfWYy7eCUAJuIjMGMl
qoD9bZ6Yn0fgfyAC68MN0+KQA3j/SYcgCp39osd74eIFwxP5G6Wy/iYxnVUCCtN2JjF6UK7M
DvjazEqLjdJlECLKSysnhNP8X4lyjtpD49dYwl799FtWWL5jLaaWq56HXptWa1014eYHtvkx
wXbedroGXSssccgM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1565944207</vt:lpwstr>
  </property>
</Properties>
</file>