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w:t>
      </w:r>
      <w:r w:rsidR="0015718E">
        <w:rPr>
          <w:b/>
          <w:noProof/>
          <w:sz w:val="24"/>
        </w:rPr>
        <w:t>193113</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0DC4" w:rsidP="00E5205C">
            <w:pPr>
              <w:pStyle w:val="CRCoverPage"/>
              <w:spacing w:after="0"/>
              <w:jc w:val="right"/>
              <w:rPr>
                <w:b/>
                <w:noProof/>
                <w:sz w:val="28"/>
              </w:rPr>
            </w:pPr>
            <w:r>
              <w:rPr>
                <w:b/>
                <w:noProof/>
                <w:sz w:val="28"/>
              </w:rPr>
              <w:t>29.</w:t>
            </w:r>
            <w:r w:rsidR="00E5205C">
              <w:rPr>
                <w:b/>
                <w:noProof/>
                <w:sz w:val="28"/>
              </w:rPr>
              <w:t>336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718E" w:rsidP="0015718E">
            <w:pPr>
              <w:pStyle w:val="CRCoverPage"/>
              <w:spacing w:after="0"/>
              <w:rPr>
                <w:noProof/>
              </w:rPr>
            </w:pPr>
            <w:r>
              <w:rPr>
                <w:b/>
                <w:noProof/>
                <w:sz w:val="28"/>
              </w:rPr>
              <w:t>0153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35EF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0DC4" w:rsidP="00E5205C">
            <w:pPr>
              <w:pStyle w:val="CRCoverPage"/>
              <w:spacing w:after="0"/>
              <w:jc w:val="center"/>
              <w:rPr>
                <w:noProof/>
                <w:sz w:val="28"/>
              </w:rPr>
            </w:pPr>
            <w:r>
              <w:rPr>
                <w:b/>
                <w:noProof/>
                <w:sz w:val="28"/>
              </w:rPr>
              <w:t>15.</w:t>
            </w:r>
            <w:r w:rsidR="00E5205C">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0EB0" w:rsidP="0071548D">
            <w:pPr>
              <w:pStyle w:val="CRCoverPage"/>
              <w:spacing w:after="0"/>
              <w:ind w:left="100"/>
              <w:rPr>
                <w:noProof/>
              </w:rPr>
            </w:pPr>
            <w:r>
              <w:t>Communication pattern enhancement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D22CF" w:rsidP="003C4DE9">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205C">
            <w:pPr>
              <w:pStyle w:val="CRCoverPage"/>
              <w:spacing w:after="0"/>
              <w:ind w:left="100"/>
              <w:rPr>
                <w:noProof/>
              </w:rPr>
            </w:pPr>
            <w:r>
              <w:rPr>
                <w:lang w:eastAsia="zh-CN"/>
              </w:rPr>
              <w:t>eNAPIs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0DC4" w:rsidP="00E5205C">
            <w:pPr>
              <w:pStyle w:val="CRCoverPage"/>
              <w:spacing w:after="0"/>
              <w:ind w:left="100"/>
              <w:rPr>
                <w:noProof/>
              </w:rPr>
            </w:pPr>
            <w:r>
              <w:rPr>
                <w:noProof/>
              </w:rPr>
              <w:t>2019</w:t>
            </w:r>
            <w:r w:rsidR="00CD0C0A">
              <w:rPr>
                <w:noProof/>
              </w:rPr>
              <w:t>-07-19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5205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20DC4" w:rsidP="00E5205C">
            <w:pPr>
              <w:pStyle w:val="CRCoverPage"/>
              <w:spacing w:after="0"/>
              <w:ind w:left="100"/>
              <w:rPr>
                <w:noProof/>
              </w:rPr>
            </w:pPr>
            <w:r>
              <w:rPr>
                <w:noProof/>
              </w:rPr>
              <w:t>Rel-</w:t>
            </w:r>
            <w:r w:rsidR="00E5205C">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7B29" w:rsidRDefault="00E5205C">
            <w:pPr>
              <w:pStyle w:val="CRCoverPage"/>
              <w:spacing w:after="0"/>
              <w:ind w:left="100"/>
              <w:rPr>
                <w:noProof/>
              </w:rPr>
            </w:pPr>
            <w:r>
              <w:rPr>
                <w:noProof/>
              </w:rPr>
              <w:t xml:space="preserve">In Rel-15 TS 23.682 the </w:t>
            </w:r>
            <w:r w:rsidRPr="00E42491">
              <w:t>Communication Pattern parameters provisioning procedure</w:t>
            </w:r>
            <w:r w:rsidDel="00A67B29">
              <w:rPr>
                <w:noProof/>
              </w:rPr>
              <w:t xml:space="preserve"> </w:t>
            </w:r>
            <w:r>
              <w:rPr>
                <w:noProof/>
              </w:rPr>
              <w:t>is enh</w:t>
            </w:r>
            <w:r w:rsidR="00F50EB0">
              <w:rPr>
                <w:noProof/>
              </w:rPr>
              <w:t>a</w:t>
            </w:r>
            <w:r>
              <w:rPr>
                <w:noProof/>
              </w:rPr>
              <w:t>nced to support Battery indication and traffic profiles.</w:t>
            </w:r>
          </w:p>
          <w:p w:rsidR="00A67B29" w:rsidRDefault="00E5205C" w:rsidP="00A67B29">
            <w:pPr>
              <w:pStyle w:val="CRCoverPage"/>
              <w:spacing w:after="0"/>
              <w:ind w:left="100"/>
              <w:rPr>
                <w:noProof/>
              </w:rPr>
            </w:pPr>
            <w:r>
              <w:rPr>
                <w:noProof/>
              </w:rPr>
              <w:t xml:space="preserve">The </w:t>
            </w:r>
            <w:r w:rsidR="00A67B29">
              <w:rPr>
                <w:noProof/>
              </w:rPr>
              <w:t>Battery indication</w:t>
            </w:r>
            <w:r w:rsidR="00A67B29" w:rsidRPr="00B8553A">
              <w:rPr>
                <w:noProof/>
              </w:rPr>
              <w:t xml:space="preserve"> </w:t>
            </w:r>
            <w:r w:rsidR="001A4320">
              <w:rPr>
                <w:noProof/>
              </w:rPr>
              <w:t>i</w:t>
            </w:r>
            <w:r w:rsidR="00A67B29" w:rsidRPr="00B8553A">
              <w:rPr>
                <w:noProof/>
              </w:rPr>
              <w:t>dentifies power consumption criticality for the UE</w:t>
            </w:r>
            <w:r w:rsidR="00F50EB0">
              <w:rPr>
                <w:noProof/>
              </w:rPr>
              <w:t>.</w:t>
            </w:r>
            <w:r w:rsidR="00F50EB0" w:rsidRPr="00B8553A">
              <w:rPr>
                <w:noProof/>
              </w:rPr>
              <w:t xml:space="preserve"> </w:t>
            </w:r>
            <w:r w:rsidR="00F50EB0">
              <w:rPr>
                <w:noProof/>
              </w:rPr>
              <w:t>It indicates if</w:t>
            </w:r>
            <w:r w:rsidR="00F50EB0" w:rsidRPr="00B8553A">
              <w:rPr>
                <w:noProof/>
              </w:rPr>
              <w:t xml:space="preserve"> </w:t>
            </w:r>
            <w:r w:rsidR="00A67B29" w:rsidRPr="00B8553A">
              <w:rPr>
                <w:noProof/>
              </w:rPr>
              <w:t>the UE is battery powered with not rechargeable/not replaceable battery, battery powered with rechargeable/replaceable battery, or not battery powered.</w:t>
            </w:r>
          </w:p>
          <w:p w:rsidR="00A67B29" w:rsidRDefault="00A67B29">
            <w:pPr>
              <w:pStyle w:val="CRCoverPage"/>
              <w:spacing w:after="0"/>
              <w:ind w:left="100"/>
              <w:rPr>
                <w:noProof/>
              </w:rPr>
            </w:pPr>
          </w:p>
          <w:p w:rsidR="00A67B29" w:rsidRDefault="00F50EB0">
            <w:pPr>
              <w:pStyle w:val="CRCoverPage"/>
              <w:spacing w:after="0"/>
              <w:ind w:left="100"/>
              <w:rPr>
                <w:noProof/>
              </w:rPr>
            </w:pPr>
            <w:r>
              <w:rPr>
                <w:noProof/>
              </w:rPr>
              <w:t xml:space="preserve">The </w:t>
            </w:r>
            <w:r w:rsidR="00A67B29">
              <w:rPr>
                <w:noProof/>
              </w:rPr>
              <w:t>Tra</w:t>
            </w:r>
            <w:r w:rsidR="001A4320">
              <w:rPr>
                <w:noProof/>
              </w:rPr>
              <w:t>f</w:t>
            </w:r>
            <w:r w:rsidR="00A67B29">
              <w:rPr>
                <w:noProof/>
              </w:rPr>
              <w:t>fic Profile</w:t>
            </w:r>
            <w:r>
              <w:rPr>
                <w:noProof/>
              </w:rPr>
              <w:t xml:space="preserve"> indicates if it is</w:t>
            </w:r>
            <w:r w:rsidR="00A32A58">
              <w:rPr>
                <w:noProof/>
              </w:rPr>
              <w:t xml:space="preserve"> a </w:t>
            </w:r>
            <w:r w:rsidR="00A67B29">
              <w:t>single packet transmission (UL or DL), Dual packet transmission (UL with subsequent DL or DL with subsequent UL), multiple packets transmission.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64064" w:rsidP="00DD784A">
            <w:pPr>
              <w:pStyle w:val="CRCoverPage"/>
              <w:spacing w:after="0"/>
              <w:ind w:left="100"/>
              <w:rPr>
                <w:noProof/>
              </w:rPr>
            </w:pPr>
            <w:r>
              <w:rPr>
                <w:noProof/>
              </w:rPr>
              <w:t xml:space="preserve">Battery indicator </w:t>
            </w:r>
            <w:r w:rsidR="00A32A58">
              <w:rPr>
                <w:noProof/>
              </w:rPr>
              <w:t xml:space="preserve">and traffic profile </w:t>
            </w:r>
            <w:r w:rsidR="00DD784A">
              <w:rPr>
                <w:noProof/>
              </w:rPr>
              <w:t>are</w:t>
            </w:r>
            <w:r w:rsidR="00A32A58">
              <w:rPr>
                <w:noProof/>
              </w:rPr>
              <w:t xml:space="preserve"> added to the comunication pattern.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76961" w:rsidP="00F321D5">
            <w:pPr>
              <w:pStyle w:val="CRCoverPage"/>
              <w:spacing w:after="0"/>
              <w:ind w:left="100"/>
              <w:rPr>
                <w:noProof/>
              </w:rPr>
            </w:pPr>
            <w:r>
              <w:rPr>
                <w:noProof/>
              </w:rPr>
              <w:t>Battery indicator and traffic profile are not supported in the comunication pattern as requested by stage 2.</w:t>
            </w:r>
            <w:r w:rsidR="00C946E2">
              <w:rPr>
                <w:noProof/>
              </w:rPr>
              <w:t xml:space="preserve"> Parameters to be used for an optimized RAN resource usage are not provided.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2A58">
            <w:pPr>
              <w:pStyle w:val="CRCoverPage"/>
              <w:spacing w:after="0"/>
              <w:ind w:left="100"/>
              <w:rPr>
                <w:noProof/>
              </w:rPr>
            </w:pPr>
            <w:r>
              <w:rPr>
                <w:noProof/>
              </w:rPr>
              <w:t>8.4.1, 8.4.26, 8.4.x, 8.4.y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52303" w:rsidRDefault="00952303" w:rsidP="00952303">
      <w:pPr>
        <w:rPr>
          <w:lang w:val="en-US"/>
        </w:rPr>
      </w:pPr>
    </w:p>
    <w:p w:rsidR="00952303" w:rsidRPr="006B5418" w:rsidRDefault="00952303"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A67B29" w:rsidRPr="008C2B0F" w:rsidRDefault="00A67B29" w:rsidP="00A67B29">
      <w:pPr>
        <w:pStyle w:val="Heading3"/>
        <w:rPr>
          <w:lang w:val="en-US"/>
        </w:rPr>
      </w:pPr>
      <w:bookmarkStart w:id="2" w:name="_Toc2695981"/>
      <w:bookmarkStart w:id="3" w:name="_Toc2696004"/>
      <w:r w:rsidRPr="008C2B0F">
        <w:rPr>
          <w:lang w:val="en-US"/>
        </w:rPr>
        <w:t>8.4.1</w:t>
      </w:r>
      <w:r w:rsidRPr="008C2B0F">
        <w:rPr>
          <w:lang w:val="en-US"/>
        </w:rPr>
        <w:tab/>
        <w:t>General</w:t>
      </w:r>
      <w:bookmarkEnd w:id="2"/>
    </w:p>
    <w:p w:rsidR="00A67B29" w:rsidRPr="008C2B0F" w:rsidRDefault="00A67B29" w:rsidP="00A67B29">
      <w:pPr>
        <w:rPr>
          <w:lang w:val="en-US"/>
        </w:rPr>
      </w:pPr>
      <w:r w:rsidRPr="008C2B0F">
        <w:rPr>
          <w:lang w:val="en-US"/>
        </w:rPr>
        <w:t xml:space="preserve">The following table specifies the Diameter AVPs defined for the S6t interface protocol, their AVP Code values, types, possible flag values and whether or not the AVP may be encrypted. The Vendor-ID header of all AVPs defined in this specification shall be set to 3GPP (10415). </w:t>
      </w:r>
    </w:p>
    <w:p w:rsidR="00A67B29" w:rsidRPr="008C2B0F" w:rsidRDefault="00A67B29" w:rsidP="00A67B29">
      <w:pPr>
        <w:rPr>
          <w:lang w:val="en-US"/>
        </w:rPr>
      </w:pPr>
      <w:r w:rsidRPr="008C2B0F">
        <w:t>For all AVPs which contain bit masks and are of the type Unsigned32, bit 0 shall be the least significant bit. For example, to get the value of bit 0, a bit mask of 0x00000001 should be used.</w:t>
      </w:r>
    </w:p>
    <w:p w:rsidR="00A67B29" w:rsidRPr="008C2B0F" w:rsidRDefault="00A67B29" w:rsidP="00A67B29">
      <w:pPr>
        <w:pStyle w:val="TH"/>
        <w:rPr>
          <w:lang w:val="en-US"/>
        </w:rPr>
      </w:pPr>
      <w:r w:rsidRPr="008C2B0F">
        <w:rPr>
          <w:lang w:val="en-US"/>
        </w:rPr>
        <w:t>Table 8.4.1-1: S6t specific Diameter AVPs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A67B29" w:rsidRPr="008C2B0F" w:rsidTr="00683E0D">
        <w:trPr>
          <w:cantSplit/>
          <w:tblHeader/>
          <w:jc w:val="center"/>
        </w:trPr>
        <w:tc>
          <w:tcPr>
            <w:tcW w:w="5863" w:type="dxa"/>
            <w:gridSpan w:val="4"/>
            <w:tcBorders>
              <w:top w:val="single" w:sz="4" w:space="0" w:color="auto"/>
              <w:left w:val="single" w:sz="4" w:space="0" w:color="auto"/>
            </w:tcBorders>
            <w:shd w:val="clear" w:color="auto" w:fill="E0E0E0"/>
          </w:tcPr>
          <w:p w:rsidR="00A67B29" w:rsidRPr="008C2B0F" w:rsidRDefault="00A67B29" w:rsidP="002138B9">
            <w:pPr>
              <w:pStyle w:val="TH"/>
              <w:rPr>
                <w:lang w:val="en-US"/>
              </w:rPr>
            </w:pPr>
          </w:p>
        </w:tc>
        <w:tc>
          <w:tcPr>
            <w:tcW w:w="2990" w:type="dxa"/>
            <w:gridSpan w:val="4"/>
            <w:tcBorders>
              <w:top w:val="single" w:sz="4" w:space="0" w:color="auto"/>
            </w:tcBorders>
            <w:shd w:val="clear" w:color="auto" w:fill="E0E0E0"/>
          </w:tcPr>
          <w:p w:rsidR="00A67B29" w:rsidRPr="008C2B0F" w:rsidRDefault="00A67B29" w:rsidP="002138B9">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rsidR="00A67B29" w:rsidRPr="008C2B0F" w:rsidRDefault="00A67B29" w:rsidP="002138B9">
            <w:pPr>
              <w:pStyle w:val="TH"/>
              <w:rPr>
                <w:lang w:val="en-US"/>
              </w:rPr>
            </w:pPr>
          </w:p>
        </w:tc>
      </w:tr>
      <w:tr w:rsidR="00A67B29" w:rsidRPr="008C2B0F" w:rsidTr="00683E0D">
        <w:trPr>
          <w:cantSplit/>
          <w:tblHeader/>
          <w:jc w:val="center"/>
        </w:trPr>
        <w:tc>
          <w:tcPr>
            <w:tcW w:w="2501" w:type="dxa"/>
            <w:shd w:val="clear" w:color="auto" w:fill="E0E0E0"/>
          </w:tcPr>
          <w:p w:rsidR="00A67B29" w:rsidRPr="008C2B0F" w:rsidRDefault="00A67B29" w:rsidP="002138B9">
            <w:pPr>
              <w:pStyle w:val="TH"/>
              <w:rPr>
                <w:lang w:val="en-US"/>
              </w:rPr>
            </w:pPr>
            <w:r w:rsidRPr="008C2B0F">
              <w:rPr>
                <w:lang w:val="en-US"/>
              </w:rPr>
              <w:t>Attribute Name</w:t>
            </w:r>
          </w:p>
        </w:tc>
        <w:tc>
          <w:tcPr>
            <w:tcW w:w="851" w:type="dxa"/>
            <w:shd w:val="clear" w:color="auto" w:fill="E0E0E0"/>
          </w:tcPr>
          <w:p w:rsidR="00A67B29" w:rsidRPr="008C2B0F" w:rsidRDefault="00A67B29" w:rsidP="002138B9">
            <w:pPr>
              <w:pStyle w:val="TH"/>
              <w:rPr>
                <w:lang w:val="en-US"/>
              </w:rPr>
            </w:pPr>
            <w:r w:rsidRPr="008C2B0F">
              <w:rPr>
                <w:lang w:val="en-US"/>
              </w:rPr>
              <w:t>AVP Code</w:t>
            </w:r>
          </w:p>
        </w:tc>
        <w:tc>
          <w:tcPr>
            <w:tcW w:w="1071" w:type="dxa"/>
            <w:shd w:val="clear" w:color="auto" w:fill="E0E0E0"/>
          </w:tcPr>
          <w:p w:rsidR="00A67B29" w:rsidRPr="008C2B0F" w:rsidRDefault="00A67B29" w:rsidP="002138B9">
            <w:pPr>
              <w:pStyle w:val="TH"/>
              <w:rPr>
                <w:lang w:val="en-US"/>
              </w:rPr>
            </w:pPr>
            <w:r w:rsidRPr="008C2B0F">
              <w:rPr>
                <w:lang w:val="en-US"/>
              </w:rPr>
              <w:t>Section defined</w:t>
            </w:r>
          </w:p>
        </w:tc>
        <w:tc>
          <w:tcPr>
            <w:tcW w:w="1440" w:type="dxa"/>
            <w:shd w:val="clear" w:color="auto" w:fill="E0E0E0"/>
          </w:tcPr>
          <w:p w:rsidR="00A67B29" w:rsidRPr="008C2B0F" w:rsidRDefault="00A67B29" w:rsidP="002138B9">
            <w:pPr>
              <w:pStyle w:val="TH"/>
              <w:rPr>
                <w:lang w:val="en-US"/>
              </w:rPr>
            </w:pPr>
            <w:r w:rsidRPr="008C2B0F">
              <w:rPr>
                <w:lang w:val="en-US"/>
              </w:rPr>
              <w:t>Value Type</w:t>
            </w:r>
          </w:p>
        </w:tc>
        <w:tc>
          <w:tcPr>
            <w:tcW w:w="639" w:type="dxa"/>
            <w:shd w:val="clear" w:color="auto" w:fill="E0E0E0"/>
          </w:tcPr>
          <w:p w:rsidR="00A67B29" w:rsidRPr="008C2B0F" w:rsidRDefault="00A67B29" w:rsidP="002138B9">
            <w:pPr>
              <w:pStyle w:val="TH"/>
              <w:rPr>
                <w:lang w:val="en-US"/>
              </w:rPr>
            </w:pPr>
            <w:r w:rsidRPr="008C2B0F">
              <w:rPr>
                <w:lang w:val="en-US"/>
              </w:rPr>
              <w:t>Must</w:t>
            </w:r>
          </w:p>
        </w:tc>
        <w:tc>
          <w:tcPr>
            <w:tcW w:w="545" w:type="dxa"/>
            <w:shd w:val="clear" w:color="auto" w:fill="E0E0E0"/>
          </w:tcPr>
          <w:p w:rsidR="00A67B29" w:rsidRPr="008C2B0F" w:rsidRDefault="00A67B29" w:rsidP="002138B9">
            <w:pPr>
              <w:pStyle w:val="TH"/>
              <w:rPr>
                <w:lang w:val="en-US"/>
              </w:rPr>
            </w:pPr>
            <w:r w:rsidRPr="008C2B0F">
              <w:rPr>
                <w:lang w:val="en-US"/>
              </w:rPr>
              <w:t>May</w:t>
            </w:r>
          </w:p>
        </w:tc>
        <w:tc>
          <w:tcPr>
            <w:tcW w:w="1032" w:type="dxa"/>
            <w:shd w:val="clear" w:color="auto" w:fill="E0E0E0"/>
          </w:tcPr>
          <w:p w:rsidR="00A67B29" w:rsidRPr="008C2B0F" w:rsidRDefault="00A67B29" w:rsidP="002138B9">
            <w:pPr>
              <w:pStyle w:val="TH"/>
              <w:rPr>
                <w:lang w:val="en-US"/>
              </w:rPr>
            </w:pPr>
            <w:r w:rsidRPr="008C2B0F">
              <w:rPr>
                <w:lang w:val="en-US"/>
              </w:rPr>
              <w:t>Should not</w:t>
            </w:r>
          </w:p>
        </w:tc>
        <w:tc>
          <w:tcPr>
            <w:tcW w:w="774" w:type="dxa"/>
            <w:shd w:val="clear" w:color="auto" w:fill="E0E0E0"/>
          </w:tcPr>
          <w:p w:rsidR="00A67B29" w:rsidRPr="008C2B0F" w:rsidRDefault="00A67B29" w:rsidP="002138B9">
            <w:pPr>
              <w:pStyle w:val="TH"/>
              <w:rPr>
                <w:lang w:val="en-US"/>
              </w:rPr>
            </w:pPr>
            <w:r w:rsidRPr="008C2B0F">
              <w:rPr>
                <w:lang w:val="en-US"/>
              </w:rPr>
              <w:t>Must not</w:t>
            </w:r>
          </w:p>
        </w:tc>
        <w:tc>
          <w:tcPr>
            <w:tcW w:w="844" w:type="dxa"/>
            <w:shd w:val="clear" w:color="auto" w:fill="E0E0E0"/>
          </w:tcPr>
          <w:p w:rsidR="00A67B29" w:rsidRPr="008C2B0F" w:rsidRDefault="00A67B29" w:rsidP="002138B9">
            <w:pPr>
              <w:pStyle w:val="TH"/>
              <w:rPr>
                <w:lang w:val="en-US"/>
              </w:rPr>
            </w:pPr>
            <w:r w:rsidRPr="008C2B0F">
              <w:rPr>
                <w:lang w:val="en-US"/>
              </w:rPr>
              <w:t>May Encr.</w:t>
            </w:r>
          </w:p>
        </w:tc>
      </w:tr>
      <w:tr w:rsidR="00A67B29" w:rsidRPr="008C2B0F" w:rsidTr="00683E0D">
        <w:trPr>
          <w:cantSplit/>
          <w:tblHeader/>
          <w:jc w:val="center"/>
        </w:trPr>
        <w:tc>
          <w:tcPr>
            <w:tcW w:w="2501" w:type="dxa"/>
            <w:vAlign w:val="bottom"/>
          </w:tcPr>
          <w:p w:rsidR="00A67B29" w:rsidRPr="008C2B0F" w:rsidRDefault="00A67B29" w:rsidP="002138B9">
            <w:pPr>
              <w:pStyle w:val="TAL"/>
              <w:rPr>
                <w:lang w:val="en-US"/>
              </w:rPr>
            </w:pPr>
            <w:r w:rsidRPr="008C2B0F">
              <w:t>AESE-Communication-Pattern</w:t>
            </w:r>
          </w:p>
        </w:tc>
        <w:tc>
          <w:tcPr>
            <w:tcW w:w="851" w:type="dxa"/>
          </w:tcPr>
          <w:p w:rsidR="00A67B29" w:rsidRPr="008C2B0F" w:rsidRDefault="00A67B29" w:rsidP="002138B9">
            <w:pPr>
              <w:pStyle w:val="TAL"/>
              <w:rPr>
                <w:lang w:val="en-US"/>
              </w:rPr>
            </w:pPr>
            <w:r w:rsidRPr="008C2B0F">
              <w:t>3113</w:t>
            </w:r>
          </w:p>
        </w:tc>
        <w:tc>
          <w:tcPr>
            <w:tcW w:w="1071" w:type="dxa"/>
          </w:tcPr>
          <w:p w:rsidR="00A67B29" w:rsidRPr="008C2B0F" w:rsidRDefault="00A67B29" w:rsidP="002138B9">
            <w:pPr>
              <w:pStyle w:val="TAL"/>
              <w:rPr>
                <w:lang w:val="en-US"/>
              </w:rPr>
            </w:pPr>
            <w:r w:rsidRPr="008C2B0F">
              <w:rPr>
                <w:lang w:val="sv-SE"/>
              </w:rPr>
              <w:t>8</w:t>
            </w:r>
            <w:r w:rsidRPr="008C2B0F">
              <w:t>.4.</w:t>
            </w:r>
            <w:r w:rsidRPr="008C2B0F">
              <w:rPr>
                <w:lang w:val="sv-SE"/>
              </w:rPr>
              <w:t>25</w:t>
            </w:r>
          </w:p>
        </w:tc>
        <w:tc>
          <w:tcPr>
            <w:tcW w:w="1440" w:type="dxa"/>
          </w:tcPr>
          <w:p w:rsidR="00A67B29" w:rsidRPr="008C2B0F" w:rsidRDefault="00A67B29" w:rsidP="002138B9">
            <w:pPr>
              <w:pStyle w:val="TAL"/>
              <w:rPr>
                <w:lang w:val="en-US"/>
              </w:rPr>
            </w:pPr>
            <w:r w:rsidRPr="008C2B0F">
              <w:t>Grouped</w:t>
            </w:r>
          </w:p>
        </w:tc>
        <w:tc>
          <w:tcPr>
            <w:tcW w:w="639" w:type="dxa"/>
          </w:tcPr>
          <w:p w:rsidR="00A67B29" w:rsidRPr="008C2B0F" w:rsidRDefault="00A67B29" w:rsidP="002138B9">
            <w:pPr>
              <w:pStyle w:val="TAL"/>
              <w:rPr>
                <w:lang w:val="en-US"/>
              </w:rPr>
            </w:pPr>
            <w:r w:rsidRPr="008C2B0F">
              <w:rPr>
                <w:lang w:val="de-DE"/>
              </w:rPr>
              <w:t>M,</w:t>
            </w:r>
            <w:r w:rsidRPr="008C2B0F">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rPr>
                <w:lang w:val="en-US"/>
              </w:rPr>
            </w:pPr>
            <w:r w:rsidRPr="008C2B0F">
              <w:t>Communication-Pattern-Set</w:t>
            </w:r>
          </w:p>
        </w:tc>
        <w:tc>
          <w:tcPr>
            <w:tcW w:w="851" w:type="dxa"/>
          </w:tcPr>
          <w:p w:rsidR="00A67B29" w:rsidRPr="008C2B0F" w:rsidRDefault="00A67B29" w:rsidP="002138B9">
            <w:pPr>
              <w:pStyle w:val="TAL"/>
              <w:rPr>
                <w:lang w:val="en-US"/>
              </w:rPr>
            </w:pPr>
            <w:r w:rsidRPr="008C2B0F">
              <w:rPr>
                <w:noProof/>
              </w:rPr>
              <w:t>3114</w:t>
            </w:r>
          </w:p>
        </w:tc>
        <w:tc>
          <w:tcPr>
            <w:tcW w:w="1071" w:type="dxa"/>
          </w:tcPr>
          <w:p w:rsidR="00A67B29" w:rsidRPr="008C2B0F" w:rsidRDefault="00A67B29" w:rsidP="002138B9">
            <w:pPr>
              <w:pStyle w:val="TAL"/>
              <w:rPr>
                <w:lang w:val="en-US"/>
              </w:rPr>
            </w:pPr>
            <w:r w:rsidRPr="008C2B0F">
              <w:t>8.4.</w:t>
            </w:r>
            <w:r w:rsidRPr="008C2B0F">
              <w:rPr>
                <w:lang w:val="sv-SE"/>
              </w:rPr>
              <w:t>26</w:t>
            </w:r>
          </w:p>
        </w:tc>
        <w:tc>
          <w:tcPr>
            <w:tcW w:w="1440" w:type="dxa"/>
          </w:tcPr>
          <w:p w:rsidR="00A67B29" w:rsidRPr="008C2B0F" w:rsidRDefault="00A67B29" w:rsidP="002138B9">
            <w:pPr>
              <w:pStyle w:val="TAL"/>
              <w:rPr>
                <w:lang w:val="en-US"/>
              </w:rPr>
            </w:pPr>
            <w:r w:rsidRPr="008C2B0F">
              <w:t>Grouped</w:t>
            </w:r>
          </w:p>
        </w:tc>
        <w:tc>
          <w:tcPr>
            <w:tcW w:w="639" w:type="dxa"/>
          </w:tcPr>
          <w:p w:rsidR="00A67B29" w:rsidRPr="008C2B0F" w:rsidRDefault="00A67B29" w:rsidP="002138B9">
            <w:pPr>
              <w:pStyle w:val="TAL"/>
              <w:rPr>
                <w:lang w:val="en-US"/>
              </w:rPr>
            </w:pPr>
            <w:r w:rsidRPr="008C2B0F">
              <w:rPr>
                <w:lang w:val="de-DE"/>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de-DE"/>
              </w:rPr>
              <w:t>No</w:t>
            </w:r>
          </w:p>
        </w:tc>
      </w:tr>
      <w:tr w:rsidR="00A67B29" w:rsidRPr="008C2B0F" w:rsidTr="00683E0D">
        <w:trPr>
          <w:cantSplit/>
          <w:tblHeader/>
          <w:jc w:val="center"/>
        </w:trPr>
        <w:tc>
          <w:tcPr>
            <w:tcW w:w="2501" w:type="dxa"/>
            <w:vAlign w:val="bottom"/>
          </w:tcPr>
          <w:p w:rsidR="00A67B29" w:rsidRPr="008C2B0F" w:rsidRDefault="00A67B29" w:rsidP="002138B9">
            <w:pPr>
              <w:pStyle w:val="TAL"/>
              <w:rPr>
                <w:lang w:val="en-US"/>
              </w:rPr>
            </w:pPr>
            <w:r w:rsidRPr="008C2B0F">
              <w:t>Periodic-Communication-Indicator</w:t>
            </w:r>
          </w:p>
        </w:tc>
        <w:tc>
          <w:tcPr>
            <w:tcW w:w="851" w:type="dxa"/>
          </w:tcPr>
          <w:p w:rsidR="00A67B29" w:rsidRPr="008C2B0F" w:rsidRDefault="00A67B29" w:rsidP="002138B9">
            <w:pPr>
              <w:pStyle w:val="TAL"/>
              <w:rPr>
                <w:lang w:val="en-US"/>
              </w:rPr>
            </w:pPr>
            <w:r w:rsidRPr="008C2B0F">
              <w:rPr>
                <w:noProof/>
              </w:rPr>
              <w:t>3115</w:t>
            </w:r>
          </w:p>
        </w:tc>
        <w:tc>
          <w:tcPr>
            <w:tcW w:w="1071" w:type="dxa"/>
          </w:tcPr>
          <w:p w:rsidR="00A67B29" w:rsidRPr="008C2B0F" w:rsidRDefault="00A67B29" w:rsidP="002138B9">
            <w:pPr>
              <w:pStyle w:val="TAL"/>
              <w:rPr>
                <w:lang w:val="en-US"/>
              </w:rPr>
            </w:pPr>
            <w:r w:rsidRPr="008C2B0F">
              <w:rPr>
                <w:lang w:val="sv-SE"/>
              </w:rPr>
              <w:t>8</w:t>
            </w:r>
            <w:r w:rsidRPr="008C2B0F">
              <w:t>.4.</w:t>
            </w:r>
            <w:r w:rsidRPr="008C2B0F">
              <w:rPr>
                <w:lang w:val="sv-SE"/>
              </w:rPr>
              <w:t>27</w:t>
            </w:r>
          </w:p>
        </w:tc>
        <w:tc>
          <w:tcPr>
            <w:tcW w:w="1440" w:type="dxa"/>
          </w:tcPr>
          <w:p w:rsidR="00A67B29" w:rsidRPr="008C2B0F" w:rsidRDefault="00A67B29" w:rsidP="002138B9">
            <w:pPr>
              <w:pStyle w:val="TAL"/>
              <w:rPr>
                <w:lang w:val="en-US"/>
              </w:rPr>
            </w:pPr>
            <w:r w:rsidRPr="008C2B0F">
              <w:t>Unsigned32</w:t>
            </w:r>
          </w:p>
        </w:tc>
        <w:tc>
          <w:tcPr>
            <w:tcW w:w="639" w:type="dxa"/>
          </w:tcPr>
          <w:p w:rsidR="00A67B29" w:rsidRPr="008C2B0F" w:rsidRDefault="00A67B29" w:rsidP="002138B9">
            <w:pPr>
              <w:pStyle w:val="TAL"/>
              <w:rPr>
                <w:lang w:val="en-US"/>
              </w:rPr>
            </w:pPr>
            <w:r w:rsidRPr="008C2B0F">
              <w:rPr>
                <w:lang w:val="de-DE"/>
              </w:rPr>
              <w:t>M,</w:t>
            </w:r>
            <w:r w:rsidRPr="008C2B0F">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rPr>
                <w:lang w:val="en-US"/>
              </w:rPr>
            </w:pPr>
            <w:r w:rsidRPr="008C2B0F">
              <w:t>Communication-Duration-Time</w:t>
            </w:r>
          </w:p>
        </w:tc>
        <w:tc>
          <w:tcPr>
            <w:tcW w:w="851" w:type="dxa"/>
          </w:tcPr>
          <w:p w:rsidR="00A67B29" w:rsidRPr="008C2B0F" w:rsidRDefault="00A67B29" w:rsidP="002138B9">
            <w:pPr>
              <w:pStyle w:val="TAL"/>
              <w:rPr>
                <w:lang w:val="en-US"/>
              </w:rPr>
            </w:pPr>
            <w:r w:rsidRPr="008C2B0F">
              <w:rPr>
                <w:noProof/>
              </w:rPr>
              <w:t>3116</w:t>
            </w:r>
          </w:p>
        </w:tc>
        <w:tc>
          <w:tcPr>
            <w:tcW w:w="1071" w:type="dxa"/>
          </w:tcPr>
          <w:p w:rsidR="00A67B29" w:rsidRPr="008C2B0F" w:rsidRDefault="00A67B29" w:rsidP="002138B9">
            <w:pPr>
              <w:pStyle w:val="TAL"/>
              <w:rPr>
                <w:lang w:val="en-US"/>
              </w:rPr>
            </w:pPr>
            <w:r w:rsidRPr="008C2B0F">
              <w:rPr>
                <w:lang w:val="sv-SE"/>
              </w:rPr>
              <w:t>8</w:t>
            </w:r>
            <w:r w:rsidRPr="008C2B0F">
              <w:t>.4.</w:t>
            </w:r>
            <w:r w:rsidRPr="008C2B0F">
              <w:rPr>
                <w:lang w:val="sv-SE"/>
              </w:rPr>
              <w:t>28</w:t>
            </w:r>
          </w:p>
        </w:tc>
        <w:tc>
          <w:tcPr>
            <w:tcW w:w="1440" w:type="dxa"/>
          </w:tcPr>
          <w:p w:rsidR="00A67B29" w:rsidRPr="008C2B0F" w:rsidRDefault="00A67B29" w:rsidP="002138B9">
            <w:pPr>
              <w:pStyle w:val="TAL"/>
              <w:rPr>
                <w:lang w:val="en-US"/>
              </w:rPr>
            </w:pPr>
            <w:r w:rsidRPr="008C2B0F">
              <w:t>Unsigned32</w:t>
            </w:r>
          </w:p>
        </w:tc>
        <w:tc>
          <w:tcPr>
            <w:tcW w:w="639" w:type="dxa"/>
          </w:tcPr>
          <w:p w:rsidR="00A67B29" w:rsidRPr="008C2B0F" w:rsidRDefault="00A67B29" w:rsidP="002138B9">
            <w:pPr>
              <w:pStyle w:val="TAL"/>
              <w:rPr>
                <w:lang w:val="en-US"/>
              </w:rPr>
            </w:pPr>
            <w:r w:rsidRPr="008C2B0F">
              <w:rPr>
                <w:lang w:val="de-DE"/>
              </w:rPr>
              <w:t>M,</w:t>
            </w:r>
            <w:r w:rsidRPr="008C2B0F">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rPr>
                <w:lang w:val="en-US"/>
              </w:rPr>
            </w:pPr>
            <w:r w:rsidRPr="008C2B0F">
              <w:t>Periodic-time</w:t>
            </w:r>
          </w:p>
        </w:tc>
        <w:tc>
          <w:tcPr>
            <w:tcW w:w="851" w:type="dxa"/>
          </w:tcPr>
          <w:p w:rsidR="00A67B29" w:rsidRPr="008C2B0F" w:rsidRDefault="00A67B29" w:rsidP="002138B9">
            <w:pPr>
              <w:pStyle w:val="TAL"/>
              <w:rPr>
                <w:lang w:val="en-US"/>
              </w:rPr>
            </w:pPr>
            <w:r w:rsidRPr="008C2B0F">
              <w:rPr>
                <w:noProof/>
              </w:rPr>
              <w:t>3117</w:t>
            </w:r>
          </w:p>
        </w:tc>
        <w:tc>
          <w:tcPr>
            <w:tcW w:w="1071" w:type="dxa"/>
          </w:tcPr>
          <w:p w:rsidR="00A67B29" w:rsidRPr="008C2B0F" w:rsidRDefault="00A67B29" w:rsidP="002138B9">
            <w:pPr>
              <w:pStyle w:val="TAL"/>
              <w:rPr>
                <w:lang w:val="en-US"/>
              </w:rPr>
            </w:pPr>
            <w:r w:rsidRPr="008C2B0F">
              <w:rPr>
                <w:lang w:val="sv-SE"/>
              </w:rPr>
              <w:t>8</w:t>
            </w:r>
            <w:r w:rsidRPr="008C2B0F">
              <w:t>.4.</w:t>
            </w:r>
            <w:r w:rsidRPr="008C2B0F">
              <w:rPr>
                <w:lang w:val="sv-SE"/>
              </w:rPr>
              <w:t>29</w:t>
            </w:r>
          </w:p>
        </w:tc>
        <w:tc>
          <w:tcPr>
            <w:tcW w:w="1440" w:type="dxa"/>
          </w:tcPr>
          <w:p w:rsidR="00A67B29" w:rsidRPr="008C2B0F" w:rsidRDefault="00A67B29" w:rsidP="002138B9">
            <w:pPr>
              <w:pStyle w:val="TAL"/>
              <w:rPr>
                <w:lang w:val="en-US"/>
              </w:rPr>
            </w:pPr>
            <w:r w:rsidRPr="008C2B0F">
              <w:t>Unsigned32</w:t>
            </w:r>
          </w:p>
        </w:tc>
        <w:tc>
          <w:tcPr>
            <w:tcW w:w="639" w:type="dxa"/>
          </w:tcPr>
          <w:p w:rsidR="00A67B29" w:rsidRPr="008C2B0F" w:rsidRDefault="00A67B29" w:rsidP="002138B9">
            <w:pPr>
              <w:pStyle w:val="TAL"/>
              <w:rPr>
                <w:lang w:val="en-US"/>
              </w:rPr>
            </w:pPr>
            <w:r w:rsidRPr="008C2B0F">
              <w:rPr>
                <w:lang w:val="de-DE"/>
              </w:rPr>
              <w:t>M,</w:t>
            </w:r>
            <w:r w:rsidRPr="008C2B0F">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rPr>
                <w:lang w:val="en-US"/>
              </w:rPr>
            </w:pPr>
            <w:r w:rsidRPr="008C2B0F">
              <w:t>Scheduled-Communication-Time</w:t>
            </w:r>
          </w:p>
        </w:tc>
        <w:tc>
          <w:tcPr>
            <w:tcW w:w="851" w:type="dxa"/>
          </w:tcPr>
          <w:p w:rsidR="00A67B29" w:rsidRPr="008C2B0F" w:rsidRDefault="00A67B29" w:rsidP="002138B9">
            <w:pPr>
              <w:pStyle w:val="TAL"/>
              <w:rPr>
                <w:lang w:val="en-US"/>
              </w:rPr>
            </w:pPr>
            <w:r w:rsidRPr="008C2B0F">
              <w:rPr>
                <w:noProof/>
              </w:rPr>
              <w:t>3118</w:t>
            </w:r>
          </w:p>
        </w:tc>
        <w:tc>
          <w:tcPr>
            <w:tcW w:w="1071" w:type="dxa"/>
          </w:tcPr>
          <w:p w:rsidR="00A67B29" w:rsidRPr="008C2B0F" w:rsidRDefault="00A67B29" w:rsidP="002138B9">
            <w:pPr>
              <w:pStyle w:val="TAL"/>
              <w:rPr>
                <w:lang w:val="en-US"/>
              </w:rPr>
            </w:pPr>
            <w:r w:rsidRPr="008C2B0F">
              <w:t>8.4.</w:t>
            </w:r>
            <w:r w:rsidRPr="008C2B0F">
              <w:rPr>
                <w:lang w:val="sv-SE"/>
              </w:rPr>
              <w:t>30</w:t>
            </w:r>
          </w:p>
        </w:tc>
        <w:tc>
          <w:tcPr>
            <w:tcW w:w="1440" w:type="dxa"/>
          </w:tcPr>
          <w:p w:rsidR="00A67B29" w:rsidRPr="008C2B0F" w:rsidRDefault="00A67B29" w:rsidP="002138B9">
            <w:pPr>
              <w:pStyle w:val="TAL"/>
              <w:rPr>
                <w:lang w:val="en-US"/>
              </w:rPr>
            </w:pPr>
            <w:r w:rsidRPr="008C2B0F">
              <w:t>Grouped</w:t>
            </w:r>
          </w:p>
        </w:tc>
        <w:tc>
          <w:tcPr>
            <w:tcW w:w="639" w:type="dxa"/>
          </w:tcPr>
          <w:p w:rsidR="00A67B29" w:rsidRPr="008C2B0F" w:rsidRDefault="00A67B29" w:rsidP="002138B9">
            <w:pPr>
              <w:pStyle w:val="TAL"/>
              <w:rPr>
                <w:lang w:val="en-US"/>
              </w:rPr>
            </w:pPr>
            <w:r w:rsidRPr="008C2B0F">
              <w:rPr>
                <w:lang w:val="de-DE"/>
              </w:rPr>
              <w:t>M,</w:t>
            </w:r>
            <w:r w:rsidRPr="008C2B0F">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rPr>
                <w:lang w:val="en-US"/>
              </w:rPr>
            </w:pPr>
            <w:r w:rsidRPr="008C2B0F">
              <w:t>Stationary-Indication</w:t>
            </w:r>
          </w:p>
        </w:tc>
        <w:tc>
          <w:tcPr>
            <w:tcW w:w="851" w:type="dxa"/>
          </w:tcPr>
          <w:p w:rsidR="00A67B29" w:rsidRPr="008C2B0F" w:rsidRDefault="00A67B29" w:rsidP="002138B9">
            <w:pPr>
              <w:pStyle w:val="TAL"/>
              <w:rPr>
                <w:lang w:val="en-US"/>
              </w:rPr>
            </w:pPr>
            <w:r w:rsidRPr="008C2B0F">
              <w:rPr>
                <w:noProof/>
              </w:rPr>
              <w:t>3119</w:t>
            </w:r>
          </w:p>
        </w:tc>
        <w:tc>
          <w:tcPr>
            <w:tcW w:w="1071" w:type="dxa"/>
          </w:tcPr>
          <w:p w:rsidR="00A67B29" w:rsidRPr="008C2B0F" w:rsidRDefault="00A67B29" w:rsidP="002138B9">
            <w:pPr>
              <w:pStyle w:val="TAL"/>
              <w:rPr>
                <w:lang w:val="en-US"/>
              </w:rPr>
            </w:pPr>
            <w:r w:rsidRPr="008C2B0F">
              <w:rPr>
                <w:lang w:val="sv-SE"/>
              </w:rPr>
              <w:t>8</w:t>
            </w:r>
            <w:r w:rsidRPr="008C2B0F">
              <w:t>.4.</w:t>
            </w:r>
            <w:r w:rsidRPr="008C2B0F">
              <w:rPr>
                <w:lang w:val="sv-SE"/>
              </w:rPr>
              <w:t>31</w:t>
            </w:r>
          </w:p>
        </w:tc>
        <w:tc>
          <w:tcPr>
            <w:tcW w:w="1440" w:type="dxa"/>
          </w:tcPr>
          <w:p w:rsidR="00A67B29" w:rsidRPr="008C2B0F" w:rsidRDefault="00A67B29" w:rsidP="002138B9">
            <w:pPr>
              <w:pStyle w:val="TAL"/>
              <w:rPr>
                <w:lang w:val="en-US"/>
              </w:rPr>
            </w:pPr>
            <w:r w:rsidRPr="008C2B0F">
              <w:t>Unsigned32</w:t>
            </w:r>
          </w:p>
        </w:tc>
        <w:tc>
          <w:tcPr>
            <w:tcW w:w="639" w:type="dxa"/>
          </w:tcPr>
          <w:p w:rsidR="00A67B29" w:rsidRPr="008C2B0F" w:rsidRDefault="00A67B29" w:rsidP="002138B9">
            <w:pPr>
              <w:pStyle w:val="TAL"/>
              <w:rPr>
                <w:lang w:val="en-US"/>
              </w:rPr>
            </w:pPr>
            <w:r w:rsidRPr="008C2B0F">
              <w:rPr>
                <w:lang w:val="de-DE"/>
              </w:rPr>
              <w:t>M,</w:t>
            </w:r>
            <w:r w:rsidRPr="008C2B0F">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rPr>
                <w:lang w:val="en-US"/>
              </w:rPr>
            </w:pPr>
            <w:r w:rsidRPr="008C2B0F">
              <w:t>AESE-Communication-Pattern-Config-Status</w:t>
            </w:r>
          </w:p>
        </w:tc>
        <w:tc>
          <w:tcPr>
            <w:tcW w:w="851" w:type="dxa"/>
          </w:tcPr>
          <w:p w:rsidR="00A67B29" w:rsidRPr="008C2B0F" w:rsidRDefault="00A67B29" w:rsidP="002138B9">
            <w:pPr>
              <w:pStyle w:val="TAL"/>
              <w:rPr>
                <w:lang w:val="en-US"/>
              </w:rPr>
            </w:pPr>
            <w:r w:rsidRPr="008C2B0F">
              <w:rPr>
                <w:noProof/>
              </w:rPr>
              <w:t>3120</w:t>
            </w:r>
          </w:p>
        </w:tc>
        <w:tc>
          <w:tcPr>
            <w:tcW w:w="1071" w:type="dxa"/>
          </w:tcPr>
          <w:p w:rsidR="00A67B29" w:rsidRPr="008C2B0F" w:rsidRDefault="00A67B29" w:rsidP="002138B9">
            <w:pPr>
              <w:pStyle w:val="TAL"/>
              <w:rPr>
                <w:lang w:val="en-US"/>
              </w:rPr>
            </w:pPr>
            <w:r w:rsidRPr="008C2B0F">
              <w:rPr>
                <w:lang w:val="sv-SE"/>
              </w:rPr>
              <w:t>8</w:t>
            </w:r>
            <w:r w:rsidRPr="008C2B0F">
              <w:t>.4.</w:t>
            </w:r>
            <w:r w:rsidRPr="008C2B0F">
              <w:rPr>
                <w:lang w:val="sv-SE"/>
              </w:rPr>
              <w:t>32</w:t>
            </w:r>
          </w:p>
        </w:tc>
        <w:tc>
          <w:tcPr>
            <w:tcW w:w="1440" w:type="dxa"/>
          </w:tcPr>
          <w:p w:rsidR="00A67B29" w:rsidRPr="008C2B0F" w:rsidRDefault="00A67B29" w:rsidP="002138B9">
            <w:pPr>
              <w:pStyle w:val="TAL"/>
              <w:rPr>
                <w:lang w:val="en-US"/>
              </w:rPr>
            </w:pPr>
            <w:r w:rsidRPr="008C2B0F">
              <w:t>Grouped</w:t>
            </w:r>
          </w:p>
        </w:tc>
        <w:tc>
          <w:tcPr>
            <w:tcW w:w="639" w:type="dxa"/>
          </w:tcPr>
          <w:p w:rsidR="00A67B29" w:rsidRPr="008C2B0F" w:rsidRDefault="00A67B29" w:rsidP="002138B9">
            <w:pPr>
              <w:pStyle w:val="TAL"/>
              <w:rPr>
                <w:lang w:val="en-US"/>
              </w:rPr>
            </w:pPr>
            <w:r w:rsidRPr="008C2B0F">
              <w:rPr>
                <w:lang w:val="de-DE"/>
              </w:rPr>
              <w:t>M,</w:t>
            </w:r>
            <w:r w:rsidRPr="008C2B0F">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rPr>
                <w:lang w:val="en-US"/>
              </w:rPr>
            </w:pPr>
            <w:r w:rsidRPr="008C2B0F">
              <w:t>AESE-</w:t>
            </w:r>
            <w:r w:rsidRPr="008C2B0F">
              <w:rPr>
                <w:lang w:val="de-DE"/>
              </w:rPr>
              <w:t>Error</w:t>
            </w:r>
            <w:r w:rsidRPr="008C2B0F">
              <w:t>-</w:t>
            </w:r>
            <w:r w:rsidRPr="008C2B0F">
              <w:rPr>
                <w:lang w:val="de-DE"/>
              </w:rPr>
              <w:t>Report</w:t>
            </w:r>
          </w:p>
        </w:tc>
        <w:tc>
          <w:tcPr>
            <w:tcW w:w="851" w:type="dxa"/>
          </w:tcPr>
          <w:p w:rsidR="00A67B29" w:rsidRPr="008C2B0F" w:rsidRDefault="00A67B29" w:rsidP="002138B9">
            <w:pPr>
              <w:pStyle w:val="TAL"/>
              <w:rPr>
                <w:lang w:val="en-US"/>
              </w:rPr>
            </w:pPr>
            <w:r w:rsidRPr="008C2B0F">
              <w:rPr>
                <w:noProof/>
              </w:rPr>
              <w:t>3121</w:t>
            </w:r>
          </w:p>
        </w:tc>
        <w:tc>
          <w:tcPr>
            <w:tcW w:w="1071" w:type="dxa"/>
          </w:tcPr>
          <w:p w:rsidR="00A67B29" w:rsidRPr="008C2B0F" w:rsidRDefault="00A67B29" w:rsidP="002138B9">
            <w:pPr>
              <w:pStyle w:val="TAL"/>
              <w:rPr>
                <w:lang w:val="en-US"/>
              </w:rPr>
            </w:pPr>
            <w:r w:rsidRPr="008C2B0F">
              <w:rPr>
                <w:lang w:val="sv-SE"/>
              </w:rPr>
              <w:t>8</w:t>
            </w:r>
            <w:r w:rsidRPr="008C2B0F">
              <w:t>.4.</w:t>
            </w:r>
            <w:r w:rsidRPr="008C2B0F">
              <w:rPr>
                <w:lang w:val="sv-SE"/>
              </w:rPr>
              <w:t>33</w:t>
            </w:r>
          </w:p>
        </w:tc>
        <w:tc>
          <w:tcPr>
            <w:tcW w:w="1440" w:type="dxa"/>
          </w:tcPr>
          <w:p w:rsidR="00A67B29" w:rsidRPr="008C2B0F" w:rsidRDefault="00A67B29" w:rsidP="002138B9">
            <w:pPr>
              <w:pStyle w:val="TAL"/>
              <w:rPr>
                <w:lang w:val="en-US"/>
              </w:rPr>
            </w:pPr>
            <w:r w:rsidRPr="008C2B0F">
              <w:t>Grouped</w:t>
            </w:r>
          </w:p>
        </w:tc>
        <w:tc>
          <w:tcPr>
            <w:tcW w:w="639" w:type="dxa"/>
          </w:tcPr>
          <w:p w:rsidR="00A67B29" w:rsidRPr="008C2B0F" w:rsidRDefault="00A67B29" w:rsidP="002138B9">
            <w:pPr>
              <w:pStyle w:val="TAL"/>
              <w:rPr>
                <w:lang w:val="en-US"/>
              </w:rPr>
            </w:pPr>
            <w:r w:rsidRPr="008C2B0F">
              <w:rPr>
                <w:lang w:val="de-DE"/>
              </w:rPr>
              <w:t>M,</w:t>
            </w:r>
            <w:r w:rsidRPr="008C2B0F">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Monitoring-Event-Configuration</w:t>
            </w:r>
          </w:p>
        </w:tc>
        <w:tc>
          <w:tcPr>
            <w:tcW w:w="851" w:type="dxa"/>
          </w:tcPr>
          <w:p w:rsidR="00A67B29" w:rsidRPr="008C2B0F" w:rsidRDefault="00A67B29" w:rsidP="002138B9">
            <w:pPr>
              <w:pStyle w:val="TAL"/>
              <w:rPr>
                <w:lang w:val="en-US"/>
              </w:rPr>
            </w:pPr>
            <w:r w:rsidRPr="008C2B0F">
              <w:rPr>
                <w:lang w:val="en-US"/>
              </w:rPr>
              <w:t>3122</w:t>
            </w:r>
          </w:p>
        </w:tc>
        <w:tc>
          <w:tcPr>
            <w:tcW w:w="1071" w:type="dxa"/>
          </w:tcPr>
          <w:p w:rsidR="00A67B29" w:rsidRPr="008C2B0F" w:rsidRDefault="00A67B29" w:rsidP="002138B9">
            <w:pPr>
              <w:pStyle w:val="TAL"/>
              <w:rPr>
                <w:lang w:val="en-US"/>
              </w:rPr>
            </w:pPr>
            <w:r w:rsidRPr="008C2B0F">
              <w:rPr>
                <w:lang w:val="en-US"/>
              </w:rPr>
              <w:t>8.4.2</w:t>
            </w:r>
          </w:p>
        </w:tc>
        <w:tc>
          <w:tcPr>
            <w:tcW w:w="1440" w:type="dxa"/>
          </w:tcPr>
          <w:p w:rsidR="00A67B29" w:rsidRPr="008C2B0F" w:rsidRDefault="00A67B29" w:rsidP="002138B9">
            <w:pPr>
              <w:pStyle w:val="TAL"/>
              <w:rPr>
                <w:lang w:val="en-US"/>
              </w:rPr>
            </w:pPr>
            <w:r w:rsidRPr="008C2B0F">
              <w:rPr>
                <w:lang w:val="en-US"/>
              </w:rPr>
              <w:t>Grouped</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Monitoring-Event-Report</w:t>
            </w:r>
          </w:p>
        </w:tc>
        <w:tc>
          <w:tcPr>
            <w:tcW w:w="851" w:type="dxa"/>
          </w:tcPr>
          <w:p w:rsidR="00A67B29" w:rsidRPr="008C2B0F" w:rsidRDefault="00A67B29" w:rsidP="002138B9">
            <w:pPr>
              <w:pStyle w:val="TAL"/>
              <w:rPr>
                <w:lang w:val="en-US"/>
              </w:rPr>
            </w:pPr>
            <w:r w:rsidRPr="008C2B0F">
              <w:rPr>
                <w:lang w:val="en-US"/>
              </w:rPr>
              <w:t>3123</w:t>
            </w:r>
          </w:p>
        </w:tc>
        <w:tc>
          <w:tcPr>
            <w:tcW w:w="1071" w:type="dxa"/>
          </w:tcPr>
          <w:p w:rsidR="00A67B29" w:rsidRPr="008C2B0F" w:rsidRDefault="00A67B29" w:rsidP="002138B9">
            <w:pPr>
              <w:pStyle w:val="TAL"/>
              <w:rPr>
                <w:lang w:val="en-US"/>
              </w:rPr>
            </w:pPr>
            <w:r w:rsidRPr="008C2B0F">
              <w:rPr>
                <w:lang w:val="en-US"/>
              </w:rPr>
              <w:t>8.4.3</w:t>
            </w:r>
          </w:p>
        </w:tc>
        <w:tc>
          <w:tcPr>
            <w:tcW w:w="1440" w:type="dxa"/>
          </w:tcPr>
          <w:p w:rsidR="00A67B29" w:rsidRPr="008C2B0F" w:rsidRDefault="00A67B29" w:rsidP="002138B9">
            <w:pPr>
              <w:pStyle w:val="TAL"/>
              <w:rPr>
                <w:lang w:val="en-US"/>
              </w:rPr>
            </w:pPr>
            <w:r w:rsidRPr="008C2B0F">
              <w:rPr>
                <w:lang w:val="en-US"/>
              </w:rPr>
              <w:t>Grouped</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SCEF-Reference-ID</w:t>
            </w:r>
          </w:p>
        </w:tc>
        <w:tc>
          <w:tcPr>
            <w:tcW w:w="851" w:type="dxa"/>
          </w:tcPr>
          <w:p w:rsidR="00A67B29" w:rsidRPr="008C2B0F" w:rsidRDefault="00A67B29" w:rsidP="002138B9">
            <w:pPr>
              <w:pStyle w:val="TAL"/>
              <w:rPr>
                <w:lang w:val="en-US"/>
              </w:rPr>
            </w:pPr>
            <w:r w:rsidRPr="008C2B0F">
              <w:rPr>
                <w:lang w:val="en-US"/>
              </w:rPr>
              <w:t>3124</w:t>
            </w:r>
          </w:p>
        </w:tc>
        <w:tc>
          <w:tcPr>
            <w:tcW w:w="1071" w:type="dxa"/>
          </w:tcPr>
          <w:p w:rsidR="00A67B29" w:rsidRPr="008C2B0F" w:rsidRDefault="00A67B29" w:rsidP="002138B9">
            <w:pPr>
              <w:pStyle w:val="TAL"/>
              <w:rPr>
                <w:lang w:val="en-US"/>
              </w:rPr>
            </w:pPr>
            <w:r w:rsidRPr="008C2B0F">
              <w:rPr>
                <w:lang w:val="en-US"/>
              </w:rPr>
              <w:t>8.4.4</w:t>
            </w:r>
          </w:p>
        </w:tc>
        <w:tc>
          <w:tcPr>
            <w:tcW w:w="1440" w:type="dxa"/>
          </w:tcPr>
          <w:p w:rsidR="00A67B29" w:rsidRPr="008C2B0F" w:rsidRDefault="00A67B29" w:rsidP="002138B9">
            <w:pPr>
              <w:pStyle w:val="TAL"/>
              <w:rPr>
                <w:lang w:val="de-DE"/>
              </w:rPr>
            </w:pPr>
            <w:r w:rsidRPr="008C2B0F">
              <w:rPr>
                <w:lang w:val="de-DE"/>
              </w:rPr>
              <w:t>Unsigned32</w:t>
            </w:r>
          </w:p>
        </w:tc>
        <w:tc>
          <w:tcPr>
            <w:tcW w:w="639" w:type="dxa"/>
          </w:tcPr>
          <w:p w:rsidR="00A67B29" w:rsidRPr="008C2B0F" w:rsidRDefault="00A67B29" w:rsidP="002138B9">
            <w:pPr>
              <w:pStyle w:val="TAL"/>
              <w:rPr>
                <w:lang w:val="de-DE"/>
              </w:rPr>
            </w:pPr>
            <w:r w:rsidRPr="008C2B0F">
              <w:rPr>
                <w:lang w:val="de-DE"/>
              </w:rPr>
              <w:t>M,V</w:t>
            </w:r>
          </w:p>
        </w:tc>
        <w:tc>
          <w:tcPr>
            <w:tcW w:w="545" w:type="dxa"/>
          </w:tcPr>
          <w:p w:rsidR="00A67B29" w:rsidRPr="008C2B0F" w:rsidRDefault="00A67B29" w:rsidP="002138B9">
            <w:pPr>
              <w:pStyle w:val="TAL"/>
            </w:pPr>
          </w:p>
        </w:tc>
        <w:tc>
          <w:tcPr>
            <w:tcW w:w="1032" w:type="dxa"/>
          </w:tcPr>
          <w:p w:rsidR="00A67B29" w:rsidRPr="008C2B0F" w:rsidRDefault="00A67B29" w:rsidP="002138B9">
            <w:pPr>
              <w:pStyle w:val="TAL"/>
            </w:pPr>
          </w:p>
        </w:tc>
        <w:tc>
          <w:tcPr>
            <w:tcW w:w="774" w:type="dxa"/>
          </w:tcPr>
          <w:p w:rsidR="00A67B29" w:rsidRPr="008C2B0F" w:rsidRDefault="00A67B29" w:rsidP="002138B9">
            <w:pPr>
              <w:pStyle w:val="TAL"/>
            </w:pP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tcPr>
          <w:p w:rsidR="00A67B29" w:rsidRPr="008C2B0F" w:rsidRDefault="00A67B29" w:rsidP="002138B9">
            <w:pPr>
              <w:pStyle w:val="TAL"/>
              <w:rPr>
                <w:lang w:val="de-DE"/>
              </w:rPr>
            </w:pPr>
            <w:r w:rsidRPr="008C2B0F">
              <w:rPr>
                <w:lang w:val="de-DE"/>
              </w:rPr>
              <w:t>SCEF-ID</w:t>
            </w:r>
          </w:p>
        </w:tc>
        <w:tc>
          <w:tcPr>
            <w:tcW w:w="851" w:type="dxa"/>
          </w:tcPr>
          <w:p w:rsidR="00A67B29" w:rsidRPr="008C2B0F" w:rsidRDefault="00A67B29" w:rsidP="002138B9">
            <w:pPr>
              <w:pStyle w:val="TAL"/>
              <w:rPr>
                <w:lang w:val="de-DE"/>
              </w:rPr>
            </w:pPr>
            <w:r w:rsidRPr="008C2B0F">
              <w:rPr>
                <w:lang w:val="de-DE"/>
              </w:rPr>
              <w:t>3125</w:t>
            </w:r>
          </w:p>
        </w:tc>
        <w:tc>
          <w:tcPr>
            <w:tcW w:w="1071" w:type="dxa"/>
          </w:tcPr>
          <w:p w:rsidR="00A67B29" w:rsidRPr="008C2B0F" w:rsidRDefault="00A67B29" w:rsidP="002138B9">
            <w:pPr>
              <w:pStyle w:val="TAL"/>
              <w:rPr>
                <w:lang w:val="de-DE"/>
              </w:rPr>
            </w:pPr>
            <w:r w:rsidRPr="008C2B0F">
              <w:rPr>
                <w:lang w:val="de-DE"/>
              </w:rPr>
              <w:t>8.4.5</w:t>
            </w:r>
          </w:p>
        </w:tc>
        <w:tc>
          <w:tcPr>
            <w:tcW w:w="1440" w:type="dxa"/>
          </w:tcPr>
          <w:p w:rsidR="00A67B29" w:rsidRPr="008C2B0F" w:rsidRDefault="00A67B29" w:rsidP="002138B9">
            <w:pPr>
              <w:pStyle w:val="TAL"/>
              <w:rPr>
                <w:lang w:val="en-US"/>
              </w:rPr>
            </w:pPr>
            <w:r w:rsidRPr="008C2B0F">
              <w:rPr>
                <w:lang w:val="en-US"/>
              </w:rPr>
              <w:t>DiameterIdentity</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SCEF-Reference-ID-for-Deletion</w:t>
            </w:r>
          </w:p>
        </w:tc>
        <w:tc>
          <w:tcPr>
            <w:tcW w:w="851" w:type="dxa"/>
          </w:tcPr>
          <w:p w:rsidR="00A67B29" w:rsidRPr="008C2B0F" w:rsidRDefault="00A67B29" w:rsidP="002138B9">
            <w:pPr>
              <w:pStyle w:val="TAL"/>
              <w:rPr>
                <w:lang w:val="en-US"/>
              </w:rPr>
            </w:pPr>
            <w:r w:rsidRPr="008C2B0F">
              <w:rPr>
                <w:lang w:val="en-US"/>
              </w:rPr>
              <w:t>3126</w:t>
            </w:r>
          </w:p>
        </w:tc>
        <w:tc>
          <w:tcPr>
            <w:tcW w:w="1071" w:type="dxa"/>
          </w:tcPr>
          <w:p w:rsidR="00A67B29" w:rsidRPr="008C2B0F" w:rsidRDefault="00A67B29" w:rsidP="002138B9">
            <w:pPr>
              <w:pStyle w:val="TAL"/>
              <w:rPr>
                <w:lang w:val="en-US"/>
              </w:rPr>
            </w:pPr>
            <w:r w:rsidRPr="008C2B0F">
              <w:rPr>
                <w:lang w:val="en-US"/>
              </w:rPr>
              <w:t>8.4.6</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Monitoring-Type</w:t>
            </w:r>
          </w:p>
        </w:tc>
        <w:tc>
          <w:tcPr>
            <w:tcW w:w="851" w:type="dxa"/>
          </w:tcPr>
          <w:p w:rsidR="00A67B29" w:rsidRPr="008C2B0F" w:rsidRDefault="00A67B29" w:rsidP="002138B9">
            <w:pPr>
              <w:pStyle w:val="TAL"/>
              <w:rPr>
                <w:lang w:val="en-US"/>
              </w:rPr>
            </w:pPr>
            <w:r w:rsidRPr="008C2B0F">
              <w:rPr>
                <w:lang w:val="en-US"/>
              </w:rPr>
              <w:t>3127</w:t>
            </w:r>
          </w:p>
        </w:tc>
        <w:tc>
          <w:tcPr>
            <w:tcW w:w="1071" w:type="dxa"/>
          </w:tcPr>
          <w:p w:rsidR="00A67B29" w:rsidRPr="008C2B0F" w:rsidRDefault="00A67B29" w:rsidP="002138B9">
            <w:pPr>
              <w:pStyle w:val="TAL"/>
              <w:rPr>
                <w:lang w:val="en-US"/>
              </w:rPr>
            </w:pPr>
            <w:r w:rsidRPr="008C2B0F">
              <w:rPr>
                <w:lang w:val="en-US"/>
              </w:rPr>
              <w:t>8.4.7</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Maximum-Number-of-Reports</w:t>
            </w:r>
          </w:p>
        </w:tc>
        <w:tc>
          <w:tcPr>
            <w:tcW w:w="851" w:type="dxa"/>
          </w:tcPr>
          <w:p w:rsidR="00A67B29" w:rsidRPr="008C2B0F" w:rsidRDefault="00A67B29" w:rsidP="002138B9">
            <w:pPr>
              <w:pStyle w:val="TAL"/>
              <w:rPr>
                <w:lang w:val="en-US"/>
              </w:rPr>
            </w:pPr>
            <w:r w:rsidRPr="008C2B0F">
              <w:rPr>
                <w:lang w:val="en-US"/>
              </w:rPr>
              <w:t>3128</w:t>
            </w:r>
          </w:p>
        </w:tc>
        <w:tc>
          <w:tcPr>
            <w:tcW w:w="1071" w:type="dxa"/>
          </w:tcPr>
          <w:p w:rsidR="00A67B29" w:rsidRPr="008C2B0F" w:rsidRDefault="00A67B29" w:rsidP="002138B9">
            <w:pPr>
              <w:pStyle w:val="TAL"/>
              <w:rPr>
                <w:lang w:val="en-US"/>
              </w:rPr>
            </w:pPr>
            <w:r w:rsidRPr="008C2B0F">
              <w:rPr>
                <w:lang w:val="en-US"/>
              </w:rPr>
              <w:t>8.4.8</w:t>
            </w:r>
          </w:p>
        </w:tc>
        <w:tc>
          <w:tcPr>
            <w:tcW w:w="1440" w:type="dxa"/>
          </w:tcPr>
          <w:p w:rsidR="00A67B29" w:rsidRPr="008C2B0F" w:rsidRDefault="00A67B29" w:rsidP="002138B9">
            <w:pPr>
              <w:pStyle w:val="TAL"/>
              <w:rPr>
                <w:lang w:val="de-DE"/>
              </w:rPr>
            </w:pPr>
            <w:r w:rsidRPr="008C2B0F">
              <w:rPr>
                <w:lang w:val="de-DE"/>
              </w:rPr>
              <w:t>Unsigned32</w:t>
            </w:r>
          </w:p>
        </w:tc>
        <w:tc>
          <w:tcPr>
            <w:tcW w:w="639" w:type="dxa"/>
          </w:tcPr>
          <w:p w:rsidR="00A67B29" w:rsidRPr="008C2B0F" w:rsidRDefault="00A67B29" w:rsidP="002138B9">
            <w:pPr>
              <w:pStyle w:val="TAL"/>
              <w:rPr>
                <w:lang w:val="de-DE"/>
              </w:rPr>
            </w:pPr>
            <w:r w:rsidRPr="008C2B0F">
              <w:rPr>
                <w:lang w:val="de-DE"/>
              </w:rPr>
              <w:t>M,V</w:t>
            </w:r>
          </w:p>
        </w:tc>
        <w:tc>
          <w:tcPr>
            <w:tcW w:w="545" w:type="dxa"/>
          </w:tcPr>
          <w:p w:rsidR="00A67B29" w:rsidRPr="008C2B0F" w:rsidRDefault="00A67B29" w:rsidP="002138B9">
            <w:pPr>
              <w:pStyle w:val="TAL"/>
            </w:pPr>
          </w:p>
        </w:tc>
        <w:tc>
          <w:tcPr>
            <w:tcW w:w="1032" w:type="dxa"/>
          </w:tcPr>
          <w:p w:rsidR="00A67B29" w:rsidRPr="008C2B0F" w:rsidRDefault="00A67B29" w:rsidP="002138B9">
            <w:pPr>
              <w:pStyle w:val="TAL"/>
            </w:pPr>
          </w:p>
        </w:tc>
        <w:tc>
          <w:tcPr>
            <w:tcW w:w="774" w:type="dxa"/>
          </w:tcPr>
          <w:p w:rsidR="00A67B29" w:rsidRPr="008C2B0F" w:rsidRDefault="00A67B29" w:rsidP="002138B9">
            <w:pPr>
              <w:pStyle w:val="TAL"/>
            </w:pP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tcPr>
          <w:p w:rsidR="00A67B29" w:rsidRPr="008C2B0F" w:rsidRDefault="00A67B29" w:rsidP="002138B9">
            <w:pPr>
              <w:pStyle w:val="TAL"/>
              <w:rPr>
                <w:lang w:val="de-DE"/>
              </w:rPr>
            </w:pPr>
            <w:r w:rsidRPr="008C2B0F">
              <w:rPr>
                <w:lang w:val="de-DE"/>
              </w:rPr>
              <w:t>UE-Reachability-Configuration</w:t>
            </w:r>
          </w:p>
        </w:tc>
        <w:tc>
          <w:tcPr>
            <w:tcW w:w="851" w:type="dxa"/>
          </w:tcPr>
          <w:p w:rsidR="00A67B29" w:rsidRPr="008C2B0F" w:rsidRDefault="00A67B29" w:rsidP="002138B9">
            <w:pPr>
              <w:pStyle w:val="TAL"/>
              <w:rPr>
                <w:lang w:val="de-DE"/>
              </w:rPr>
            </w:pPr>
            <w:r w:rsidRPr="008C2B0F">
              <w:rPr>
                <w:lang w:val="de-DE"/>
              </w:rPr>
              <w:t>3129</w:t>
            </w:r>
          </w:p>
        </w:tc>
        <w:tc>
          <w:tcPr>
            <w:tcW w:w="1071" w:type="dxa"/>
          </w:tcPr>
          <w:p w:rsidR="00A67B29" w:rsidRPr="008C2B0F" w:rsidRDefault="00A67B29" w:rsidP="002138B9">
            <w:pPr>
              <w:pStyle w:val="TAL"/>
              <w:rPr>
                <w:lang w:val="en-US"/>
              </w:rPr>
            </w:pPr>
            <w:r w:rsidRPr="008C2B0F">
              <w:rPr>
                <w:lang w:val="en-US"/>
              </w:rPr>
              <w:t>8.4.9</w:t>
            </w:r>
          </w:p>
        </w:tc>
        <w:tc>
          <w:tcPr>
            <w:tcW w:w="1440" w:type="dxa"/>
          </w:tcPr>
          <w:p w:rsidR="00A67B29" w:rsidRPr="008C2B0F" w:rsidRDefault="00A67B29" w:rsidP="002138B9">
            <w:pPr>
              <w:pStyle w:val="TAL"/>
              <w:rPr>
                <w:lang w:val="de-DE"/>
              </w:rPr>
            </w:pPr>
            <w:r w:rsidRPr="008C2B0F">
              <w:rPr>
                <w:lang w:val="de-DE"/>
              </w:rPr>
              <w:t>Grouped</w:t>
            </w:r>
          </w:p>
        </w:tc>
        <w:tc>
          <w:tcPr>
            <w:tcW w:w="639" w:type="dxa"/>
          </w:tcPr>
          <w:p w:rsidR="00A67B29" w:rsidRPr="008C2B0F" w:rsidRDefault="00A67B29" w:rsidP="002138B9">
            <w:pPr>
              <w:pStyle w:val="TAL"/>
              <w:rPr>
                <w:lang w:val="de-DE"/>
              </w:rPr>
            </w:pPr>
            <w:r w:rsidRPr="008C2B0F">
              <w:rPr>
                <w:lang w:val="de-DE"/>
              </w:rPr>
              <w:t>M,V</w:t>
            </w:r>
          </w:p>
        </w:tc>
        <w:tc>
          <w:tcPr>
            <w:tcW w:w="545" w:type="dxa"/>
          </w:tcPr>
          <w:p w:rsidR="00A67B29" w:rsidRPr="008C2B0F" w:rsidRDefault="00A67B29" w:rsidP="002138B9">
            <w:pPr>
              <w:pStyle w:val="TAL"/>
            </w:pPr>
          </w:p>
        </w:tc>
        <w:tc>
          <w:tcPr>
            <w:tcW w:w="1032" w:type="dxa"/>
          </w:tcPr>
          <w:p w:rsidR="00A67B29" w:rsidRPr="008C2B0F" w:rsidRDefault="00A67B29" w:rsidP="002138B9">
            <w:pPr>
              <w:pStyle w:val="TAL"/>
            </w:pPr>
          </w:p>
        </w:tc>
        <w:tc>
          <w:tcPr>
            <w:tcW w:w="774" w:type="dxa"/>
          </w:tcPr>
          <w:p w:rsidR="00A67B29" w:rsidRPr="008C2B0F" w:rsidRDefault="00A67B29" w:rsidP="002138B9">
            <w:pPr>
              <w:pStyle w:val="TAL"/>
            </w:pP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tcPr>
          <w:p w:rsidR="00A67B29" w:rsidRPr="008C2B0F" w:rsidRDefault="00A67B29" w:rsidP="002138B9">
            <w:pPr>
              <w:pStyle w:val="TAL"/>
              <w:rPr>
                <w:lang w:val="de-DE"/>
              </w:rPr>
            </w:pPr>
            <w:r w:rsidRPr="008C2B0F">
              <w:rPr>
                <w:lang w:val="de-DE"/>
              </w:rPr>
              <w:t>Monitoring-Duration</w:t>
            </w:r>
          </w:p>
        </w:tc>
        <w:tc>
          <w:tcPr>
            <w:tcW w:w="851" w:type="dxa"/>
          </w:tcPr>
          <w:p w:rsidR="00A67B29" w:rsidRPr="008C2B0F" w:rsidRDefault="00A67B29" w:rsidP="002138B9">
            <w:pPr>
              <w:pStyle w:val="TAL"/>
              <w:rPr>
                <w:lang w:val="de-DE"/>
              </w:rPr>
            </w:pPr>
            <w:r w:rsidRPr="008C2B0F">
              <w:rPr>
                <w:lang w:val="de-DE"/>
              </w:rPr>
              <w:t>3130</w:t>
            </w:r>
          </w:p>
        </w:tc>
        <w:tc>
          <w:tcPr>
            <w:tcW w:w="1071" w:type="dxa"/>
          </w:tcPr>
          <w:p w:rsidR="00A67B29" w:rsidRPr="008C2B0F" w:rsidRDefault="00A67B29" w:rsidP="002138B9">
            <w:pPr>
              <w:pStyle w:val="TAL"/>
              <w:rPr>
                <w:lang w:val="en-US"/>
              </w:rPr>
            </w:pPr>
            <w:r w:rsidRPr="008C2B0F">
              <w:rPr>
                <w:lang w:val="en-US"/>
              </w:rPr>
              <w:t>8.4.10</w:t>
            </w:r>
          </w:p>
        </w:tc>
        <w:tc>
          <w:tcPr>
            <w:tcW w:w="1440" w:type="dxa"/>
          </w:tcPr>
          <w:p w:rsidR="00A67B29" w:rsidRPr="008C2B0F" w:rsidRDefault="00A67B29" w:rsidP="002138B9">
            <w:pPr>
              <w:pStyle w:val="TAL"/>
              <w:rPr>
                <w:lang w:val="en-US"/>
              </w:rPr>
            </w:pPr>
            <w:r w:rsidRPr="008C2B0F">
              <w:rPr>
                <w:lang w:val="en-US"/>
              </w:rPr>
              <w:t>Time</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Maximum-Detection-Time</w:t>
            </w:r>
          </w:p>
        </w:tc>
        <w:tc>
          <w:tcPr>
            <w:tcW w:w="851" w:type="dxa"/>
          </w:tcPr>
          <w:p w:rsidR="00A67B29" w:rsidRPr="008C2B0F" w:rsidRDefault="00A67B29" w:rsidP="002138B9">
            <w:pPr>
              <w:pStyle w:val="TAL"/>
              <w:rPr>
                <w:lang w:val="en-US"/>
              </w:rPr>
            </w:pPr>
            <w:r w:rsidRPr="008C2B0F">
              <w:rPr>
                <w:lang w:val="en-US"/>
              </w:rPr>
              <w:t>3131</w:t>
            </w:r>
          </w:p>
        </w:tc>
        <w:tc>
          <w:tcPr>
            <w:tcW w:w="1071" w:type="dxa"/>
          </w:tcPr>
          <w:p w:rsidR="00A67B29" w:rsidRPr="008C2B0F" w:rsidRDefault="00A67B29" w:rsidP="002138B9">
            <w:pPr>
              <w:pStyle w:val="TAL"/>
              <w:rPr>
                <w:lang w:val="en-US"/>
              </w:rPr>
            </w:pPr>
            <w:r w:rsidRPr="008C2B0F">
              <w:rPr>
                <w:lang w:val="en-US"/>
              </w:rPr>
              <w:t>8.4.11</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Reachability-Type</w:t>
            </w:r>
          </w:p>
        </w:tc>
        <w:tc>
          <w:tcPr>
            <w:tcW w:w="851" w:type="dxa"/>
          </w:tcPr>
          <w:p w:rsidR="00A67B29" w:rsidRPr="008C2B0F" w:rsidRDefault="00A67B29" w:rsidP="002138B9">
            <w:pPr>
              <w:pStyle w:val="TAL"/>
              <w:rPr>
                <w:lang w:val="en-US"/>
              </w:rPr>
            </w:pPr>
            <w:r w:rsidRPr="008C2B0F">
              <w:rPr>
                <w:lang w:val="en-US"/>
              </w:rPr>
              <w:t>3132</w:t>
            </w:r>
          </w:p>
        </w:tc>
        <w:tc>
          <w:tcPr>
            <w:tcW w:w="1071" w:type="dxa"/>
          </w:tcPr>
          <w:p w:rsidR="00A67B29" w:rsidRPr="008C2B0F" w:rsidRDefault="00A67B29" w:rsidP="002138B9">
            <w:pPr>
              <w:pStyle w:val="TAL"/>
              <w:rPr>
                <w:lang w:val="en-US"/>
              </w:rPr>
            </w:pPr>
            <w:r w:rsidRPr="008C2B0F">
              <w:rPr>
                <w:lang w:val="en-US"/>
              </w:rPr>
              <w:t>8.4.12</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Maximum Latency</w:t>
            </w:r>
          </w:p>
        </w:tc>
        <w:tc>
          <w:tcPr>
            <w:tcW w:w="851" w:type="dxa"/>
          </w:tcPr>
          <w:p w:rsidR="00A67B29" w:rsidRPr="008C2B0F" w:rsidRDefault="00A67B29" w:rsidP="002138B9">
            <w:pPr>
              <w:pStyle w:val="TAL"/>
              <w:rPr>
                <w:lang w:val="en-US"/>
              </w:rPr>
            </w:pPr>
            <w:r w:rsidRPr="008C2B0F">
              <w:rPr>
                <w:lang w:val="en-US"/>
              </w:rPr>
              <w:t>3133</w:t>
            </w:r>
          </w:p>
        </w:tc>
        <w:tc>
          <w:tcPr>
            <w:tcW w:w="1071" w:type="dxa"/>
          </w:tcPr>
          <w:p w:rsidR="00A67B29" w:rsidRPr="008C2B0F" w:rsidRDefault="00A67B29" w:rsidP="002138B9">
            <w:pPr>
              <w:pStyle w:val="TAL"/>
              <w:rPr>
                <w:lang w:val="en-US"/>
              </w:rPr>
            </w:pPr>
            <w:r w:rsidRPr="008C2B0F">
              <w:rPr>
                <w:lang w:val="en-US"/>
              </w:rPr>
              <w:t>8.4.13</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Maximum Response Time</w:t>
            </w:r>
          </w:p>
        </w:tc>
        <w:tc>
          <w:tcPr>
            <w:tcW w:w="851" w:type="dxa"/>
          </w:tcPr>
          <w:p w:rsidR="00A67B29" w:rsidRPr="008C2B0F" w:rsidRDefault="00A67B29" w:rsidP="002138B9">
            <w:pPr>
              <w:pStyle w:val="TAL"/>
              <w:rPr>
                <w:lang w:val="en-US"/>
              </w:rPr>
            </w:pPr>
            <w:r w:rsidRPr="008C2B0F">
              <w:rPr>
                <w:lang w:val="en-US"/>
              </w:rPr>
              <w:t>3134</w:t>
            </w:r>
          </w:p>
        </w:tc>
        <w:tc>
          <w:tcPr>
            <w:tcW w:w="1071" w:type="dxa"/>
          </w:tcPr>
          <w:p w:rsidR="00A67B29" w:rsidRPr="008C2B0F" w:rsidRDefault="00A67B29" w:rsidP="002138B9">
            <w:pPr>
              <w:pStyle w:val="TAL"/>
              <w:rPr>
                <w:lang w:val="en-US"/>
              </w:rPr>
            </w:pPr>
            <w:r w:rsidRPr="008C2B0F">
              <w:rPr>
                <w:lang w:val="en-US"/>
              </w:rPr>
              <w:t>8.4.14</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Location-Information-Configuration</w:t>
            </w:r>
          </w:p>
        </w:tc>
        <w:tc>
          <w:tcPr>
            <w:tcW w:w="851" w:type="dxa"/>
          </w:tcPr>
          <w:p w:rsidR="00A67B29" w:rsidRPr="008C2B0F" w:rsidRDefault="00A67B29" w:rsidP="002138B9">
            <w:pPr>
              <w:pStyle w:val="TAL"/>
              <w:rPr>
                <w:lang w:val="en-US"/>
              </w:rPr>
            </w:pPr>
            <w:r w:rsidRPr="008C2B0F">
              <w:rPr>
                <w:lang w:val="en-US"/>
              </w:rPr>
              <w:t>3135</w:t>
            </w:r>
          </w:p>
        </w:tc>
        <w:tc>
          <w:tcPr>
            <w:tcW w:w="1071" w:type="dxa"/>
          </w:tcPr>
          <w:p w:rsidR="00A67B29" w:rsidRPr="008C2B0F" w:rsidRDefault="00A67B29" w:rsidP="002138B9">
            <w:pPr>
              <w:pStyle w:val="TAL"/>
              <w:rPr>
                <w:lang w:val="en-US"/>
              </w:rPr>
            </w:pPr>
            <w:r w:rsidRPr="008C2B0F">
              <w:rPr>
                <w:lang w:val="en-US"/>
              </w:rPr>
              <w:t>8.4.15</w:t>
            </w:r>
          </w:p>
        </w:tc>
        <w:tc>
          <w:tcPr>
            <w:tcW w:w="1440" w:type="dxa"/>
          </w:tcPr>
          <w:p w:rsidR="00A67B29" w:rsidRPr="008C2B0F" w:rsidRDefault="00A67B29" w:rsidP="002138B9">
            <w:pPr>
              <w:pStyle w:val="TAL"/>
              <w:rPr>
                <w:lang w:val="en-US"/>
              </w:rPr>
            </w:pPr>
            <w:r w:rsidRPr="008C2B0F">
              <w:rPr>
                <w:lang w:val="en-US"/>
              </w:rPr>
              <w:t>Grouped</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MONTE-Location-Type</w:t>
            </w:r>
          </w:p>
        </w:tc>
        <w:tc>
          <w:tcPr>
            <w:tcW w:w="851" w:type="dxa"/>
          </w:tcPr>
          <w:p w:rsidR="00A67B29" w:rsidRPr="008C2B0F" w:rsidRDefault="00A67B29" w:rsidP="002138B9">
            <w:pPr>
              <w:pStyle w:val="TAL"/>
              <w:rPr>
                <w:lang w:val="en-US"/>
              </w:rPr>
            </w:pPr>
            <w:r w:rsidRPr="008C2B0F">
              <w:rPr>
                <w:lang w:val="en-US"/>
              </w:rPr>
              <w:t>3136</w:t>
            </w:r>
          </w:p>
        </w:tc>
        <w:tc>
          <w:tcPr>
            <w:tcW w:w="1071" w:type="dxa"/>
          </w:tcPr>
          <w:p w:rsidR="00A67B29" w:rsidRPr="008C2B0F" w:rsidRDefault="00A67B29" w:rsidP="002138B9">
            <w:pPr>
              <w:pStyle w:val="TAL"/>
              <w:rPr>
                <w:lang w:val="en-US"/>
              </w:rPr>
            </w:pPr>
            <w:r w:rsidRPr="008C2B0F">
              <w:rPr>
                <w:lang w:val="en-US"/>
              </w:rPr>
              <w:t>8.4.16</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Accuracy</w:t>
            </w:r>
          </w:p>
        </w:tc>
        <w:tc>
          <w:tcPr>
            <w:tcW w:w="851" w:type="dxa"/>
          </w:tcPr>
          <w:p w:rsidR="00A67B29" w:rsidRPr="008C2B0F" w:rsidRDefault="00A67B29" w:rsidP="002138B9">
            <w:pPr>
              <w:pStyle w:val="TAL"/>
              <w:rPr>
                <w:lang w:val="en-US"/>
              </w:rPr>
            </w:pPr>
            <w:r w:rsidRPr="008C2B0F">
              <w:rPr>
                <w:lang w:val="en-US"/>
              </w:rPr>
              <w:t>3137</w:t>
            </w:r>
          </w:p>
        </w:tc>
        <w:tc>
          <w:tcPr>
            <w:tcW w:w="1071" w:type="dxa"/>
          </w:tcPr>
          <w:p w:rsidR="00A67B29" w:rsidRPr="008C2B0F" w:rsidRDefault="00A67B29" w:rsidP="002138B9">
            <w:pPr>
              <w:pStyle w:val="TAL"/>
              <w:rPr>
                <w:lang w:val="en-US"/>
              </w:rPr>
            </w:pPr>
            <w:r w:rsidRPr="008C2B0F">
              <w:rPr>
                <w:lang w:val="en-US"/>
              </w:rPr>
              <w:t>8.4.17</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Association-Type</w:t>
            </w:r>
          </w:p>
        </w:tc>
        <w:tc>
          <w:tcPr>
            <w:tcW w:w="851" w:type="dxa"/>
          </w:tcPr>
          <w:p w:rsidR="00A67B29" w:rsidRPr="008C2B0F" w:rsidRDefault="00A67B29" w:rsidP="002138B9">
            <w:pPr>
              <w:pStyle w:val="TAL"/>
              <w:rPr>
                <w:lang w:val="en-US"/>
              </w:rPr>
            </w:pPr>
            <w:r w:rsidRPr="008C2B0F">
              <w:rPr>
                <w:lang w:val="en-US"/>
              </w:rPr>
              <w:t>3138</w:t>
            </w:r>
          </w:p>
        </w:tc>
        <w:tc>
          <w:tcPr>
            <w:tcW w:w="1071" w:type="dxa"/>
          </w:tcPr>
          <w:p w:rsidR="00A67B29" w:rsidRPr="008C2B0F" w:rsidRDefault="00A67B29" w:rsidP="002138B9">
            <w:pPr>
              <w:pStyle w:val="TAL"/>
              <w:rPr>
                <w:lang w:val="en-US"/>
              </w:rPr>
            </w:pPr>
            <w:r w:rsidRPr="008C2B0F">
              <w:rPr>
                <w:lang w:val="en-US"/>
              </w:rPr>
              <w:t>8.4.18</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Roaming-Information</w:t>
            </w:r>
          </w:p>
        </w:tc>
        <w:tc>
          <w:tcPr>
            <w:tcW w:w="851" w:type="dxa"/>
          </w:tcPr>
          <w:p w:rsidR="00A67B29" w:rsidRPr="008C2B0F" w:rsidRDefault="00A67B29" w:rsidP="002138B9">
            <w:pPr>
              <w:pStyle w:val="TAL"/>
              <w:rPr>
                <w:lang w:val="en-US"/>
              </w:rPr>
            </w:pPr>
            <w:r w:rsidRPr="008C2B0F">
              <w:rPr>
                <w:lang w:val="en-US"/>
              </w:rPr>
              <w:t>3139</w:t>
            </w:r>
          </w:p>
        </w:tc>
        <w:tc>
          <w:tcPr>
            <w:tcW w:w="1071" w:type="dxa"/>
          </w:tcPr>
          <w:p w:rsidR="00A67B29" w:rsidRPr="008C2B0F" w:rsidRDefault="00A67B29" w:rsidP="002138B9">
            <w:pPr>
              <w:pStyle w:val="TAL"/>
              <w:rPr>
                <w:lang w:val="en-US"/>
              </w:rPr>
            </w:pPr>
            <w:r w:rsidRPr="008C2B0F">
              <w:rPr>
                <w:lang w:val="en-US"/>
              </w:rPr>
              <w:t>8.4.19</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Reachability-Information</w:t>
            </w:r>
          </w:p>
        </w:tc>
        <w:tc>
          <w:tcPr>
            <w:tcW w:w="851" w:type="dxa"/>
          </w:tcPr>
          <w:p w:rsidR="00A67B29" w:rsidRPr="008C2B0F" w:rsidRDefault="00A67B29" w:rsidP="002138B9">
            <w:pPr>
              <w:pStyle w:val="TAL"/>
              <w:rPr>
                <w:lang w:val="en-US"/>
              </w:rPr>
            </w:pPr>
            <w:r w:rsidRPr="008C2B0F">
              <w:rPr>
                <w:lang w:val="en-US"/>
              </w:rPr>
              <w:t>3140</w:t>
            </w:r>
          </w:p>
        </w:tc>
        <w:tc>
          <w:tcPr>
            <w:tcW w:w="1071" w:type="dxa"/>
          </w:tcPr>
          <w:p w:rsidR="00A67B29" w:rsidRPr="008C2B0F" w:rsidRDefault="00A67B29" w:rsidP="002138B9">
            <w:pPr>
              <w:pStyle w:val="TAL"/>
              <w:rPr>
                <w:lang w:val="en-US"/>
              </w:rPr>
            </w:pPr>
            <w:r w:rsidRPr="008C2B0F">
              <w:rPr>
                <w:lang w:val="en-US"/>
              </w:rPr>
              <w:t>8.4.20</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IMEI-Change</w:t>
            </w:r>
          </w:p>
        </w:tc>
        <w:tc>
          <w:tcPr>
            <w:tcW w:w="851" w:type="dxa"/>
          </w:tcPr>
          <w:p w:rsidR="00A67B29" w:rsidRPr="008C2B0F" w:rsidRDefault="00A67B29" w:rsidP="002138B9">
            <w:pPr>
              <w:pStyle w:val="TAL"/>
              <w:rPr>
                <w:lang w:val="en-US"/>
              </w:rPr>
            </w:pPr>
            <w:r w:rsidRPr="008C2B0F">
              <w:rPr>
                <w:lang w:val="en-US"/>
              </w:rPr>
              <w:t>3141</w:t>
            </w:r>
          </w:p>
        </w:tc>
        <w:tc>
          <w:tcPr>
            <w:tcW w:w="1071" w:type="dxa"/>
          </w:tcPr>
          <w:p w:rsidR="00A67B29" w:rsidRPr="008C2B0F" w:rsidRDefault="00A67B29" w:rsidP="002138B9">
            <w:pPr>
              <w:pStyle w:val="TAL"/>
              <w:rPr>
                <w:lang w:val="en-US"/>
              </w:rPr>
            </w:pPr>
            <w:r w:rsidRPr="008C2B0F">
              <w:rPr>
                <w:lang w:val="en-US"/>
              </w:rPr>
              <w:t>8.4.22</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Monitoring-Event-Config-Status</w:t>
            </w:r>
          </w:p>
        </w:tc>
        <w:tc>
          <w:tcPr>
            <w:tcW w:w="851" w:type="dxa"/>
          </w:tcPr>
          <w:p w:rsidR="00A67B29" w:rsidRPr="008C2B0F" w:rsidRDefault="00A67B29" w:rsidP="002138B9">
            <w:pPr>
              <w:pStyle w:val="TAL"/>
              <w:rPr>
                <w:lang w:val="en-US"/>
              </w:rPr>
            </w:pPr>
            <w:r w:rsidRPr="008C2B0F">
              <w:rPr>
                <w:lang w:val="en-US"/>
              </w:rPr>
              <w:t>3142</w:t>
            </w:r>
          </w:p>
        </w:tc>
        <w:tc>
          <w:tcPr>
            <w:tcW w:w="1071" w:type="dxa"/>
          </w:tcPr>
          <w:p w:rsidR="00A67B29" w:rsidRPr="008C2B0F" w:rsidRDefault="00A67B29" w:rsidP="002138B9">
            <w:pPr>
              <w:pStyle w:val="TAL"/>
              <w:rPr>
                <w:lang w:val="en-US"/>
              </w:rPr>
            </w:pPr>
            <w:r w:rsidRPr="008C2B0F">
              <w:rPr>
                <w:lang w:val="en-US"/>
              </w:rPr>
              <w:t>8.4.24</w:t>
            </w:r>
          </w:p>
        </w:tc>
        <w:tc>
          <w:tcPr>
            <w:tcW w:w="1440" w:type="dxa"/>
          </w:tcPr>
          <w:p w:rsidR="00A67B29" w:rsidRPr="008C2B0F" w:rsidRDefault="00A67B29" w:rsidP="002138B9">
            <w:pPr>
              <w:pStyle w:val="TAL"/>
              <w:rPr>
                <w:lang w:val="en-US"/>
              </w:rPr>
            </w:pPr>
            <w:r w:rsidRPr="008C2B0F">
              <w:rPr>
                <w:lang w:val="en-US"/>
              </w:rPr>
              <w:t>Grouped</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t>Supported-Services</w:t>
            </w:r>
          </w:p>
        </w:tc>
        <w:tc>
          <w:tcPr>
            <w:tcW w:w="851" w:type="dxa"/>
          </w:tcPr>
          <w:p w:rsidR="00A67B29" w:rsidRPr="008C2B0F" w:rsidRDefault="00A67B29" w:rsidP="002138B9">
            <w:pPr>
              <w:pStyle w:val="TAL"/>
              <w:rPr>
                <w:lang w:val="en-US"/>
              </w:rPr>
            </w:pPr>
            <w:r w:rsidRPr="008C2B0F">
              <w:rPr>
                <w:lang w:val="en-US"/>
              </w:rPr>
              <w:t>3143</w:t>
            </w:r>
          </w:p>
        </w:tc>
        <w:tc>
          <w:tcPr>
            <w:tcW w:w="1071" w:type="dxa"/>
          </w:tcPr>
          <w:p w:rsidR="00A67B29" w:rsidRPr="008C2B0F" w:rsidRDefault="00A67B29" w:rsidP="002138B9">
            <w:pPr>
              <w:pStyle w:val="TAL"/>
              <w:rPr>
                <w:lang w:val="en-US"/>
              </w:rPr>
            </w:pPr>
            <w:r w:rsidRPr="008C2B0F">
              <w:rPr>
                <w:lang w:val="en-US"/>
              </w:rPr>
              <w:t>8.4.40</w:t>
            </w:r>
          </w:p>
        </w:tc>
        <w:tc>
          <w:tcPr>
            <w:tcW w:w="1440" w:type="dxa"/>
          </w:tcPr>
          <w:p w:rsidR="00A67B29" w:rsidRPr="008C2B0F" w:rsidRDefault="00A67B29" w:rsidP="002138B9">
            <w:pPr>
              <w:pStyle w:val="TAL"/>
              <w:rPr>
                <w:lang w:val="en-US"/>
              </w:rPr>
            </w:pPr>
            <w:r w:rsidRPr="008C2B0F">
              <w:rPr>
                <w:lang w:val="en-US"/>
              </w:rPr>
              <w:t>Grouped</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pPr>
            <w:r w:rsidRPr="008C2B0F">
              <w:t>Supported-Monitoring-Events</w:t>
            </w:r>
          </w:p>
        </w:tc>
        <w:tc>
          <w:tcPr>
            <w:tcW w:w="851" w:type="dxa"/>
          </w:tcPr>
          <w:p w:rsidR="00A67B29" w:rsidRPr="008C2B0F" w:rsidRDefault="00A67B29" w:rsidP="002138B9">
            <w:pPr>
              <w:pStyle w:val="TAL"/>
              <w:rPr>
                <w:lang w:val="en-US"/>
              </w:rPr>
            </w:pPr>
            <w:r w:rsidRPr="008C2B0F">
              <w:rPr>
                <w:lang w:val="en-US"/>
              </w:rPr>
              <w:t>3144</w:t>
            </w:r>
          </w:p>
        </w:tc>
        <w:tc>
          <w:tcPr>
            <w:tcW w:w="1071" w:type="dxa"/>
          </w:tcPr>
          <w:p w:rsidR="00A67B29" w:rsidRPr="008C2B0F" w:rsidRDefault="00A67B29" w:rsidP="002138B9">
            <w:pPr>
              <w:pStyle w:val="TAL"/>
              <w:rPr>
                <w:lang w:val="en-US"/>
              </w:rPr>
            </w:pPr>
            <w:r w:rsidRPr="008C2B0F">
              <w:rPr>
                <w:lang w:val="en-US"/>
              </w:rPr>
              <w:t>8.4.41</w:t>
            </w:r>
          </w:p>
        </w:tc>
        <w:tc>
          <w:tcPr>
            <w:tcW w:w="1440" w:type="dxa"/>
          </w:tcPr>
          <w:p w:rsidR="00A67B29" w:rsidRPr="008C2B0F" w:rsidRDefault="00A67B29" w:rsidP="002138B9">
            <w:pPr>
              <w:pStyle w:val="TAL"/>
              <w:rPr>
                <w:lang w:val="en-US"/>
              </w:rPr>
            </w:pPr>
            <w:r w:rsidRPr="008C2B0F">
              <w:rPr>
                <w:lang w:val="en-US"/>
              </w:rPr>
              <w:t>Unsigned64</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CIR-Flags</w:t>
            </w:r>
          </w:p>
        </w:tc>
        <w:tc>
          <w:tcPr>
            <w:tcW w:w="851" w:type="dxa"/>
          </w:tcPr>
          <w:p w:rsidR="00A67B29" w:rsidRPr="008C2B0F" w:rsidRDefault="00A67B29" w:rsidP="002138B9">
            <w:pPr>
              <w:pStyle w:val="TAL"/>
              <w:rPr>
                <w:lang w:val="en-US"/>
              </w:rPr>
            </w:pPr>
            <w:r w:rsidRPr="008C2B0F">
              <w:rPr>
                <w:lang w:val="en-US"/>
              </w:rPr>
              <w:t>3145</w:t>
            </w:r>
          </w:p>
        </w:tc>
        <w:tc>
          <w:tcPr>
            <w:tcW w:w="1071" w:type="dxa"/>
          </w:tcPr>
          <w:p w:rsidR="00A67B29" w:rsidRPr="008C2B0F" w:rsidRDefault="00A67B29" w:rsidP="002138B9">
            <w:pPr>
              <w:pStyle w:val="TAL"/>
              <w:rPr>
                <w:lang w:val="en-US"/>
              </w:rPr>
            </w:pPr>
            <w:r w:rsidRPr="008C2B0F">
              <w:rPr>
                <w:lang w:val="en-US"/>
              </w:rPr>
              <w:t>8.4.39</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rFonts w:cs="Arial"/>
                <w:szCs w:val="18"/>
              </w:rPr>
              <w:t>Service-Result</w:t>
            </w:r>
          </w:p>
        </w:tc>
        <w:tc>
          <w:tcPr>
            <w:tcW w:w="851" w:type="dxa"/>
          </w:tcPr>
          <w:p w:rsidR="00A67B29" w:rsidRPr="008C2B0F" w:rsidRDefault="00A67B29" w:rsidP="002138B9">
            <w:pPr>
              <w:pStyle w:val="TAL"/>
              <w:rPr>
                <w:lang w:val="en-US"/>
              </w:rPr>
            </w:pPr>
            <w:r w:rsidRPr="008C2B0F">
              <w:rPr>
                <w:noProof/>
              </w:rPr>
              <w:t>3146</w:t>
            </w:r>
          </w:p>
        </w:tc>
        <w:tc>
          <w:tcPr>
            <w:tcW w:w="1071" w:type="dxa"/>
          </w:tcPr>
          <w:p w:rsidR="00A67B29" w:rsidRPr="008C2B0F" w:rsidRDefault="00A67B29" w:rsidP="002138B9">
            <w:pPr>
              <w:pStyle w:val="TAL"/>
              <w:rPr>
                <w:lang w:val="en-US"/>
              </w:rPr>
            </w:pPr>
            <w:r w:rsidRPr="008C2B0F">
              <w:rPr>
                <w:lang w:val="en-US"/>
              </w:rPr>
              <w:t>8.4.37</w:t>
            </w:r>
          </w:p>
        </w:tc>
        <w:tc>
          <w:tcPr>
            <w:tcW w:w="1440" w:type="dxa"/>
          </w:tcPr>
          <w:p w:rsidR="00A67B29" w:rsidRPr="008C2B0F" w:rsidRDefault="00A67B29" w:rsidP="002138B9">
            <w:pPr>
              <w:pStyle w:val="TAL"/>
              <w:rPr>
                <w:lang w:val="en-US"/>
              </w:rPr>
            </w:pPr>
            <w:r w:rsidRPr="008C2B0F">
              <w:t>Grouped</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rFonts w:cs="Arial"/>
                <w:szCs w:val="18"/>
              </w:rPr>
              <w:t>Service-Result-Code</w:t>
            </w:r>
          </w:p>
        </w:tc>
        <w:tc>
          <w:tcPr>
            <w:tcW w:w="851" w:type="dxa"/>
          </w:tcPr>
          <w:p w:rsidR="00A67B29" w:rsidRPr="008C2B0F" w:rsidRDefault="00A67B29" w:rsidP="002138B9">
            <w:pPr>
              <w:pStyle w:val="TAL"/>
              <w:rPr>
                <w:lang w:val="en-US"/>
              </w:rPr>
            </w:pPr>
            <w:r w:rsidRPr="008C2B0F">
              <w:rPr>
                <w:noProof/>
              </w:rPr>
              <w:t>3147</w:t>
            </w:r>
          </w:p>
        </w:tc>
        <w:tc>
          <w:tcPr>
            <w:tcW w:w="1071" w:type="dxa"/>
          </w:tcPr>
          <w:p w:rsidR="00A67B29" w:rsidRPr="008C2B0F" w:rsidRDefault="00A67B29" w:rsidP="002138B9">
            <w:pPr>
              <w:pStyle w:val="TAL"/>
              <w:rPr>
                <w:lang w:val="en-US"/>
              </w:rPr>
            </w:pPr>
            <w:r w:rsidRPr="008C2B0F">
              <w:rPr>
                <w:lang w:val="en-US"/>
              </w:rPr>
              <w:t>8.4.38</w:t>
            </w:r>
          </w:p>
        </w:tc>
        <w:tc>
          <w:tcPr>
            <w:tcW w:w="1440" w:type="dxa"/>
          </w:tcPr>
          <w:p w:rsidR="00A67B29" w:rsidRPr="008C2B0F" w:rsidRDefault="00A67B29" w:rsidP="002138B9">
            <w:pPr>
              <w:pStyle w:val="TAL"/>
              <w:rPr>
                <w:lang w:val="en-US"/>
              </w:rPr>
            </w:pPr>
            <w:r w:rsidRPr="008C2B0F">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Reference-ID-Validity-Time</w:t>
            </w:r>
          </w:p>
        </w:tc>
        <w:tc>
          <w:tcPr>
            <w:tcW w:w="851" w:type="dxa"/>
          </w:tcPr>
          <w:p w:rsidR="00A67B29" w:rsidRPr="008C2B0F" w:rsidRDefault="00A67B29" w:rsidP="002138B9">
            <w:pPr>
              <w:pStyle w:val="TAL"/>
              <w:rPr>
                <w:noProof/>
              </w:rPr>
            </w:pPr>
            <w:r w:rsidRPr="008C2B0F">
              <w:rPr>
                <w:noProof/>
              </w:rPr>
              <w:t>3148</w:t>
            </w:r>
          </w:p>
        </w:tc>
        <w:tc>
          <w:tcPr>
            <w:tcW w:w="1071" w:type="dxa"/>
          </w:tcPr>
          <w:p w:rsidR="00A67B29" w:rsidRPr="008C2B0F" w:rsidRDefault="00A67B29" w:rsidP="002138B9">
            <w:pPr>
              <w:pStyle w:val="TAL"/>
              <w:rPr>
                <w:lang w:val="sv-SE"/>
              </w:rPr>
            </w:pPr>
            <w:r w:rsidRPr="008C2B0F">
              <w:rPr>
                <w:lang w:val="sv-SE"/>
              </w:rPr>
              <w:t>8.4.42</w:t>
            </w:r>
          </w:p>
        </w:tc>
        <w:tc>
          <w:tcPr>
            <w:tcW w:w="1440" w:type="dxa"/>
          </w:tcPr>
          <w:p w:rsidR="00A67B29" w:rsidRPr="008C2B0F" w:rsidRDefault="00A67B29" w:rsidP="002138B9">
            <w:pPr>
              <w:pStyle w:val="TAL"/>
            </w:pPr>
            <w:r w:rsidRPr="008C2B0F">
              <w:t>Time</w:t>
            </w:r>
          </w:p>
        </w:tc>
        <w:tc>
          <w:tcPr>
            <w:tcW w:w="639" w:type="dxa"/>
          </w:tcPr>
          <w:p w:rsidR="00A67B29" w:rsidRPr="008C2B0F" w:rsidRDefault="00A67B29" w:rsidP="002138B9">
            <w:pPr>
              <w:pStyle w:val="TAL"/>
              <w:rPr>
                <w:lang w:val="de-DE"/>
              </w:rPr>
            </w:pPr>
            <w:r w:rsidRPr="008C2B0F">
              <w:rPr>
                <w:lang w:val="de-DE"/>
              </w:rPr>
              <w:t>M,</w:t>
            </w:r>
            <w:r w:rsidRPr="008C2B0F">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Event-Handling</w:t>
            </w:r>
          </w:p>
        </w:tc>
        <w:tc>
          <w:tcPr>
            <w:tcW w:w="851" w:type="dxa"/>
          </w:tcPr>
          <w:p w:rsidR="00A67B29" w:rsidRPr="008C2B0F" w:rsidRDefault="00A67B29" w:rsidP="002138B9">
            <w:pPr>
              <w:pStyle w:val="TAL"/>
              <w:rPr>
                <w:noProof/>
              </w:rPr>
            </w:pPr>
            <w:r w:rsidRPr="008C2B0F">
              <w:rPr>
                <w:noProof/>
              </w:rPr>
              <w:t>3149</w:t>
            </w:r>
          </w:p>
        </w:tc>
        <w:tc>
          <w:tcPr>
            <w:tcW w:w="1071" w:type="dxa"/>
          </w:tcPr>
          <w:p w:rsidR="00A67B29" w:rsidRPr="008C2B0F" w:rsidRDefault="00A67B29" w:rsidP="002138B9">
            <w:pPr>
              <w:pStyle w:val="TAL"/>
              <w:rPr>
                <w:lang w:val="sv-SE"/>
              </w:rPr>
            </w:pPr>
            <w:r w:rsidRPr="008C2B0F">
              <w:rPr>
                <w:lang w:val="sv-SE"/>
              </w:rPr>
              <w:t>8.4.43</w:t>
            </w:r>
          </w:p>
        </w:tc>
        <w:tc>
          <w:tcPr>
            <w:tcW w:w="1440" w:type="dxa"/>
          </w:tcPr>
          <w:p w:rsidR="00A67B29" w:rsidRPr="008C2B0F" w:rsidRDefault="00A67B29" w:rsidP="002138B9">
            <w:pPr>
              <w:pStyle w:val="TAL"/>
            </w:pPr>
            <w:r w:rsidRPr="008C2B0F">
              <w:rPr>
                <w:lang w:val="en-US"/>
              </w:rPr>
              <w:t>Unsigned32</w:t>
            </w:r>
          </w:p>
        </w:tc>
        <w:tc>
          <w:tcPr>
            <w:tcW w:w="639" w:type="dxa"/>
          </w:tcPr>
          <w:p w:rsidR="00A67B29" w:rsidRPr="008C2B0F" w:rsidRDefault="00A67B29" w:rsidP="002138B9">
            <w:pPr>
              <w:pStyle w:val="TAL"/>
              <w:rPr>
                <w:lang w:val="de-DE"/>
              </w:rPr>
            </w:pPr>
            <w:r w:rsidRPr="008C2B0F">
              <w:rPr>
                <w:lang w:val="de-DE"/>
              </w:rPr>
              <w:t>M,</w:t>
            </w:r>
            <w:r w:rsidRPr="008C2B0F">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rPr>
                <w:lang w:val="en-US"/>
              </w:rPr>
              <w:t>NIDD-Authorization-Request</w:t>
            </w:r>
          </w:p>
        </w:tc>
        <w:tc>
          <w:tcPr>
            <w:tcW w:w="851" w:type="dxa"/>
          </w:tcPr>
          <w:p w:rsidR="00A67B29" w:rsidRPr="008C2B0F" w:rsidRDefault="00A67B29" w:rsidP="002138B9">
            <w:pPr>
              <w:pStyle w:val="TAL"/>
              <w:rPr>
                <w:noProof/>
              </w:rPr>
            </w:pPr>
            <w:r w:rsidRPr="008C2B0F">
              <w:rPr>
                <w:noProof/>
              </w:rPr>
              <w:t>3150</w:t>
            </w:r>
          </w:p>
        </w:tc>
        <w:tc>
          <w:tcPr>
            <w:tcW w:w="1071" w:type="dxa"/>
          </w:tcPr>
          <w:p w:rsidR="00A67B29" w:rsidRPr="008C2B0F" w:rsidRDefault="00A67B29" w:rsidP="002138B9">
            <w:pPr>
              <w:pStyle w:val="TAL"/>
              <w:rPr>
                <w:lang w:val="sv-SE"/>
              </w:rPr>
            </w:pPr>
            <w:r w:rsidRPr="008C2B0F">
              <w:rPr>
                <w:lang w:val="sv-SE"/>
              </w:rPr>
              <w:t>8.4.44</w:t>
            </w:r>
          </w:p>
        </w:tc>
        <w:tc>
          <w:tcPr>
            <w:tcW w:w="1440" w:type="dxa"/>
          </w:tcPr>
          <w:p w:rsidR="00A67B29" w:rsidRPr="008C2B0F" w:rsidRDefault="00A67B29" w:rsidP="002138B9">
            <w:pPr>
              <w:pStyle w:val="TAL"/>
            </w:pPr>
            <w:r w:rsidRPr="008C2B0F">
              <w:rPr>
                <w:lang w:val="en-US"/>
              </w:rPr>
              <w:t>Grouped</w:t>
            </w:r>
          </w:p>
        </w:tc>
        <w:tc>
          <w:tcPr>
            <w:tcW w:w="639" w:type="dxa"/>
          </w:tcPr>
          <w:p w:rsidR="00A67B29" w:rsidRPr="008C2B0F" w:rsidRDefault="00A67B29" w:rsidP="002138B9">
            <w:pPr>
              <w:pStyle w:val="TAL"/>
              <w:rPr>
                <w:lang w:val="de-DE"/>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pPr>
            <w:r w:rsidRPr="008C2B0F">
              <w:rPr>
                <w:lang w:val="en-US"/>
              </w:rPr>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rPr>
                <w:lang w:val="en-US"/>
              </w:rPr>
              <w:t>NIDD-Authorization-Response</w:t>
            </w:r>
          </w:p>
        </w:tc>
        <w:tc>
          <w:tcPr>
            <w:tcW w:w="851" w:type="dxa"/>
          </w:tcPr>
          <w:p w:rsidR="00A67B29" w:rsidRPr="008C2B0F" w:rsidRDefault="00A67B29" w:rsidP="002138B9">
            <w:pPr>
              <w:pStyle w:val="TAL"/>
              <w:rPr>
                <w:noProof/>
              </w:rPr>
            </w:pPr>
            <w:r w:rsidRPr="008C2B0F">
              <w:rPr>
                <w:noProof/>
              </w:rPr>
              <w:t>3151</w:t>
            </w:r>
          </w:p>
        </w:tc>
        <w:tc>
          <w:tcPr>
            <w:tcW w:w="1071" w:type="dxa"/>
          </w:tcPr>
          <w:p w:rsidR="00A67B29" w:rsidRPr="008C2B0F" w:rsidRDefault="00A67B29" w:rsidP="002138B9">
            <w:pPr>
              <w:pStyle w:val="TAL"/>
              <w:rPr>
                <w:lang w:val="sv-SE"/>
              </w:rPr>
            </w:pPr>
            <w:r w:rsidRPr="008C2B0F">
              <w:rPr>
                <w:lang w:val="sv-SE"/>
              </w:rPr>
              <w:t>8.4.45</w:t>
            </w:r>
          </w:p>
        </w:tc>
        <w:tc>
          <w:tcPr>
            <w:tcW w:w="1440" w:type="dxa"/>
          </w:tcPr>
          <w:p w:rsidR="00A67B29" w:rsidRPr="008C2B0F" w:rsidRDefault="00A67B29" w:rsidP="002138B9">
            <w:pPr>
              <w:pStyle w:val="TAL"/>
            </w:pPr>
            <w:r w:rsidRPr="008C2B0F">
              <w:rPr>
                <w:lang w:val="en-US"/>
              </w:rPr>
              <w:t>Grouped</w:t>
            </w:r>
          </w:p>
        </w:tc>
        <w:tc>
          <w:tcPr>
            <w:tcW w:w="639" w:type="dxa"/>
          </w:tcPr>
          <w:p w:rsidR="00A67B29" w:rsidRPr="008C2B0F" w:rsidRDefault="00A67B29" w:rsidP="002138B9">
            <w:pPr>
              <w:pStyle w:val="TAL"/>
              <w:rPr>
                <w:lang w:val="de-DE"/>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pPr>
            <w:r w:rsidRPr="008C2B0F">
              <w:rPr>
                <w:lang w:val="en-US"/>
              </w:rPr>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Service-Report</w:t>
            </w:r>
          </w:p>
        </w:tc>
        <w:tc>
          <w:tcPr>
            <w:tcW w:w="851" w:type="dxa"/>
          </w:tcPr>
          <w:p w:rsidR="00A67B29" w:rsidRPr="008C2B0F" w:rsidRDefault="00A67B29" w:rsidP="002138B9">
            <w:pPr>
              <w:pStyle w:val="TAL"/>
              <w:rPr>
                <w:noProof/>
              </w:rPr>
            </w:pPr>
            <w:r w:rsidRPr="008C2B0F">
              <w:rPr>
                <w:noProof/>
              </w:rPr>
              <w:t>3152</w:t>
            </w:r>
          </w:p>
        </w:tc>
        <w:tc>
          <w:tcPr>
            <w:tcW w:w="1071" w:type="dxa"/>
          </w:tcPr>
          <w:p w:rsidR="00A67B29" w:rsidRPr="008C2B0F" w:rsidRDefault="00A67B29" w:rsidP="002138B9">
            <w:pPr>
              <w:pStyle w:val="TAL"/>
              <w:rPr>
                <w:lang w:val="sv-SE"/>
              </w:rPr>
            </w:pPr>
            <w:r w:rsidRPr="008C2B0F">
              <w:rPr>
                <w:lang w:val="sv-SE"/>
              </w:rPr>
              <w:t>8.4.47</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Node-Type</w:t>
            </w:r>
          </w:p>
        </w:tc>
        <w:tc>
          <w:tcPr>
            <w:tcW w:w="851" w:type="dxa"/>
          </w:tcPr>
          <w:p w:rsidR="00A67B29" w:rsidRPr="008C2B0F" w:rsidRDefault="00A67B29" w:rsidP="002138B9">
            <w:pPr>
              <w:pStyle w:val="TAL"/>
              <w:rPr>
                <w:noProof/>
              </w:rPr>
            </w:pPr>
            <w:r w:rsidRPr="008C2B0F">
              <w:rPr>
                <w:noProof/>
              </w:rPr>
              <w:t>3153</w:t>
            </w:r>
          </w:p>
        </w:tc>
        <w:tc>
          <w:tcPr>
            <w:tcW w:w="1071" w:type="dxa"/>
          </w:tcPr>
          <w:p w:rsidR="00A67B29" w:rsidRPr="008C2B0F" w:rsidRDefault="00A67B29" w:rsidP="002138B9">
            <w:pPr>
              <w:pStyle w:val="TAL"/>
              <w:rPr>
                <w:lang w:val="sv-SE"/>
              </w:rPr>
            </w:pPr>
            <w:r w:rsidRPr="008C2B0F">
              <w:rPr>
                <w:lang w:val="sv-SE"/>
              </w:rPr>
              <w:t>8.4.48</w:t>
            </w:r>
          </w:p>
        </w:tc>
        <w:tc>
          <w:tcPr>
            <w:tcW w:w="1440" w:type="dxa"/>
          </w:tcPr>
          <w:p w:rsidR="00A67B29" w:rsidRPr="008C2B0F" w:rsidRDefault="00A67B29" w:rsidP="002138B9">
            <w:pPr>
              <w:pStyle w:val="TAL"/>
            </w:pPr>
            <w:r w:rsidRPr="008C2B0F">
              <w:t>Unsigned32</w:t>
            </w:r>
          </w:p>
        </w:tc>
        <w:tc>
          <w:tcPr>
            <w:tcW w:w="639" w:type="dxa"/>
          </w:tcPr>
          <w:p w:rsidR="00A67B29" w:rsidRPr="008C2B0F" w:rsidRDefault="00A67B29" w:rsidP="002138B9">
            <w:pPr>
              <w:pStyle w:val="TAL"/>
              <w:rPr>
                <w:lang w:val="de-DE"/>
              </w:rPr>
            </w:pPr>
            <w:r w:rsidRPr="008C2B0F">
              <w:rPr>
                <w:lang w:val="de-DE"/>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S6t-HSS-Cause</w:t>
            </w:r>
          </w:p>
        </w:tc>
        <w:tc>
          <w:tcPr>
            <w:tcW w:w="851" w:type="dxa"/>
          </w:tcPr>
          <w:p w:rsidR="00A67B29" w:rsidRPr="008C2B0F" w:rsidRDefault="00A67B29" w:rsidP="002138B9">
            <w:pPr>
              <w:pStyle w:val="TAL"/>
              <w:rPr>
                <w:noProof/>
              </w:rPr>
            </w:pPr>
            <w:r w:rsidRPr="008C2B0F">
              <w:rPr>
                <w:noProof/>
              </w:rPr>
              <w:t>3154</w:t>
            </w:r>
          </w:p>
        </w:tc>
        <w:tc>
          <w:tcPr>
            <w:tcW w:w="1071" w:type="dxa"/>
          </w:tcPr>
          <w:p w:rsidR="00A67B29" w:rsidRPr="008C2B0F" w:rsidRDefault="00A67B29" w:rsidP="002138B9">
            <w:pPr>
              <w:pStyle w:val="TAL"/>
              <w:rPr>
                <w:lang w:val="sv-SE"/>
              </w:rPr>
            </w:pPr>
            <w:r w:rsidRPr="008C2B0F">
              <w:rPr>
                <w:lang w:val="sv-SE"/>
              </w:rPr>
              <w:t>8.4.50</w:t>
            </w:r>
          </w:p>
        </w:tc>
        <w:tc>
          <w:tcPr>
            <w:tcW w:w="1440" w:type="dxa"/>
          </w:tcPr>
          <w:p w:rsidR="00A67B29" w:rsidRPr="008C2B0F" w:rsidRDefault="00A67B29" w:rsidP="002138B9">
            <w:pPr>
              <w:pStyle w:val="TAL"/>
            </w:pPr>
            <w:r w:rsidRPr="008C2B0F">
              <w:t>Unsigned32</w:t>
            </w:r>
          </w:p>
        </w:tc>
        <w:tc>
          <w:tcPr>
            <w:tcW w:w="639" w:type="dxa"/>
          </w:tcPr>
          <w:p w:rsidR="00A67B29" w:rsidRPr="008C2B0F" w:rsidRDefault="00A67B29" w:rsidP="002138B9">
            <w:pPr>
              <w:pStyle w:val="TAL"/>
              <w:rPr>
                <w:lang w:val="de-DE"/>
              </w:rPr>
            </w:pPr>
            <w:r w:rsidRPr="008C2B0F">
              <w:rPr>
                <w:lang w:val="de-DE"/>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Enhanced-Coverage-Restriction</w:t>
            </w:r>
          </w:p>
        </w:tc>
        <w:tc>
          <w:tcPr>
            <w:tcW w:w="851" w:type="dxa"/>
          </w:tcPr>
          <w:p w:rsidR="00A67B29" w:rsidRPr="008C2B0F" w:rsidRDefault="00A67B29" w:rsidP="002138B9">
            <w:pPr>
              <w:pStyle w:val="TAL"/>
              <w:rPr>
                <w:noProof/>
              </w:rPr>
            </w:pPr>
            <w:r w:rsidRPr="008C2B0F">
              <w:rPr>
                <w:noProof/>
              </w:rPr>
              <w:t>3155</w:t>
            </w:r>
          </w:p>
        </w:tc>
        <w:tc>
          <w:tcPr>
            <w:tcW w:w="1071" w:type="dxa"/>
          </w:tcPr>
          <w:p w:rsidR="00A67B29" w:rsidRPr="008C2B0F" w:rsidRDefault="00A67B29" w:rsidP="002138B9">
            <w:pPr>
              <w:pStyle w:val="TAL"/>
              <w:rPr>
                <w:lang w:val="sv-SE"/>
              </w:rPr>
            </w:pPr>
            <w:r w:rsidRPr="008C2B0F">
              <w:rPr>
                <w:lang w:val="sv-SE"/>
              </w:rPr>
              <w:t>8.4.51</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Enhanced-Coverage-Restriction-Data</w:t>
            </w:r>
          </w:p>
        </w:tc>
        <w:tc>
          <w:tcPr>
            <w:tcW w:w="851" w:type="dxa"/>
          </w:tcPr>
          <w:p w:rsidR="00A67B29" w:rsidRPr="008C2B0F" w:rsidRDefault="00A67B29" w:rsidP="002138B9">
            <w:pPr>
              <w:pStyle w:val="TAL"/>
              <w:rPr>
                <w:noProof/>
              </w:rPr>
            </w:pPr>
            <w:r w:rsidRPr="008C2B0F">
              <w:rPr>
                <w:noProof/>
              </w:rPr>
              <w:t>3156</w:t>
            </w:r>
          </w:p>
        </w:tc>
        <w:tc>
          <w:tcPr>
            <w:tcW w:w="1071" w:type="dxa"/>
          </w:tcPr>
          <w:p w:rsidR="00A67B29" w:rsidRPr="008C2B0F" w:rsidRDefault="00A67B29" w:rsidP="002138B9">
            <w:pPr>
              <w:pStyle w:val="TAL"/>
              <w:rPr>
                <w:lang w:val="sv-SE"/>
              </w:rPr>
            </w:pPr>
            <w:r w:rsidRPr="008C2B0F">
              <w:rPr>
                <w:lang w:val="sv-SE"/>
              </w:rPr>
              <w:t>8.4.52</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Restricted-PLMN-List</w:t>
            </w:r>
          </w:p>
        </w:tc>
        <w:tc>
          <w:tcPr>
            <w:tcW w:w="851" w:type="dxa"/>
          </w:tcPr>
          <w:p w:rsidR="00A67B29" w:rsidRPr="008C2B0F" w:rsidRDefault="00A67B29" w:rsidP="002138B9">
            <w:pPr>
              <w:pStyle w:val="TAL"/>
              <w:rPr>
                <w:noProof/>
              </w:rPr>
            </w:pPr>
            <w:r w:rsidRPr="008C2B0F">
              <w:rPr>
                <w:noProof/>
              </w:rPr>
              <w:t>3157</w:t>
            </w:r>
          </w:p>
        </w:tc>
        <w:tc>
          <w:tcPr>
            <w:tcW w:w="1071" w:type="dxa"/>
          </w:tcPr>
          <w:p w:rsidR="00A67B29" w:rsidRPr="008C2B0F" w:rsidRDefault="00A67B29" w:rsidP="002138B9">
            <w:pPr>
              <w:pStyle w:val="TAL"/>
              <w:rPr>
                <w:lang w:val="sv-SE"/>
              </w:rPr>
            </w:pPr>
            <w:r w:rsidRPr="008C2B0F">
              <w:rPr>
                <w:lang w:val="sv-SE"/>
              </w:rPr>
              <w:t>8.4.53</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Allowed-PLMN-List</w:t>
            </w:r>
          </w:p>
        </w:tc>
        <w:tc>
          <w:tcPr>
            <w:tcW w:w="851" w:type="dxa"/>
          </w:tcPr>
          <w:p w:rsidR="00A67B29" w:rsidRPr="008C2B0F" w:rsidRDefault="00A67B29" w:rsidP="002138B9">
            <w:pPr>
              <w:pStyle w:val="TAL"/>
              <w:rPr>
                <w:noProof/>
              </w:rPr>
            </w:pPr>
            <w:r w:rsidRPr="008C2B0F">
              <w:rPr>
                <w:noProof/>
              </w:rPr>
              <w:t>3158</w:t>
            </w:r>
          </w:p>
        </w:tc>
        <w:tc>
          <w:tcPr>
            <w:tcW w:w="1071" w:type="dxa"/>
          </w:tcPr>
          <w:p w:rsidR="00A67B29" w:rsidRPr="008C2B0F" w:rsidRDefault="00A67B29" w:rsidP="002138B9">
            <w:pPr>
              <w:pStyle w:val="TAL"/>
              <w:rPr>
                <w:lang w:val="sv-SE"/>
              </w:rPr>
            </w:pPr>
            <w:r w:rsidRPr="008C2B0F">
              <w:rPr>
                <w:lang w:val="sv-SE"/>
              </w:rPr>
              <w:t>8.4.54</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Requested-Validity-Time</w:t>
            </w:r>
          </w:p>
        </w:tc>
        <w:tc>
          <w:tcPr>
            <w:tcW w:w="851" w:type="dxa"/>
          </w:tcPr>
          <w:p w:rsidR="00A67B29" w:rsidRPr="008C2B0F" w:rsidRDefault="00A67B29" w:rsidP="002138B9">
            <w:pPr>
              <w:pStyle w:val="TAL"/>
              <w:rPr>
                <w:noProof/>
              </w:rPr>
            </w:pPr>
            <w:r w:rsidRPr="008C2B0F">
              <w:rPr>
                <w:noProof/>
              </w:rPr>
              <w:t>3159</w:t>
            </w:r>
          </w:p>
        </w:tc>
        <w:tc>
          <w:tcPr>
            <w:tcW w:w="1071" w:type="dxa"/>
          </w:tcPr>
          <w:p w:rsidR="00A67B29" w:rsidRPr="008C2B0F" w:rsidRDefault="00A67B29" w:rsidP="002138B9">
            <w:pPr>
              <w:pStyle w:val="TAL"/>
              <w:rPr>
                <w:lang w:val="sv-SE"/>
              </w:rPr>
            </w:pPr>
            <w:r w:rsidRPr="008C2B0F">
              <w:rPr>
                <w:lang w:val="sv-SE"/>
              </w:rPr>
              <w:t>8.4.55</w:t>
            </w:r>
          </w:p>
        </w:tc>
        <w:tc>
          <w:tcPr>
            <w:tcW w:w="1440" w:type="dxa"/>
          </w:tcPr>
          <w:p w:rsidR="00A67B29" w:rsidRPr="008C2B0F" w:rsidRDefault="00A67B29" w:rsidP="002138B9">
            <w:pPr>
              <w:pStyle w:val="TAL"/>
            </w:pPr>
            <w:r w:rsidRPr="008C2B0F">
              <w:t>Time</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Granted-Validity-Time</w:t>
            </w:r>
          </w:p>
        </w:tc>
        <w:tc>
          <w:tcPr>
            <w:tcW w:w="851" w:type="dxa"/>
          </w:tcPr>
          <w:p w:rsidR="00A67B29" w:rsidRPr="008C2B0F" w:rsidRDefault="00A67B29" w:rsidP="002138B9">
            <w:pPr>
              <w:pStyle w:val="TAL"/>
              <w:rPr>
                <w:noProof/>
              </w:rPr>
            </w:pPr>
            <w:r w:rsidRPr="008C2B0F">
              <w:rPr>
                <w:noProof/>
              </w:rPr>
              <w:t>3160</w:t>
            </w:r>
          </w:p>
        </w:tc>
        <w:tc>
          <w:tcPr>
            <w:tcW w:w="1071" w:type="dxa"/>
          </w:tcPr>
          <w:p w:rsidR="00A67B29" w:rsidRPr="008C2B0F" w:rsidRDefault="00A67B29" w:rsidP="002138B9">
            <w:pPr>
              <w:pStyle w:val="TAL"/>
              <w:rPr>
                <w:lang w:val="sv-SE"/>
              </w:rPr>
            </w:pPr>
            <w:r w:rsidRPr="008C2B0F">
              <w:rPr>
                <w:lang w:val="sv-SE"/>
              </w:rPr>
              <w:t>8.4.56</w:t>
            </w:r>
          </w:p>
        </w:tc>
        <w:tc>
          <w:tcPr>
            <w:tcW w:w="1440" w:type="dxa"/>
          </w:tcPr>
          <w:p w:rsidR="00A67B29" w:rsidRPr="008C2B0F" w:rsidRDefault="00A67B29" w:rsidP="002138B9">
            <w:pPr>
              <w:pStyle w:val="TAL"/>
            </w:pPr>
            <w:r w:rsidRPr="008C2B0F">
              <w:t>Time</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NIDD-Authorization-Update</w:t>
            </w:r>
          </w:p>
        </w:tc>
        <w:tc>
          <w:tcPr>
            <w:tcW w:w="851" w:type="dxa"/>
          </w:tcPr>
          <w:p w:rsidR="00A67B29" w:rsidRPr="008C2B0F" w:rsidRDefault="00A67B29" w:rsidP="002138B9">
            <w:pPr>
              <w:pStyle w:val="TAL"/>
              <w:rPr>
                <w:noProof/>
              </w:rPr>
            </w:pPr>
            <w:r w:rsidRPr="008C2B0F">
              <w:rPr>
                <w:noProof/>
              </w:rPr>
              <w:t>3161</w:t>
            </w:r>
          </w:p>
        </w:tc>
        <w:tc>
          <w:tcPr>
            <w:tcW w:w="1071" w:type="dxa"/>
          </w:tcPr>
          <w:p w:rsidR="00A67B29" w:rsidRPr="008C2B0F" w:rsidRDefault="00A67B29" w:rsidP="002138B9">
            <w:pPr>
              <w:pStyle w:val="TAL"/>
              <w:rPr>
                <w:lang w:val="sv-SE"/>
              </w:rPr>
            </w:pPr>
            <w:r w:rsidRPr="008C2B0F">
              <w:rPr>
                <w:lang w:val="sv-SE"/>
              </w:rPr>
              <w:t>8.4.57</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Loss-Of-Connectivity-Reason</w:t>
            </w:r>
          </w:p>
        </w:tc>
        <w:tc>
          <w:tcPr>
            <w:tcW w:w="851" w:type="dxa"/>
          </w:tcPr>
          <w:p w:rsidR="00A67B29" w:rsidRPr="008C2B0F" w:rsidRDefault="00A67B29" w:rsidP="002138B9">
            <w:pPr>
              <w:pStyle w:val="TAL"/>
              <w:rPr>
                <w:noProof/>
              </w:rPr>
            </w:pPr>
            <w:r w:rsidRPr="008C2B0F">
              <w:rPr>
                <w:noProof/>
              </w:rPr>
              <w:t>3162</w:t>
            </w:r>
          </w:p>
        </w:tc>
        <w:tc>
          <w:tcPr>
            <w:tcW w:w="1071" w:type="dxa"/>
          </w:tcPr>
          <w:p w:rsidR="00A67B29" w:rsidRPr="008C2B0F" w:rsidRDefault="00A67B29" w:rsidP="002138B9">
            <w:pPr>
              <w:pStyle w:val="TAL"/>
              <w:rPr>
                <w:lang w:val="sv-SE"/>
              </w:rPr>
            </w:pPr>
            <w:r w:rsidRPr="008C2B0F">
              <w:rPr>
                <w:lang w:val="sv-SE"/>
              </w:rPr>
              <w:t>8.4.58</w:t>
            </w:r>
          </w:p>
        </w:tc>
        <w:tc>
          <w:tcPr>
            <w:tcW w:w="1440" w:type="dxa"/>
          </w:tcPr>
          <w:p w:rsidR="00A67B29" w:rsidRPr="008C2B0F" w:rsidRDefault="00A67B29" w:rsidP="002138B9">
            <w:pPr>
              <w:pStyle w:val="TAL"/>
            </w:pPr>
            <w:r w:rsidRPr="008C2B0F">
              <w:t>Unsigned32</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rPr>
                <w:lang w:eastAsia="zh-CN"/>
              </w:rPr>
            </w:pPr>
            <w:r w:rsidRPr="008C2B0F">
              <w:rPr>
                <w:rFonts w:hint="eastAsia"/>
                <w:lang w:eastAsia="zh-CN"/>
              </w:rPr>
              <w:t>Group-Reporting-Guard-Time</w:t>
            </w:r>
            <w:r w:rsidRPr="008C2B0F">
              <w:rPr>
                <w:lang w:eastAsia="zh-CN"/>
              </w:rPr>
              <w:t>r</w:t>
            </w:r>
          </w:p>
        </w:tc>
        <w:tc>
          <w:tcPr>
            <w:tcW w:w="851" w:type="dxa"/>
          </w:tcPr>
          <w:p w:rsidR="00A67B29" w:rsidRPr="008C2B0F" w:rsidRDefault="00A67B29" w:rsidP="002138B9">
            <w:pPr>
              <w:pStyle w:val="TAL"/>
              <w:rPr>
                <w:noProof/>
                <w:lang w:eastAsia="zh-CN"/>
              </w:rPr>
            </w:pPr>
            <w:r w:rsidRPr="008C2B0F">
              <w:rPr>
                <w:noProof/>
              </w:rPr>
              <w:t>3163</w:t>
            </w:r>
          </w:p>
        </w:tc>
        <w:tc>
          <w:tcPr>
            <w:tcW w:w="1071" w:type="dxa"/>
          </w:tcPr>
          <w:p w:rsidR="00A67B29" w:rsidRPr="008C2B0F" w:rsidRDefault="00A67B29" w:rsidP="002138B9">
            <w:pPr>
              <w:pStyle w:val="TAL"/>
              <w:rPr>
                <w:lang w:val="sv-SE" w:eastAsia="zh-CN"/>
              </w:rPr>
            </w:pPr>
            <w:r w:rsidRPr="008C2B0F">
              <w:rPr>
                <w:rFonts w:hint="eastAsia"/>
                <w:lang w:val="sv-SE" w:eastAsia="zh-CN"/>
              </w:rPr>
              <w:t>8.4.59</w:t>
            </w:r>
          </w:p>
        </w:tc>
        <w:tc>
          <w:tcPr>
            <w:tcW w:w="1440" w:type="dxa"/>
          </w:tcPr>
          <w:p w:rsidR="00A67B29" w:rsidRPr="008C2B0F" w:rsidRDefault="00A67B29" w:rsidP="002138B9">
            <w:pPr>
              <w:pStyle w:val="TAL"/>
              <w:rPr>
                <w:lang w:eastAsia="zh-CN"/>
              </w:rPr>
            </w:pPr>
            <w:r w:rsidRPr="008C2B0F">
              <w:t>Unsigned32</w:t>
            </w:r>
          </w:p>
        </w:tc>
        <w:tc>
          <w:tcPr>
            <w:tcW w:w="639" w:type="dxa"/>
          </w:tcPr>
          <w:p w:rsidR="00A67B29" w:rsidRPr="008C2B0F" w:rsidRDefault="00A67B29" w:rsidP="002138B9">
            <w:pPr>
              <w:pStyle w:val="TAL"/>
              <w:rPr>
                <w:lang w:val="de-DE" w:eastAsia="zh-CN"/>
              </w:rPr>
            </w:pPr>
            <w:r w:rsidRPr="008C2B0F">
              <w:rPr>
                <w:rFonts w:hint="eastAsia"/>
                <w:lang w:val="de-DE" w:eastAsia="zh-CN"/>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rPr>
                <w:lang w:eastAsia="zh-CN"/>
              </w:rPr>
            </w:pPr>
            <w:r w:rsidRPr="008C2B0F">
              <w:rPr>
                <w:rFonts w:hint="eastAsia"/>
                <w:lang w:eastAsia="zh-CN"/>
              </w:rPr>
              <w:t>No</w:t>
            </w:r>
          </w:p>
        </w:tc>
      </w:tr>
      <w:tr w:rsidR="00A67B29" w:rsidRPr="008C2B0F" w:rsidTr="00683E0D">
        <w:trPr>
          <w:cantSplit/>
          <w:tblHeader/>
          <w:jc w:val="center"/>
        </w:trPr>
        <w:tc>
          <w:tcPr>
            <w:tcW w:w="2501" w:type="dxa"/>
            <w:vAlign w:val="bottom"/>
          </w:tcPr>
          <w:p w:rsidR="00A67B29" w:rsidRPr="008C2B0F" w:rsidRDefault="00A67B29" w:rsidP="002138B9">
            <w:pPr>
              <w:pStyle w:val="TAL"/>
              <w:rPr>
                <w:lang w:eastAsia="zh-CN"/>
              </w:rPr>
            </w:pPr>
            <w:r w:rsidRPr="008C2B0F">
              <w:rPr>
                <w:lang w:eastAsia="zh-CN"/>
              </w:rPr>
              <w:t>CIA-Flags</w:t>
            </w:r>
          </w:p>
        </w:tc>
        <w:tc>
          <w:tcPr>
            <w:tcW w:w="851" w:type="dxa"/>
          </w:tcPr>
          <w:p w:rsidR="00A67B29" w:rsidRPr="008C2B0F" w:rsidRDefault="00A67B29" w:rsidP="002138B9">
            <w:pPr>
              <w:pStyle w:val="TAL"/>
              <w:rPr>
                <w:noProof/>
                <w:lang w:eastAsia="zh-CN"/>
              </w:rPr>
            </w:pPr>
            <w:r w:rsidRPr="008C2B0F">
              <w:rPr>
                <w:noProof/>
              </w:rPr>
              <w:t>3164</w:t>
            </w:r>
          </w:p>
        </w:tc>
        <w:tc>
          <w:tcPr>
            <w:tcW w:w="1071" w:type="dxa"/>
          </w:tcPr>
          <w:p w:rsidR="00A67B29" w:rsidRPr="008C2B0F" w:rsidRDefault="00A67B29" w:rsidP="002138B9">
            <w:pPr>
              <w:pStyle w:val="TAL"/>
              <w:rPr>
                <w:lang w:val="sv-SE" w:eastAsia="zh-CN"/>
              </w:rPr>
            </w:pPr>
            <w:r w:rsidRPr="008C2B0F">
              <w:rPr>
                <w:lang w:val="sv-SE" w:eastAsia="zh-CN"/>
              </w:rPr>
              <w:t>8.4.60</w:t>
            </w:r>
          </w:p>
        </w:tc>
        <w:tc>
          <w:tcPr>
            <w:tcW w:w="1440" w:type="dxa"/>
          </w:tcPr>
          <w:p w:rsidR="00A67B29" w:rsidRPr="008C2B0F" w:rsidRDefault="00A67B29" w:rsidP="002138B9">
            <w:pPr>
              <w:pStyle w:val="TAL"/>
              <w:rPr>
                <w:lang w:eastAsia="zh-CN"/>
              </w:rPr>
            </w:pPr>
            <w:r w:rsidRPr="008C2B0F">
              <w:t>Unsigned32</w:t>
            </w:r>
          </w:p>
        </w:tc>
        <w:tc>
          <w:tcPr>
            <w:tcW w:w="639" w:type="dxa"/>
          </w:tcPr>
          <w:p w:rsidR="00A67B29" w:rsidRPr="008C2B0F" w:rsidRDefault="00A67B29" w:rsidP="002138B9">
            <w:pPr>
              <w:pStyle w:val="TAL"/>
              <w:rPr>
                <w:lang w:val="de-DE" w:eastAsia="zh-CN"/>
              </w:rPr>
            </w:pPr>
            <w:r w:rsidRPr="008C2B0F">
              <w:rPr>
                <w:lang w:val="de-DE" w:eastAsia="zh-CN"/>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rPr>
                <w:lang w:eastAsia="zh-CN"/>
              </w:rPr>
            </w:pPr>
            <w:r w:rsidRPr="008C2B0F">
              <w:rPr>
                <w:lang w:eastAsia="zh-CN"/>
              </w:rPr>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rPr>
                <w:lang w:val="en-US"/>
              </w:rPr>
              <w:t>Group-</w:t>
            </w:r>
            <w:r w:rsidRPr="008C2B0F">
              <w:rPr>
                <w:lang w:val="en-US" w:eastAsia="zh-CN"/>
              </w:rPr>
              <w:t>Monitoring-Event-Report</w:t>
            </w:r>
          </w:p>
        </w:tc>
        <w:tc>
          <w:tcPr>
            <w:tcW w:w="851" w:type="dxa"/>
          </w:tcPr>
          <w:p w:rsidR="00A67B29" w:rsidRPr="008C2B0F" w:rsidRDefault="00A67B29" w:rsidP="002138B9">
            <w:pPr>
              <w:pStyle w:val="TAL"/>
              <w:rPr>
                <w:noProof/>
              </w:rPr>
            </w:pPr>
            <w:r w:rsidRPr="008C2B0F">
              <w:rPr>
                <w:noProof/>
              </w:rPr>
              <w:t>3165</w:t>
            </w:r>
          </w:p>
        </w:tc>
        <w:tc>
          <w:tcPr>
            <w:tcW w:w="1071" w:type="dxa"/>
          </w:tcPr>
          <w:p w:rsidR="00A67B29" w:rsidRPr="008C2B0F" w:rsidRDefault="00A67B29" w:rsidP="002138B9">
            <w:pPr>
              <w:pStyle w:val="TAL"/>
              <w:rPr>
                <w:lang w:val="sv-SE"/>
              </w:rPr>
            </w:pPr>
            <w:r w:rsidRPr="008C2B0F">
              <w:rPr>
                <w:lang w:val="sv-SE"/>
              </w:rPr>
              <w:t>8.4.61</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rPr>
                <w:lang w:val="en-US"/>
              </w:rPr>
              <w:t>Group-</w:t>
            </w:r>
            <w:r w:rsidRPr="008C2B0F">
              <w:rPr>
                <w:lang w:val="en-US" w:eastAsia="zh-CN"/>
              </w:rPr>
              <w:t>Monitoring-Event-Report-Item</w:t>
            </w:r>
          </w:p>
        </w:tc>
        <w:tc>
          <w:tcPr>
            <w:tcW w:w="851" w:type="dxa"/>
          </w:tcPr>
          <w:p w:rsidR="00A67B29" w:rsidRPr="008C2B0F" w:rsidRDefault="00A67B29" w:rsidP="002138B9">
            <w:pPr>
              <w:pStyle w:val="TAL"/>
              <w:rPr>
                <w:noProof/>
              </w:rPr>
            </w:pPr>
            <w:r w:rsidRPr="008C2B0F">
              <w:rPr>
                <w:noProof/>
              </w:rPr>
              <w:t>3166</w:t>
            </w:r>
          </w:p>
        </w:tc>
        <w:tc>
          <w:tcPr>
            <w:tcW w:w="1071" w:type="dxa"/>
          </w:tcPr>
          <w:p w:rsidR="00A67B29" w:rsidRPr="008C2B0F" w:rsidRDefault="00A67B29" w:rsidP="002138B9">
            <w:pPr>
              <w:pStyle w:val="TAL"/>
              <w:rPr>
                <w:lang w:val="sv-SE"/>
              </w:rPr>
            </w:pPr>
            <w:r w:rsidRPr="008C2B0F">
              <w:rPr>
                <w:lang w:val="sv-SE"/>
              </w:rPr>
              <w:t>8.4.62</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RIR-Flags</w:t>
            </w:r>
          </w:p>
        </w:tc>
        <w:tc>
          <w:tcPr>
            <w:tcW w:w="851" w:type="dxa"/>
          </w:tcPr>
          <w:p w:rsidR="00A67B29" w:rsidRPr="008C2B0F" w:rsidRDefault="00A67B29" w:rsidP="002138B9">
            <w:pPr>
              <w:pStyle w:val="TAL"/>
              <w:rPr>
                <w:noProof/>
              </w:rPr>
            </w:pPr>
            <w:r w:rsidRPr="008C2B0F">
              <w:rPr>
                <w:noProof/>
              </w:rPr>
              <w:t>3167</w:t>
            </w:r>
          </w:p>
        </w:tc>
        <w:tc>
          <w:tcPr>
            <w:tcW w:w="1071" w:type="dxa"/>
          </w:tcPr>
          <w:p w:rsidR="00A67B29" w:rsidRPr="008C2B0F" w:rsidRDefault="00A67B29" w:rsidP="002138B9">
            <w:pPr>
              <w:pStyle w:val="TAL"/>
              <w:rPr>
                <w:lang w:val="sv-SE"/>
              </w:rPr>
            </w:pPr>
            <w:r w:rsidRPr="008C2B0F">
              <w:rPr>
                <w:lang w:val="sv-SE"/>
              </w:rPr>
              <w:t>8.4.63</w:t>
            </w:r>
          </w:p>
        </w:tc>
        <w:tc>
          <w:tcPr>
            <w:tcW w:w="1440" w:type="dxa"/>
          </w:tcPr>
          <w:p w:rsidR="00A67B29" w:rsidRPr="008C2B0F" w:rsidRDefault="00A67B29" w:rsidP="002138B9">
            <w:pPr>
              <w:pStyle w:val="TAL"/>
            </w:pPr>
            <w:r w:rsidRPr="008C2B0F">
              <w:t>Unsigned32</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Type-Of-External-Identifier</w:t>
            </w:r>
          </w:p>
        </w:tc>
        <w:tc>
          <w:tcPr>
            <w:tcW w:w="851" w:type="dxa"/>
          </w:tcPr>
          <w:p w:rsidR="00A67B29" w:rsidRPr="008C2B0F" w:rsidRDefault="00A67B29" w:rsidP="002138B9">
            <w:pPr>
              <w:pStyle w:val="TAL"/>
              <w:rPr>
                <w:noProof/>
                <w:lang w:eastAsia="zh-CN"/>
              </w:rPr>
            </w:pPr>
            <w:r w:rsidRPr="008C2B0F">
              <w:rPr>
                <w:noProof/>
              </w:rPr>
              <w:t>3168</w:t>
            </w:r>
          </w:p>
        </w:tc>
        <w:tc>
          <w:tcPr>
            <w:tcW w:w="1071" w:type="dxa"/>
          </w:tcPr>
          <w:p w:rsidR="00A67B29" w:rsidRPr="008C2B0F" w:rsidRDefault="00A67B29" w:rsidP="002138B9">
            <w:pPr>
              <w:pStyle w:val="TAL"/>
              <w:rPr>
                <w:lang w:val="sv-SE" w:eastAsia="zh-CN"/>
              </w:rPr>
            </w:pPr>
            <w:r w:rsidRPr="008C2B0F">
              <w:rPr>
                <w:lang w:val="sv-SE"/>
              </w:rPr>
              <w:t>8.4.</w:t>
            </w:r>
            <w:r w:rsidRPr="008C2B0F">
              <w:rPr>
                <w:rFonts w:hint="eastAsia"/>
                <w:lang w:val="sv-SE" w:eastAsia="zh-CN"/>
              </w:rPr>
              <w:t>64</w:t>
            </w:r>
          </w:p>
        </w:tc>
        <w:tc>
          <w:tcPr>
            <w:tcW w:w="1440" w:type="dxa"/>
          </w:tcPr>
          <w:p w:rsidR="00A67B29" w:rsidRPr="008C2B0F" w:rsidRDefault="00A67B29" w:rsidP="002138B9">
            <w:pPr>
              <w:pStyle w:val="TAL"/>
            </w:pPr>
            <w:r w:rsidRPr="008C2B0F">
              <w:t>Unsigned32</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APN-Validity-Time</w:t>
            </w:r>
          </w:p>
        </w:tc>
        <w:tc>
          <w:tcPr>
            <w:tcW w:w="851" w:type="dxa"/>
          </w:tcPr>
          <w:p w:rsidR="00A67B29" w:rsidRPr="008C2B0F" w:rsidRDefault="00A67B29" w:rsidP="002138B9">
            <w:pPr>
              <w:pStyle w:val="TAL"/>
              <w:rPr>
                <w:noProof/>
              </w:rPr>
            </w:pPr>
            <w:r w:rsidRPr="008C2B0F">
              <w:rPr>
                <w:noProof/>
              </w:rPr>
              <w:t>3169</w:t>
            </w:r>
          </w:p>
        </w:tc>
        <w:tc>
          <w:tcPr>
            <w:tcW w:w="1071" w:type="dxa"/>
          </w:tcPr>
          <w:p w:rsidR="00A67B29" w:rsidRPr="008C2B0F" w:rsidRDefault="00A67B29" w:rsidP="002138B9">
            <w:pPr>
              <w:pStyle w:val="TAL"/>
              <w:rPr>
                <w:lang w:val="sv-SE"/>
              </w:rPr>
            </w:pPr>
            <w:r w:rsidRPr="008C2B0F">
              <w:rPr>
                <w:lang w:val="sv-SE"/>
              </w:rPr>
              <w:t>8.4.65</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Suggested-Network</w:t>
            </w:r>
            <w:r w:rsidRPr="008C2B0F">
              <w:rPr>
                <w:lang w:val="en-US"/>
              </w:rPr>
              <w:t>-Configuration</w:t>
            </w:r>
          </w:p>
        </w:tc>
        <w:tc>
          <w:tcPr>
            <w:tcW w:w="851" w:type="dxa"/>
          </w:tcPr>
          <w:p w:rsidR="00A67B29" w:rsidRPr="008C2B0F" w:rsidRDefault="00A67B29" w:rsidP="002138B9">
            <w:pPr>
              <w:pStyle w:val="TAL"/>
              <w:rPr>
                <w:noProof/>
              </w:rPr>
            </w:pPr>
            <w:r w:rsidRPr="008C2B0F">
              <w:rPr>
                <w:noProof/>
              </w:rPr>
              <w:t>3170</w:t>
            </w:r>
          </w:p>
        </w:tc>
        <w:tc>
          <w:tcPr>
            <w:tcW w:w="1071" w:type="dxa"/>
          </w:tcPr>
          <w:p w:rsidR="00A67B29" w:rsidRPr="008C2B0F" w:rsidRDefault="00A67B29" w:rsidP="002138B9">
            <w:pPr>
              <w:pStyle w:val="TAL"/>
              <w:rPr>
                <w:lang w:val="sv-SE"/>
              </w:rPr>
            </w:pPr>
            <w:r w:rsidRPr="008C2B0F">
              <w:rPr>
                <w:lang w:val="sv-SE"/>
              </w:rPr>
              <w:t>8.4.66</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Monitoring-Event-Report-Status</w:t>
            </w:r>
          </w:p>
        </w:tc>
        <w:tc>
          <w:tcPr>
            <w:tcW w:w="851" w:type="dxa"/>
          </w:tcPr>
          <w:p w:rsidR="00A67B29" w:rsidRPr="008C2B0F" w:rsidRDefault="00A67B29" w:rsidP="002138B9">
            <w:pPr>
              <w:pStyle w:val="TAL"/>
              <w:rPr>
                <w:noProof/>
              </w:rPr>
            </w:pPr>
            <w:r w:rsidRPr="008C2B0F">
              <w:rPr>
                <w:noProof/>
              </w:rPr>
              <w:t>3171</w:t>
            </w:r>
          </w:p>
        </w:tc>
        <w:tc>
          <w:tcPr>
            <w:tcW w:w="1071" w:type="dxa"/>
          </w:tcPr>
          <w:p w:rsidR="00A67B29" w:rsidRPr="008C2B0F" w:rsidRDefault="00A67B29" w:rsidP="002138B9">
            <w:pPr>
              <w:pStyle w:val="TAL"/>
              <w:rPr>
                <w:lang w:val="sv-SE"/>
              </w:rPr>
            </w:pPr>
            <w:r w:rsidRPr="008C2B0F">
              <w:rPr>
                <w:lang w:val="sv-SE"/>
              </w:rPr>
              <w:t>8.4.67</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PLMN-ID-Requested</w:t>
            </w:r>
          </w:p>
        </w:tc>
        <w:tc>
          <w:tcPr>
            <w:tcW w:w="851" w:type="dxa"/>
          </w:tcPr>
          <w:p w:rsidR="00A67B29" w:rsidRPr="008C2B0F" w:rsidRDefault="00A67B29" w:rsidP="002138B9">
            <w:pPr>
              <w:pStyle w:val="TAL"/>
              <w:rPr>
                <w:noProof/>
              </w:rPr>
            </w:pPr>
            <w:r w:rsidRPr="008C2B0F">
              <w:rPr>
                <w:noProof/>
              </w:rPr>
              <w:t>3172</w:t>
            </w:r>
          </w:p>
        </w:tc>
        <w:tc>
          <w:tcPr>
            <w:tcW w:w="1071" w:type="dxa"/>
          </w:tcPr>
          <w:p w:rsidR="00A67B29" w:rsidRPr="008C2B0F" w:rsidRDefault="00A67B29" w:rsidP="002138B9">
            <w:pPr>
              <w:pStyle w:val="TAL"/>
              <w:rPr>
                <w:lang w:val="sv-SE"/>
              </w:rPr>
            </w:pPr>
            <w:r w:rsidRPr="008C2B0F">
              <w:rPr>
                <w:lang w:val="sv-SE"/>
              </w:rPr>
              <w:t>8.4.68</w:t>
            </w:r>
          </w:p>
        </w:tc>
        <w:tc>
          <w:tcPr>
            <w:tcW w:w="1440" w:type="dxa"/>
          </w:tcPr>
          <w:p w:rsidR="00A67B29" w:rsidRPr="008C2B0F" w:rsidRDefault="00A67B29" w:rsidP="002138B9">
            <w:pPr>
              <w:pStyle w:val="TAL"/>
            </w:pPr>
            <w:r w:rsidRPr="008C2B0F">
              <w:t>Enumerated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AdditionalIdentifiers</w:t>
            </w:r>
          </w:p>
        </w:tc>
        <w:tc>
          <w:tcPr>
            <w:tcW w:w="851" w:type="dxa"/>
          </w:tcPr>
          <w:p w:rsidR="00A67B29" w:rsidRPr="008C2B0F" w:rsidRDefault="00A67B29" w:rsidP="002138B9">
            <w:pPr>
              <w:pStyle w:val="TAL"/>
              <w:rPr>
                <w:noProof/>
              </w:rPr>
            </w:pPr>
            <w:r w:rsidRPr="008C2B0F">
              <w:rPr>
                <w:noProof/>
              </w:rPr>
              <w:t>3173</w:t>
            </w:r>
          </w:p>
        </w:tc>
        <w:tc>
          <w:tcPr>
            <w:tcW w:w="1071" w:type="dxa"/>
          </w:tcPr>
          <w:p w:rsidR="00A67B29" w:rsidRPr="008C2B0F" w:rsidRDefault="00A67B29" w:rsidP="002138B9">
            <w:pPr>
              <w:pStyle w:val="TAL"/>
              <w:rPr>
                <w:lang w:val="sv-SE"/>
              </w:rPr>
            </w:pPr>
            <w:r w:rsidRPr="008C2B0F">
              <w:rPr>
                <w:lang w:val="sv-SE"/>
              </w:rPr>
              <w:t>8.4.69</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NIR-Flags</w:t>
            </w:r>
          </w:p>
        </w:tc>
        <w:tc>
          <w:tcPr>
            <w:tcW w:w="851" w:type="dxa"/>
          </w:tcPr>
          <w:p w:rsidR="00A67B29" w:rsidRPr="008C2B0F" w:rsidRDefault="00A67B29" w:rsidP="002138B9">
            <w:pPr>
              <w:pStyle w:val="TAL"/>
              <w:rPr>
                <w:noProof/>
              </w:rPr>
            </w:pPr>
            <w:r w:rsidRPr="008C2B0F">
              <w:rPr>
                <w:noProof/>
              </w:rPr>
              <w:t>3174</w:t>
            </w:r>
          </w:p>
        </w:tc>
        <w:tc>
          <w:tcPr>
            <w:tcW w:w="1071" w:type="dxa"/>
          </w:tcPr>
          <w:p w:rsidR="00A67B29" w:rsidRPr="008C2B0F" w:rsidRDefault="00A67B29" w:rsidP="002138B9">
            <w:pPr>
              <w:pStyle w:val="TAL"/>
              <w:rPr>
                <w:lang w:val="sv-SE"/>
              </w:rPr>
            </w:pPr>
            <w:r w:rsidRPr="008C2B0F">
              <w:rPr>
                <w:lang w:val="sv-SE"/>
              </w:rPr>
              <w:t>8.4.70</w:t>
            </w:r>
          </w:p>
        </w:tc>
        <w:tc>
          <w:tcPr>
            <w:tcW w:w="1440" w:type="dxa"/>
          </w:tcPr>
          <w:p w:rsidR="00A67B29" w:rsidRPr="008C2B0F" w:rsidRDefault="00A67B29" w:rsidP="002138B9">
            <w:pPr>
              <w:pStyle w:val="TAL"/>
            </w:pPr>
            <w:r w:rsidRPr="008C2B0F">
              <w:t>Unsigned32</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Reporting-Time-Stamp</w:t>
            </w:r>
          </w:p>
        </w:tc>
        <w:tc>
          <w:tcPr>
            <w:tcW w:w="851" w:type="dxa"/>
          </w:tcPr>
          <w:p w:rsidR="00A67B29" w:rsidRPr="008C2B0F" w:rsidRDefault="00A67B29" w:rsidP="002138B9">
            <w:pPr>
              <w:pStyle w:val="TAL"/>
              <w:rPr>
                <w:noProof/>
              </w:rPr>
            </w:pPr>
            <w:r w:rsidRPr="008C2B0F">
              <w:rPr>
                <w:noProof/>
              </w:rPr>
              <w:t>3175</w:t>
            </w:r>
          </w:p>
        </w:tc>
        <w:tc>
          <w:tcPr>
            <w:tcW w:w="1071" w:type="dxa"/>
          </w:tcPr>
          <w:p w:rsidR="00A67B29" w:rsidRPr="008C2B0F" w:rsidRDefault="00A67B29" w:rsidP="002138B9">
            <w:pPr>
              <w:pStyle w:val="TAL"/>
              <w:rPr>
                <w:lang w:val="sv-SE"/>
              </w:rPr>
            </w:pPr>
            <w:r w:rsidRPr="008C2B0F">
              <w:rPr>
                <w:lang w:val="sv-SE"/>
              </w:rPr>
              <w:t>8.4.71</w:t>
            </w:r>
          </w:p>
        </w:tc>
        <w:tc>
          <w:tcPr>
            <w:tcW w:w="1440" w:type="dxa"/>
          </w:tcPr>
          <w:p w:rsidR="00A67B29" w:rsidRPr="008C2B0F" w:rsidRDefault="00A67B29" w:rsidP="002138B9">
            <w:pPr>
              <w:pStyle w:val="TAL"/>
            </w:pPr>
            <w:r w:rsidRPr="008C2B0F">
              <w:t>Time</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NIA-Flags</w:t>
            </w:r>
          </w:p>
        </w:tc>
        <w:tc>
          <w:tcPr>
            <w:tcW w:w="851" w:type="dxa"/>
          </w:tcPr>
          <w:p w:rsidR="00A67B29" w:rsidRPr="008C2B0F" w:rsidRDefault="00A67B29" w:rsidP="002138B9">
            <w:pPr>
              <w:pStyle w:val="TAL"/>
              <w:rPr>
                <w:noProof/>
              </w:rPr>
            </w:pPr>
            <w:r w:rsidRPr="008C2B0F">
              <w:rPr>
                <w:noProof/>
              </w:rPr>
              <w:t>3176</w:t>
            </w:r>
          </w:p>
        </w:tc>
        <w:tc>
          <w:tcPr>
            <w:tcW w:w="1071" w:type="dxa"/>
          </w:tcPr>
          <w:p w:rsidR="00A67B29" w:rsidRPr="008C2B0F" w:rsidRDefault="00A67B29" w:rsidP="002138B9">
            <w:pPr>
              <w:pStyle w:val="TAL"/>
              <w:rPr>
                <w:lang w:val="sv-SE"/>
              </w:rPr>
            </w:pPr>
            <w:r w:rsidRPr="008C2B0F">
              <w:rPr>
                <w:lang w:val="sv-SE"/>
              </w:rPr>
              <w:t>8.4.72</w:t>
            </w:r>
          </w:p>
        </w:tc>
        <w:tc>
          <w:tcPr>
            <w:tcW w:w="1440" w:type="dxa"/>
          </w:tcPr>
          <w:p w:rsidR="00A67B29" w:rsidRPr="008C2B0F" w:rsidRDefault="00A67B29" w:rsidP="002138B9">
            <w:pPr>
              <w:pStyle w:val="TAL"/>
            </w:pPr>
            <w:r w:rsidRPr="008C2B0F">
              <w:t>Unsigned32</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Group-User-Identifier</w:t>
            </w:r>
          </w:p>
        </w:tc>
        <w:tc>
          <w:tcPr>
            <w:tcW w:w="851" w:type="dxa"/>
          </w:tcPr>
          <w:p w:rsidR="00A67B29" w:rsidRPr="008C2B0F" w:rsidRDefault="00A67B29" w:rsidP="002138B9">
            <w:pPr>
              <w:pStyle w:val="TAL"/>
              <w:rPr>
                <w:noProof/>
              </w:rPr>
            </w:pPr>
            <w:r w:rsidRPr="008C2B0F">
              <w:rPr>
                <w:noProof/>
              </w:rPr>
              <w:t>3177</w:t>
            </w:r>
          </w:p>
        </w:tc>
        <w:tc>
          <w:tcPr>
            <w:tcW w:w="1071" w:type="dxa"/>
          </w:tcPr>
          <w:p w:rsidR="00A67B29" w:rsidRPr="008C2B0F" w:rsidRDefault="00A67B29" w:rsidP="002138B9">
            <w:pPr>
              <w:pStyle w:val="TAL"/>
              <w:rPr>
                <w:lang w:val="sv-SE"/>
              </w:rPr>
            </w:pPr>
            <w:r w:rsidRPr="008C2B0F">
              <w:rPr>
                <w:lang w:val="sv-SE"/>
              </w:rPr>
              <w:t>8.4.73</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Default="00A67B29" w:rsidP="002138B9">
            <w:pPr>
              <w:pStyle w:val="TAL"/>
            </w:pPr>
            <w:r>
              <w:t>MTC-Provider-Info</w:t>
            </w:r>
          </w:p>
        </w:tc>
        <w:tc>
          <w:tcPr>
            <w:tcW w:w="851" w:type="dxa"/>
          </w:tcPr>
          <w:p w:rsidR="00A67B29" w:rsidRDefault="00A67B29" w:rsidP="002138B9">
            <w:pPr>
              <w:pStyle w:val="TAL"/>
              <w:rPr>
                <w:noProof/>
              </w:rPr>
            </w:pPr>
            <w:r>
              <w:rPr>
                <w:noProof/>
              </w:rPr>
              <w:t>3178</w:t>
            </w:r>
          </w:p>
        </w:tc>
        <w:tc>
          <w:tcPr>
            <w:tcW w:w="1071" w:type="dxa"/>
          </w:tcPr>
          <w:p w:rsidR="00A67B29" w:rsidRDefault="00A67B29" w:rsidP="002138B9">
            <w:pPr>
              <w:pStyle w:val="TAL"/>
              <w:rPr>
                <w:lang w:val="sv-SE"/>
              </w:rPr>
            </w:pPr>
            <w:r>
              <w:rPr>
                <w:lang w:val="sv-SE"/>
              </w:rPr>
              <w:t>8.4.74</w:t>
            </w:r>
          </w:p>
        </w:tc>
        <w:tc>
          <w:tcPr>
            <w:tcW w:w="1440" w:type="dxa"/>
          </w:tcPr>
          <w:p w:rsidR="00A67B29" w:rsidRDefault="00A67B29" w:rsidP="002138B9">
            <w:pPr>
              <w:pStyle w:val="TAL"/>
            </w:pPr>
            <w:r>
              <w:t>Grouped</w:t>
            </w:r>
          </w:p>
        </w:tc>
        <w:tc>
          <w:tcPr>
            <w:tcW w:w="639" w:type="dxa"/>
          </w:tcPr>
          <w:p w:rsidR="00A67B29" w:rsidRDefault="00A67B29" w:rsidP="002138B9">
            <w:pPr>
              <w:pStyle w:val="TAL"/>
              <w:rPr>
                <w:lang w:val="de-DE"/>
              </w:rPr>
            </w:pPr>
            <w:r>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Default="00A67B29" w:rsidP="002138B9">
            <w:pPr>
              <w:pStyle w:val="TAL"/>
              <w:rPr>
                <w:lang w:val="en-US"/>
              </w:rPr>
            </w:pPr>
            <w:r>
              <w:rPr>
                <w:lang w:val="en-US"/>
              </w:rPr>
              <w:t>M</w:t>
            </w:r>
          </w:p>
        </w:tc>
        <w:tc>
          <w:tcPr>
            <w:tcW w:w="844" w:type="dxa"/>
          </w:tcPr>
          <w:p w:rsidR="00A67B29" w:rsidRDefault="00A67B29" w:rsidP="002138B9">
            <w:pPr>
              <w:pStyle w:val="TAL"/>
            </w:pPr>
            <w:r>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t>MTC-Provider-ID</w:t>
            </w:r>
          </w:p>
        </w:tc>
        <w:tc>
          <w:tcPr>
            <w:tcW w:w="851" w:type="dxa"/>
          </w:tcPr>
          <w:p w:rsidR="00A67B29" w:rsidRPr="008C2B0F" w:rsidRDefault="00A67B29" w:rsidP="002138B9">
            <w:pPr>
              <w:pStyle w:val="TAL"/>
              <w:rPr>
                <w:noProof/>
              </w:rPr>
            </w:pPr>
            <w:r>
              <w:rPr>
                <w:noProof/>
              </w:rPr>
              <w:t>3179</w:t>
            </w:r>
          </w:p>
        </w:tc>
        <w:tc>
          <w:tcPr>
            <w:tcW w:w="1071" w:type="dxa"/>
          </w:tcPr>
          <w:p w:rsidR="00A67B29" w:rsidRPr="008C2B0F" w:rsidRDefault="00A67B29" w:rsidP="002138B9">
            <w:pPr>
              <w:pStyle w:val="TAL"/>
              <w:rPr>
                <w:lang w:val="sv-SE"/>
              </w:rPr>
            </w:pPr>
            <w:r>
              <w:rPr>
                <w:lang w:val="sv-SE"/>
              </w:rPr>
              <w:t>8.4.75</w:t>
            </w:r>
          </w:p>
        </w:tc>
        <w:tc>
          <w:tcPr>
            <w:tcW w:w="1440" w:type="dxa"/>
          </w:tcPr>
          <w:p w:rsidR="00A67B29" w:rsidRPr="008C2B0F" w:rsidRDefault="00A67B29" w:rsidP="002138B9">
            <w:pPr>
              <w:pStyle w:val="TAL"/>
            </w:pPr>
            <w:r>
              <w:t>UTF8String</w:t>
            </w:r>
          </w:p>
        </w:tc>
        <w:tc>
          <w:tcPr>
            <w:tcW w:w="639" w:type="dxa"/>
          </w:tcPr>
          <w:p w:rsidR="00A67B29" w:rsidRPr="008C2B0F" w:rsidRDefault="00A67B29" w:rsidP="002138B9">
            <w:pPr>
              <w:pStyle w:val="TAL"/>
              <w:rPr>
                <w:lang w:val="de-DE"/>
              </w:rPr>
            </w:pPr>
            <w:r>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Pr>
                <w:lang w:val="en-US"/>
              </w:rPr>
              <w:t>M</w:t>
            </w:r>
          </w:p>
        </w:tc>
        <w:tc>
          <w:tcPr>
            <w:tcW w:w="844" w:type="dxa"/>
          </w:tcPr>
          <w:p w:rsidR="00A67B29" w:rsidRPr="008C2B0F" w:rsidRDefault="00A67B29" w:rsidP="002138B9">
            <w:pPr>
              <w:pStyle w:val="TAL"/>
            </w:pPr>
            <w:r>
              <w:t>No</w:t>
            </w:r>
          </w:p>
        </w:tc>
      </w:tr>
      <w:tr w:rsidR="00683E0D" w:rsidRPr="008C2B0F" w:rsidTr="00683E0D">
        <w:trPr>
          <w:cantSplit/>
          <w:tblHeader/>
          <w:jc w:val="center"/>
          <w:ins w:id="4" w:author="Huawei-P2" w:date="2019-07-26T10:00:00Z"/>
        </w:trPr>
        <w:tc>
          <w:tcPr>
            <w:tcW w:w="2501" w:type="dxa"/>
            <w:vAlign w:val="bottom"/>
          </w:tcPr>
          <w:p w:rsidR="00683E0D" w:rsidRDefault="00683E0D" w:rsidP="00683E0D">
            <w:pPr>
              <w:pStyle w:val="TAL"/>
              <w:rPr>
                <w:ins w:id="5" w:author="Huawei-P2" w:date="2019-07-26T10:00:00Z"/>
              </w:rPr>
            </w:pPr>
            <w:ins w:id="6" w:author="Huawei-P2" w:date="2019-07-26T10:01:00Z">
              <w:r>
                <w:t>Battery</w:t>
              </w:r>
              <w:r w:rsidRPr="008C2B0F">
                <w:t>-Indicator</w:t>
              </w:r>
            </w:ins>
          </w:p>
        </w:tc>
        <w:tc>
          <w:tcPr>
            <w:tcW w:w="851" w:type="dxa"/>
          </w:tcPr>
          <w:p w:rsidR="00683E0D" w:rsidRDefault="00683E0D" w:rsidP="00683E0D">
            <w:pPr>
              <w:pStyle w:val="TAL"/>
              <w:rPr>
                <w:ins w:id="7" w:author="Huawei-P2" w:date="2019-07-26T10:00:00Z"/>
                <w:noProof/>
              </w:rPr>
            </w:pPr>
            <w:ins w:id="8" w:author="Huawei-P2" w:date="2019-07-26T10:01:00Z">
              <w:r>
                <w:rPr>
                  <w:noProof/>
                </w:rPr>
                <w:t>x1</w:t>
              </w:r>
            </w:ins>
          </w:p>
        </w:tc>
        <w:tc>
          <w:tcPr>
            <w:tcW w:w="1071" w:type="dxa"/>
          </w:tcPr>
          <w:p w:rsidR="00683E0D" w:rsidRDefault="00683E0D" w:rsidP="00683E0D">
            <w:pPr>
              <w:pStyle w:val="TAL"/>
              <w:rPr>
                <w:ins w:id="9" w:author="Huawei-P2" w:date="2019-07-26T10:00:00Z"/>
                <w:lang w:val="sv-SE"/>
              </w:rPr>
            </w:pPr>
            <w:ins w:id="10" w:author="Huawei-P2" w:date="2019-07-26T10:02:00Z">
              <w:r>
                <w:rPr>
                  <w:lang w:val="sv-SE"/>
                </w:rPr>
                <w:t>8.4.x</w:t>
              </w:r>
            </w:ins>
          </w:p>
        </w:tc>
        <w:tc>
          <w:tcPr>
            <w:tcW w:w="1440" w:type="dxa"/>
          </w:tcPr>
          <w:p w:rsidR="00683E0D" w:rsidRDefault="00683E0D" w:rsidP="00683E0D">
            <w:pPr>
              <w:pStyle w:val="TAL"/>
              <w:rPr>
                <w:ins w:id="11" w:author="Huawei-P2" w:date="2019-07-26T10:00:00Z"/>
              </w:rPr>
            </w:pPr>
            <w:ins w:id="12" w:author="Huawei-P2" w:date="2019-07-26T10:02:00Z">
              <w:r w:rsidRPr="008C2B0F">
                <w:t>Unsigned32</w:t>
              </w:r>
            </w:ins>
          </w:p>
        </w:tc>
        <w:tc>
          <w:tcPr>
            <w:tcW w:w="639" w:type="dxa"/>
          </w:tcPr>
          <w:p w:rsidR="00683E0D" w:rsidRDefault="00683E0D" w:rsidP="00683E0D">
            <w:pPr>
              <w:pStyle w:val="TAL"/>
              <w:rPr>
                <w:ins w:id="13" w:author="Huawei-P2" w:date="2019-07-26T10:00:00Z"/>
                <w:lang w:val="de-DE"/>
              </w:rPr>
            </w:pPr>
            <w:ins w:id="14" w:author="Huawei-P2" w:date="2019-07-26T10:02:00Z">
              <w:r w:rsidRPr="008C2B0F">
                <w:rPr>
                  <w:lang w:val="de-DE"/>
                </w:rPr>
                <w:t>V</w:t>
              </w:r>
            </w:ins>
          </w:p>
        </w:tc>
        <w:tc>
          <w:tcPr>
            <w:tcW w:w="545" w:type="dxa"/>
          </w:tcPr>
          <w:p w:rsidR="00683E0D" w:rsidRPr="008C2B0F" w:rsidRDefault="00683E0D" w:rsidP="00683E0D">
            <w:pPr>
              <w:pStyle w:val="TAL"/>
              <w:rPr>
                <w:ins w:id="15" w:author="Huawei-P2" w:date="2019-07-26T10:00:00Z"/>
                <w:lang w:val="en-US"/>
              </w:rPr>
            </w:pPr>
          </w:p>
        </w:tc>
        <w:tc>
          <w:tcPr>
            <w:tcW w:w="1032" w:type="dxa"/>
          </w:tcPr>
          <w:p w:rsidR="00683E0D" w:rsidRPr="008C2B0F" w:rsidRDefault="00683E0D" w:rsidP="00683E0D">
            <w:pPr>
              <w:pStyle w:val="TAL"/>
              <w:rPr>
                <w:ins w:id="16" w:author="Huawei-P2" w:date="2019-07-26T10:00:00Z"/>
                <w:lang w:val="en-US"/>
              </w:rPr>
            </w:pPr>
          </w:p>
        </w:tc>
        <w:tc>
          <w:tcPr>
            <w:tcW w:w="774" w:type="dxa"/>
          </w:tcPr>
          <w:p w:rsidR="00683E0D" w:rsidRDefault="00683E0D" w:rsidP="00683E0D">
            <w:pPr>
              <w:pStyle w:val="TAL"/>
              <w:rPr>
                <w:ins w:id="17" w:author="Huawei-P2" w:date="2019-07-26T10:00:00Z"/>
                <w:lang w:val="en-US"/>
              </w:rPr>
            </w:pPr>
            <w:ins w:id="18" w:author="Huawei-P2" w:date="2019-07-26T10:02:00Z">
              <w:r w:rsidRPr="008C2B0F">
                <w:rPr>
                  <w:lang w:val="en-US"/>
                </w:rPr>
                <w:t>M</w:t>
              </w:r>
            </w:ins>
          </w:p>
        </w:tc>
        <w:tc>
          <w:tcPr>
            <w:tcW w:w="844" w:type="dxa"/>
          </w:tcPr>
          <w:p w:rsidR="00683E0D" w:rsidRDefault="00683E0D" w:rsidP="00683E0D">
            <w:pPr>
              <w:pStyle w:val="TAL"/>
              <w:rPr>
                <w:ins w:id="19" w:author="Huawei-P2" w:date="2019-07-26T10:00:00Z"/>
              </w:rPr>
            </w:pPr>
            <w:ins w:id="20" w:author="Huawei-P2" w:date="2019-07-26T10:02:00Z">
              <w:r w:rsidRPr="008C2B0F">
                <w:t>No</w:t>
              </w:r>
            </w:ins>
          </w:p>
        </w:tc>
      </w:tr>
      <w:tr w:rsidR="00683E0D" w:rsidRPr="008C2B0F" w:rsidTr="00683E0D">
        <w:trPr>
          <w:cantSplit/>
          <w:tblHeader/>
          <w:jc w:val="center"/>
          <w:ins w:id="21" w:author="Huawei-P2" w:date="2019-07-26T10:00:00Z"/>
        </w:trPr>
        <w:tc>
          <w:tcPr>
            <w:tcW w:w="2501" w:type="dxa"/>
            <w:vAlign w:val="bottom"/>
          </w:tcPr>
          <w:p w:rsidR="00683E0D" w:rsidRDefault="00683E0D" w:rsidP="00683E0D">
            <w:pPr>
              <w:pStyle w:val="TAL"/>
              <w:rPr>
                <w:ins w:id="22" w:author="Huawei-P2" w:date="2019-07-26T10:00:00Z"/>
              </w:rPr>
            </w:pPr>
            <w:ins w:id="23" w:author="Huawei-P2" w:date="2019-07-26T10:01:00Z">
              <w:r>
                <w:t>Traffic-Profile</w:t>
              </w:r>
            </w:ins>
          </w:p>
        </w:tc>
        <w:tc>
          <w:tcPr>
            <w:tcW w:w="851" w:type="dxa"/>
          </w:tcPr>
          <w:p w:rsidR="00683E0D" w:rsidRDefault="00683E0D" w:rsidP="00683E0D">
            <w:pPr>
              <w:pStyle w:val="TAL"/>
              <w:rPr>
                <w:ins w:id="24" w:author="Huawei-P2" w:date="2019-07-26T10:00:00Z"/>
                <w:noProof/>
              </w:rPr>
            </w:pPr>
            <w:ins w:id="25" w:author="Huawei-P2" w:date="2019-07-26T10:01:00Z">
              <w:r>
                <w:rPr>
                  <w:noProof/>
                </w:rPr>
                <w:t>x</w:t>
              </w:r>
            </w:ins>
            <w:ins w:id="26" w:author="Huawei-P2" w:date="2019-07-26T10:02:00Z">
              <w:r>
                <w:rPr>
                  <w:noProof/>
                </w:rPr>
                <w:t>2</w:t>
              </w:r>
            </w:ins>
          </w:p>
        </w:tc>
        <w:tc>
          <w:tcPr>
            <w:tcW w:w="1071" w:type="dxa"/>
          </w:tcPr>
          <w:p w:rsidR="00683E0D" w:rsidRDefault="00683E0D" w:rsidP="00683E0D">
            <w:pPr>
              <w:pStyle w:val="TAL"/>
              <w:rPr>
                <w:ins w:id="27" w:author="Huawei-P2" w:date="2019-07-26T10:00:00Z"/>
                <w:lang w:val="sv-SE"/>
              </w:rPr>
            </w:pPr>
            <w:ins w:id="28" w:author="Huawei-P2" w:date="2019-07-26T10:02:00Z">
              <w:r>
                <w:rPr>
                  <w:lang w:val="sv-SE"/>
                </w:rPr>
                <w:t>8.4.y</w:t>
              </w:r>
            </w:ins>
          </w:p>
        </w:tc>
        <w:tc>
          <w:tcPr>
            <w:tcW w:w="1440" w:type="dxa"/>
          </w:tcPr>
          <w:p w:rsidR="00683E0D" w:rsidRDefault="00683E0D" w:rsidP="00683E0D">
            <w:pPr>
              <w:pStyle w:val="TAL"/>
              <w:rPr>
                <w:ins w:id="29" w:author="Huawei-P2" w:date="2019-07-26T10:00:00Z"/>
              </w:rPr>
            </w:pPr>
            <w:ins w:id="30" w:author="Huawei-P2" w:date="2019-07-26T10:02:00Z">
              <w:r w:rsidRPr="008C2B0F">
                <w:t>Unsigned32</w:t>
              </w:r>
            </w:ins>
          </w:p>
        </w:tc>
        <w:tc>
          <w:tcPr>
            <w:tcW w:w="639" w:type="dxa"/>
          </w:tcPr>
          <w:p w:rsidR="00683E0D" w:rsidRDefault="00683E0D" w:rsidP="00683E0D">
            <w:pPr>
              <w:pStyle w:val="TAL"/>
              <w:rPr>
                <w:ins w:id="31" w:author="Huawei-P2" w:date="2019-07-26T10:00:00Z"/>
                <w:lang w:val="de-DE"/>
              </w:rPr>
            </w:pPr>
            <w:ins w:id="32" w:author="Huawei-P2" w:date="2019-07-26T10:02:00Z">
              <w:r w:rsidRPr="008C2B0F">
                <w:rPr>
                  <w:lang w:val="de-DE"/>
                </w:rPr>
                <w:t>V</w:t>
              </w:r>
            </w:ins>
          </w:p>
        </w:tc>
        <w:tc>
          <w:tcPr>
            <w:tcW w:w="545" w:type="dxa"/>
          </w:tcPr>
          <w:p w:rsidR="00683E0D" w:rsidRPr="008C2B0F" w:rsidRDefault="00683E0D" w:rsidP="00683E0D">
            <w:pPr>
              <w:pStyle w:val="TAL"/>
              <w:rPr>
                <w:ins w:id="33" w:author="Huawei-P2" w:date="2019-07-26T10:00:00Z"/>
                <w:lang w:val="en-US"/>
              </w:rPr>
            </w:pPr>
          </w:p>
        </w:tc>
        <w:tc>
          <w:tcPr>
            <w:tcW w:w="1032" w:type="dxa"/>
          </w:tcPr>
          <w:p w:rsidR="00683E0D" w:rsidRPr="008C2B0F" w:rsidRDefault="00683E0D" w:rsidP="00683E0D">
            <w:pPr>
              <w:pStyle w:val="TAL"/>
              <w:rPr>
                <w:ins w:id="34" w:author="Huawei-P2" w:date="2019-07-26T10:00:00Z"/>
                <w:lang w:val="en-US"/>
              </w:rPr>
            </w:pPr>
          </w:p>
        </w:tc>
        <w:tc>
          <w:tcPr>
            <w:tcW w:w="774" w:type="dxa"/>
          </w:tcPr>
          <w:p w:rsidR="00683E0D" w:rsidRDefault="00683E0D" w:rsidP="00683E0D">
            <w:pPr>
              <w:pStyle w:val="TAL"/>
              <w:rPr>
                <w:ins w:id="35" w:author="Huawei-P2" w:date="2019-07-26T10:00:00Z"/>
                <w:lang w:val="en-US"/>
              </w:rPr>
            </w:pPr>
            <w:ins w:id="36" w:author="Huawei-P2" w:date="2019-07-26T10:02:00Z">
              <w:r w:rsidRPr="008C2B0F">
                <w:rPr>
                  <w:lang w:val="en-US"/>
                </w:rPr>
                <w:t>M</w:t>
              </w:r>
            </w:ins>
          </w:p>
        </w:tc>
        <w:tc>
          <w:tcPr>
            <w:tcW w:w="844" w:type="dxa"/>
          </w:tcPr>
          <w:p w:rsidR="00683E0D" w:rsidRDefault="00683E0D" w:rsidP="00683E0D">
            <w:pPr>
              <w:pStyle w:val="TAL"/>
              <w:rPr>
                <w:ins w:id="37" w:author="Huawei-P2" w:date="2019-07-26T10:00:00Z"/>
              </w:rPr>
            </w:pPr>
            <w:ins w:id="38" w:author="Huawei-P2" w:date="2019-07-26T10:02:00Z">
              <w:r w:rsidRPr="008C2B0F">
                <w:t>No</w:t>
              </w:r>
            </w:ins>
          </w:p>
        </w:tc>
      </w:tr>
      <w:tr w:rsidR="00683E0D" w:rsidRPr="008C2B0F" w:rsidTr="00683E0D">
        <w:trPr>
          <w:cantSplit/>
          <w:tblHeader/>
          <w:jc w:val="center"/>
        </w:trPr>
        <w:tc>
          <w:tcPr>
            <w:tcW w:w="9697" w:type="dxa"/>
            <w:gridSpan w:val="9"/>
          </w:tcPr>
          <w:p w:rsidR="00683E0D" w:rsidRPr="008C2B0F" w:rsidRDefault="00683E0D" w:rsidP="00683E0D">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rsidR="00683E0D" w:rsidRPr="008C2B0F" w:rsidRDefault="00683E0D" w:rsidP="00683E0D">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A67B29" w:rsidRPr="008C2B0F" w:rsidRDefault="00A67B29" w:rsidP="00A67B29">
      <w:pPr>
        <w:rPr>
          <w:lang w:val="en-US"/>
        </w:rPr>
      </w:pPr>
    </w:p>
    <w:p w:rsidR="00A67B29" w:rsidRPr="008C2B0F" w:rsidRDefault="00A67B29" w:rsidP="00A67B29">
      <w:pPr>
        <w:rPr>
          <w:lang w:val="en-US"/>
        </w:rPr>
      </w:pPr>
      <w:r w:rsidRPr="008C2B0F">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rsidR="00A67B29" w:rsidRPr="008C2B0F" w:rsidRDefault="00A67B29" w:rsidP="00A67B29">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rsidR="00A67B29" w:rsidRPr="008C2B0F" w:rsidRDefault="00A67B29" w:rsidP="00A67B29">
      <w:pPr>
        <w:pStyle w:val="TH"/>
        <w:rPr>
          <w:lang w:val="en-US"/>
        </w:rPr>
      </w:pPr>
      <w:r w:rsidRPr="008C2B0F">
        <w:rPr>
          <w:lang w:val="en-US"/>
        </w:rPr>
        <w:t xml:space="preserve">Table 8.4.1-2: S6t re-used Diameter AVPs </w:t>
      </w:r>
    </w:p>
    <w:tbl>
      <w:tblPr>
        <w:tblW w:w="8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8"/>
        <w:gridCol w:w="1583"/>
        <w:gridCol w:w="608"/>
        <w:gridCol w:w="2178"/>
        <w:gridCol w:w="608"/>
        <w:gridCol w:w="2020"/>
        <w:gridCol w:w="579"/>
        <w:gridCol w:w="29"/>
        <w:gridCol w:w="579"/>
      </w:tblGrid>
      <w:tr w:rsidR="00A67B29" w:rsidRPr="008C2B0F" w:rsidTr="00A67B29">
        <w:trPr>
          <w:gridAfter w:val="2"/>
          <w:wAfter w:w="608" w:type="dxa"/>
          <w:cantSplit/>
          <w:tblHeader/>
          <w:jc w:val="center"/>
        </w:trPr>
        <w:tc>
          <w:tcPr>
            <w:tcW w:w="2191" w:type="dxa"/>
            <w:gridSpan w:val="2"/>
            <w:vAlign w:val="center"/>
          </w:tcPr>
          <w:p w:rsidR="00A67B29" w:rsidRPr="008C2B0F" w:rsidRDefault="00A67B29" w:rsidP="002138B9">
            <w:pPr>
              <w:pStyle w:val="TH"/>
              <w:rPr>
                <w:lang w:val="en-US"/>
              </w:rPr>
            </w:pPr>
            <w:r w:rsidRPr="008C2B0F">
              <w:rPr>
                <w:lang w:val="en-US"/>
              </w:rPr>
              <w:t>Attribute Name</w:t>
            </w:r>
          </w:p>
        </w:tc>
        <w:tc>
          <w:tcPr>
            <w:tcW w:w="2786" w:type="dxa"/>
            <w:gridSpan w:val="2"/>
            <w:vAlign w:val="center"/>
          </w:tcPr>
          <w:p w:rsidR="00A67B29" w:rsidRPr="008C2B0F" w:rsidRDefault="00A67B29" w:rsidP="002138B9">
            <w:pPr>
              <w:pStyle w:val="TH"/>
              <w:rPr>
                <w:lang w:val="en-US"/>
              </w:rPr>
            </w:pPr>
            <w:r w:rsidRPr="008C2B0F">
              <w:rPr>
                <w:lang w:val="en-US"/>
              </w:rPr>
              <w:t>Reference</w:t>
            </w:r>
          </w:p>
        </w:tc>
        <w:tc>
          <w:tcPr>
            <w:tcW w:w="2628" w:type="dxa"/>
            <w:gridSpan w:val="2"/>
            <w:vAlign w:val="center"/>
          </w:tcPr>
          <w:p w:rsidR="00A67B29" w:rsidRPr="008C2B0F" w:rsidRDefault="00A67B29" w:rsidP="002138B9">
            <w:pPr>
              <w:pStyle w:val="TH"/>
              <w:rPr>
                <w:lang w:val="en-US"/>
              </w:rPr>
            </w:pPr>
            <w:r w:rsidRPr="008C2B0F">
              <w:rPr>
                <w:lang w:val="en-US"/>
              </w:rPr>
              <w:t>Comments</w:t>
            </w:r>
          </w:p>
        </w:tc>
        <w:tc>
          <w:tcPr>
            <w:tcW w:w="579" w:type="dxa"/>
          </w:tcPr>
          <w:p w:rsidR="00A67B29" w:rsidRPr="008C2B0F" w:rsidRDefault="00A67B29" w:rsidP="002138B9">
            <w:pPr>
              <w:pStyle w:val="TH"/>
              <w:rPr>
                <w:lang w:val="en-US"/>
              </w:rPr>
            </w:pPr>
            <w:r w:rsidRPr="008C2B0F">
              <w:rPr>
                <w:lang w:val="en-US"/>
              </w:rPr>
              <w:t>M-bit</w:t>
            </w: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User-Identifier</w:t>
            </w:r>
          </w:p>
        </w:tc>
        <w:tc>
          <w:tcPr>
            <w:tcW w:w="2786" w:type="dxa"/>
            <w:gridSpan w:val="2"/>
            <w:vAlign w:val="center"/>
          </w:tcPr>
          <w:p w:rsidR="00A67B29" w:rsidRPr="008C2B0F" w:rsidRDefault="00A67B29" w:rsidP="002138B9">
            <w:pPr>
              <w:pStyle w:val="TH"/>
              <w:spacing w:before="0" w:after="0"/>
              <w:jc w:val="left"/>
              <w:rPr>
                <w:b w:val="0"/>
              </w:rPr>
            </w:pPr>
            <w:r w:rsidRPr="008C2B0F">
              <w:rPr>
                <w:b w:val="0"/>
              </w:rPr>
              <w:t>6.4.2</w:t>
            </w:r>
          </w:p>
        </w:tc>
        <w:tc>
          <w:tcPr>
            <w:tcW w:w="2628" w:type="dxa"/>
            <w:gridSpan w:val="2"/>
            <w:vAlign w:val="center"/>
          </w:tcPr>
          <w:p w:rsidR="00A67B29" w:rsidRPr="008C2B0F" w:rsidRDefault="00A67B29" w:rsidP="002138B9">
            <w:pPr>
              <w:pStyle w:val="TAL"/>
            </w:pPr>
            <w:r w:rsidRPr="008C2B0F">
              <w:t>see 8.4.36</w:t>
            </w: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External-Identifier</w:t>
            </w:r>
          </w:p>
        </w:tc>
        <w:tc>
          <w:tcPr>
            <w:tcW w:w="2786" w:type="dxa"/>
            <w:gridSpan w:val="2"/>
            <w:vAlign w:val="center"/>
          </w:tcPr>
          <w:p w:rsidR="00A67B29" w:rsidRPr="008C2B0F" w:rsidRDefault="00A67B29" w:rsidP="002138B9">
            <w:pPr>
              <w:pStyle w:val="TAL"/>
            </w:pPr>
            <w:r w:rsidRPr="008C2B0F">
              <w:t>6.4.11</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MSISDN</w:t>
            </w:r>
          </w:p>
        </w:tc>
        <w:tc>
          <w:tcPr>
            <w:tcW w:w="2786" w:type="dxa"/>
            <w:gridSpan w:val="2"/>
            <w:vAlign w:val="center"/>
          </w:tcPr>
          <w:p w:rsidR="00A67B29" w:rsidRPr="008C2B0F" w:rsidRDefault="00A67B29" w:rsidP="002138B9">
            <w:pPr>
              <w:pStyle w:val="TAL"/>
            </w:pPr>
            <w:r w:rsidRPr="008C2B0F">
              <w:t>3GPP TS 29.329 [10]</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User-Name</w:t>
            </w:r>
          </w:p>
        </w:tc>
        <w:tc>
          <w:tcPr>
            <w:tcW w:w="2786" w:type="dxa"/>
            <w:gridSpan w:val="2"/>
            <w:vAlign w:val="center"/>
          </w:tcPr>
          <w:p w:rsidR="00A67B29" w:rsidRPr="008C2B0F" w:rsidRDefault="00A67B29" w:rsidP="002138B9">
            <w:pPr>
              <w:pStyle w:val="TAL"/>
            </w:pPr>
            <w:r w:rsidRPr="008C2B0F">
              <w:t>IETF RFC 6733 [23]</w:t>
            </w:r>
          </w:p>
        </w:tc>
        <w:tc>
          <w:tcPr>
            <w:tcW w:w="2628" w:type="dxa"/>
            <w:gridSpan w:val="2"/>
            <w:vAlign w:val="center"/>
          </w:tcPr>
          <w:p w:rsidR="00A67B29" w:rsidRPr="008C2B0F" w:rsidRDefault="00A67B29" w:rsidP="002138B9">
            <w:pPr>
              <w:pStyle w:val="TAL"/>
            </w:pPr>
            <w:r w:rsidRPr="008C2B0F">
              <w:t>This AVP shall contain the IMSI of the UE</w:t>
            </w: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Supported-Features</w:t>
            </w:r>
          </w:p>
        </w:tc>
        <w:tc>
          <w:tcPr>
            <w:tcW w:w="2786" w:type="dxa"/>
            <w:gridSpan w:val="2"/>
            <w:vAlign w:val="center"/>
          </w:tcPr>
          <w:p w:rsidR="00A67B29" w:rsidRPr="008C2B0F" w:rsidRDefault="00A67B29" w:rsidP="002138B9">
            <w:pPr>
              <w:pStyle w:val="TAL"/>
            </w:pPr>
            <w:r w:rsidRPr="008C2B0F">
              <w:t>3GPP TS 29.229 [7]</w:t>
            </w:r>
          </w:p>
        </w:tc>
        <w:tc>
          <w:tcPr>
            <w:tcW w:w="2628" w:type="dxa"/>
            <w:gridSpan w:val="2"/>
            <w:vAlign w:val="center"/>
          </w:tcPr>
          <w:p w:rsidR="00A67B29" w:rsidRPr="008C2B0F" w:rsidRDefault="00A67B29" w:rsidP="002138B9">
            <w:pPr>
              <w:pStyle w:val="TAL"/>
            </w:pPr>
            <w:r w:rsidRPr="008C2B0F">
              <w:t xml:space="preserve">see 8.4.23 </w:t>
            </w: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Feature-List-ID</w:t>
            </w:r>
          </w:p>
        </w:tc>
        <w:tc>
          <w:tcPr>
            <w:tcW w:w="2786" w:type="dxa"/>
            <w:gridSpan w:val="2"/>
            <w:vAlign w:val="center"/>
          </w:tcPr>
          <w:p w:rsidR="00A67B29" w:rsidRPr="008C2B0F" w:rsidRDefault="00A67B29" w:rsidP="002138B9">
            <w:pPr>
              <w:pStyle w:val="TAL"/>
            </w:pPr>
            <w:r w:rsidRPr="008C2B0F">
              <w:t>3GPP TS 29.229 [7]</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Feature-List</w:t>
            </w:r>
          </w:p>
        </w:tc>
        <w:tc>
          <w:tcPr>
            <w:tcW w:w="2786" w:type="dxa"/>
            <w:gridSpan w:val="2"/>
            <w:vAlign w:val="center"/>
          </w:tcPr>
          <w:p w:rsidR="00A67B29" w:rsidRPr="008C2B0F" w:rsidRDefault="00A67B29" w:rsidP="002138B9">
            <w:pPr>
              <w:pStyle w:val="TAL"/>
            </w:pPr>
            <w:r w:rsidRPr="008C2B0F">
              <w:t>3GPP TS 29.229 [7]</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OC-Supported-Features</w:t>
            </w:r>
          </w:p>
        </w:tc>
        <w:tc>
          <w:tcPr>
            <w:tcW w:w="2786" w:type="dxa"/>
            <w:gridSpan w:val="2"/>
            <w:vAlign w:val="center"/>
          </w:tcPr>
          <w:p w:rsidR="00A67B29" w:rsidRPr="008C2B0F" w:rsidRDefault="00A67B29" w:rsidP="002138B9">
            <w:pPr>
              <w:pStyle w:val="TAL"/>
            </w:pPr>
            <w:r w:rsidRPr="008C2B0F">
              <w:t>IETF RFC 7683 [15]</w:t>
            </w:r>
          </w:p>
        </w:tc>
        <w:tc>
          <w:tcPr>
            <w:tcW w:w="2628" w:type="dxa"/>
            <w:gridSpan w:val="2"/>
            <w:vAlign w:val="center"/>
          </w:tcPr>
          <w:p w:rsidR="00A67B29" w:rsidRPr="008C2B0F" w:rsidRDefault="00A67B29" w:rsidP="002138B9">
            <w:pPr>
              <w:pStyle w:val="TAL"/>
            </w:pPr>
            <w:r w:rsidRPr="008C2B0F">
              <w:t>See 6.4.16</w:t>
            </w:r>
          </w:p>
        </w:tc>
        <w:tc>
          <w:tcPr>
            <w:tcW w:w="579" w:type="dxa"/>
          </w:tcPr>
          <w:p w:rsidR="00A67B29" w:rsidRPr="008C2B0F" w:rsidRDefault="00A67B29" w:rsidP="002138B9">
            <w:pPr>
              <w:pStyle w:val="TAL"/>
            </w:pPr>
            <w:r w:rsidRPr="008C2B0F">
              <w:t>Must not set</w:t>
            </w: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OC-OLR</w:t>
            </w:r>
          </w:p>
        </w:tc>
        <w:tc>
          <w:tcPr>
            <w:tcW w:w="2786" w:type="dxa"/>
            <w:gridSpan w:val="2"/>
            <w:vAlign w:val="center"/>
          </w:tcPr>
          <w:p w:rsidR="00A67B29" w:rsidRPr="008C2B0F" w:rsidRDefault="00A67B29" w:rsidP="002138B9">
            <w:pPr>
              <w:pStyle w:val="TAL"/>
            </w:pPr>
            <w:r w:rsidRPr="008C2B0F">
              <w:t>IETF RFC 7683 [15]</w:t>
            </w:r>
          </w:p>
        </w:tc>
        <w:tc>
          <w:tcPr>
            <w:tcW w:w="2628" w:type="dxa"/>
            <w:gridSpan w:val="2"/>
            <w:vAlign w:val="center"/>
          </w:tcPr>
          <w:p w:rsidR="00A67B29" w:rsidRPr="008C2B0F" w:rsidRDefault="00A67B29" w:rsidP="002138B9">
            <w:pPr>
              <w:pStyle w:val="TAL"/>
            </w:pPr>
            <w:r w:rsidRPr="008C2B0F">
              <w:t>See 6.4.17</w:t>
            </w:r>
          </w:p>
        </w:tc>
        <w:tc>
          <w:tcPr>
            <w:tcW w:w="579" w:type="dxa"/>
          </w:tcPr>
          <w:p w:rsidR="00A67B29" w:rsidRPr="008C2B0F" w:rsidRDefault="00A67B29" w:rsidP="002138B9">
            <w:pPr>
              <w:pStyle w:val="TAL"/>
            </w:pPr>
            <w:r w:rsidRPr="008C2B0F">
              <w:t>Must not set</w:t>
            </w: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pPr>
            <w:r w:rsidRPr="008C2B0F">
              <w:t>Visited PLMN Id</w:t>
            </w:r>
          </w:p>
        </w:tc>
        <w:tc>
          <w:tcPr>
            <w:tcW w:w="2786" w:type="dxa"/>
            <w:gridSpan w:val="2"/>
          </w:tcPr>
          <w:p w:rsidR="00A67B29" w:rsidRPr="008C2B0F" w:rsidRDefault="00A67B29" w:rsidP="002138B9">
            <w:pPr>
              <w:pStyle w:val="TAL"/>
            </w:pPr>
            <w:r w:rsidRPr="008C2B0F">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noProof/>
              </w:rPr>
            </w:pPr>
            <w:r w:rsidRPr="008C2B0F">
              <w:rPr>
                <w:noProof/>
              </w:rPr>
              <w:t>Charged-Party</w:t>
            </w:r>
          </w:p>
        </w:tc>
        <w:tc>
          <w:tcPr>
            <w:tcW w:w="2786" w:type="dxa"/>
            <w:gridSpan w:val="2"/>
          </w:tcPr>
          <w:p w:rsidR="00A67B29" w:rsidRPr="008C2B0F" w:rsidRDefault="00A67B29" w:rsidP="002138B9">
            <w:pPr>
              <w:pStyle w:val="TAL"/>
              <w:rPr>
                <w:noProof/>
              </w:rPr>
            </w:pPr>
            <w:r w:rsidRPr="008C2B0F">
              <w:rPr>
                <w:noProof/>
              </w:rPr>
              <w:t>3GPP TS 32.299 [16]</w:t>
            </w:r>
          </w:p>
        </w:tc>
        <w:tc>
          <w:tcPr>
            <w:tcW w:w="2628" w:type="dxa"/>
            <w:gridSpan w:val="2"/>
            <w:vAlign w:val="center"/>
          </w:tcPr>
          <w:p w:rsidR="00A67B29" w:rsidRPr="008C2B0F" w:rsidRDefault="00A67B29" w:rsidP="002138B9">
            <w:pPr>
              <w:pStyle w:val="TAL"/>
              <w:rPr>
                <w:noProof/>
              </w:rPr>
            </w:pPr>
          </w:p>
        </w:tc>
        <w:tc>
          <w:tcPr>
            <w:tcW w:w="579" w:type="dxa"/>
          </w:tcPr>
          <w:p w:rsidR="00A67B29" w:rsidRPr="008C2B0F" w:rsidRDefault="00A67B29" w:rsidP="002138B9">
            <w:pPr>
              <w:pStyle w:val="TAL"/>
              <w:rPr>
                <w:noProof/>
              </w:rPr>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pPr>
            <w:r w:rsidRPr="008C2B0F">
              <w:t>EPS-Location-Information</w:t>
            </w:r>
          </w:p>
        </w:tc>
        <w:tc>
          <w:tcPr>
            <w:tcW w:w="2786" w:type="dxa"/>
            <w:gridSpan w:val="2"/>
          </w:tcPr>
          <w:p w:rsidR="00A67B29" w:rsidRPr="008C2B0F" w:rsidRDefault="00A67B29" w:rsidP="002138B9">
            <w:pPr>
              <w:pStyle w:val="TAL"/>
            </w:pPr>
            <w:r w:rsidRPr="008C2B0F">
              <w:t>3GPP TS 29.272 [14]</w:t>
            </w:r>
          </w:p>
        </w:tc>
        <w:tc>
          <w:tcPr>
            <w:tcW w:w="2628" w:type="dxa"/>
            <w:gridSpan w:val="2"/>
            <w:vAlign w:val="center"/>
          </w:tcPr>
          <w:p w:rsidR="00A67B29" w:rsidRPr="008C2B0F" w:rsidRDefault="00A67B29" w:rsidP="002138B9">
            <w:pPr>
              <w:pStyle w:val="TAL"/>
            </w:pPr>
            <w:r w:rsidRPr="008C2B0F">
              <w:t>see 8.4.21</w:t>
            </w: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lang w:eastAsia="zh-CN"/>
              </w:rPr>
            </w:pPr>
            <w:r w:rsidRPr="008C2B0F">
              <w:rPr>
                <w:lang w:eastAsia="zh-CN"/>
              </w:rPr>
              <w:t>MME-Location-Information</w:t>
            </w:r>
          </w:p>
        </w:tc>
        <w:tc>
          <w:tcPr>
            <w:tcW w:w="2786" w:type="dxa"/>
            <w:gridSpan w:val="2"/>
          </w:tcPr>
          <w:p w:rsidR="00A67B29" w:rsidRPr="008C2B0F" w:rsidRDefault="00A67B29" w:rsidP="002138B9">
            <w:pPr>
              <w:pStyle w:val="TAL"/>
              <w:rPr>
                <w:lang w:eastAsia="zh-CN"/>
              </w:rPr>
            </w:pPr>
            <w:r w:rsidRPr="008C2B0F">
              <w:rPr>
                <w:lang w:eastAsia="zh-CN"/>
              </w:rPr>
              <w:t>3GPP TS 29.272 [14]</w:t>
            </w:r>
          </w:p>
        </w:tc>
        <w:tc>
          <w:tcPr>
            <w:tcW w:w="2628" w:type="dxa"/>
            <w:gridSpan w:val="2"/>
            <w:vAlign w:val="center"/>
          </w:tcPr>
          <w:p w:rsidR="00A67B29" w:rsidRPr="008C2B0F" w:rsidRDefault="00A67B29" w:rsidP="002138B9">
            <w:pPr>
              <w:pStyle w:val="TAL"/>
              <w:rPr>
                <w:lang w:eastAsia="zh-CN"/>
              </w:rPr>
            </w:pPr>
            <w:r w:rsidRPr="008C2B0F">
              <w:t>see 8.4.34</w:t>
            </w: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lang w:val="fr-FR" w:eastAsia="zh-CN"/>
              </w:rPr>
            </w:pPr>
            <w:r w:rsidRPr="008C2B0F">
              <w:rPr>
                <w:lang w:val="fr-FR" w:eastAsia="zh-CN"/>
              </w:rPr>
              <w:t>SGSN-Location-Information</w:t>
            </w:r>
          </w:p>
        </w:tc>
        <w:tc>
          <w:tcPr>
            <w:tcW w:w="2786" w:type="dxa"/>
            <w:gridSpan w:val="2"/>
          </w:tcPr>
          <w:p w:rsidR="00A67B29" w:rsidRPr="008C2B0F" w:rsidRDefault="00A67B29" w:rsidP="002138B9">
            <w:pPr>
              <w:pStyle w:val="TAL"/>
              <w:rPr>
                <w:lang w:val="fr-FR" w:eastAsia="zh-CN"/>
              </w:rPr>
            </w:pPr>
            <w:r w:rsidRPr="008C2B0F">
              <w:rPr>
                <w:lang w:val="fr-FR" w:eastAsia="zh-CN"/>
              </w:rPr>
              <w:t>3GPP TS 29.272 [14]</w:t>
            </w:r>
          </w:p>
        </w:tc>
        <w:tc>
          <w:tcPr>
            <w:tcW w:w="2628" w:type="dxa"/>
            <w:gridSpan w:val="2"/>
            <w:vAlign w:val="center"/>
          </w:tcPr>
          <w:p w:rsidR="00A67B29" w:rsidRPr="008C2B0F" w:rsidRDefault="00A67B29" w:rsidP="002138B9">
            <w:pPr>
              <w:pStyle w:val="TAL"/>
              <w:rPr>
                <w:lang w:val="fr-FR" w:eastAsia="zh-CN"/>
              </w:rPr>
            </w:pPr>
            <w:r w:rsidRPr="008C2B0F">
              <w:t>see 8.4.35</w:t>
            </w: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786" w:type="dxa"/>
            <w:gridSpan w:val="2"/>
          </w:tcPr>
          <w:p w:rsidR="00A67B29" w:rsidRPr="008C2B0F" w:rsidRDefault="00A67B29" w:rsidP="002138B9">
            <w:pPr>
              <w:pStyle w:val="TAL"/>
              <w:rPr>
                <w:lang w:val="fr-FR" w:eastAsia="zh-CN"/>
              </w:rPr>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786" w:type="dxa"/>
            <w:gridSpan w:val="2"/>
          </w:tcPr>
          <w:p w:rsidR="00A67B29" w:rsidRPr="008C2B0F" w:rsidRDefault="00A67B29" w:rsidP="002138B9">
            <w:pPr>
              <w:pStyle w:val="TAL"/>
              <w:rPr>
                <w:lang w:val="fr-FR" w:eastAsia="zh-CN"/>
              </w:rPr>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786" w:type="dxa"/>
            <w:gridSpan w:val="2"/>
          </w:tcPr>
          <w:p w:rsidR="00A67B29" w:rsidRPr="008C2B0F" w:rsidRDefault="00A67B29" w:rsidP="002138B9">
            <w:pPr>
              <w:pStyle w:val="TAL"/>
              <w:rPr>
                <w:lang w:val="fr-FR" w:eastAsia="zh-CN"/>
              </w:rPr>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786" w:type="dxa"/>
            <w:gridSpan w:val="2"/>
          </w:tcPr>
          <w:p w:rsidR="00A67B29" w:rsidRPr="008C2B0F" w:rsidRDefault="00A67B29" w:rsidP="002138B9">
            <w:pPr>
              <w:pStyle w:val="TAL"/>
              <w:rPr>
                <w:lang w:val="fr-FR" w:eastAsia="zh-CN"/>
              </w:rPr>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pPr>
            <w:r w:rsidRPr="008C2B0F">
              <w:t>User-CSG-Information</w:t>
            </w:r>
          </w:p>
        </w:tc>
        <w:tc>
          <w:tcPr>
            <w:tcW w:w="2786" w:type="dxa"/>
            <w:gridSpan w:val="2"/>
          </w:tcPr>
          <w:p w:rsidR="00A67B29" w:rsidRPr="008C2B0F" w:rsidRDefault="00A67B29" w:rsidP="002138B9">
            <w:pPr>
              <w:pStyle w:val="TAL"/>
              <w:rPr>
                <w:lang w:val="fr-FR" w:eastAsia="zh-CN"/>
              </w:rPr>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786" w:type="dxa"/>
            <w:gridSpan w:val="2"/>
          </w:tcPr>
          <w:p w:rsidR="00A67B29" w:rsidRPr="008C2B0F" w:rsidRDefault="00A67B29" w:rsidP="002138B9">
            <w:pPr>
              <w:pStyle w:val="TAL"/>
              <w:rPr>
                <w:lang w:val="fr-FR" w:eastAsia="zh-CN"/>
              </w:rPr>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lang w:val="fr-FR" w:eastAsia="zh-CN"/>
              </w:rPr>
            </w:pPr>
            <w:r w:rsidRPr="008C2B0F">
              <w:rPr>
                <w:rFonts w:hint="eastAsia"/>
                <w:lang w:eastAsia="zh-CN"/>
              </w:rPr>
              <w:t>Service-Area-Identity</w:t>
            </w:r>
          </w:p>
        </w:tc>
        <w:tc>
          <w:tcPr>
            <w:tcW w:w="2786" w:type="dxa"/>
            <w:gridSpan w:val="2"/>
          </w:tcPr>
          <w:p w:rsidR="00A67B29" w:rsidRPr="008C2B0F" w:rsidRDefault="00A67B29" w:rsidP="002138B9">
            <w:pPr>
              <w:pStyle w:val="TAL"/>
              <w:rPr>
                <w:lang w:val="fr-FR" w:eastAsia="zh-CN"/>
              </w:rPr>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786" w:type="dxa"/>
            <w:gridSpan w:val="2"/>
          </w:tcPr>
          <w:p w:rsidR="00A67B29" w:rsidRPr="008C2B0F" w:rsidRDefault="00A67B29" w:rsidP="002138B9">
            <w:pPr>
              <w:pStyle w:val="TAL"/>
              <w:rPr>
                <w:lang w:val="fr-FR" w:eastAsia="zh-CN"/>
              </w:rPr>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lang w:eastAsia="zh-CN"/>
              </w:rPr>
            </w:pPr>
            <w:r w:rsidRPr="008C2B0F">
              <w:t>eNodeB-ID</w:t>
            </w:r>
          </w:p>
        </w:tc>
        <w:tc>
          <w:tcPr>
            <w:tcW w:w="2786" w:type="dxa"/>
            <w:gridSpan w:val="2"/>
          </w:tcPr>
          <w:p w:rsidR="00A67B29" w:rsidRPr="008C2B0F" w:rsidRDefault="00A67B29" w:rsidP="002138B9">
            <w:pPr>
              <w:pStyle w:val="TAL"/>
              <w:rPr>
                <w:lang w:val="fr-FR" w:eastAsia="zh-CN"/>
              </w:rPr>
            </w:pPr>
            <w:r w:rsidRPr="008C2B0F">
              <w:t>3GPP TS 29.217 [17]</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lang w:val="fr-FR" w:eastAsia="zh-CN"/>
              </w:rPr>
            </w:pPr>
            <w:r w:rsidRPr="008C2B0F">
              <w:rPr>
                <w:lang w:val="fr-FR" w:eastAsia="zh-CN"/>
              </w:rPr>
              <w:t>Day-Of-Week-Mask</w:t>
            </w:r>
          </w:p>
        </w:tc>
        <w:tc>
          <w:tcPr>
            <w:tcW w:w="2786" w:type="dxa"/>
            <w:gridSpan w:val="2"/>
          </w:tcPr>
          <w:p w:rsidR="00A67B29" w:rsidRPr="008C2B0F" w:rsidRDefault="00A67B29" w:rsidP="002138B9">
            <w:pPr>
              <w:pStyle w:val="TAL"/>
              <w:rPr>
                <w:lang w:val="fr-FR" w:eastAsia="zh-CN"/>
              </w:rPr>
            </w:pPr>
            <w:r w:rsidRPr="008C2B0F">
              <w:t>IETF RFC 5777 [18]</w:t>
            </w:r>
          </w:p>
        </w:tc>
        <w:tc>
          <w:tcPr>
            <w:tcW w:w="2628" w:type="dxa"/>
            <w:gridSpan w:val="2"/>
            <w:vAlign w:val="center"/>
          </w:tcPr>
          <w:p w:rsidR="00A67B29" w:rsidRPr="008C2B0F" w:rsidRDefault="00A67B29" w:rsidP="002138B9">
            <w:pPr>
              <w:pStyle w:val="TAL"/>
              <w:rPr>
                <w:lang w:val="fr-FR" w:eastAsia="zh-CN"/>
              </w:rPr>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lang w:val="fr-FR" w:eastAsia="zh-CN"/>
              </w:rPr>
            </w:pPr>
            <w:r w:rsidRPr="008C2B0F">
              <w:rPr>
                <w:lang w:val="fr-FR" w:eastAsia="zh-CN"/>
              </w:rPr>
              <w:t>Time-Of-Day-Start</w:t>
            </w:r>
          </w:p>
        </w:tc>
        <w:tc>
          <w:tcPr>
            <w:tcW w:w="2786" w:type="dxa"/>
            <w:gridSpan w:val="2"/>
          </w:tcPr>
          <w:p w:rsidR="00A67B29" w:rsidRPr="008C2B0F" w:rsidRDefault="00A67B29" w:rsidP="002138B9">
            <w:pPr>
              <w:pStyle w:val="TAL"/>
              <w:rPr>
                <w:lang w:val="fr-FR" w:eastAsia="zh-CN"/>
              </w:rPr>
            </w:pPr>
            <w:r w:rsidRPr="008C2B0F">
              <w:rPr>
                <w:lang w:val="fr-FR" w:eastAsia="zh-CN"/>
              </w:rPr>
              <w:t>IETF RFC 5777 [18]</w:t>
            </w:r>
          </w:p>
        </w:tc>
        <w:tc>
          <w:tcPr>
            <w:tcW w:w="2628" w:type="dxa"/>
            <w:gridSpan w:val="2"/>
            <w:vAlign w:val="center"/>
          </w:tcPr>
          <w:p w:rsidR="00A67B29" w:rsidRPr="008C2B0F" w:rsidRDefault="00A67B29" w:rsidP="002138B9">
            <w:pPr>
              <w:pStyle w:val="TAL"/>
              <w:rPr>
                <w:lang w:val="fr-FR" w:eastAsia="zh-CN"/>
              </w:rPr>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lang w:val="fr-FR" w:eastAsia="zh-CN"/>
              </w:rPr>
            </w:pPr>
            <w:r w:rsidRPr="008C2B0F">
              <w:rPr>
                <w:lang w:val="fr-FR" w:eastAsia="zh-CN"/>
              </w:rPr>
              <w:t>Time-Of-Day-End</w:t>
            </w:r>
          </w:p>
        </w:tc>
        <w:tc>
          <w:tcPr>
            <w:tcW w:w="2786" w:type="dxa"/>
            <w:gridSpan w:val="2"/>
          </w:tcPr>
          <w:p w:rsidR="00A67B29" w:rsidRPr="008C2B0F" w:rsidRDefault="00A67B29" w:rsidP="002138B9">
            <w:pPr>
              <w:pStyle w:val="TAL"/>
              <w:rPr>
                <w:lang w:val="fr-FR" w:eastAsia="zh-CN"/>
              </w:rPr>
            </w:pPr>
            <w:r w:rsidRPr="008C2B0F">
              <w:rPr>
                <w:lang w:val="fr-FR" w:eastAsia="zh-CN"/>
              </w:rPr>
              <w:t>IETF RFC 5777 [18]</w:t>
            </w:r>
          </w:p>
        </w:tc>
        <w:tc>
          <w:tcPr>
            <w:tcW w:w="2628" w:type="dxa"/>
            <w:gridSpan w:val="2"/>
            <w:vAlign w:val="center"/>
          </w:tcPr>
          <w:p w:rsidR="00A67B29" w:rsidRPr="008C2B0F" w:rsidRDefault="00A67B29" w:rsidP="002138B9">
            <w:pPr>
              <w:pStyle w:val="TAL"/>
              <w:rPr>
                <w:lang w:val="fr-FR" w:eastAsia="zh-CN"/>
              </w:rPr>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rPr>
                <w:lang w:eastAsia="zh-CN"/>
              </w:rPr>
            </w:pPr>
            <w:r w:rsidRPr="008C2B0F">
              <w:t>DRMP</w:t>
            </w:r>
          </w:p>
        </w:tc>
        <w:tc>
          <w:tcPr>
            <w:tcW w:w="2786" w:type="dxa"/>
            <w:gridSpan w:val="2"/>
          </w:tcPr>
          <w:p w:rsidR="00A67B29" w:rsidRPr="008C2B0F" w:rsidRDefault="00A67B29" w:rsidP="002138B9">
            <w:pPr>
              <w:pStyle w:val="TAL"/>
              <w:rPr>
                <w:lang w:eastAsia="zh-CN"/>
              </w:rPr>
            </w:pPr>
            <w:r w:rsidRPr="008C2B0F">
              <w:rPr>
                <w:lang w:eastAsia="zh-CN"/>
              </w:rPr>
              <w:t xml:space="preserve">IETF </w:t>
            </w:r>
            <w:r w:rsidRPr="008C2B0F">
              <w:t>RFC 7944</w:t>
            </w:r>
            <w:r w:rsidRPr="008C2B0F">
              <w:rPr>
                <w:lang w:eastAsia="zh-CN"/>
              </w:rPr>
              <w:t xml:space="preserve"> [20]</w:t>
            </w:r>
          </w:p>
        </w:tc>
        <w:tc>
          <w:tcPr>
            <w:tcW w:w="2628" w:type="dxa"/>
            <w:gridSpan w:val="2"/>
          </w:tcPr>
          <w:p w:rsidR="00A67B29" w:rsidRPr="008C2B0F" w:rsidRDefault="00A67B29" w:rsidP="002138B9">
            <w:pPr>
              <w:pStyle w:val="TAL"/>
              <w:rPr>
                <w:lang w:eastAsia="zh-CN"/>
              </w:rPr>
            </w:pPr>
            <w:r w:rsidRPr="008C2B0F">
              <w:t>see 8.4.46</w:t>
            </w:r>
          </w:p>
        </w:tc>
        <w:tc>
          <w:tcPr>
            <w:tcW w:w="579" w:type="dxa"/>
          </w:tcPr>
          <w:p w:rsidR="00A67B29" w:rsidRPr="008C2B0F" w:rsidRDefault="00A67B29" w:rsidP="002138B9">
            <w:pPr>
              <w:pStyle w:val="TAL"/>
            </w:pPr>
            <w:r w:rsidRPr="008C2B0F">
              <w:t>Must not set</w:t>
            </w: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Service-Selection</w:t>
            </w:r>
          </w:p>
        </w:tc>
        <w:tc>
          <w:tcPr>
            <w:tcW w:w="2786" w:type="dxa"/>
            <w:gridSpan w:val="2"/>
            <w:vAlign w:val="center"/>
          </w:tcPr>
          <w:p w:rsidR="00A67B29" w:rsidRPr="008C2B0F" w:rsidRDefault="00A67B29" w:rsidP="002138B9">
            <w:pPr>
              <w:pStyle w:val="TAL"/>
              <w:rPr>
                <w:lang w:eastAsia="zh-CN"/>
              </w:rPr>
            </w:pPr>
            <w:r w:rsidRPr="008C2B0F">
              <w:t>IETF RFC 5778</w:t>
            </w:r>
            <w:r w:rsidRPr="008C2B0F" w:rsidDel="00AA75CC">
              <w:t xml:space="preserve"> </w:t>
            </w:r>
            <w:r w:rsidRPr="008C2B0F">
              <w:t>[21]</w:t>
            </w:r>
          </w:p>
        </w:tc>
        <w:tc>
          <w:tcPr>
            <w:tcW w:w="2628" w:type="dxa"/>
            <w:gridSpan w:val="2"/>
            <w:vAlign w:val="center"/>
          </w:tcPr>
          <w:p w:rsidR="00A67B29" w:rsidRPr="008C2B0F" w:rsidRDefault="00A67B29" w:rsidP="002138B9">
            <w:pPr>
              <w:pStyle w:val="TAL"/>
            </w:pPr>
            <w:r w:rsidRPr="008C2B0F">
              <w:t xml:space="preserve">See </w:t>
            </w:r>
            <w:r w:rsidRPr="008C2B0F">
              <w:rPr>
                <w:lang w:val="fr-FR" w:eastAsia="zh-CN"/>
              </w:rPr>
              <w:t>8.4.49</w:t>
            </w: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Load</w:t>
            </w:r>
          </w:p>
        </w:tc>
        <w:tc>
          <w:tcPr>
            <w:tcW w:w="2786" w:type="dxa"/>
            <w:gridSpan w:val="2"/>
            <w:vAlign w:val="center"/>
          </w:tcPr>
          <w:p w:rsidR="00A67B29" w:rsidRPr="008C2B0F" w:rsidRDefault="00A67B29" w:rsidP="002138B9">
            <w:pPr>
              <w:pStyle w:val="TAL"/>
            </w:pPr>
            <w:r w:rsidRPr="008C2B0F">
              <w:t>IETF draft-ietf-dime-load-03 [22]</w:t>
            </w:r>
          </w:p>
        </w:tc>
        <w:tc>
          <w:tcPr>
            <w:tcW w:w="2628" w:type="dxa"/>
            <w:gridSpan w:val="2"/>
            <w:vAlign w:val="center"/>
          </w:tcPr>
          <w:p w:rsidR="00A67B29" w:rsidRPr="008C2B0F" w:rsidRDefault="00A67B29" w:rsidP="002138B9">
            <w:pPr>
              <w:pStyle w:val="TAL"/>
            </w:pPr>
            <w:r w:rsidRPr="008C2B0F">
              <w:t>See 6.4.20</w:t>
            </w:r>
          </w:p>
        </w:tc>
        <w:tc>
          <w:tcPr>
            <w:tcW w:w="579" w:type="dxa"/>
          </w:tcPr>
          <w:p w:rsidR="00A67B29" w:rsidRPr="008C2B0F" w:rsidRDefault="00A67B29" w:rsidP="002138B9">
            <w:pPr>
              <w:pStyle w:val="TAL"/>
            </w:pPr>
            <w:r w:rsidRPr="008C2B0F">
              <w:t>Must not set</w:t>
            </w:r>
          </w:p>
        </w:tc>
      </w:tr>
      <w:tr w:rsidR="00A67B29" w:rsidRPr="008C2B0F" w:rsidTr="00A67B29">
        <w:tblPrEx>
          <w:tblLook w:val="04A0" w:firstRow="1" w:lastRow="0" w:firstColumn="1" w:lastColumn="0" w:noHBand="0" w:noVBand="1"/>
        </w:tblPrEx>
        <w:trPr>
          <w:gridBefore w:val="1"/>
          <w:wBefore w:w="608" w:type="dxa"/>
          <w:cantSplit/>
          <w:jc w:val="center"/>
        </w:trPr>
        <w:tc>
          <w:tcPr>
            <w:tcW w:w="2191" w:type="dxa"/>
            <w:gridSpan w:val="2"/>
            <w:tcBorders>
              <w:top w:val="single" w:sz="4" w:space="0" w:color="auto"/>
              <w:left w:val="single" w:sz="4" w:space="0" w:color="auto"/>
              <w:bottom w:val="single" w:sz="4" w:space="0" w:color="auto"/>
              <w:right w:val="single" w:sz="4" w:space="0" w:color="auto"/>
            </w:tcBorders>
            <w:vAlign w:val="center"/>
          </w:tcPr>
          <w:p w:rsidR="00A67B29" w:rsidRPr="008C2B0F" w:rsidRDefault="00A67B29" w:rsidP="002138B9">
            <w:pPr>
              <w:pStyle w:val="TAL"/>
            </w:pPr>
            <w:r w:rsidRPr="008C2B0F">
              <w:t xml:space="preserve">DL-Buffering-Suggested-Packet-Count </w:t>
            </w:r>
          </w:p>
        </w:tc>
        <w:tc>
          <w:tcPr>
            <w:tcW w:w="2786" w:type="dxa"/>
            <w:gridSpan w:val="2"/>
            <w:tcBorders>
              <w:top w:val="single" w:sz="4" w:space="0" w:color="auto"/>
              <w:left w:val="single" w:sz="4" w:space="0" w:color="auto"/>
              <w:bottom w:val="single" w:sz="4" w:space="0" w:color="auto"/>
              <w:right w:val="single" w:sz="4" w:space="0" w:color="auto"/>
            </w:tcBorders>
            <w:vAlign w:val="center"/>
          </w:tcPr>
          <w:p w:rsidR="00A67B29" w:rsidRPr="008C2B0F" w:rsidRDefault="00A67B29" w:rsidP="002138B9">
            <w:pPr>
              <w:pStyle w:val="TAL"/>
            </w:pPr>
            <w:r w:rsidRPr="008C2B0F">
              <w:rPr>
                <w:lang w:val="fr-FR" w:eastAsia="zh-CN"/>
              </w:rPr>
              <w:t>3GPP TS 29.272 [14]</w:t>
            </w:r>
          </w:p>
        </w:tc>
        <w:tc>
          <w:tcPr>
            <w:tcW w:w="2628" w:type="dxa"/>
            <w:gridSpan w:val="3"/>
            <w:tcBorders>
              <w:top w:val="single" w:sz="4" w:space="0" w:color="auto"/>
              <w:left w:val="single" w:sz="4" w:space="0" w:color="auto"/>
              <w:bottom w:val="single" w:sz="4" w:space="0" w:color="auto"/>
              <w:right w:val="single" w:sz="4" w:space="0" w:color="auto"/>
            </w:tcBorders>
            <w:vAlign w:val="center"/>
          </w:tcPr>
          <w:p w:rsidR="00A67B29" w:rsidRPr="008C2B0F" w:rsidRDefault="00A67B29" w:rsidP="002138B9">
            <w:pPr>
              <w:pStyle w:val="TAL"/>
            </w:pPr>
          </w:p>
        </w:tc>
        <w:tc>
          <w:tcPr>
            <w:tcW w:w="579" w:type="dxa"/>
            <w:tcBorders>
              <w:top w:val="single" w:sz="4" w:space="0" w:color="auto"/>
              <w:left w:val="single" w:sz="4" w:space="0" w:color="auto"/>
              <w:bottom w:val="single" w:sz="4" w:space="0" w:color="auto"/>
              <w:right w:val="single" w:sz="4" w:space="0" w:color="auto"/>
            </w:tcBorders>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rPr>
                <w:lang w:val="de-DE" w:eastAsia="zh-CN"/>
              </w:rPr>
              <w:t>Extended-</w:t>
            </w:r>
            <w:r w:rsidRPr="008C2B0F">
              <w:rPr>
                <w:rFonts w:hint="eastAsia"/>
                <w:lang w:eastAsia="zh-CN"/>
              </w:rPr>
              <w:t>eNodeB-ID</w:t>
            </w:r>
          </w:p>
        </w:tc>
        <w:tc>
          <w:tcPr>
            <w:tcW w:w="2786" w:type="dxa"/>
            <w:gridSpan w:val="2"/>
            <w:vAlign w:val="center"/>
          </w:tcPr>
          <w:p w:rsidR="00A67B29" w:rsidRPr="008C2B0F" w:rsidRDefault="00A67B29" w:rsidP="002138B9">
            <w:pPr>
              <w:pStyle w:val="TAL"/>
            </w:pPr>
            <w:r w:rsidRPr="008C2B0F">
              <w:rPr>
                <w:rFonts w:hint="eastAsia"/>
                <w:lang w:eastAsia="zh-CN"/>
              </w:rPr>
              <w:t>3GPP TS</w:t>
            </w:r>
            <w:r w:rsidRPr="008C2B0F">
              <w:rPr>
                <w:lang w:eastAsia="zh-CN"/>
              </w:rPr>
              <w:t xml:space="preserve"> </w:t>
            </w:r>
            <w:r w:rsidRPr="008C2B0F">
              <w:rPr>
                <w:rFonts w:hint="eastAsia"/>
                <w:lang w:eastAsia="zh-CN"/>
              </w:rPr>
              <w:t>29.217 [</w:t>
            </w:r>
            <w:r w:rsidRPr="008C2B0F">
              <w:rPr>
                <w:lang w:val="de-DE" w:eastAsia="zh-CN"/>
              </w:rPr>
              <w:t>17</w:t>
            </w:r>
            <w:r w:rsidRPr="008C2B0F">
              <w:rPr>
                <w:rFonts w:hint="eastAsia"/>
                <w:lang w:eastAsia="zh-CN"/>
              </w:rPr>
              <w:t>]</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r w:rsidRPr="008C2B0F">
              <w:t>Must not set</w:t>
            </w: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Maximum-UE-Availability-Time</w:t>
            </w:r>
          </w:p>
        </w:tc>
        <w:tc>
          <w:tcPr>
            <w:tcW w:w="2786" w:type="dxa"/>
            <w:gridSpan w:val="2"/>
            <w:vAlign w:val="center"/>
          </w:tcPr>
          <w:p w:rsidR="00A67B29" w:rsidRPr="008C2B0F" w:rsidRDefault="00A67B29" w:rsidP="002138B9">
            <w:pPr>
              <w:pStyle w:val="TAL"/>
            </w:pPr>
            <w:r w:rsidRPr="008C2B0F">
              <w:t>3GPP TS 29.338 [12]</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rPr>
                <w:lang w:val="en-US"/>
              </w:rPr>
              <w:t>Idle-Status-Indication</w:t>
            </w:r>
          </w:p>
        </w:tc>
        <w:tc>
          <w:tcPr>
            <w:tcW w:w="2786" w:type="dxa"/>
            <w:gridSpan w:val="2"/>
            <w:vAlign w:val="center"/>
          </w:tcPr>
          <w:p w:rsidR="00A67B29" w:rsidRPr="008C2B0F" w:rsidRDefault="00A67B29" w:rsidP="002138B9">
            <w:pPr>
              <w:pStyle w:val="TAL"/>
            </w:pPr>
            <w:r w:rsidRPr="008C2B0F">
              <w:t>3GPP TS 29.128 [24]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r w:rsidRPr="008C2B0F">
              <w:t>Must not set</w:t>
            </w: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rPr>
                <w:lang w:val="en-US"/>
              </w:rPr>
            </w:pPr>
            <w:r w:rsidRPr="008C2B0F">
              <w:rPr>
                <w:rFonts w:hint="eastAsia"/>
                <w:lang w:eastAsia="zh-CN"/>
              </w:rPr>
              <w:t>Active-Time</w:t>
            </w:r>
          </w:p>
        </w:tc>
        <w:tc>
          <w:tcPr>
            <w:tcW w:w="2786" w:type="dxa"/>
            <w:gridSpan w:val="2"/>
            <w:vAlign w:val="center"/>
          </w:tcPr>
          <w:p w:rsidR="00A67B29" w:rsidRPr="008C2B0F" w:rsidRDefault="00A67B29" w:rsidP="002138B9">
            <w:pPr>
              <w:pStyle w:val="TAL"/>
            </w:pPr>
            <w:r w:rsidRPr="008C2B0F">
              <w:t>3GPP TS 29.128 [24]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r w:rsidRPr="008C2B0F">
              <w:t>Must not set</w:t>
            </w: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rPr>
                <w:lang w:eastAsia="zh-CN"/>
              </w:rPr>
            </w:pPr>
            <w:r w:rsidRPr="008C2B0F">
              <w:rPr>
                <w:lang w:eastAsia="zh-CN"/>
              </w:rPr>
              <w:t>DL-Buffering-Suggested-Packet-Count</w:t>
            </w:r>
          </w:p>
        </w:tc>
        <w:tc>
          <w:tcPr>
            <w:tcW w:w="2786" w:type="dxa"/>
            <w:gridSpan w:val="2"/>
            <w:vAlign w:val="center"/>
          </w:tcPr>
          <w:p w:rsidR="00A67B29" w:rsidRPr="008C2B0F" w:rsidRDefault="00A67B29" w:rsidP="002138B9">
            <w:pPr>
              <w:pStyle w:val="TAL"/>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r w:rsidRPr="008C2B0F">
              <w:t>Must not set</w:t>
            </w: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rPr>
                <w:lang w:eastAsia="zh-CN"/>
              </w:rPr>
            </w:pPr>
            <w:r w:rsidRPr="008C2B0F">
              <w:t>Subscribed-Periodic-RAU-TAU-Timer</w:t>
            </w:r>
          </w:p>
        </w:tc>
        <w:tc>
          <w:tcPr>
            <w:tcW w:w="2786" w:type="dxa"/>
            <w:gridSpan w:val="2"/>
            <w:vAlign w:val="center"/>
          </w:tcPr>
          <w:p w:rsidR="00A67B29" w:rsidRPr="008C2B0F" w:rsidRDefault="00A67B29" w:rsidP="002138B9">
            <w:pPr>
              <w:pStyle w:val="TAL"/>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r w:rsidRPr="008C2B0F">
              <w:t>Must not set</w:t>
            </w: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IMSI-Group-Id</w:t>
            </w:r>
          </w:p>
        </w:tc>
        <w:tc>
          <w:tcPr>
            <w:tcW w:w="2786" w:type="dxa"/>
            <w:gridSpan w:val="2"/>
            <w:vAlign w:val="center"/>
          </w:tcPr>
          <w:p w:rsidR="00A67B29" w:rsidRPr="008C2B0F" w:rsidRDefault="00A67B29" w:rsidP="002138B9">
            <w:pPr>
              <w:pStyle w:val="TAL"/>
              <w:rPr>
                <w:lang w:val="fr-FR" w:eastAsia="zh-CN"/>
              </w:rPr>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r w:rsidRPr="008C2B0F">
              <w:t>Must not set</w:t>
            </w: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2786" w:type="dxa"/>
            <w:gridSpan w:val="2"/>
            <w:vAlign w:val="center"/>
          </w:tcPr>
          <w:p w:rsidR="00A67B29" w:rsidRPr="008C2B0F" w:rsidRDefault="00A67B29" w:rsidP="002138B9">
            <w:pPr>
              <w:pStyle w:val="TAL"/>
              <w:rPr>
                <w:lang w:val="fr-FR" w:eastAsia="zh-CN"/>
              </w:rPr>
            </w:pPr>
            <w:r w:rsidRPr="008C2B0F">
              <w:t>3GPP TS 29.154 [25]</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r w:rsidRPr="008C2B0F">
              <w:t>Must not set</w:t>
            </w: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rPr>
                <w:lang w:eastAsia="zh-CN"/>
              </w:rPr>
            </w:pPr>
            <w:r>
              <w:rPr>
                <w:lang w:eastAsia="zh-CN"/>
              </w:rPr>
              <w:t>Terminal-Information</w:t>
            </w:r>
          </w:p>
        </w:tc>
        <w:tc>
          <w:tcPr>
            <w:tcW w:w="2786" w:type="dxa"/>
            <w:gridSpan w:val="2"/>
            <w:vAlign w:val="center"/>
          </w:tcPr>
          <w:p w:rsidR="00A67B29" w:rsidRPr="008C2B0F" w:rsidRDefault="00A67B29" w:rsidP="002138B9">
            <w:pPr>
              <w:pStyle w:val="TAL"/>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r w:rsidRPr="008C2B0F">
              <w:t>Must not set</w:t>
            </w:r>
          </w:p>
        </w:tc>
      </w:tr>
    </w:tbl>
    <w:p w:rsidR="00A67B29" w:rsidRPr="008C2B0F" w:rsidRDefault="00A67B29" w:rsidP="00A67B29">
      <w:pPr>
        <w:rPr>
          <w:noProof/>
        </w:rPr>
      </w:pPr>
    </w:p>
    <w:p w:rsidR="00A67B29" w:rsidRDefault="00A67B29" w:rsidP="00A67B29">
      <w:pPr>
        <w:rPr>
          <w:lang w:val="en-US"/>
        </w:rPr>
      </w:pPr>
    </w:p>
    <w:bookmarkEnd w:id="3"/>
    <w:p w:rsidR="00404202" w:rsidRPr="006B5418" w:rsidRDefault="00404202" w:rsidP="004042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404202" w:rsidRPr="008C2B0F" w:rsidRDefault="00404202" w:rsidP="00404202">
      <w:pPr>
        <w:pStyle w:val="Heading3"/>
        <w:shd w:val="clear" w:color="auto" w:fill="FFFFFF" w:themeFill="background1"/>
      </w:pPr>
      <w:bookmarkStart w:id="39" w:name="_Toc2696007"/>
      <w:r w:rsidRPr="008C2B0F">
        <w:rPr>
          <w:lang w:val="sv-SE"/>
        </w:rPr>
        <w:t>8</w:t>
      </w:r>
      <w:r w:rsidRPr="008C2B0F">
        <w:t>.4.</w:t>
      </w:r>
      <w:r w:rsidRPr="008C2B0F">
        <w:rPr>
          <w:lang w:val="sv-SE"/>
        </w:rPr>
        <w:t>26</w:t>
      </w:r>
      <w:r w:rsidRPr="008C2B0F">
        <w:tab/>
        <w:t>Communication-Pattern</w:t>
      </w:r>
      <w:r w:rsidRPr="008C2B0F">
        <w:rPr>
          <w:lang w:val="de-DE"/>
        </w:rPr>
        <w:t>-Set</w:t>
      </w:r>
      <w:bookmarkEnd w:id="39"/>
    </w:p>
    <w:p w:rsidR="00404202" w:rsidRPr="008C2B0F" w:rsidRDefault="00404202" w:rsidP="00404202">
      <w:pPr>
        <w:shd w:val="clear" w:color="auto" w:fill="FFFFFF" w:themeFill="background1"/>
      </w:pPr>
      <w:r w:rsidRPr="008C2B0F">
        <w:t>The Communication-Pattern-Set AVP is of type Grouped, and it shall contain a set of Communication-Pattern.</w:t>
      </w:r>
    </w:p>
    <w:p w:rsidR="00404202" w:rsidRPr="008C2B0F" w:rsidRDefault="00404202" w:rsidP="00404202">
      <w:pPr>
        <w:shd w:val="clear" w:color="auto" w:fill="FFFFFF" w:themeFill="background1"/>
      </w:pPr>
      <w:r w:rsidRPr="008C2B0F">
        <w:t>AVP format</w:t>
      </w:r>
    </w:p>
    <w:p w:rsidR="00404202" w:rsidRPr="008C2B0F" w:rsidRDefault="00404202" w:rsidP="00404202">
      <w:pPr>
        <w:shd w:val="clear" w:color="auto" w:fill="FFFFFF" w:themeFill="background1"/>
        <w:ind w:left="568"/>
      </w:pPr>
      <w:r w:rsidRPr="008C2B0F">
        <w:t>Communication-Pattern</w:t>
      </w:r>
      <w:r w:rsidRPr="008C2B0F">
        <w:rPr>
          <w:lang w:val="de-DE"/>
        </w:rPr>
        <w:t xml:space="preserve">-Set </w:t>
      </w:r>
      <w:r w:rsidRPr="008C2B0F">
        <w:t xml:space="preserve">::= &lt;AVP header: </w:t>
      </w:r>
      <w:r w:rsidRPr="008C2B0F">
        <w:rPr>
          <w:noProof/>
        </w:rPr>
        <w:t>3114</w:t>
      </w:r>
      <w:r w:rsidRPr="008C2B0F">
        <w:t xml:space="preserve"> 10415&gt;</w:t>
      </w:r>
    </w:p>
    <w:p w:rsidR="00404202" w:rsidRPr="008C2B0F" w:rsidRDefault="00404202" w:rsidP="00404202">
      <w:pPr>
        <w:shd w:val="clear" w:color="auto" w:fill="FFFFFF" w:themeFill="background1"/>
        <w:ind w:left="3408" w:firstLine="284"/>
        <w:rPr>
          <w:lang w:val="en-US"/>
        </w:rPr>
      </w:pPr>
      <w:r w:rsidRPr="008C2B0F">
        <w:rPr>
          <w:lang w:val="en-US"/>
        </w:rPr>
        <w:t>[ Periodic-Communication-Indicator ]</w:t>
      </w:r>
    </w:p>
    <w:p w:rsidR="00404202" w:rsidRPr="008C2B0F" w:rsidRDefault="00404202" w:rsidP="00404202">
      <w:pPr>
        <w:shd w:val="clear" w:color="auto" w:fill="FFFFFF" w:themeFill="background1"/>
        <w:ind w:left="3408" w:firstLine="284"/>
        <w:rPr>
          <w:lang w:val="en-US"/>
        </w:rPr>
      </w:pPr>
      <w:r w:rsidRPr="008C2B0F">
        <w:rPr>
          <w:lang w:val="en-US"/>
        </w:rPr>
        <w:t>[ Communication-Duration-Time ]</w:t>
      </w:r>
    </w:p>
    <w:p w:rsidR="00404202" w:rsidRPr="008C2B0F" w:rsidRDefault="00404202" w:rsidP="00404202">
      <w:pPr>
        <w:shd w:val="clear" w:color="auto" w:fill="FFFFFF" w:themeFill="background1"/>
        <w:ind w:left="3408" w:firstLine="284"/>
        <w:rPr>
          <w:lang w:val="en-US"/>
        </w:rPr>
      </w:pPr>
      <w:r w:rsidRPr="008C2B0F">
        <w:rPr>
          <w:lang w:val="en-US"/>
        </w:rPr>
        <w:t>[ Periodic-Time ]</w:t>
      </w:r>
    </w:p>
    <w:p w:rsidR="00404202" w:rsidRPr="008C2B0F" w:rsidRDefault="00404202" w:rsidP="00404202">
      <w:pPr>
        <w:shd w:val="clear" w:color="auto" w:fill="FFFFFF" w:themeFill="background1"/>
        <w:ind w:left="3408" w:firstLine="284"/>
        <w:rPr>
          <w:lang w:val="en-US"/>
        </w:rPr>
      </w:pPr>
      <w:r w:rsidRPr="008C2B0F">
        <w:rPr>
          <w:lang w:val="en-US"/>
        </w:rPr>
        <w:t>*[ Scheduled-Communication-Time ]</w:t>
      </w:r>
    </w:p>
    <w:p w:rsidR="00404202" w:rsidRPr="008C2B0F" w:rsidRDefault="00404202" w:rsidP="00404202">
      <w:pPr>
        <w:shd w:val="clear" w:color="auto" w:fill="FFFFFF" w:themeFill="background1"/>
        <w:ind w:left="3408" w:firstLine="284"/>
        <w:rPr>
          <w:lang w:val="en-US"/>
        </w:rPr>
      </w:pPr>
      <w:r w:rsidRPr="008C2B0F">
        <w:rPr>
          <w:lang w:val="en-US"/>
        </w:rPr>
        <w:t>[ Stationary-Indication ]</w:t>
      </w:r>
    </w:p>
    <w:p w:rsidR="00404202" w:rsidRDefault="00404202" w:rsidP="00404202">
      <w:pPr>
        <w:shd w:val="clear" w:color="auto" w:fill="FFFFFF" w:themeFill="background1"/>
        <w:ind w:left="3408" w:firstLine="284"/>
        <w:rPr>
          <w:ins w:id="40" w:author="Huawei-P2" w:date="2019-07-26T09:55:00Z"/>
          <w:lang w:val="en-US"/>
        </w:rPr>
      </w:pPr>
      <w:r w:rsidRPr="008C2B0F">
        <w:rPr>
          <w:lang w:val="en-US"/>
        </w:rPr>
        <w:t>[ Reference-ID-Validity-Time ]</w:t>
      </w:r>
    </w:p>
    <w:p w:rsidR="00A67B29" w:rsidRPr="008C2B0F" w:rsidRDefault="00A67B29" w:rsidP="00A67B29">
      <w:pPr>
        <w:shd w:val="clear" w:color="auto" w:fill="FFFFFF" w:themeFill="background1"/>
        <w:ind w:left="3408" w:firstLine="284"/>
        <w:rPr>
          <w:ins w:id="41" w:author="Huawei-P2" w:date="2019-07-26T09:55:00Z"/>
          <w:lang w:val="en-US"/>
        </w:rPr>
      </w:pPr>
      <w:ins w:id="42" w:author="Huawei-P2" w:date="2019-07-26T09:55:00Z">
        <w:r w:rsidRPr="008C2B0F">
          <w:rPr>
            <w:lang w:val="en-US"/>
          </w:rPr>
          <w:t>[</w:t>
        </w:r>
        <w:r>
          <w:rPr>
            <w:lang w:val="en-US"/>
          </w:rPr>
          <w:t xml:space="preserve"> </w:t>
        </w:r>
        <w:r>
          <w:t>Battery</w:t>
        </w:r>
        <w:r w:rsidRPr="008C2B0F">
          <w:t>-Indicator</w:t>
        </w:r>
        <w:r w:rsidRPr="008C2B0F">
          <w:rPr>
            <w:lang w:val="en-US"/>
          </w:rPr>
          <w:t xml:space="preserve"> ]</w:t>
        </w:r>
      </w:ins>
    </w:p>
    <w:p w:rsidR="00A67B29" w:rsidRPr="008C2B0F" w:rsidRDefault="00A67B29" w:rsidP="00A67B29">
      <w:pPr>
        <w:shd w:val="clear" w:color="auto" w:fill="FFFFFF" w:themeFill="background1"/>
        <w:ind w:left="3408" w:firstLine="284"/>
        <w:rPr>
          <w:lang w:val="en-US"/>
        </w:rPr>
      </w:pPr>
      <w:ins w:id="43" w:author="Huawei-P2" w:date="2019-07-26T09:55:00Z">
        <w:r w:rsidRPr="008C2B0F">
          <w:rPr>
            <w:lang w:val="en-US"/>
          </w:rPr>
          <w:t>[</w:t>
        </w:r>
        <w:r>
          <w:rPr>
            <w:lang w:val="en-US"/>
          </w:rPr>
          <w:t xml:space="preserve"> </w:t>
        </w:r>
        <w:r>
          <w:t>Traffic-Profile</w:t>
        </w:r>
        <w:r w:rsidRPr="008C2B0F">
          <w:rPr>
            <w:lang w:val="en-US"/>
          </w:rPr>
          <w:t xml:space="preserve"> ]</w:t>
        </w:r>
      </w:ins>
    </w:p>
    <w:p w:rsidR="00404202" w:rsidRPr="008C2B0F" w:rsidRDefault="00404202" w:rsidP="00404202">
      <w:pPr>
        <w:shd w:val="clear" w:color="auto" w:fill="FFFFFF" w:themeFill="background1"/>
        <w:ind w:left="3408" w:firstLine="284"/>
        <w:rPr>
          <w:lang w:val="en-US"/>
        </w:rPr>
      </w:pPr>
      <w:r w:rsidRPr="008C2B0F">
        <w:rPr>
          <w:lang w:val="en-US"/>
        </w:rPr>
        <w:t xml:space="preserve">*[ AVP ] </w:t>
      </w:r>
    </w:p>
    <w:p w:rsidR="00404202" w:rsidRPr="008C2B0F" w:rsidRDefault="00404202" w:rsidP="00404202">
      <w:pPr>
        <w:shd w:val="clear" w:color="auto" w:fill="FFFFFF" w:themeFill="background1"/>
      </w:pPr>
      <w:r w:rsidRPr="008C2B0F">
        <w:t xml:space="preserve">Communication-duration-time and </w:t>
      </w:r>
      <w:r w:rsidRPr="008C2B0F">
        <w:rPr>
          <w:noProof/>
        </w:rPr>
        <w:t xml:space="preserve">Periodic-Time shall be only provided when the </w:t>
      </w:r>
      <w:r w:rsidRPr="008C2B0F">
        <w:t>Periodic-Communication-Indicator is set to PERIODICALLY.</w:t>
      </w:r>
    </w:p>
    <w:p w:rsidR="00404202" w:rsidRPr="008C2B0F" w:rsidRDefault="00404202" w:rsidP="00404202">
      <w:pPr>
        <w:shd w:val="clear" w:color="auto" w:fill="FFFFFF" w:themeFill="background1"/>
      </w:pPr>
      <w:r w:rsidRPr="008C2B0F">
        <w:rPr>
          <w:noProof/>
        </w:rPr>
        <w:t>If the Reference-ID-Validity-Time AVP is absent, it indicates that there is no expiration time defined for the Communication-Pattern-Set.</w:t>
      </w:r>
    </w:p>
    <w:p w:rsidR="00952303" w:rsidRDefault="00952303" w:rsidP="00404202">
      <w:pPr>
        <w:shd w:val="clear" w:color="auto" w:fill="FFFFFF" w:themeFill="background1"/>
        <w:rPr>
          <w:lang w:val="en-US"/>
        </w:rPr>
      </w:pPr>
    </w:p>
    <w:p w:rsidR="00404202" w:rsidRDefault="00404202" w:rsidP="00404202">
      <w:pPr>
        <w:shd w:val="clear" w:color="auto" w:fill="FFFFFF" w:themeFill="background1"/>
        <w:rPr>
          <w:lang w:val="en-US"/>
        </w:rPr>
      </w:pPr>
    </w:p>
    <w:p w:rsidR="00404202" w:rsidRPr="006B5418" w:rsidRDefault="00404202" w:rsidP="00404202">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404202" w:rsidRPr="008C2B0F" w:rsidRDefault="00404202" w:rsidP="00404202">
      <w:pPr>
        <w:pStyle w:val="Heading3"/>
        <w:rPr>
          <w:ins w:id="44" w:author="Huawei-P2" w:date="2019-07-26T09:35:00Z"/>
        </w:rPr>
      </w:pPr>
      <w:bookmarkStart w:id="45" w:name="_Toc2696008"/>
      <w:ins w:id="46" w:author="Huawei-P2" w:date="2019-07-26T09:35:00Z">
        <w:r w:rsidRPr="008C2B0F">
          <w:rPr>
            <w:lang w:val="sv-SE"/>
          </w:rPr>
          <w:t>8</w:t>
        </w:r>
        <w:r w:rsidRPr="008C2B0F">
          <w:t>.4.</w:t>
        </w:r>
      </w:ins>
      <w:ins w:id="47" w:author="Huawei-P2" w:date="2019-07-26T09:36:00Z">
        <w:r>
          <w:t>x</w:t>
        </w:r>
      </w:ins>
      <w:ins w:id="48" w:author="Huawei-P2" w:date="2019-07-26T09:35:00Z">
        <w:r w:rsidRPr="008C2B0F">
          <w:tab/>
        </w:r>
      </w:ins>
      <w:ins w:id="49" w:author="Huawei-P2" w:date="2019-07-26T09:36:00Z">
        <w:r>
          <w:t>Battery</w:t>
        </w:r>
      </w:ins>
      <w:ins w:id="50" w:author="Huawei-P2" w:date="2019-07-26T09:35:00Z">
        <w:r w:rsidRPr="008C2B0F">
          <w:t>-Indicator</w:t>
        </w:r>
        <w:bookmarkEnd w:id="45"/>
      </w:ins>
    </w:p>
    <w:p w:rsidR="00404202" w:rsidRPr="008C2B0F" w:rsidRDefault="00404202" w:rsidP="00404202">
      <w:pPr>
        <w:rPr>
          <w:ins w:id="51" w:author="Huawei-P2" w:date="2019-07-26T09:35:00Z"/>
        </w:rPr>
      </w:pPr>
      <w:ins w:id="52" w:author="Huawei-P2" w:date="2019-07-26T09:35:00Z">
        <w:r w:rsidRPr="008C2B0F">
          <w:t xml:space="preserve">The </w:t>
        </w:r>
      </w:ins>
      <w:ins w:id="53" w:author="Huawei-P2" w:date="2019-07-26T09:47:00Z">
        <w:r w:rsidR="00FF53F5">
          <w:t>Battery</w:t>
        </w:r>
      </w:ins>
      <w:ins w:id="54" w:author="Huawei-P2" w:date="2019-07-26T09:35:00Z">
        <w:r w:rsidRPr="008C2B0F">
          <w:t>-</w:t>
        </w:r>
      </w:ins>
      <w:ins w:id="55" w:author="Huawei-P2" w:date="2019-07-26T09:47:00Z">
        <w:r w:rsidR="00FF53F5">
          <w:t>I</w:t>
        </w:r>
      </w:ins>
      <w:ins w:id="56" w:author="Huawei-P2" w:date="2019-07-26T09:35:00Z">
        <w:r w:rsidRPr="008C2B0F">
          <w:t>ndicator AVP is of type Unsigend32. The following values are defined:</w:t>
        </w:r>
      </w:ins>
    </w:p>
    <w:p w:rsidR="00404202" w:rsidRPr="00BD46FD" w:rsidRDefault="00404202">
      <w:pPr>
        <w:pStyle w:val="B1"/>
        <w:rPr>
          <w:ins w:id="57" w:author="Huawei-P2" w:date="2019-07-26T09:37:00Z"/>
        </w:rPr>
        <w:pPrChange w:id="58" w:author="Huawei-P2" w:date="2019-07-26T09:37:00Z">
          <w:pPr>
            <w:pStyle w:val="TAL"/>
          </w:pPr>
        </w:pPrChange>
      </w:pPr>
      <w:ins w:id="59" w:author="Huawei-P2" w:date="2019-07-26T09:37:00Z">
        <w:r>
          <w:t>BATTER</w:t>
        </w:r>
      </w:ins>
      <w:ins w:id="60" w:author="Huawei-P2" w:date="2019-07-26T09:39:00Z">
        <w:r>
          <w:t>Y</w:t>
        </w:r>
      </w:ins>
      <w:ins w:id="61" w:author="Huawei-P2" w:date="2019-07-26T09:37:00Z">
        <w:r>
          <w:t>_RECHARGE</w:t>
        </w:r>
        <w:r w:rsidRPr="008C2B0F">
          <w:t xml:space="preserve"> (0)</w:t>
        </w:r>
      </w:ins>
    </w:p>
    <w:p w:rsidR="00404202" w:rsidRPr="00BD46FD" w:rsidRDefault="00404202">
      <w:pPr>
        <w:pStyle w:val="B1"/>
        <w:rPr>
          <w:ins w:id="62" w:author="Huawei-P2" w:date="2019-07-26T09:37:00Z"/>
        </w:rPr>
        <w:pPrChange w:id="63" w:author="Huawei-P2" w:date="2019-07-26T09:37:00Z">
          <w:pPr>
            <w:pStyle w:val="TAL"/>
          </w:pPr>
        </w:pPrChange>
      </w:pPr>
      <w:ins w:id="64" w:author="Huawei-P2" w:date="2019-07-26T09:37:00Z">
        <w:r>
          <w:t>BATTER</w:t>
        </w:r>
      </w:ins>
      <w:ins w:id="65" w:author="Huawei-P2" w:date="2019-07-26T09:39:00Z">
        <w:r>
          <w:t>Y</w:t>
        </w:r>
      </w:ins>
      <w:ins w:id="66" w:author="Huawei-P2" w:date="2019-07-26T09:37:00Z">
        <w:r>
          <w:t>_REPLACE (1</w:t>
        </w:r>
        <w:r w:rsidRPr="008C2B0F">
          <w:t>)</w:t>
        </w:r>
      </w:ins>
    </w:p>
    <w:p w:rsidR="00404202" w:rsidRPr="00404202" w:rsidRDefault="00404202">
      <w:pPr>
        <w:pStyle w:val="B1"/>
        <w:rPr>
          <w:ins w:id="67" w:author="Huawei-P2" w:date="2019-07-26T09:37:00Z"/>
          <w:rPrChange w:id="68" w:author="Huawei-P2" w:date="2019-07-26T09:37:00Z">
            <w:rPr>
              <w:ins w:id="69" w:author="Huawei-P2" w:date="2019-07-26T09:37:00Z"/>
              <w:lang w:val="en-US"/>
            </w:rPr>
          </w:rPrChange>
        </w:rPr>
        <w:pPrChange w:id="70" w:author="Huawei-P2" w:date="2019-07-26T09:37:00Z">
          <w:pPr>
            <w:pStyle w:val="TAL"/>
          </w:pPr>
        </w:pPrChange>
      </w:pPr>
      <w:ins w:id="71" w:author="Huawei-P2" w:date="2019-07-26T09:37:00Z">
        <w:r w:rsidRPr="00404202">
          <w:rPr>
            <w:rPrChange w:id="72" w:author="Huawei-P2" w:date="2019-07-26T09:37:00Z">
              <w:rPr>
                <w:lang w:val="en-US"/>
              </w:rPr>
            </w:rPrChange>
          </w:rPr>
          <w:t>BATTER</w:t>
        </w:r>
      </w:ins>
      <w:ins w:id="73" w:author="Huawei-P2" w:date="2019-07-26T09:39:00Z">
        <w:r>
          <w:t>Y</w:t>
        </w:r>
      </w:ins>
      <w:ins w:id="74" w:author="Huawei-P2" w:date="2019-07-26T09:37:00Z">
        <w:r w:rsidRPr="00404202">
          <w:rPr>
            <w:rPrChange w:id="75" w:author="Huawei-P2" w:date="2019-07-26T09:37:00Z">
              <w:rPr>
                <w:lang w:val="en-US"/>
              </w:rPr>
            </w:rPrChange>
          </w:rPr>
          <w:t>_NO_RECHARGE</w:t>
        </w:r>
        <w:r>
          <w:t xml:space="preserve"> (2</w:t>
        </w:r>
        <w:r w:rsidRPr="008C2B0F">
          <w:t>)</w:t>
        </w:r>
      </w:ins>
    </w:p>
    <w:p w:rsidR="00404202" w:rsidRPr="00404202" w:rsidRDefault="00404202">
      <w:pPr>
        <w:pStyle w:val="B1"/>
        <w:rPr>
          <w:ins w:id="76" w:author="Huawei-P2" w:date="2019-07-26T09:37:00Z"/>
          <w:rPrChange w:id="77" w:author="Huawei-P2" w:date="2019-07-26T09:37:00Z">
            <w:rPr>
              <w:ins w:id="78" w:author="Huawei-P2" w:date="2019-07-26T09:37:00Z"/>
              <w:lang w:val="en-US"/>
            </w:rPr>
          </w:rPrChange>
        </w:rPr>
        <w:pPrChange w:id="79" w:author="Huawei-P2" w:date="2019-07-26T09:37:00Z">
          <w:pPr>
            <w:pStyle w:val="TAL"/>
          </w:pPr>
        </w:pPrChange>
      </w:pPr>
      <w:ins w:id="80" w:author="Huawei-P2" w:date="2019-07-26T09:37:00Z">
        <w:r w:rsidRPr="00404202">
          <w:rPr>
            <w:rPrChange w:id="81" w:author="Huawei-P2" w:date="2019-07-26T09:37:00Z">
              <w:rPr>
                <w:lang w:val="en-US"/>
              </w:rPr>
            </w:rPrChange>
          </w:rPr>
          <w:t>BATTER</w:t>
        </w:r>
      </w:ins>
      <w:ins w:id="82" w:author="Huawei-P2" w:date="2019-07-26T09:39:00Z">
        <w:r>
          <w:t>Y</w:t>
        </w:r>
      </w:ins>
      <w:ins w:id="83" w:author="Huawei-P2" w:date="2019-07-26T09:37:00Z">
        <w:r w:rsidRPr="00404202">
          <w:rPr>
            <w:rPrChange w:id="84" w:author="Huawei-P2" w:date="2019-07-26T09:37:00Z">
              <w:rPr>
                <w:lang w:val="en-US"/>
              </w:rPr>
            </w:rPrChange>
          </w:rPr>
          <w:t>_NO_REPLACE</w:t>
        </w:r>
        <w:r>
          <w:t xml:space="preserve"> (3</w:t>
        </w:r>
        <w:r w:rsidRPr="008C2B0F">
          <w:t>)</w:t>
        </w:r>
      </w:ins>
    </w:p>
    <w:p w:rsidR="00404202" w:rsidRDefault="00404202">
      <w:pPr>
        <w:pStyle w:val="B1"/>
        <w:rPr>
          <w:ins w:id="85" w:author="Huawei-P2" w:date="2019-07-26T09:37:00Z"/>
        </w:rPr>
        <w:pPrChange w:id="86" w:author="Huawei-P2" w:date="2019-07-26T09:37:00Z">
          <w:pPr>
            <w:pStyle w:val="TAL"/>
          </w:pPr>
        </w:pPrChange>
      </w:pPr>
      <w:ins w:id="87" w:author="Huawei-P2" w:date="2019-07-26T09:37:00Z">
        <w:r>
          <w:t>NO_BATTER</w:t>
        </w:r>
      </w:ins>
      <w:ins w:id="88" w:author="Huawei-P2" w:date="2019-07-26T09:40:00Z">
        <w:r w:rsidR="00FF53F5">
          <w:t>Y</w:t>
        </w:r>
      </w:ins>
      <w:ins w:id="89" w:author="Huawei-P2" w:date="2019-07-26T09:37:00Z">
        <w:r>
          <w:t xml:space="preserve"> (4</w:t>
        </w:r>
        <w:r w:rsidRPr="008C2B0F">
          <w:t>)</w:t>
        </w:r>
      </w:ins>
    </w:p>
    <w:p w:rsidR="00404202" w:rsidRDefault="00404202" w:rsidP="00404202">
      <w:pPr>
        <w:shd w:val="clear" w:color="auto" w:fill="FFFFFF" w:themeFill="background1"/>
        <w:rPr>
          <w:lang w:val="en-US"/>
        </w:rPr>
      </w:pPr>
    </w:p>
    <w:p w:rsidR="00404202" w:rsidRPr="006B5418" w:rsidRDefault="00404202" w:rsidP="00404202">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404202" w:rsidRDefault="00404202" w:rsidP="00404202">
      <w:pPr>
        <w:shd w:val="clear" w:color="auto" w:fill="FFFFFF" w:themeFill="background1"/>
        <w:rPr>
          <w:lang w:val="en-US"/>
        </w:rPr>
      </w:pPr>
    </w:p>
    <w:p w:rsidR="00FF53F5" w:rsidRPr="008C2B0F" w:rsidRDefault="00FF53F5" w:rsidP="00FF53F5">
      <w:pPr>
        <w:pStyle w:val="Heading3"/>
        <w:rPr>
          <w:ins w:id="90" w:author="Huawei-P2" w:date="2019-07-26T09:48:00Z"/>
        </w:rPr>
      </w:pPr>
      <w:ins w:id="91" w:author="Huawei-P2" w:date="2019-07-26T09:48:00Z">
        <w:r w:rsidRPr="008C2B0F">
          <w:rPr>
            <w:lang w:val="sv-SE"/>
          </w:rPr>
          <w:t>8</w:t>
        </w:r>
        <w:r w:rsidRPr="008C2B0F">
          <w:t>.4.</w:t>
        </w:r>
      </w:ins>
      <w:ins w:id="92" w:author="Huawei-P2" w:date="2019-07-26T10:02:00Z">
        <w:r w:rsidR="00683E0D">
          <w:t>y</w:t>
        </w:r>
      </w:ins>
      <w:ins w:id="93" w:author="Huawei-P2" w:date="2019-07-26T09:48:00Z">
        <w:r w:rsidRPr="008C2B0F">
          <w:tab/>
        </w:r>
        <w:r>
          <w:t>Traffic</w:t>
        </w:r>
      </w:ins>
      <w:ins w:id="94" w:author="Huawei-P2" w:date="2019-07-26T09:49:00Z">
        <w:r>
          <w:t>-</w:t>
        </w:r>
      </w:ins>
      <w:ins w:id="95" w:author="Huawei-P2" w:date="2019-07-26T09:48:00Z">
        <w:r>
          <w:t>Profile</w:t>
        </w:r>
      </w:ins>
    </w:p>
    <w:p w:rsidR="00FF53F5" w:rsidRDefault="00FF53F5" w:rsidP="00FF53F5">
      <w:pPr>
        <w:rPr>
          <w:ins w:id="96" w:author="Huawei-P2" w:date="2019-07-26T09:48:00Z"/>
        </w:rPr>
      </w:pPr>
      <w:ins w:id="97" w:author="Huawei-P2" w:date="2019-07-26T09:48:00Z">
        <w:r w:rsidRPr="008C2B0F">
          <w:t xml:space="preserve">The </w:t>
        </w:r>
      </w:ins>
      <w:ins w:id="98" w:author="Huawei-P2" w:date="2019-07-26T09:49:00Z">
        <w:r>
          <w:t>Traffic-Profile</w:t>
        </w:r>
      </w:ins>
      <w:ins w:id="99" w:author="Huawei-P2" w:date="2019-07-26T09:48:00Z">
        <w:r w:rsidRPr="008C2B0F">
          <w:t xml:space="preserve"> AVP is of type Unsigend32. The following values are defined:</w:t>
        </w:r>
      </w:ins>
    </w:p>
    <w:p w:rsidR="00FF53F5" w:rsidRPr="00BD46FD" w:rsidRDefault="00FF53F5">
      <w:pPr>
        <w:pStyle w:val="B1"/>
        <w:rPr>
          <w:ins w:id="100" w:author="Huawei-P2" w:date="2019-07-26T09:42:00Z"/>
        </w:rPr>
        <w:pPrChange w:id="101" w:author="Huawei-P2" w:date="2019-07-26T09:42:00Z">
          <w:pPr>
            <w:pStyle w:val="TAL"/>
          </w:pPr>
        </w:pPrChange>
      </w:pPr>
      <w:ins w:id="102" w:author="Huawei-P2" w:date="2019-07-26T09:42:00Z">
        <w:r>
          <w:t>SINGLE_TRANS</w:t>
        </w:r>
      </w:ins>
      <w:ins w:id="103" w:author="Huawei-P2" w:date="2019-07-26T09:43:00Z">
        <w:r>
          <w:t>MISSION</w:t>
        </w:r>
      </w:ins>
      <w:ins w:id="104" w:author="Huawei-P2" w:date="2019-07-26T09:42:00Z">
        <w:r>
          <w:t>_UL</w:t>
        </w:r>
        <w:r w:rsidRPr="008C2B0F">
          <w:t xml:space="preserve"> (0)</w:t>
        </w:r>
      </w:ins>
    </w:p>
    <w:p w:rsidR="00FF53F5" w:rsidRDefault="00FF53F5">
      <w:pPr>
        <w:pStyle w:val="B1"/>
        <w:rPr>
          <w:ins w:id="105" w:author="Huawei-P2" w:date="2019-07-26T09:42:00Z"/>
        </w:rPr>
        <w:pPrChange w:id="106" w:author="Huawei-P2" w:date="2019-07-26T09:42:00Z">
          <w:pPr>
            <w:pStyle w:val="TAL"/>
          </w:pPr>
        </w:pPrChange>
      </w:pPr>
      <w:ins w:id="107" w:author="Huawei-P2" w:date="2019-07-26T09:42:00Z">
        <w:r>
          <w:t>SINGLE_TRANS</w:t>
        </w:r>
      </w:ins>
      <w:ins w:id="108" w:author="Huawei-P2" w:date="2019-07-26T09:43:00Z">
        <w:r>
          <w:t>MISSION</w:t>
        </w:r>
      </w:ins>
      <w:ins w:id="109" w:author="Huawei-P2" w:date="2019-07-26T09:42:00Z">
        <w:r>
          <w:t>_DL (1</w:t>
        </w:r>
        <w:r w:rsidRPr="008C2B0F">
          <w:t>)</w:t>
        </w:r>
      </w:ins>
    </w:p>
    <w:p w:rsidR="00FF53F5" w:rsidRPr="00BD46FD" w:rsidRDefault="00FF53F5">
      <w:pPr>
        <w:pStyle w:val="B1"/>
        <w:rPr>
          <w:ins w:id="110" w:author="Huawei-P2" w:date="2019-07-26T09:42:00Z"/>
        </w:rPr>
        <w:pPrChange w:id="111" w:author="Huawei-P2" w:date="2019-07-26T09:42:00Z">
          <w:pPr>
            <w:pStyle w:val="TAL"/>
          </w:pPr>
        </w:pPrChange>
      </w:pPr>
      <w:ins w:id="112" w:author="Huawei-P2" w:date="2019-07-26T09:42:00Z">
        <w:r>
          <w:t>DUAL_TRANS</w:t>
        </w:r>
      </w:ins>
      <w:ins w:id="113" w:author="Huawei-P2" w:date="2019-07-26T09:43:00Z">
        <w:r>
          <w:t>MISSION</w:t>
        </w:r>
      </w:ins>
      <w:ins w:id="114" w:author="Huawei-P2" w:date="2019-07-26T09:42:00Z">
        <w:r>
          <w:t>_UL_FIRST (2</w:t>
        </w:r>
        <w:r w:rsidRPr="008C2B0F">
          <w:t>)</w:t>
        </w:r>
      </w:ins>
    </w:p>
    <w:p w:rsidR="00FF53F5" w:rsidRDefault="00FF53F5">
      <w:pPr>
        <w:pStyle w:val="B1"/>
        <w:rPr>
          <w:ins w:id="115" w:author="Huawei-P2" w:date="2019-07-26T09:42:00Z"/>
        </w:rPr>
        <w:pPrChange w:id="116" w:author="Huawei-P2" w:date="2019-07-26T09:42:00Z">
          <w:pPr>
            <w:pStyle w:val="TAL"/>
          </w:pPr>
        </w:pPrChange>
      </w:pPr>
      <w:ins w:id="117" w:author="Huawei-P2" w:date="2019-07-26T09:42:00Z">
        <w:r>
          <w:t>DUAL_TRANS</w:t>
        </w:r>
      </w:ins>
      <w:ins w:id="118" w:author="Huawei-P2" w:date="2019-07-26T09:43:00Z">
        <w:r>
          <w:t>MISSION</w:t>
        </w:r>
      </w:ins>
      <w:ins w:id="119" w:author="Huawei-P2" w:date="2019-07-26T09:42:00Z">
        <w:r>
          <w:t>_DL_FIRST (3</w:t>
        </w:r>
        <w:r w:rsidRPr="008C2B0F">
          <w:t>)</w:t>
        </w:r>
      </w:ins>
    </w:p>
    <w:p w:rsidR="00FF53F5" w:rsidRPr="00BD46FD" w:rsidRDefault="00FF53F5">
      <w:pPr>
        <w:pStyle w:val="B1"/>
        <w:rPr>
          <w:ins w:id="120" w:author="Huawei-P2" w:date="2019-07-26T09:42:00Z"/>
        </w:rPr>
        <w:pPrChange w:id="121" w:author="Huawei-P2" w:date="2019-07-26T09:42:00Z">
          <w:pPr>
            <w:pStyle w:val="TAL"/>
          </w:pPr>
        </w:pPrChange>
      </w:pPr>
      <w:ins w:id="122" w:author="Huawei-P2" w:date="2019-07-26T09:42:00Z">
        <w:r>
          <w:t>MULTI_TRANS</w:t>
        </w:r>
      </w:ins>
      <w:ins w:id="123" w:author="Huawei-P2" w:date="2019-07-26T09:43:00Z">
        <w:r>
          <w:t>MISSION</w:t>
        </w:r>
      </w:ins>
      <w:ins w:id="124" w:author="Huawei-P2" w:date="2019-07-26T09:42:00Z">
        <w:r>
          <w:t xml:space="preserve"> (4</w:t>
        </w:r>
        <w:r w:rsidRPr="008C2B0F">
          <w:t>)</w:t>
        </w:r>
      </w:ins>
    </w:p>
    <w:p w:rsidR="00404202" w:rsidRDefault="00404202" w:rsidP="00404202">
      <w:pPr>
        <w:shd w:val="clear" w:color="auto" w:fill="FFFFFF" w:themeFill="background1"/>
        <w:rPr>
          <w:ins w:id="125" w:author="Huawei-P2" w:date="2019-07-26T09:43:00Z"/>
          <w:lang w:val="en-US"/>
        </w:rPr>
      </w:pPr>
    </w:p>
    <w:p w:rsidR="00404202" w:rsidRPr="006B5418" w:rsidRDefault="00404202" w:rsidP="00404202">
      <w:pPr>
        <w:shd w:val="clear" w:color="auto" w:fill="FFFFFF" w:themeFill="background1"/>
        <w:rPr>
          <w:lang w:val="en-US"/>
        </w:rPr>
      </w:pPr>
      <w:bookmarkStart w:id="126" w:name="_GoBack"/>
      <w:bookmarkEnd w:id="126"/>
    </w:p>
    <w:p w:rsidR="00952303" w:rsidRPr="006B5418" w:rsidRDefault="00952303" w:rsidP="00404202">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rsidP="00404202">
      <w:pPr>
        <w:shd w:val="clear" w:color="auto" w:fill="FFFFFF" w:themeFill="background1"/>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5E0E" w:rsidRDefault="00565E0E">
      <w:r>
        <w:separator/>
      </w:r>
    </w:p>
  </w:endnote>
  <w:endnote w:type="continuationSeparator" w:id="0">
    <w:p w:rsidR="00565E0E" w:rsidRDefault="00565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5E0E" w:rsidRDefault="00565E0E">
      <w:r>
        <w:separator/>
      </w:r>
    </w:p>
  </w:footnote>
  <w:footnote w:type="continuationSeparator" w:id="0">
    <w:p w:rsidR="00565E0E" w:rsidRDefault="00565E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8B9" w:rsidRDefault="002138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8B9" w:rsidRDefault="002138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8B9" w:rsidRDefault="002138B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8B9" w:rsidRDefault="002138B9">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P2">
    <w15:presenceInfo w15:providerId="None" w15:userId="Huawei-P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D"/>
    <w:rsid w:val="00022E4A"/>
    <w:rsid w:val="000A1F6F"/>
    <w:rsid w:val="000A6394"/>
    <w:rsid w:val="000B7FED"/>
    <w:rsid w:val="000C038A"/>
    <w:rsid w:val="000C6598"/>
    <w:rsid w:val="00145D43"/>
    <w:rsid w:val="00150C51"/>
    <w:rsid w:val="0015718E"/>
    <w:rsid w:val="00164064"/>
    <w:rsid w:val="001869AB"/>
    <w:rsid w:val="00192C46"/>
    <w:rsid w:val="001A08B3"/>
    <w:rsid w:val="001A4320"/>
    <w:rsid w:val="001A7B60"/>
    <w:rsid w:val="001B52F0"/>
    <w:rsid w:val="001B7A65"/>
    <w:rsid w:val="001E41F3"/>
    <w:rsid w:val="002138B9"/>
    <w:rsid w:val="0026004D"/>
    <w:rsid w:val="002640DD"/>
    <w:rsid w:val="00275D12"/>
    <w:rsid w:val="00284FEB"/>
    <w:rsid w:val="002860C4"/>
    <w:rsid w:val="002B5741"/>
    <w:rsid w:val="00305409"/>
    <w:rsid w:val="0033378F"/>
    <w:rsid w:val="003609EF"/>
    <w:rsid w:val="0036231A"/>
    <w:rsid w:val="00374DD4"/>
    <w:rsid w:val="0038034D"/>
    <w:rsid w:val="003C22E8"/>
    <w:rsid w:val="003C4DE9"/>
    <w:rsid w:val="003E1A36"/>
    <w:rsid w:val="00404202"/>
    <w:rsid w:val="00410371"/>
    <w:rsid w:val="004242F1"/>
    <w:rsid w:val="004B20B1"/>
    <w:rsid w:val="004B75B7"/>
    <w:rsid w:val="004E1669"/>
    <w:rsid w:val="0051580D"/>
    <w:rsid w:val="00547111"/>
    <w:rsid w:val="00565E0E"/>
    <w:rsid w:val="00570453"/>
    <w:rsid w:val="00592D74"/>
    <w:rsid w:val="005E2C44"/>
    <w:rsid w:val="00621188"/>
    <w:rsid w:val="006257ED"/>
    <w:rsid w:val="00635EF2"/>
    <w:rsid w:val="00683E0D"/>
    <w:rsid w:val="00695808"/>
    <w:rsid w:val="006B46FB"/>
    <w:rsid w:val="006E21FB"/>
    <w:rsid w:val="0071548D"/>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2103D"/>
    <w:rsid w:val="00941E30"/>
    <w:rsid w:val="00952303"/>
    <w:rsid w:val="00976961"/>
    <w:rsid w:val="009777D9"/>
    <w:rsid w:val="00991B88"/>
    <w:rsid w:val="009A5753"/>
    <w:rsid w:val="009A579D"/>
    <w:rsid w:val="009E3297"/>
    <w:rsid w:val="009F734F"/>
    <w:rsid w:val="00A246B6"/>
    <w:rsid w:val="00A32A58"/>
    <w:rsid w:val="00A47E70"/>
    <w:rsid w:val="00A50CF0"/>
    <w:rsid w:val="00A67B29"/>
    <w:rsid w:val="00A7671C"/>
    <w:rsid w:val="00AA2CBC"/>
    <w:rsid w:val="00AC4C0A"/>
    <w:rsid w:val="00AC5820"/>
    <w:rsid w:val="00AD1CD8"/>
    <w:rsid w:val="00AD22CF"/>
    <w:rsid w:val="00B258BB"/>
    <w:rsid w:val="00B67B97"/>
    <w:rsid w:val="00B8484A"/>
    <w:rsid w:val="00B968C8"/>
    <w:rsid w:val="00BA3EC5"/>
    <w:rsid w:val="00BA51D9"/>
    <w:rsid w:val="00BB1411"/>
    <w:rsid w:val="00BB5DFC"/>
    <w:rsid w:val="00BD279D"/>
    <w:rsid w:val="00BD6BB8"/>
    <w:rsid w:val="00C00973"/>
    <w:rsid w:val="00C66BA2"/>
    <w:rsid w:val="00C946E2"/>
    <w:rsid w:val="00C95985"/>
    <w:rsid w:val="00C95C17"/>
    <w:rsid w:val="00CC5026"/>
    <w:rsid w:val="00CC68D0"/>
    <w:rsid w:val="00CD0C0A"/>
    <w:rsid w:val="00D03F9A"/>
    <w:rsid w:val="00D06D51"/>
    <w:rsid w:val="00D10524"/>
    <w:rsid w:val="00D24991"/>
    <w:rsid w:val="00D50255"/>
    <w:rsid w:val="00D61A70"/>
    <w:rsid w:val="00D66520"/>
    <w:rsid w:val="00DD784A"/>
    <w:rsid w:val="00DE34CF"/>
    <w:rsid w:val="00E13F3D"/>
    <w:rsid w:val="00E34898"/>
    <w:rsid w:val="00E413FB"/>
    <w:rsid w:val="00E5205C"/>
    <w:rsid w:val="00E8079D"/>
    <w:rsid w:val="00EB09B7"/>
    <w:rsid w:val="00EE7D7C"/>
    <w:rsid w:val="00F20DC4"/>
    <w:rsid w:val="00F25D98"/>
    <w:rsid w:val="00F300FB"/>
    <w:rsid w:val="00F321D5"/>
    <w:rsid w:val="00F50EB0"/>
    <w:rsid w:val="00FB6386"/>
    <w:rsid w:val="00FF53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52303"/>
    <w:rPr>
      <w:rFonts w:ascii="Times New Roman" w:hAnsi="Times New Roman"/>
      <w:lang w:val="en-GB" w:eastAsia="en-US"/>
    </w:rPr>
  </w:style>
  <w:style w:type="character" w:customStyle="1" w:styleId="EXCar">
    <w:name w:val="EX Car"/>
    <w:link w:val="EX"/>
    <w:rsid w:val="00952303"/>
    <w:rPr>
      <w:rFonts w:ascii="Times New Roman" w:hAnsi="Times New Roman"/>
      <w:lang w:val="en-GB" w:eastAsia="en-US"/>
    </w:rPr>
  </w:style>
  <w:style w:type="character" w:customStyle="1" w:styleId="NOZchn">
    <w:name w:val="NO Zchn"/>
    <w:link w:val="NO"/>
    <w:rsid w:val="00952303"/>
    <w:rPr>
      <w:rFonts w:ascii="Times New Roman" w:hAnsi="Times New Roman"/>
      <w:lang w:val="en-GB" w:eastAsia="en-US"/>
    </w:rPr>
  </w:style>
  <w:style w:type="character" w:customStyle="1" w:styleId="PLChar">
    <w:name w:val="PL Char"/>
    <w:link w:val="PL"/>
    <w:locked/>
    <w:rsid w:val="00952303"/>
    <w:rPr>
      <w:rFonts w:ascii="Courier New" w:hAnsi="Courier New"/>
      <w:noProof/>
      <w:sz w:val="16"/>
      <w:lang w:val="en-GB" w:eastAsia="en-US"/>
    </w:rPr>
  </w:style>
  <w:style w:type="paragraph" w:styleId="Revision">
    <w:name w:val="Revision"/>
    <w:hidden/>
    <w:uiPriority w:val="99"/>
    <w:semiHidden/>
    <w:rsid w:val="00952303"/>
    <w:rPr>
      <w:rFonts w:ascii="Times New Roman" w:hAnsi="Times New Roman"/>
      <w:lang w:val="en-GB" w:eastAsia="en-US"/>
    </w:rPr>
  </w:style>
  <w:style w:type="character" w:customStyle="1" w:styleId="TALChar">
    <w:name w:val="TAL Char"/>
    <w:link w:val="TAL"/>
    <w:rsid w:val="00404202"/>
    <w:rPr>
      <w:rFonts w:ascii="Arial" w:hAnsi="Arial"/>
      <w:sz w:val="18"/>
      <w:lang w:val="en-GB" w:eastAsia="en-US"/>
    </w:rPr>
  </w:style>
  <w:style w:type="character" w:customStyle="1" w:styleId="TACChar">
    <w:name w:val="TAC Char"/>
    <w:link w:val="TAC"/>
    <w:rsid w:val="00404202"/>
    <w:rPr>
      <w:rFonts w:ascii="Arial" w:hAnsi="Arial"/>
      <w:sz w:val="18"/>
      <w:lang w:val="en-GB" w:eastAsia="en-US"/>
    </w:rPr>
  </w:style>
  <w:style w:type="character" w:customStyle="1" w:styleId="TAHChar">
    <w:name w:val="TAH Char"/>
    <w:link w:val="TAH"/>
    <w:rsid w:val="00404202"/>
    <w:rPr>
      <w:rFonts w:ascii="Arial" w:hAnsi="Arial"/>
      <w:b/>
      <w:sz w:val="18"/>
      <w:lang w:val="en-GB" w:eastAsia="en-US"/>
    </w:rPr>
  </w:style>
  <w:style w:type="character" w:customStyle="1" w:styleId="THChar">
    <w:name w:val="TH Char"/>
    <w:link w:val="TH"/>
    <w:locked/>
    <w:rsid w:val="00404202"/>
    <w:rPr>
      <w:rFonts w:ascii="Arial" w:hAnsi="Arial"/>
      <w:b/>
      <w:lang w:val="en-GB" w:eastAsia="en-US"/>
    </w:rPr>
  </w:style>
  <w:style w:type="paragraph" w:styleId="IndexHeading">
    <w:name w:val="index heading"/>
    <w:basedOn w:val="Normal"/>
    <w:next w:val="Normal"/>
    <w:semiHidden/>
    <w:rsid w:val="00A67B29"/>
    <w:pPr>
      <w:pBdr>
        <w:top w:val="single" w:sz="12" w:space="0" w:color="auto"/>
      </w:pBdr>
      <w:spacing w:before="360" w:after="240"/>
    </w:pPr>
    <w:rPr>
      <w:rFonts w:eastAsia="SimSun"/>
      <w:b/>
      <w:i/>
      <w:sz w:val="26"/>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67B2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BB3A8-4F43-443F-968F-C0C72849B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9</Pages>
  <Words>1678</Words>
  <Characters>9571</Characters>
  <Application>Microsoft Office Word</Application>
  <DocSecurity>0</DocSecurity>
  <Lines>79</Lines>
  <Paragraphs>22</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Wroclaw, Poland; 26th – 30th August 2019</vt:lpstr>
      <vt:lpstr>        8.4.1	General</vt:lpstr>
      <vt:lpstr>        8.4.26	Communication-Pattern-Set</vt:lpstr>
      <vt:lpstr>        8.4.x	Battery-Indicator</vt:lpstr>
      <vt:lpstr>        8.4.y	Traffic-Profile</vt:lpstr>
      <vt:lpstr>MTG_TITLE</vt:lpstr>
    </vt:vector>
  </TitlesOfParts>
  <Company>3GPP Support Team</Company>
  <LinksUpToDate>false</LinksUpToDate>
  <CharactersWithSpaces>11227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Huawei-P2</cp:lastModifiedBy>
  <cp:revision>10</cp:revision>
  <cp:lastPrinted>1900-01-01T08:00:00Z</cp:lastPrinted>
  <dcterms:created xsi:type="dcterms:W3CDTF">2019-07-26T07:30:00Z</dcterms:created>
  <dcterms:modified xsi:type="dcterms:W3CDTF">2019-08-16T08:29:00Z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(2)ty6kijZ480U2Zc2oZ/GbJqUQNzDH/jZzJQIavYGcuKNybzPbBgA7jcOrHFSm+WhW1nNnNWN/
+AfG7Wxa1Yx3pX6ZaqARkZeypQtsoWnEXP6F5eAOEInRdQok+yIxpUCD+CWsuxCn+RGrOkI6
2IO7cB/5SalZ+K357UgAqS8RwYQfFrhlJBPi1smmniKWswd0SHzXON4uuEd3VXSpMCQ3y3dz
t+9qIv0XIeR77hdxlJ</vt:lpwstr>
  </property>
  <property fmtid="{D5CDD505-2E9C-101B-9397-08002B2CF9AE}" pid="22" name="_2015_ms_pID_7253431">
    <vt:lpwstr>Zj6dX0NAKZKFkfmEAfq/NHFncJlVrUfAaZkmBfWYy7eCUAJuIjMGMl
qoD9bZ6Yn0fgfyAC68MN0+KQA3j/SYcgCp39osd74eIFwxP5G6Wy/iYxnVUCCtN2JjF6UK7M
DvjazEqLjdJlECLKSysnhNP8X4lyjtpD49dYwl799FtWWL5jLaaWq56HXptWa1014eYHtvkx
wXbedroGXSssccgM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1565944119</vt:lpwstr>
  </property>
</Properties>
</file>