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4080D" w14:textId="5D4067D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E2F55">
        <w:rPr>
          <w:b/>
          <w:noProof/>
          <w:sz w:val="24"/>
        </w:rPr>
        <w:t>069</w:t>
      </w:r>
    </w:p>
    <w:p w14:paraId="521594B7"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B7D668" w14:textId="77777777" w:rsidTr="00547111">
        <w:tc>
          <w:tcPr>
            <w:tcW w:w="9641" w:type="dxa"/>
            <w:gridSpan w:val="9"/>
            <w:tcBorders>
              <w:top w:val="single" w:sz="4" w:space="0" w:color="auto"/>
              <w:left w:val="single" w:sz="4" w:space="0" w:color="auto"/>
              <w:right w:val="single" w:sz="4" w:space="0" w:color="auto"/>
            </w:tcBorders>
          </w:tcPr>
          <w:p w14:paraId="20F720F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AD1C70" w14:textId="77777777" w:rsidTr="00547111">
        <w:tc>
          <w:tcPr>
            <w:tcW w:w="9641" w:type="dxa"/>
            <w:gridSpan w:val="9"/>
            <w:tcBorders>
              <w:left w:val="single" w:sz="4" w:space="0" w:color="auto"/>
              <w:right w:val="single" w:sz="4" w:space="0" w:color="auto"/>
            </w:tcBorders>
          </w:tcPr>
          <w:p w14:paraId="7EA91C3C" w14:textId="77777777" w:rsidR="001E41F3" w:rsidRDefault="001E41F3">
            <w:pPr>
              <w:pStyle w:val="CRCoverPage"/>
              <w:spacing w:after="0"/>
              <w:jc w:val="center"/>
              <w:rPr>
                <w:noProof/>
              </w:rPr>
            </w:pPr>
            <w:r>
              <w:rPr>
                <w:b/>
                <w:noProof/>
                <w:sz w:val="32"/>
              </w:rPr>
              <w:t>CHANGE REQUEST</w:t>
            </w:r>
          </w:p>
        </w:tc>
      </w:tr>
      <w:tr w:rsidR="001E41F3" w14:paraId="0C096869" w14:textId="77777777" w:rsidTr="00547111">
        <w:tc>
          <w:tcPr>
            <w:tcW w:w="9641" w:type="dxa"/>
            <w:gridSpan w:val="9"/>
            <w:tcBorders>
              <w:left w:val="single" w:sz="4" w:space="0" w:color="auto"/>
              <w:right w:val="single" w:sz="4" w:space="0" w:color="auto"/>
            </w:tcBorders>
          </w:tcPr>
          <w:p w14:paraId="6428CB3A" w14:textId="77777777" w:rsidR="001E41F3" w:rsidRDefault="001E41F3">
            <w:pPr>
              <w:pStyle w:val="CRCoverPage"/>
              <w:spacing w:after="0"/>
              <w:rPr>
                <w:noProof/>
                <w:sz w:val="8"/>
                <w:szCs w:val="8"/>
              </w:rPr>
            </w:pPr>
          </w:p>
        </w:tc>
      </w:tr>
      <w:tr w:rsidR="001E41F3" w14:paraId="619547FA" w14:textId="77777777" w:rsidTr="00547111">
        <w:tc>
          <w:tcPr>
            <w:tcW w:w="142" w:type="dxa"/>
            <w:tcBorders>
              <w:left w:val="single" w:sz="4" w:space="0" w:color="auto"/>
            </w:tcBorders>
          </w:tcPr>
          <w:p w14:paraId="5FF72CAE" w14:textId="77777777" w:rsidR="001E41F3" w:rsidRDefault="001E41F3">
            <w:pPr>
              <w:pStyle w:val="CRCoverPage"/>
              <w:spacing w:after="0"/>
              <w:jc w:val="right"/>
              <w:rPr>
                <w:noProof/>
              </w:rPr>
            </w:pPr>
          </w:p>
        </w:tc>
        <w:tc>
          <w:tcPr>
            <w:tcW w:w="1559" w:type="dxa"/>
            <w:shd w:val="pct30" w:color="FFFF00" w:fill="auto"/>
          </w:tcPr>
          <w:p w14:paraId="2879F351" w14:textId="341195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6B94">
              <w:rPr>
                <w:b/>
                <w:noProof/>
                <w:sz w:val="28"/>
              </w:rPr>
              <w:t>29.518</w:t>
            </w:r>
            <w:r>
              <w:rPr>
                <w:b/>
                <w:noProof/>
                <w:sz w:val="28"/>
              </w:rPr>
              <w:fldChar w:fldCharType="end"/>
            </w:r>
          </w:p>
        </w:tc>
        <w:tc>
          <w:tcPr>
            <w:tcW w:w="709" w:type="dxa"/>
          </w:tcPr>
          <w:p w14:paraId="697837A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FCCC1A" w14:textId="47EDA86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6DE6">
              <w:rPr>
                <w:b/>
                <w:noProof/>
                <w:sz w:val="28"/>
              </w:rPr>
              <w:t>0191</w:t>
            </w:r>
            <w:r>
              <w:rPr>
                <w:b/>
                <w:noProof/>
                <w:sz w:val="28"/>
              </w:rPr>
              <w:fldChar w:fldCharType="end"/>
            </w:r>
          </w:p>
        </w:tc>
        <w:tc>
          <w:tcPr>
            <w:tcW w:w="709" w:type="dxa"/>
          </w:tcPr>
          <w:p w14:paraId="542EDC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D30EDE" w14:textId="3966D3C4"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6B94">
              <w:rPr>
                <w:b/>
                <w:noProof/>
                <w:sz w:val="28"/>
              </w:rPr>
              <w:t>-</w:t>
            </w:r>
            <w:r>
              <w:rPr>
                <w:b/>
                <w:noProof/>
                <w:sz w:val="28"/>
              </w:rPr>
              <w:fldChar w:fldCharType="end"/>
            </w:r>
          </w:p>
        </w:tc>
        <w:tc>
          <w:tcPr>
            <w:tcW w:w="2410" w:type="dxa"/>
          </w:tcPr>
          <w:p w14:paraId="4FEE10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12FAC" w14:textId="53945E1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6B94">
              <w:rPr>
                <w:b/>
                <w:noProof/>
                <w:sz w:val="28"/>
              </w:rPr>
              <w:t>16.0.0</w:t>
            </w:r>
            <w:r>
              <w:rPr>
                <w:b/>
                <w:noProof/>
                <w:sz w:val="28"/>
              </w:rPr>
              <w:fldChar w:fldCharType="end"/>
            </w:r>
          </w:p>
        </w:tc>
        <w:tc>
          <w:tcPr>
            <w:tcW w:w="143" w:type="dxa"/>
            <w:tcBorders>
              <w:right w:val="single" w:sz="4" w:space="0" w:color="auto"/>
            </w:tcBorders>
          </w:tcPr>
          <w:p w14:paraId="11BED8F1" w14:textId="77777777" w:rsidR="001E41F3" w:rsidRDefault="001E41F3">
            <w:pPr>
              <w:pStyle w:val="CRCoverPage"/>
              <w:spacing w:after="0"/>
              <w:rPr>
                <w:noProof/>
              </w:rPr>
            </w:pPr>
          </w:p>
        </w:tc>
      </w:tr>
      <w:tr w:rsidR="001E41F3" w14:paraId="425443E7" w14:textId="77777777" w:rsidTr="00547111">
        <w:tc>
          <w:tcPr>
            <w:tcW w:w="9641" w:type="dxa"/>
            <w:gridSpan w:val="9"/>
            <w:tcBorders>
              <w:left w:val="single" w:sz="4" w:space="0" w:color="auto"/>
              <w:right w:val="single" w:sz="4" w:space="0" w:color="auto"/>
            </w:tcBorders>
          </w:tcPr>
          <w:p w14:paraId="36F72507" w14:textId="77777777" w:rsidR="001E41F3" w:rsidRDefault="001E41F3">
            <w:pPr>
              <w:pStyle w:val="CRCoverPage"/>
              <w:spacing w:after="0"/>
              <w:rPr>
                <w:noProof/>
              </w:rPr>
            </w:pPr>
          </w:p>
        </w:tc>
      </w:tr>
      <w:tr w:rsidR="001E41F3" w14:paraId="4B2AF73F" w14:textId="77777777" w:rsidTr="00547111">
        <w:tc>
          <w:tcPr>
            <w:tcW w:w="9641" w:type="dxa"/>
            <w:gridSpan w:val="9"/>
            <w:tcBorders>
              <w:top w:val="single" w:sz="4" w:space="0" w:color="auto"/>
            </w:tcBorders>
          </w:tcPr>
          <w:p w14:paraId="35BDBDE6" w14:textId="0C3304F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83D57C4" w14:textId="77777777" w:rsidTr="00547111">
        <w:tc>
          <w:tcPr>
            <w:tcW w:w="9641" w:type="dxa"/>
            <w:gridSpan w:val="9"/>
          </w:tcPr>
          <w:p w14:paraId="4A5C0BCB" w14:textId="77777777" w:rsidR="001E41F3" w:rsidRDefault="001E41F3">
            <w:pPr>
              <w:pStyle w:val="CRCoverPage"/>
              <w:spacing w:after="0"/>
              <w:rPr>
                <w:noProof/>
                <w:sz w:val="8"/>
                <w:szCs w:val="8"/>
              </w:rPr>
            </w:pPr>
          </w:p>
        </w:tc>
      </w:tr>
    </w:tbl>
    <w:p w14:paraId="745CDF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5DB634" w14:textId="77777777" w:rsidTr="00A7671C">
        <w:tc>
          <w:tcPr>
            <w:tcW w:w="2835" w:type="dxa"/>
          </w:tcPr>
          <w:p w14:paraId="29E608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E6F6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BE5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FE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312A3" w14:textId="77777777" w:rsidR="00F25D98" w:rsidRDefault="00F25D98" w:rsidP="001E41F3">
            <w:pPr>
              <w:pStyle w:val="CRCoverPage"/>
              <w:spacing w:after="0"/>
              <w:jc w:val="center"/>
              <w:rPr>
                <w:b/>
                <w:caps/>
                <w:noProof/>
              </w:rPr>
            </w:pPr>
          </w:p>
        </w:tc>
        <w:tc>
          <w:tcPr>
            <w:tcW w:w="2126" w:type="dxa"/>
          </w:tcPr>
          <w:p w14:paraId="166EDB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385E9" w14:textId="77777777" w:rsidR="00F25D98" w:rsidRDefault="00F25D98" w:rsidP="001E41F3">
            <w:pPr>
              <w:pStyle w:val="CRCoverPage"/>
              <w:spacing w:after="0"/>
              <w:jc w:val="center"/>
              <w:rPr>
                <w:b/>
                <w:caps/>
                <w:noProof/>
              </w:rPr>
            </w:pPr>
          </w:p>
        </w:tc>
        <w:tc>
          <w:tcPr>
            <w:tcW w:w="1418" w:type="dxa"/>
            <w:tcBorders>
              <w:left w:val="nil"/>
            </w:tcBorders>
          </w:tcPr>
          <w:p w14:paraId="74951B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77CDC" w14:textId="77777777" w:rsidR="00F25D98" w:rsidRDefault="004E1669" w:rsidP="004E1669">
            <w:pPr>
              <w:pStyle w:val="CRCoverPage"/>
              <w:spacing w:after="0"/>
              <w:rPr>
                <w:b/>
                <w:bCs/>
                <w:caps/>
                <w:noProof/>
              </w:rPr>
            </w:pPr>
            <w:r>
              <w:rPr>
                <w:b/>
                <w:bCs/>
                <w:caps/>
                <w:noProof/>
              </w:rPr>
              <w:t>X</w:t>
            </w:r>
          </w:p>
        </w:tc>
      </w:tr>
    </w:tbl>
    <w:p w14:paraId="302397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967D5A" w14:textId="77777777" w:rsidTr="00547111">
        <w:tc>
          <w:tcPr>
            <w:tcW w:w="9640" w:type="dxa"/>
            <w:gridSpan w:val="11"/>
          </w:tcPr>
          <w:p w14:paraId="60833BB5" w14:textId="77777777" w:rsidR="001E41F3" w:rsidRDefault="001E41F3">
            <w:pPr>
              <w:pStyle w:val="CRCoverPage"/>
              <w:spacing w:after="0"/>
              <w:rPr>
                <w:noProof/>
                <w:sz w:val="8"/>
                <w:szCs w:val="8"/>
              </w:rPr>
            </w:pPr>
          </w:p>
        </w:tc>
      </w:tr>
      <w:tr w:rsidR="001E41F3" w14:paraId="7AAECEBB" w14:textId="77777777" w:rsidTr="00547111">
        <w:tc>
          <w:tcPr>
            <w:tcW w:w="1843" w:type="dxa"/>
            <w:tcBorders>
              <w:top w:val="single" w:sz="4" w:space="0" w:color="auto"/>
              <w:left w:val="single" w:sz="4" w:space="0" w:color="auto"/>
            </w:tcBorders>
          </w:tcPr>
          <w:p w14:paraId="19539D1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
        <w:bookmarkStart w:id="2" w:name="_GoBack"/>
        <w:tc>
          <w:tcPr>
            <w:tcW w:w="7797" w:type="dxa"/>
            <w:gridSpan w:val="10"/>
            <w:tcBorders>
              <w:top w:val="single" w:sz="4" w:space="0" w:color="auto"/>
              <w:right w:val="single" w:sz="4" w:space="0" w:color="auto"/>
            </w:tcBorders>
            <w:shd w:val="pct30" w:color="FFFF00" w:fill="auto"/>
          </w:tcPr>
          <w:p w14:paraId="37BD77EF" w14:textId="75F14B63" w:rsidR="001E41F3" w:rsidRDefault="007B20ED">
            <w:pPr>
              <w:pStyle w:val="CRCoverPage"/>
              <w:spacing w:after="0"/>
              <w:ind w:left="100"/>
              <w:rPr>
                <w:noProof/>
              </w:rPr>
            </w:pPr>
            <w:r>
              <w:fldChar w:fldCharType="begin"/>
            </w:r>
            <w:r>
              <w:instrText xml:space="preserve"> DOCPROPERTY  CrTitle  \* MERGEFORMAT </w:instrText>
            </w:r>
            <w:r>
              <w:fldChar w:fldCharType="separate"/>
            </w:r>
            <w:r w:rsidR="002C6B94">
              <w:t>NonUeN2InfoUnscribe for PWS</w:t>
            </w:r>
            <w:r>
              <w:fldChar w:fldCharType="end"/>
            </w:r>
            <w:bookmarkEnd w:id="1"/>
            <w:bookmarkEnd w:id="2"/>
          </w:p>
        </w:tc>
      </w:tr>
      <w:tr w:rsidR="001E41F3" w14:paraId="30EAA9E0" w14:textId="77777777" w:rsidTr="00547111">
        <w:tc>
          <w:tcPr>
            <w:tcW w:w="1843" w:type="dxa"/>
            <w:tcBorders>
              <w:left w:val="single" w:sz="4" w:space="0" w:color="auto"/>
            </w:tcBorders>
          </w:tcPr>
          <w:p w14:paraId="1F3DE4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0CECF" w14:textId="77777777" w:rsidR="001E41F3" w:rsidRDefault="001E41F3">
            <w:pPr>
              <w:pStyle w:val="CRCoverPage"/>
              <w:spacing w:after="0"/>
              <w:rPr>
                <w:noProof/>
                <w:sz w:val="8"/>
                <w:szCs w:val="8"/>
              </w:rPr>
            </w:pPr>
          </w:p>
        </w:tc>
      </w:tr>
      <w:tr w:rsidR="001E41F3" w14:paraId="6C05E695" w14:textId="77777777" w:rsidTr="00547111">
        <w:tc>
          <w:tcPr>
            <w:tcW w:w="1843" w:type="dxa"/>
            <w:tcBorders>
              <w:left w:val="single" w:sz="4" w:space="0" w:color="auto"/>
            </w:tcBorders>
          </w:tcPr>
          <w:p w14:paraId="3583C5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F7205" w14:textId="4A9A32E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C6B94">
              <w:rPr>
                <w:noProof/>
              </w:rPr>
              <w:t>one2many</w:t>
            </w:r>
            <w:r>
              <w:rPr>
                <w:noProof/>
              </w:rPr>
              <w:fldChar w:fldCharType="end"/>
            </w:r>
          </w:p>
        </w:tc>
      </w:tr>
      <w:tr w:rsidR="001E41F3" w14:paraId="08FABEF4" w14:textId="77777777" w:rsidTr="00547111">
        <w:tc>
          <w:tcPr>
            <w:tcW w:w="1843" w:type="dxa"/>
            <w:tcBorders>
              <w:left w:val="single" w:sz="4" w:space="0" w:color="auto"/>
            </w:tcBorders>
          </w:tcPr>
          <w:p w14:paraId="396BC7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DFF65A" w14:textId="77777777" w:rsidR="001E41F3" w:rsidRDefault="004E1669" w:rsidP="00547111">
            <w:pPr>
              <w:pStyle w:val="CRCoverPage"/>
              <w:spacing w:after="0"/>
              <w:ind w:left="100"/>
              <w:rPr>
                <w:noProof/>
              </w:rPr>
            </w:pPr>
            <w:r>
              <w:rPr>
                <w:noProof/>
              </w:rPr>
              <w:t>CT4</w:t>
            </w:r>
          </w:p>
        </w:tc>
      </w:tr>
      <w:tr w:rsidR="001E41F3" w14:paraId="40052A3E" w14:textId="77777777" w:rsidTr="00547111">
        <w:tc>
          <w:tcPr>
            <w:tcW w:w="1843" w:type="dxa"/>
            <w:tcBorders>
              <w:left w:val="single" w:sz="4" w:space="0" w:color="auto"/>
            </w:tcBorders>
          </w:tcPr>
          <w:p w14:paraId="167C4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6DAFFC" w14:textId="77777777" w:rsidR="001E41F3" w:rsidRDefault="001E41F3">
            <w:pPr>
              <w:pStyle w:val="CRCoverPage"/>
              <w:spacing w:after="0"/>
              <w:rPr>
                <w:noProof/>
                <w:sz w:val="8"/>
                <w:szCs w:val="8"/>
              </w:rPr>
            </w:pPr>
          </w:p>
        </w:tc>
      </w:tr>
      <w:tr w:rsidR="001E41F3" w14:paraId="3E6EA540" w14:textId="77777777" w:rsidTr="00547111">
        <w:tc>
          <w:tcPr>
            <w:tcW w:w="1843" w:type="dxa"/>
            <w:tcBorders>
              <w:left w:val="single" w:sz="4" w:space="0" w:color="auto"/>
            </w:tcBorders>
          </w:tcPr>
          <w:p w14:paraId="213262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EFB692" w14:textId="3A2DD94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6B94">
              <w:rPr>
                <w:noProof/>
              </w:rPr>
              <w:t>5GS_Ph1-CT</w:t>
            </w:r>
            <w:r>
              <w:rPr>
                <w:noProof/>
              </w:rPr>
              <w:fldChar w:fldCharType="end"/>
            </w:r>
          </w:p>
        </w:tc>
        <w:tc>
          <w:tcPr>
            <w:tcW w:w="567" w:type="dxa"/>
            <w:tcBorders>
              <w:left w:val="nil"/>
            </w:tcBorders>
          </w:tcPr>
          <w:p w14:paraId="1B3BD4E9" w14:textId="77777777" w:rsidR="001E41F3" w:rsidRDefault="001E41F3">
            <w:pPr>
              <w:pStyle w:val="CRCoverPage"/>
              <w:spacing w:after="0"/>
              <w:ind w:right="100"/>
              <w:rPr>
                <w:noProof/>
              </w:rPr>
            </w:pPr>
          </w:p>
        </w:tc>
        <w:tc>
          <w:tcPr>
            <w:tcW w:w="1417" w:type="dxa"/>
            <w:gridSpan w:val="3"/>
            <w:tcBorders>
              <w:left w:val="nil"/>
            </w:tcBorders>
          </w:tcPr>
          <w:p w14:paraId="6163A8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B0654" w14:textId="21EB1E1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C6B94">
              <w:rPr>
                <w:noProof/>
              </w:rPr>
              <w:t>23-07-2019</w:t>
            </w:r>
            <w:r>
              <w:rPr>
                <w:noProof/>
              </w:rPr>
              <w:fldChar w:fldCharType="end"/>
            </w:r>
          </w:p>
        </w:tc>
      </w:tr>
      <w:tr w:rsidR="001E41F3" w14:paraId="2A095D4A" w14:textId="77777777" w:rsidTr="00547111">
        <w:tc>
          <w:tcPr>
            <w:tcW w:w="1843" w:type="dxa"/>
            <w:tcBorders>
              <w:left w:val="single" w:sz="4" w:space="0" w:color="auto"/>
            </w:tcBorders>
          </w:tcPr>
          <w:p w14:paraId="35C64ED5" w14:textId="77777777" w:rsidR="001E41F3" w:rsidRDefault="001E41F3">
            <w:pPr>
              <w:pStyle w:val="CRCoverPage"/>
              <w:spacing w:after="0"/>
              <w:rPr>
                <w:b/>
                <w:i/>
                <w:noProof/>
                <w:sz w:val="8"/>
                <w:szCs w:val="8"/>
              </w:rPr>
            </w:pPr>
          </w:p>
        </w:tc>
        <w:tc>
          <w:tcPr>
            <w:tcW w:w="1986" w:type="dxa"/>
            <w:gridSpan w:val="4"/>
          </w:tcPr>
          <w:p w14:paraId="13CB1F44" w14:textId="77777777" w:rsidR="001E41F3" w:rsidRDefault="001E41F3">
            <w:pPr>
              <w:pStyle w:val="CRCoverPage"/>
              <w:spacing w:after="0"/>
              <w:rPr>
                <w:noProof/>
                <w:sz w:val="8"/>
                <w:szCs w:val="8"/>
              </w:rPr>
            </w:pPr>
          </w:p>
        </w:tc>
        <w:tc>
          <w:tcPr>
            <w:tcW w:w="2267" w:type="dxa"/>
            <w:gridSpan w:val="2"/>
          </w:tcPr>
          <w:p w14:paraId="727B3E07" w14:textId="77777777" w:rsidR="001E41F3" w:rsidRDefault="001E41F3">
            <w:pPr>
              <w:pStyle w:val="CRCoverPage"/>
              <w:spacing w:after="0"/>
              <w:rPr>
                <w:noProof/>
                <w:sz w:val="8"/>
                <w:szCs w:val="8"/>
              </w:rPr>
            </w:pPr>
          </w:p>
        </w:tc>
        <w:tc>
          <w:tcPr>
            <w:tcW w:w="1417" w:type="dxa"/>
            <w:gridSpan w:val="3"/>
          </w:tcPr>
          <w:p w14:paraId="7D0799EF" w14:textId="77777777" w:rsidR="001E41F3" w:rsidRDefault="001E41F3">
            <w:pPr>
              <w:pStyle w:val="CRCoverPage"/>
              <w:spacing w:after="0"/>
              <w:rPr>
                <w:noProof/>
                <w:sz w:val="8"/>
                <w:szCs w:val="8"/>
              </w:rPr>
            </w:pPr>
          </w:p>
        </w:tc>
        <w:tc>
          <w:tcPr>
            <w:tcW w:w="2127" w:type="dxa"/>
            <w:tcBorders>
              <w:right w:val="single" w:sz="4" w:space="0" w:color="auto"/>
            </w:tcBorders>
          </w:tcPr>
          <w:p w14:paraId="27A96EB8" w14:textId="77777777" w:rsidR="001E41F3" w:rsidRDefault="001E41F3">
            <w:pPr>
              <w:pStyle w:val="CRCoverPage"/>
              <w:spacing w:after="0"/>
              <w:rPr>
                <w:noProof/>
                <w:sz w:val="8"/>
                <w:szCs w:val="8"/>
              </w:rPr>
            </w:pPr>
          </w:p>
        </w:tc>
      </w:tr>
      <w:tr w:rsidR="001E41F3" w14:paraId="0200D05E" w14:textId="77777777" w:rsidTr="00547111">
        <w:trPr>
          <w:cantSplit/>
        </w:trPr>
        <w:tc>
          <w:tcPr>
            <w:tcW w:w="1843" w:type="dxa"/>
            <w:tcBorders>
              <w:left w:val="single" w:sz="4" w:space="0" w:color="auto"/>
            </w:tcBorders>
          </w:tcPr>
          <w:p w14:paraId="444CAE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17326" w14:textId="5A6DC03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6B94">
              <w:rPr>
                <w:b/>
                <w:noProof/>
              </w:rPr>
              <w:t>C</w:t>
            </w:r>
            <w:r>
              <w:rPr>
                <w:b/>
                <w:noProof/>
              </w:rPr>
              <w:fldChar w:fldCharType="end"/>
            </w:r>
          </w:p>
        </w:tc>
        <w:tc>
          <w:tcPr>
            <w:tcW w:w="3402" w:type="dxa"/>
            <w:gridSpan w:val="5"/>
            <w:tcBorders>
              <w:left w:val="nil"/>
            </w:tcBorders>
          </w:tcPr>
          <w:p w14:paraId="1A3B526C" w14:textId="77777777" w:rsidR="001E41F3" w:rsidRDefault="001E41F3">
            <w:pPr>
              <w:pStyle w:val="CRCoverPage"/>
              <w:spacing w:after="0"/>
              <w:rPr>
                <w:noProof/>
              </w:rPr>
            </w:pPr>
          </w:p>
        </w:tc>
        <w:tc>
          <w:tcPr>
            <w:tcW w:w="1417" w:type="dxa"/>
            <w:gridSpan w:val="3"/>
            <w:tcBorders>
              <w:left w:val="nil"/>
            </w:tcBorders>
          </w:tcPr>
          <w:p w14:paraId="70D5B6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B403C0" w14:textId="5460332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C6B94">
              <w:rPr>
                <w:noProof/>
              </w:rPr>
              <w:t>Rel-16</w:t>
            </w:r>
            <w:r>
              <w:rPr>
                <w:noProof/>
              </w:rPr>
              <w:fldChar w:fldCharType="end"/>
            </w:r>
          </w:p>
        </w:tc>
      </w:tr>
      <w:tr w:rsidR="001E41F3" w14:paraId="3798C733" w14:textId="77777777" w:rsidTr="00547111">
        <w:tc>
          <w:tcPr>
            <w:tcW w:w="1843" w:type="dxa"/>
            <w:tcBorders>
              <w:left w:val="single" w:sz="4" w:space="0" w:color="auto"/>
              <w:bottom w:val="single" w:sz="4" w:space="0" w:color="auto"/>
            </w:tcBorders>
          </w:tcPr>
          <w:p w14:paraId="74466409" w14:textId="77777777" w:rsidR="001E41F3" w:rsidRDefault="001E41F3">
            <w:pPr>
              <w:pStyle w:val="CRCoverPage"/>
              <w:spacing w:after="0"/>
              <w:rPr>
                <w:b/>
                <w:i/>
                <w:noProof/>
              </w:rPr>
            </w:pPr>
          </w:p>
        </w:tc>
        <w:tc>
          <w:tcPr>
            <w:tcW w:w="4677" w:type="dxa"/>
            <w:gridSpan w:val="8"/>
            <w:tcBorders>
              <w:bottom w:val="single" w:sz="4" w:space="0" w:color="auto"/>
            </w:tcBorders>
          </w:tcPr>
          <w:p w14:paraId="4B78AE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7A14D" w14:textId="0997676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40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1BA89A" w14:textId="77777777" w:rsidTr="00547111">
        <w:tc>
          <w:tcPr>
            <w:tcW w:w="1843" w:type="dxa"/>
          </w:tcPr>
          <w:p w14:paraId="7B1EB01D" w14:textId="77777777" w:rsidR="001E41F3" w:rsidRDefault="001E41F3">
            <w:pPr>
              <w:pStyle w:val="CRCoverPage"/>
              <w:spacing w:after="0"/>
              <w:rPr>
                <w:b/>
                <w:i/>
                <w:noProof/>
                <w:sz w:val="8"/>
                <w:szCs w:val="8"/>
              </w:rPr>
            </w:pPr>
          </w:p>
        </w:tc>
        <w:tc>
          <w:tcPr>
            <w:tcW w:w="7797" w:type="dxa"/>
            <w:gridSpan w:val="10"/>
          </w:tcPr>
          <w:p w14:paraId="63573867" w14:textId="77777777" w:rsidR="001E41F3" w:rsidRDefault="001E41F3">
            <w:pPr>
              <w:pStyle w:val="CRCoverPage"/>
              <w:spacing w:after="0"/>
              <w:rPr>
                <w:noProof/>
                <w:sz w:val="8"/>
                <w:szCs w:val="8"/>
              </w:rPr>
            </w:pPr>
          </w:p>
        </w:tc>
      </w:tr>
      <w:tr w:rsidR="001E41F3" w14:paraId="654FA5C2" w14:textId="77777777" w:rsidTr="00547111">
        <w:tc>
          <w:tcPr>
            <w:tcW w:w="2694" w:type="dxa"/>
            <w:gridSpan w:val="2"/>
            <w:tcBorders>
              <w:top w:val="single" w:sz="4" w:space="0" w:color="auto"/>
              <w:left w:val="single" w:sz="4" w:space="0" w:color="auto"/>
            </w:tcBorders>
          </w:tcPr>
          <w:p w14:paraId="541FE5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10C3A" w14:textId="24A10231" w:rsidR="001E41F3" w:rsidRDefault="00D64815">
            <w:pPr>
              <w:pStyle w:val="CRCoverPage"/>
              <w:spacing w:after="0"/>
              <w:ind w:left="100"/>
              <w:rPr>
                <w:noProof/>
              </w:rPr>
            </w:pPr>
            <w:r>
              <w:rPr>
                <w:noProof/>
              </w:rPr>
              <w:t>1 - The CBCF or PWS-IWF can subscribe to PWS Notifications but cannot unsubscribe. An unsubscribe would be beneficial in case the CBCF shuts down. An unsubscribe would prevent an AMF to send notifications to an unresponsive CBCF.</w:t>
            </w:r>
          </w:p>
          <w:p w14:paraId="66C66CFA" w14:textId="2A0C7AFB" w:rsidR="00D64815" w:rsidRDefault="00D64815">
            <w:pPr>
              <w:pStyle w:val="CRCoverPage"/>
              <w:spacing w:after="0"/>
              <w:ind w:left="100"/>
              <w:rPr>
                <w:noProof/>
              </w:rPr>
            </w:pPr>
            <w:r>
              <w:rPr>
                <w:noProof/>
              </w:rPr>
              <w:t>2 - The LMF uses a default subscription and does not need to use the subscribe/unsubscribe as stated in the service consumer overview table 5.1</w:t>
            </w:r>
            <w:r>
              <w:rPr>
                <w:noProof/>
              </w:rPr>
              <w:noBreakHyphen/>
              <w:t>1.</w:t>
            </w:r>
          </w:p>
        </w:tc>
      </w:tr>
      <w:tr w:rsidR="001E41F3" w14:paraId="22C6F6D4" w14:textId="77777777" w:rsidTr="00547111">
        <w:tc>
          <w:tcPr>
            <w:tcW w:w="2694" w:type="dxa"/>
            <w:gridSpan w:val="2"/>
            <w:tcBorders>
              <w:left w:val="single" w:sz="4" w:space="0" w:color="auto"/>
            </w:tcBorders>
          </w:tcPr>
          <w:p w14:paraId="3B96F5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E53F0" w14:textId="77777777" w:rsidR="001E41F3" w:rsidRDefault="001E41F3">
            <w:pPr>
              <w:pStyle w:val="CRCoverPage"/>
              <w:spacing w:after="0"/>
              <w:rPr>
                <w:noProof/>
                <w:sz w:val="8"/>
                <w:szCs w:val="8"/>
              </w:rPr>
            </w:pPr>
          </w:p>
        </w:tc>
      </w:tr>
      <w:tr w:rsidR="001E41F3" w14:paraId="02D5887F" w14:textId="77777777" w:rsidTr="00547111">
        <w:tc>
          <w:tcPr>
            <w:tcW w:w="2694" w:type="dxa"/>
            <w:gridSpan w:val="2"/>
            <w:tcBorders>
              <w:left w:val="single" w:sz="4" w:space="0" w:color="auto"/>
            </w:tcBorders>
          </w:tcPr>
          <w:p w14:paraId="45F7F8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DEF7" w14:textId="28654050" w:rsidR="001E41F3" w:rsidRDefault="00D64815">
            <w:pPr>
              <w:pStyle w:val="CRCoverPage"/>
              <w:spacing w:after="0"/>
              <w:ind w:left="100"/>
              <w:rPr>
                <w:noProof/>
              </w:rPr>
            </w:pPr>
            <w:r>
              <w:rPr>
                <w:noProof/>
              </w:rPr>
              <w:t>1 - Add CBCF and PWS-IWF as service consumer for the NonUeN2InfoUnSubscribe operation.</w:t>
            </w:r>
          </w:p>
          <w:p w14:paraId="54FCD71E" w14:textId="63CC01D8" w:rsidR="00D64815" w:rsidRDefault="00D64815">
            <w:pPr>
              <w:pStyle w:val="CRCoverPage"/>
              <w:spacing w:after="0"/>
              <w:ind w:left="100"/>
              <w:rPr>
                <w:noProof/>
              </w:rPr>
            </w:pPr>
            <w:r>
              <w:rPr>
                <w:noProof/>
              </w:rPr>
              <w:t xml:space="preserve">2 - Remove LMF as example of service consumer for </w:t>
            </w:r>
            <w:r w:rsidR="001E0F04">
              <w:rPr>
                <w:noProof/>
              </w:rPr>
              <w:t>explicit s</w:t>
            </w:r>
            <w:r>
              <w:rPr>
                <w:noProof/>
              </w:rPr>
              <w:t>ubscribe operation</w:t>
            </w:r>
            <w:r w:rsidR="001E0F04">
              <w:rPr>
                <w:noProof/>
              </w:rPr>
              <w:t>s and</w:t>
            </w:r>
            <w:r>
              <w:rPr>
                <w:noProof/>
              </w:rPr>
              <w:t xml:space="preserve"> </w:t>
            </w:r>
            <w:r w:rsidR="001E0F04">
              <w:rPr>
                <w:noProof/>
              </w:rPr>
              <w:t>u</w:t>
            </w:r>
            <w:r>
              <w:rPr>
                <w:noProof/>
              </w:rPr>
              <w:t>n</w:t>
            </w:r>
            <w:r w:rsidR="001E0F04">
              <w:rPr>
                <w:noProof/>
              </w:rPr>
              <w:t>s</w:t>
            </w:r>
            <w:r>
              <w:rPr>
                <w:noProof/>
              </w:rPr>
              <w:t>ubscribe operation</w:t>
            </w:r>
            <w:r w:rsidR="001E0F04">
              <w:rPr>
                <w:noProof/>
              </w:rPr>
              <w:t>s</w:t>
            </w:r>
            <w:r>
              <w:rPr>
                <w:noProof/>
              </w:rPr>
              <w:t>.</w:t>
            </w:r>
          </w:p>
        </w:tc>
      </w:tr>
      <w:tr w:rsidR="001E41F3" w14:paraId="791E0575" w14:textId="77777777" w:rsidTr="00547111">
        <w:tc>
          <w:tcPr>
            <w:tcW w:w="2694" w:type="dxa"/>
            <w:gridSpan w:val="2"/>
            <w:tcBorders>
              <w:left w:val="single" w:sz="4" w:space="0" w:color="auto"/>
            </w:tcBorders>
          </w:tcPr>
          <w:p w14:paraId="54E227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1288FD" w14:textId="77777777" w:rsidR="001E41F3" w:rsidRDefault="001E41F3">
            <w:pPr>
              <w:pStyle w:val="CRCoverPage"/>
              <w:spacing w:after="0"/>
              <w:rPr>
                <w:noProof/>
                <w:sz w:val="8"/>
                <w:szCs w:val="8"/>
              </w:rPr>
            </w:pPr>
          </w:p>
        </w:tc>
      </w:tr>
      <w:tr w:rsidR="001E41F3" w14:paraId="43507709" w14:textId="77777777" w:rsidTr="00547111">
        <w:tc>
          <w:tcPr>
            <w:tcW w:w="2694" w:type="dxa"/>
            <w:gridSpan w:val="2"/>
            <w:tcBorders>
              <w:left w:val="single" w:sz="4" w:space="0" w:color="auto"/>
              <w:bottom w:val="single" w:sz="4" w:space="0" w:color="auto"/>
            </w:tcBorders>
          </w:tcPr>
          <w:p w14:paraId="0FC458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886BF" w14:textId="5292CB9F" w:rsidR="001E41F3" w:rsidRDefault="00D64815">
            <w:pPr>
              <w:pStyle w:val="CRCoverPage"/>
              <w:spacing w:after="0"/>
              <w:ind w:left="100"/>
              <w:rPr>
                <w:noProof/>
              </w:rPr>
            </w:pPr>
            <w:r>
              <w:rPr>
                <w:noProof/>
              </w:rPr>
              <w:t>1 - AMF sends notifications to a non-responsive CBCF and may uselessly retry sending them.</w:t>
            </w:r>
          </w:p>
          <w:p w14:paraId="7A845F7F" w14:textId="4F5E751D" w:rsidR="00D64815" w:rsidRDefault="00D64815">
            <w:pPr>
              <w:pStyle w:val="CRCoverPage"/>
              <w:spacing w:after="0"/>
              <w:ind w:left="100"/>
              <w:rPr>
                <w:noProof/>
              </w:rPr>
            </w:pPr>
            <w:r>
              <w:rPr>
                <w:noProof/>
              </w:rPr>
              <w:t>2 - Inconsistency in the specification.</w:t>
            </w:r>
          </w:p>
        </w:tc>
      </w:tr>
      <w:tr w:rsidR="001E41F3" w14:paraId="0288055B" w14:textId="77777777" w:rsidTr="00547111">
        <w:tc>
          <w:tcPr>
            <w:tcW w:w="2694" w:type="dxa"/>
            <w:gridSpan w:val="2"/>
          </w:tcPr>
          <w:p w14:paraId="00F35D54" w14:textId="77777777" w:rsidR="001E41F3" w:rsidRDefault="001E41F3">
            <w:pPr>
              <w:pStyle w:val="CRCoverPage"/>
              <w:spacing w:after="0"/>
              <w:rPr>
                <w:b/>
                <w:i/>
                <w:noProof/>
                <w:sz w:val="8"/>
                <w:szCs w:val="8"/>
              </w:rPr>
            </w:pPr>
          </w:p>
        </w:tc>
        <w:tc>
          <w:tcPr>
            <w:tcW w:w="6946" w:type="dxa"/>
            <w:gridSpan w:val="9"/>
          </w:tcPr>
          <w:p w14:paraId="135016D1" w14:textId="77777777" w:rsidR="001E41F3" w:rsidRDefault="001E41F3">
            <w:pPr>
              <w:pStyle w:val="CRCoverPage"/>
              <w:spacing w:after="0"/>
              <w:rPr>
                <w:noProof/>
                <w:sz w:val="8"/>
                <w:szCs w:val="8"/>
              </w:rPr>
            </w:pPr>
          </w:p>
        </w:tc>
      </w:tr>
      <w:tr w:rsidR="001E41F3" w14:paraId="3C5B7F11" w14:textId="77777777" w:rsidTr="00547111">
        <w:tc>
          <w:tcPr>
            <w:tcW w:w="2694" w:type="dxa"/>
            <w:gridSpan w:val="2"/>
            <w:tcBorders>
              <w:top w:val="single" w:sz="4" w:space="0" w:color="auto"/>
              <w:left w:val="single" w:sz="4" w:space="0" w:color="auto"/>
            </w:tcBorders>
          </w:tcPr>
          <w:p w14:paraId="374220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B410D" w14:textId="7FCB043E" w:rsidR="001E41F3" w:rsidRDefault="001E0F04">
            <w:pPr>
              <w:pStyle w:val="CRCoverPage"/>
              <w:spacing w:after="0"/>
              <w:ind w:left="100"/>
              <w:rPr>
                <w:noProof/>
              </w:rPr>
            </w:pPr>
            <w:r>
              <w:rPr>
                <w:noProof/>
              </w:rPr>
              <w:t xml:space="preserve">5.2.2.3.3.1, 5.2.2.3.4.1, </w:t>
            </w:r>
            <w:r w:rsidR="002C6B94">
              <w:rPr>
                <w:noProof/>
              </w:rPr>
              <w:t xml:space="preserve">5.2.2.4.2.1, </w:t>
            </w:r>
            <w:r w:rsidR="002C6B94" w:rsidRPr="002C6B94">
              <w:rPr>
                <w:noProof/>
              </w:rPr>
              <w:t>5.2.2.4.3.1</w:t>
            </w:r>
          </w:p>
        </w:tc>
      </w:tr>
      <w:tr w:rsidR="001E41F3" w14:paraId="3F398963" w14:textId="77777777" w:rsidTr="00547111">
        <w:tc>
          <w:tcPr>
            <w:tcW w:w="2694" w:type="dxa"/>
            <w:gridSpan w:val="2"/>
            <w:tcBorders>
              <w:left w:val="single" w:sz="4" w:space="0" w:color="auto"/>
            </w:tcBorders>
          </w:tcPr>
          <w:p w14:paraId="1D2686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0354C" w14:textId="77777777" w:rsidR="001E41F3" w:rsidRDefault="001E41F3">
            <w:pPr>
              <w:pStyle w:val="CRCoverPage"/>
              <w:spacing w:after="0"/>
              <w:rPr>
                <w:noProof/>
                <w:sz w:val="8"/>
                <w:szCs w:val="8"/>
              </w:rPr>
            </w:pPr>
          </w:p>
        </w:tc>
      </w:tr>
      <w:tr w:rsidR="001E41F3" w14:paraId="16C547FA" w14:textId="77777777" w:rsidTr="00547111">
        <w:tc>
          <w:tcPr>
            <w:tcW w:w="2694" w:type="dxa"/>
            <w:gridSpan w:val="2"/>
            <w:tcBorders>
              <w:left w:val="single" w:sz="4" w:space="0" w:color="auto"/>
            </w:tcBorders>
          </w:tcPr>
          <w:p w14:paraId="1D5880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920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54972" w14:textId="77777777" w:rsidR="001E41F3" w:rsidRDefault="001E41F3">
            <w:pPr>
              <w:pStyle w:val="CRCoverPage"/>
              <w:spacing w:after="0"/>
              <w:jc w:val="center"/>
              <w:rPr>
                <w:b/>
                <w:caps/>
                <w:noProof/>
              </w:rPr>
            </w:pPr>
            <w:r>
              <w:rPr>
                <w:b/>
                <w:caps/>
                <w:noProof/>
              </w:rPr>
              <w:t>N</w:t>
            </w:r>
          </w:p>
        </w:tc>
        <w:tc>
          <w:tcPr>
            <w:tcW w:w="2977" w:type="dxa"/>
            <w:gridSpan w:val="4"/>
          </w:tcPr>
          <w:p w14:paraId="77BFA3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EEA1E3" w14:textId="77777777" w:rsidR="001E41F3" w:rsidRDefault="001E41F3">
            <w:pPr>
              <w:pStyle w:val="CRCoverPage"/>
              <w:spacing w:after="0"/>
              <w:ind w:left="99"/>
              <w:rPr>
                <w:noProof/>
              </w:rPr>
            </w:pPr>
          </w:p>
        </w:tc>
      </w:tr>
      <w:tr w:rsidR="001E41F3" w14:paraId="28717ECC" w14:textId="77777777" w:rsidTr="00547111">
        <w:tc>
          <w:tcPr>
            <w:tcW w:w="2694" w:type="dxa"/>
            <w:gridSpan w:val="2"/>
            <w:tcBorders>
              <w:left w:val="single" w:sz="4" w:space="0" w:color="auto"/>
            </w:tcBorders>
          </w:tcPr>
          <w:p w14:paraId="2966F2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D1B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E1FD0" w14:textId="77777777" w:rsidR="001E41F3" w:rsidRDefault="004E1669">
            <w:pPr>
              <w:pStyle w:val="CRCoverPage"/>
              <w:spacing w:after="0"/>
              <w:jc w:val="center"/>
              <w:rPr>
                <w:b/>
                <w:caps/>
                <w:noProof/>
              </w:rPr>
            </w:pPr>
            <w:r>
              <w:rPr>
                <w:b/>
                <w:caps/>
                <w:noProof/>
              </w:rPr>
              <w:t>X</w:t>
            </w:r>
          </w:p>
        </w:tc>
        <w:tc>
          <w:tcPr>
            <w:tcW w:w="2977" w:type="dxa"/>
            <w:gridSpan w:val="4"/>
          </w:tcPr>
          <w:p w14:paraId="51D72E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191618" w14:textId="77777777" w:rsidR="001E41F3" w:rsidRDefault="00145D43">
            <w:pPr>
              <w:pStyle w:val="CRCoverPage"/>
              <w:spacing w:after="0"/>
              <w:ind w:left="99"/>
              <w:rPr>
                <w:noProof/>
              </w:rPr>
            </w:pPr>
            <w:r>
              <w:rPr>
                <w:noProof/>
              </w:rPr>
              <w:t xml:space="preserve">TS/TR ... CR ... </w:t>
            </w:r>
          </w:p>
        </w:tc>
      </w:tr>
      <w:tr w:rsidR="001E41F3" w14:paraId="6E99A77C" w14:textId="77777777" w:rsidTr="00547111">
        <w:tc>
          <w:tcPr>
            <w:tcW w:w="2694" w:type="dxa"/>
            <w:gridSpan w:val="2"/>
            <w:tcBorders>
              <w:left w:val="single" w:sz="4" w:space="0" w:color="auto"/>
            </w:tcBorders>
          </w:tcPr>
          <w:p w14:paraId="251A17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317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4ACEC" w14:textId="77777777" w:rsidR="001E41F3" w:rsidRDefault="004E1669">
            <w:pPr>
              <w:pStyle w:val="CRCoverPage"/>
              <w:spacing w:after="0"/>
              <w:jc w:val="center"/>
              <w:rPr>
                <w:b/>
                <w:caps/>
                <w:noProof/>
              </w:rPr>
            </w:pPr>
            <w:r>
              <w:rPr>
                <w:b/>
                <w:caps/>
                <w:noProof/>
              </w:rPr>
              <w:t>X</w:t>
            </w:r>
          </w:p>
        </w:tc>
        <w:tc>
          <w:tcPr>
            <w:tcW w:w="2977" w:type="dxa"/>
            <w:gridSpan w:val="4"/>
          </w:tcPr>
          <w:p w14:paraId="75FA94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7955C" w14:textId="77777777" w:rsidR="001E41F3" w:rsidRDefault="00145D43">
            <w:pPr>
              <w:pStyle w:val="CRCoverPage"/>
              <w:spacing w:after="0"/>
              <w:ind w:left="99"/>
              <w:rPr>
                <w:noProof/>
              </w:rPr>
            </w:pPr>
            <w:r>
              <w:rPr>
                <w:noProof/>
              </w:rPr>
              <w:t xml:space="preserve">TS/TR ... CR ... </w:t>
            </w:r>
          </w:p>
        </w:tc>
      </w:tr>
      <w:tr w:rsidR="001E41F3" w14:paraId="313E1637" w14:textId="77777777" w:rsidTr="00547111">
        <w:tc>
          <w:tcPr>
            <w:tcW w:w="2694" w:type="dxa"/>
            <w:gridSpan w:val="2"/>
            <w:tcBorders>
              <w:left w:val="single" w:sz="4" w:space="0" w:color="auto"/>
            </w:tcBorders>
          </w:tcPr>
          <w:p w14:paraId="17BB41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D34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DACA" w14:textId="77777777" w:rsidR="001E41F3" w:rsidRDefault="004E1669">
            <w:pPr>
              <w:pStyle w:val="CRCoverPage"/>
              <w:spacing w:after="0"/>
              <w:jc w:val="center"/>
              <w:rPr>
                <w:b/>
                <w:caps/>
                <w:noProof/>
              </w:rPr>
            </w:pPr>
            <w:r>
              <w:rPr>
                <w:b/>
                <w:caps/>
                <w:noProof/>
              </w:rPr>
              <w:t>X</w:t>
            </w:r>
          </w:p>
        </w:tc>
        <w:tc>
          <w:tcPr>
            <w:tcW w:w="2977" w:type="dxa"/>
            <w:gridSpan w:val="4"/>
          </w:tcPr>
          <w:p w14:paraId="26FE44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61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894AE" w14:textId="77777777" w:rsidTr="008863B9">
        <w:tc>
          <w:tcPr>
            <w:tcW w:w="2694" w:type="dxa"/>
            <w:gridSpan w:val="2"/>
            <w:tcBorders>
              <w:left w:val="single" w:sz="4" w:space="0" w:color="auto"/>
            </w:tcBorders>
          </w:tcPr>
          <w:p w14:paraId="35E7173E" w14:textId="77777777" w:rsidR="001E41F3" w:rsidRDefault="001E41F3">
            <w:pPr>
              <w:pStyle w:val="CRCoverPage"/>
              <w:spacing w:after="0"/>
              <w:rPr>
                <w:b/>
                <w:i/>
                <w:noProof/>
              </w:rPr>
            </w:pPr>
          </w:p>
        </w:tc>
        <w:tc>
          <w:tcPr>
            <w:tcW w:w="6946" w:type="dxa"/>
            <w:gridSpan w:val="9"/>
            <w:tcBorders>
              <w:right w:val="single" w:sz="4" w:space="0" w:color="auto"/>
            </w:tcBorders>
          </w:tcPr>
          <w:p w14:paraId="7D738880" w14:textId="77777777" w:rsidR="001E41F3" w:rsidRDefault="001E41F3">
            <w:pPr>
              <w:pStyle w:val="CRCoverPage"/>
              <w:spacing w:after="0"/>
              <w:rPr>
                <w:noProof/>
              </w:rPr>
            </w:pPr>
          </w:p>
        </w:tc>
      </w:tr>
      <w:tr w:rsidR="001E41F3" w14:paraId="7EA457CA" w14:textId="77777777" w:rsidTr="008863B9">
        <w:tc>
          <w:tcPr>
            <w:tcW w:w="2694" w:type="dxa"/>
            <w:gridSpan w:val="2"/>
            <w:tcBorders>
              <w:left w:val="single" w:sz="4" w:space="0" w:color="auto"/>
              <w:bottom w:val="single" w:sz="4" w:space="0" w:color="auto"/>
            </w:tcBorders>
          </w:tcPr>
          <w:p w14:paraId="7F7CAC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49927" w14:textId="77777777" w:rsidR="001E41F3" w:rsidRDefault="001E41F3">
            <w:pPr>
              <w:pStyle w:val="CRCoverPage"/>
              <w:spacing w:after="0"/>
              <w:ind w:left="100"/>
              <w:rPr>
                <w:noProof/>
              </w:rPr>
            </w:pPr>
          </w:p>
        </w:tc>
      </w:tr>
      <w:tr w:rsidR="008863B9" w:rsidRPr="008863B9" w14:paraId="1691A5D3" w14:textId="77777777" w:rsidTr="008863B9">
        <w:tc>
          <w:tcPr>
            <w:tcW w:w="2694" w:type="dxa"/>
            <w:gridSpan w:val="2"/>
            <w:tcBorders>
              <w:top w:val="single" w:sz="4" w:space="0" w:color="auto"/>
              <w:bottom w:val="single" w:sz="4" w:space="0" w:color="auto"/>
            </w:tcBorders>
          </w:tcPr>
          <w:p w14:paraId="01C8C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A4EE7" w14:textId="77777777" w:rsidR="008863B9" w:rsidRPr="008863B9" w:rsidRDefault="008863B9">
            <w:pPr>
              <w:pStyle w:val="CRCoverPage"/>
              <w:spacing w:after="0"/>
              <w:ind w:left="100"/>
              <w:rPr>
                <w:noProof/>
                <w:sz w:val="8"/>
                <w:szCs w:val="8"/>
              </w:rPr>
            </w:pPr>
          </w:p>
        </w:tc>
      </w:tr>
      <w:tr w:rsidR="008863B9" w14:paraId="3F39D0D3" w14:textId="77777777" w:rsidTr="008863B9">
        <w:tc>
          <w:tcPr>
            <w:tcW w:w="2694" w:type="dxa"/>
            <w:gridSpan w:val="2"/>
            <w:tcBorders>
              <w:top w:val="single" w:sz="4" w:space="0" w:color="auto"/>
              <w:left w:val="single" w:sz="4" w:space="0" w:color="auto"/>
              <w:bottom w:val="single" w:sz="4" w:space="0" w:color="auto"/>
            </w:tcBorders>
          </w:tcPr>
          <w:p w14:paraId="6C9359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D54C4" w14:textId="77777777" w:rsidR="008863B9" w:rsidRDefault="008863B9">
            <w:pPr>
              <w:pStyle w:val="CRCoverPage"/>
              <w:spacing w:after="0"/>
              <w:ind w:left="100"/>
              <w:rPr>
                <w:noProof/>
              </w:rPr>
            </w:pPr>
          </w:p>
        </w:tc>
      </w:tr>
    </w:tbl>
    <w:p w14:paraId="280CFE9A" w14:textId="77777777" w:rsidR="001E41F3" w:rsidRDefault="001E41F3">
      <w:pPr>
        <w:pStyle w:val="CRCoverPage"/>
        <w:spacing w:after="0"/>
        <w:rPr>
          <w:noProof/>
          <w:sz w:val="8"/>
          <w:szCs w:val="8"/>
        </w:rPr>
      </w:pPr>
    </w:p>
    <w:p w14:paraId="5708A43C" w14:textId="27605F4D" w:rsidR="001E0F04" w:rsidRDefault="001E0F04">
      <w:pPr>
        <w:spacing w:after="0"/>
        <w:rPr>
          <w:noProof/>
        </w:rPr>
      </w:pPr>
      <w:r>
        <w:rPr>
          <w:noProof/>
        </w:rPr>
        <w:br w:type="page"/>
      </w:r>
    </w:p>
    <w:p w14:paraId="6101E21D" w14:textId="77777777" w:rsidR="002C6B94" w:rsidRPr="00516A5D" w:rsidRDefault="002C6B94" w:rsidP="002C6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5A6131" w14:textId="77777777" w:rsidR="001E0F04" w:rsidRPr="003B2883" w:rsidRDefault="001E0F04" w:rsidP="001E0F04">
      <w:pPr>
        <w:pStyle w:val="Heading5"/>
      </w:pPr>
      <w:bookmarkStart w:id="4" w:name="_Toc11342961"/>
      <w:bookmarkStart w:id="5" w:name="_Toc11342980"/>
      <w:r w:rsidRPr="003B2883">
        <w:t>5.2.2.3.3</w:t>
      </w:r>
      <w:r w:rsidRPr="003B2883">
        <w:tab/>
        <w:t>N1N2MessageSubscribe</w:t>
      </w:r>
      <w:bookmarkEnd w:id="4"/>
    </w:p>
    <w:p w14:paraId="6B4F4E45" w14:textId="77777777" w:rsidR="001E0F04" w:rsidRPr="003B2883" w:rsidRDefault="001E0F04" w:rsidP="001E0F04">
      <w:pPr>
        <w:pStyle w:val="Heading6"/>
      </w:pPr>
      <w:bookmarkStart w:id="6" w:name="_Toc11342962"/>
      <w:r w:rsidRPr="003B2883">
        <w:t>5.2.2.3.3.1</w:t>
      </w:r>
      <w:r w:rsidRPr="003B2883">
        <w:tab/>
        <w:t>General</w:t>
      </w:r>
      <w:bookmarkEnd w:id="6"/>
    </w:p>
    <w:p w14:paraId="5C7A931E" w14:textId="43936A89" w:rsidR="001E0F04" w:rsidRPr="003B2883" w:rsidRDefault="001E0F04" w:rsidP="001E0F04">
      <w:pPr>
        <w:rPr>
          <w:lang w:val="en-US"/>
        </w:rPr>
      </w:pPr>
      <w:r w:rsidRPr="003B2883">
        <w:rPr>
          <w:lang w:val="en-US"/>
        </w:rPr>
        <w:t xml:space="preserve">The N1N2MessageSubscribe service operation is used by a NF Service Consumer (e.g. </w:t>
      </w:r>
      <w:del w:id="7" w:author="psanders" w:date="2019-07-23T11:12:00Z">
        <w:r w:rsidRPr="003B2883" w:rsidDel="001E0F04">
          <w:rPr>
            <w:lang w:val="en-US"/>
          </w:rPr>
          <w:delText xml:space="preserve">LMF or </w:delText>
        </w:r>
      </w:del>
      <w:r w:rsidRPr="003B2883">
        <w:rPr>
          <w:lang w:val="en-US"/>
        </w:rPr>
        <w:t xml:space="preserve">PCF) to subscribe to the AMF for notifying N1 messages of a specific type (e.g. LPP) or N2 information of a specific type </w:t>
      </w:r>
      <w:del w:id="8" w:author="psanders" w:date="2019-07-23T11:12:00Z">
        <w:r w:rsidRPr="003B2883" w:rsidDel="001E0F04">
          <w:rPr>
            <w:lang w:val="en-US"/>
          </w:rPr>
          <w:delText>(e.g. NRPPa)</w:delText>
        </w:r>
      </w:del>
      <w:r w:rsidRPr="003B2883">
        <w:rPr>
          <w:lang w:val="en-US"/>
        </w:rPr>
        <w:t xml:space="preserve">. For the N1 message class is UPDP, a PCF shall subscribe for the N1 message notification with the AMF, after the AM policy association establishment procedure between the AMF and the PCF (see </w:t>
      </w:r>
      <w:r>
        <w:rPr>
          <w:lang w:val="en-US"/>
        </w:rPr>
        <w:t>clause</w:t>
      </w:r>
      <w:r w:rsidRPr="003B2883">
        <w:rPr>
          <w:lang w:val="en-US"/>
        </w:rPr>
        <w:t> 4.16.1 of 3GPP TS 23.502 [3]).</w:t>
      </w:r>
    </w:p>
    <w:p w14:paraId="656ACF05" w14:textId="77777777" w:rsidR="001E0F04" w:rsidRPr="003B2883" w:rsidRDefault="001E0F04" w:rsidP="001E0F04">
      <w:pPr>
        <w:pStyle w:val="NO"/>
        <w:rPr>
          <w:lang w:val="en-US"/>
        </w:rPr>
      </w:pPr>
      <w:r w:rsidRPr="003B2883">
        <w:rPr>
          <w:rFonts w:hint="eastAsia"/>
          <w:lang w:val="en-US"/>
        </w:rPr>
        <w:t>N</w:t>
      </w:r>
      <w:r w:rsidRPr="003B2883">
        <w:rPr>
          <w:lang w:val="en-US"/>
        </w:rPr>
        <w:t>OTE:</w:t>
      </w:r>
      <w:r w:rsidRPr="003B2883">
        <w:rPr>
          <w:lang w:val="en-US"/>
        </w:rPr>
        <w:tab/>
        <w:t>Step 0 of clause 4.2.4.3 of 3GPP TS 23.502 [3]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4D94ECF3" w14:textId="335E5165" w:rsidR="001E0F04" w:rsidRPr="003B2883" w:rsidRDefault="001E0F04" w:rsidP="001E0F04">
      <w:r w:rsidRPr="003B2883">
        <w:t xml:space="preserve">An NF Service Consumer (e.g. </w:t>
      </w:r>
      <w:del w:id="9" w:author="psanders" w:date="2019-07-23T11:13:00Z">
        <w:r w:rsidRPr="003B2883" w:rsidDel="001E0F04">
          <w:delText xml:space="preserve">LMF or </w:delText>
        </w:r>
      </w:del>
      <w:r w:rsidRPr="003B2883">
        <w:t xml:space="preserve">PCF) may subscribe to notifications of specific N1 message type (e.g. LPP or UPDP) or N2 information type </w:t>
      </w:r>
      <w:del w:id="10" w:author="psanders" w:date="2019-07-23T11:13:00Z">
        <w:r w:rsidRPr="003B2883" w:rsidDel="001E0F04">
          <w:delText>(e.g. NRPPa)</w:delText>
        </w:r>
      </w:del>
      <w:r w:rsidRPr="003B2883">
        <w:t xml:space="preserve">. In this case the NF Service Consumer shall subscribe by using the HTTP POST method with the URI of the "N1N2 Subscriptions Collection for Individual UE Contexts" resource (See </w:t>
      </w:r>
      <w:r>
        <w:t>clause</w:t>
      </w:r>
      <w:r w:rsidRPr="003B2883">
        <w:t xml:space="preserve"> 6.1.3.6.3.1). See also Figure 5.2.2.3.3.1-1.</w:t>
      </w:r>
    </w:p>
    <w:p w14:paraId="655302F6" w14:textId="77777777" w:rsidR="001E0F04" w:rsidRPr="003B2883" w:rsidRDefault="001E0F04" w:rsidP="001E0F04">
      <w:pPr>
        <w:pStyle w:val="TH"/>
      </w:pPr>
      <w:r w:rsidRPr="003B2883">
        <w:rPr>
          <w:lang w:val="fr-FR"/>
        </w:rPr>
        <w:object w:dxaOrig="8700" w:dyaOrig="2532" w14:anchorId="2CB6D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26.75pt" o:ole="">
            <v:imagedata r:id="rId11" o:title=""/>
          </v:shape>
          <o:OLEObject Type="Embed" ProgID="Visio.Drawing.11" ShapeID="_x0000_i1025" DrawAspect="Content" ObjectID="_1625386210" r:id="rId12"/>
        </w:object>
      </w:r>
    </w:p>
    <w:p w14:paraId="3CA58BA8" w14:textId="77777777" w:rsidR="001E0F04" w:rsidRPr="003B2883" w:rsidRDefault="001E0F04" w:rsidP="001E0F04">
      <w:pPr>
        <w:pStyle w:val="TF"/>
      </w:pPr>
      <w:r w:rsidRPr="003B2883">
        <w:t>Figure 5.2.2.3.3.1-1 N1N2 Message Subscribe</w:t>
      </w:r>
    </w:p>
    <w:p w14:paraId="35EB8246" w14:textId="77777777" w:rsidR="001E0F04" w:rsidRPr="003B2883" w:rsidRDefault="001E0F04" w:rsidP="001E0F04">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26F193E5" w14:textId="77777777" w:rsidR="001E0F04" w:rsidRPr="003B2883" w:rsidRDefault="001E0F04" w:rsidP="001E0F04">
      <w:pPr>
        <w:pStyle w:val="B1"/>
        <w:ind w:left="852"/>
      </w:pPr>
      <w:r w:rsidRPr="003B2883">
        <w:t>-</w:t>
      </w:r>
      <w:r w:rsidRPr="003B2883">
        <w:tab/>
        <w:t>N1 and/or N2 Message Type, identifying the type of N1 and/or N2 message to be notified</w:t>
      </w:r>
    </w:p>
    <w:p w14:paraId="1CC37137" w14:textId="77777777" w:rsidR="001E0F04" w:rsidRPr="003B2883" w:rsidRDefault="001E0F04" w:rsidP="001E0F04">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10DB073A" w14:textId="77777777" w:rsidR="001E0F04" w:rsidRPr="003B2883" w:rsidRDefault="001E0F04" w:rsidP="001E0F04">
      <w:pPr>
        <w:pStyle w:val="B1"/>
      </w:pPr>
      <w:r w:rsidRPr="003B2883">
        <w:t>2.</w:t>
      </w:r>
      <w:r w:rsidRPr="003B2883">
        <w:tab/>
        <w:t xml:space="preserve">If the request is accepted, the AMF shall include a HTTP Location header to provide the location of a newly created resource (subscription) together with the status code 201 indicating the requested resource is created in the response message. </w:t>
      </w:r>
    </w:p>
    <w:p w14:paraId="3DB0F10C" w14:textId="77777777" w:rsidR="001E0F04" w:rsidRPr="003B2883" w:rsidRDefault="001E0F04" w:rsidP="001E0F04">
      <w:pPr>
        <w:pStyle w:val="Heading5"/>
      </w:pPr>
      <w:bookmarkStart w:id="11" w:name="_Toc11342963"/>
      <w:r w:rsidRPr="003B2883">
        <w:t>5.2.2.3.4</w:t>
      </w:r>
      <w:r w:rsidRPr="003B2883">
        <w:tab/>
        <w:t>N1N2MessageUnSubscribe</w:t>
      </w:r>
      <w:bookmarkEnd w:id="11"/>
    </w:p>
    <w:p w14:paraId="481C1CF2" w14:textId="77777777" w:rsidR="001E0F04" w:rsidRPr="003B2883" w:rsidRDefault="001E0F04" w:rsidP="001E0F04">
      <w:pPr>
        <w:pStyle w:val="Heading6"/>
      </w:pPr>
      <w:bookmarkStart w:id="12" w:name="_Toc11342964"/>
      <w:r w:rsidRPr="003B2883">
        <w:t>5.2.2.3.4.1</w:t>
      </w:r>
      <w:r w:rsidRPr="003B2883">
        <w:tab/>
        <w:t>General</w:t>
      </w:r>
      <w:bookmarkEnd w:id="12"/>
    </w:p>
    <w:p w14:paraId="798F439B" w14:textId="38B410C8" w:rsidR="001E0F04" w:rsidRPr="003B2883" w:rsidRDefault="001E0F04" w:rsidP="001E0F04">
      <w:r w:rsidRPr="003B2883">
        <w:rPr>
          <w:lang w:val="en-US"/>
        </w:rPr>
        <w:t xml:space="preserve">The N1N2MessageUnSubscribe service operation is used by a NF Service Consumer (e.g. </w:t>
      </w:r>
      <w:del w:id="13" w:author="psanders" w:date="2019-07-23T11:13:00Z">
        <w:r w:rsidRPr="003B2883" w:rsidDel="001E0F04">
          <w:rPr>
            <w:lang w:val="en-US"/>
          </w:rPr>
          <w:delText xml:space="preserve">LMF or </w:delText>
        </w:r>
      </w:del>
      <w:r w:rsidRPr="003B2883">
        <w:rPr>
          <w:lang w:val="en-US"/>
        </w:rPr>
        <w:t xml:space="preserve">PCF) to unsubscribe to the AMF to stop notifying N1 messages of a specific type (e.g. LPP or UPDP). </w:t>
      </w:r>
    </w:p>
    <w:p w14:paraId="08218D65" w14:textId="77777777" w:rsidR="001E0F04" w:rsidRPr="003B2883" w:rsidRDefault="001E0F04" w:rsidP="001E0F04">
      <w:r w:rsidRPr="003B2883">
        <w:t xml:space="preserve">The NF Service Consumer shall use the HTTP method DELETE with the URI of the "N1N2 Individual Subscription" resource (See </w:t>
      </w:r>
      <w:r>
        <w:t>clause</w:t>
      </w:r>
      <w:r w:rsidRPr="003B2883">
        <w:t xml:space="preserve"> 6.1.3.7.3.1), to request the deletion of the subscription for the N1 / N2 message towards the AMF. See also Figure 5.2.2.3.4.1-1.</w:t>
      </w:r>
    </w:p>
    <w:p w14:paraId="0A3A0761" w14:textId="77777777" w:rsidR="001E0F04" w:rsidRPr="003B2883" w:rsidRDefault="001E0F04" w:rsidP="001E0F04">
      <w:pPr>
        <w:pStyle w:val="TH"/>
      </w:pPr>
      <w:r w:rsidRPr="003B2883">
        <w:rPr>
          <w:lang w:val="fr-FR"/>
        </w:rPr>
        <w:object w:dxaOrig="8700" w:dyaOrig="2124" w14:anchorId="7DE65BBD">
          <v:shape id="_x0000_i1026" type="#_x0000_t75" style="width:434.25pt;height:105pt" o:ole="">
            <v:imagedata r:id="rId13" o:title=""/>
          </v:shape>
          <o:OLEObject Type="Embed" ProgID="Visio.Drawing.11" ShapeID="_x0000_i1026" DrawAspect="Content" ObjectID="_1625386211" r:id="rId14"/>
        </w:object>
      </w:r>
    </w:p>
    <w:p w14:paraId="6F39C3BE" w14:textId="77777777" w:rsidR="001E0F04" w:rsidRPr="003B2883" w:rsidRDefault="001E0F04" w:rsidP="001E0F04">
      <w:pPr>
        <w:pStyle w:val="TF"/>
      </w:pPr>
      <w:r w:rsidRPr="003B2883">
        <w:t xml:space="preserve">Figure 5.2.2.3.4.1-1 N1N2 Message </w:t>
      </w:r>
      <w:proofErr w:type="spellStart"/>
      <w:r w:rsidRPr="003B2883">
        <w:t>UnSubscribe</w:t>
      </w:r>
      <w:proofErr w:type="spellEnd"/>
    </w:p>
    <w:p w14:paraId="16173002" w14:textId="77777777" w:rsidR="001E0F04" w:rsidRPr="003B2883" w:rsidRDefault="001E0F04" w:rsidP="001E0F04">
      <w:pPr>
        <w:pStyle w:val="B1"/>
      </w:pPr>
      <w:r w:rsidRPr="003B2883">
        <w:t>1.</w:t>
      </w:r>
      <w:r w:rsidRPr="003B2883">
        <w:tab/>
        <w:t>The NF Service Consumer shall send a DELETE request to delete an existing subscription resource in the AMF.</w:t>
      </w:r>
    </w:p>
    <w:p w14:paraId="1CDF259C" w14:textId="6EF4A44A" w:rsidR="001E0F04" w:rsidRDefault="001E0F04" w:rsidP="001E0F04">
      <w:pPr>
        <w:pStyle w:val="B1"/>
        <w:rPr>
          <w:ins w:id="14" w:author="psanders" w:date="2019-07-23T11:13:00Z"/>
        </w:rPr>
      </w:pPr>
      <w:r w:rsidRPr="003B2883">
        <w:t>2.</w:t>
      </w:r>
      <w:r w:rsidRPr="003B2883">
        <w:tab/>
        <w:t>If the request is accepted, the AMF shall reply with the status code 204 indicating the resource identified by subscription ID is successfully deleted, in the response message.</w:t>
      </w:r>
    </w:p>
    <w:p w14:paraId="3A4FB0B5" w14:textId="77777777" w:rsidR="001E0F04" w:rsidRPr="001E0F04" w:rsidRDefault="001E0F04" w:rsidP="001E0F04"/>
    <w:p w14:paraId="6978228D" w14:textId="4E779C92" w:rsidR="001E0F04" w:rsidRPr="00516A5D" w:rsidRDefault="001E0F04" w:rsidP="001E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A735A" w14:textId="77777777" w:rsidR="001E0F04" w:rsidRDefault="001E0F04" w:rsidP="002C6B94">
      <w:pPr>
        <w:pStyle w:val="Heading5"/>
      </w:pPr>
    </w:p>
    <w:p w14:paraId="6261AF36" w14:textId="37B2A5AB" w:rsidR="002C6B94" w:rsidRPr="003B2883" w:rsidRDefault="002C6B94" w:rsidP="002C6B94">
      <w:pPr>
        <w:pStyle w:val="Heading5"/>
      </w:pPr>
      <w:r w:rsidRPr="003B2883">
        <w:t>5.2.2.4.2</w:t>
      </w:r>
      <w:r w:rsidRPr="003B2883">
        <w:tab/>
        <w:t>NonUeN2InfoSubscribe</w:t>
      </w:r>
      <w:bookmarkEnd w:id="5"/>
    </w:p>
    <w:p w14:paraId="588BA114" w14:textId="77777777" w:rsidR="002C6B94" w:rsidRPr="003B2883" w:rsidRDefault="002C6B94" w:rsidP="002C6B94">
      <w:pPr>
        <w:pStyle w:val="Heading6"/>
      </w:pPr>
      <w:bookmarkStart w:id="15" w:name="_Toc11342981"/>
      <w:r w:rsidRPr="003B2883">
        <w:t>5.2.2.4.2.1</w:t>
      </w:r>
      <w:r w:rsidRPr="003B2883">
        <w:tab/>
        <w:t>General</w:t>
      </w:r>
      <w:bookmarkEnd w:id="15"/>
    </w:p>
    <w:p w14:paraId="7FAF5CC5" w14:textId="3218FFB8" w:rsidR="002C6B94" w:rsidRPr="003B2883" w:rsidRDefault="002C6B94" w:rsidP="002C6B94">
      <w:r w:rsidRPr="003B2883">
        <w:rPr>
          <w:lang w:val="en-US"/>
        </w:rPr>
        <w:t xml:space="preserve">The </w:t>
      </w:r>
      <w:proofErr w:type="spellStart"/>
      <w:r w:rsidRPr="003B2883">
        <w:t>NonUe</w:t>
      </w:r>
      <w:proofErr w:type="spellEnd"/>
      <w:r w:rsidRPr="003B2883">
        <w:rPr>
          <w:lang w:val="en-US"/>
        </w:rPr>
        <w:t xml:space="preserve">N2InfoSubscribe service operation is used by a NF Service Consumer (e.g. </w:t>
      </w:r>
      <w:del w:id="16" w:author="psanders" w:date="2019-07-22T16:40:00Z">
        <w:r w:rsidRPr="003B2883" w:rsidDel="002C6B94">
          <w:rPr>
            <w:lang w:val="en-US"/>
          </w:rPr>
          <w:delText>LMF,</w:delText>
        </w:r>
      </w:del>
      <w:r w:rsidRPr="003B2883">
        <w:rPr>
          <w:lang w:val="en-US"/>
        </w:rPr>
        <w:t xml:space="preserve"> CBCF or PWS-IWF) to subscribe to the AMF for notifying </w:t>
      </w:r>
      <w:proofErr w:type="gramStart"/>
      <w:r w:rsidRPr="003B2883">
        <w:rPr>
          <w:lang w:val="en-US"/>
        </w:rPr>
        <w:t>non UE</w:t>
      </w:r>
      <w:proofErr w:type="gramEnd"/>
      <w:r w:rsidRPr="003B2883">
        <w:rPr>
          <w:lang w:val="en-US"/>
        </w:rPr>
        <w:t xml:space="preserve"> specific N2 information of a specific type (e.g. </w:t>
      </w:r>
      <w:del w:id="17" w:author="psanders" w:date="2019-07-22T16:40:00Z">
        <w:r w:rsidRPr="003B2883" w:rsidDel="002C6B94">
          <w:rPr>
            <w:lang w:val="en-US"/>
          </w:rPr>
          <w:delText xml:space="preserve">NRPPa or </w:delText>
        </w:r>
      </w:del>
      <w:r w:rsidRPr="003B2883">
        <w:rPr>
          <w:lang w:val="en-US"/>
        </w:rPr>
        <w:t xml:space="preserve">PWS Indications). </w:t>
      </w:r>
    </w:p>
    <w:p w14:paraId="0586EFF9" w14:textId="76AA3386" w:rsidR="002C6B94" w:rsidRPr="003B2883" w:rsidRDefault="002C6B94" w:rsidP="002C6B94">
      <w:r w:rsidRPr="003B2883">
        <w:t xml:space="preserve">An NF Service Consumer (e.g. </w:t>
      </w:r>
      <w:del w:id="18" w:author="psanders" w:date="2019-07-22T16:40:00Z">
        <w:r w:rsidRPr="003B2883" w:rsidDel="002C6B94">
          <w:delText xml:space="preserve">LMF, </w:delText>
        </w:r>
      </w:del>
      <w:r w:rsidRPr="003B2883">
        <w:t>CBCF or PWS-IWF) may subscribe to notifications of specific N2 information type (</w:t>
      </w:r>
      <w:proofErr w:type="spellStart"/>
      <w:proofErr w:type="gramStart"/>
      <w:r w:rsidRPr="003B2883">
        <w:t>e,g</w:t>
      </w:r>
      <w:proofErr w:type="spellEnd"/>
      <w:proofErr w:type="gramEnd"/>
      <w:r w:rsidRPr="003B2883">
        <w:t xml:space="preserve"> </w:t>
      </w:r>
      <w:del w:id="19" w:author="psanders" w:date="2019-07-22T16:40:00Z">
        <w:r w:rsidRPr="003B2883" w:rsidDel="002C6B94">
          <w:delText>NRPPa</w:delText>
        </w:r>
        <w:r w:rsidRPr="003B2883" w:rsidDel="002C6B94">
          <w:rPr>
            <w:lang w:val="en-US"/>
          </w:rPr>
          <w:delText xml:space="preserve"> or </w:delText>
        </w:r>
      </w:del>
      <w:r w:rsidRPr="003B2883">
        <w:rPr>
          <w:lang w:val="en-US"/>
        </w:rPr>
        <w:t>PWS Indications</w:t>
      </w:r>
      <w:r w:rsidRPr="003B2883">
        <w:t>) that are not associated with any UE. In this case, the NF Service Consumer shall subscribe by using the HTTP POST method with the URI of the "</w:t>
      </w:r>
      <w:proofErr w:type="gramStart"/>
      <w:r w:rsidRPr="003B2883">
        <w:t>Non UE</w:t>
      </w:r>
      <w:proofErr w:type="gramEnd"/>
      <w:r w:rsidRPr="003B2883">
        <w:t xml:space="preserve"> N2Messages Subscriptions Collection" resource (See </w:t>
      </w:r>
      <w:r>
        <w:t>clause</w:t>
      </w:r>
      <w:r w:rsidRPr="003B2883">
        <w:t xml:space="preserve"> 6.1.3.9.3.1). See also Figure 5.2.2.4.2.1-1.</w:t>
      </w:r>
    </w:p>
    <w:p w14:paraId="24B0E76B" w14:textId="77777777" w:rsidR="002C6B94" w:rsidRPr="003B2883" w:rsidRDefault="002C6B94" w:rsidP="002C6B94">
      <w:pPr>
        <w:pStyle w:val="TH"/>
      </w:pPr>
      <w:r w:rsidRPr="003B2883">
        <w:rPr>
          <w:lang w:val="fr-FR"/>
        </w:rPr>
        <w:object w:dxaOrig="8700" w:dyaOrig="2532" w14:anchorId="09EC3FAC">
          <v:shape id="_x0000_i1027" type="#_x0000_t75" style="width:435.75pt;height:117.75pt" o:ole="">
            <v:imagedata r:id="rId15" o:title=""/>
          </v:shape>
          <o:OLEObject Type="Embed" ProgID="Visio.Drawing.11" ShapeID="_x0000_i1027" DrawAspect="Content" ObjectID="_1625386212" r:id="rId16"/>
        </w:object>
      </w:r>
    </w:p>
    <w:p w14:paraId="31AAC40C" w14:textId="77777777" w:rsidR="002C6B94" w:rsidRPr="003B2883" w:rsidRDefault="002C6B94" w:rsidP="002C6B94">
      <w:pPr>
        <w:pStyle w:val="TF"/>
      </w:pPr>
      <w:r w:rsidRPr="003B2883">
        <w:t xml:space="preserve">Figure 5.2.2.4.2.1-1 N2 Information Subscription for </w:t>
      </w:r>
      <w:proofErr w:type="gramStart"/>
      <w:r w:rsidRPr="003B2883">
        <w:t>Non UE</w:t>
      </w:r>
      <w:proofErr w:type="gramEnd"/>
      <w:r w:rsidRPr="003B2883">
        <w:t xml:space="preserve"> Information</w:t>
      </w:r>
    </w:p>
    <w:p w14:paraId="7F2FC178" w14:textId="77777777" w:rsidR="002C6B94" w:rsidRPr="003B2883" w:rsidRDefault="002C6B94" w:rsidP="002C6B94">
      <w:pPr>
        <w:pStyle w:val="B1"/>
      </w:pPr>
      <w:r w:rsidRPr="003B2883">
        <w:t>1.</w:t>
      </w:r>
      <w:r w:rsidRPr="003B2883">
        <w:tab/>
        <w:t xml:space="preserve">The NF Service Consumer shall send a POST request to create a subscription resource in the AMF for a </w:t>
      </w:r>
      <w:proofErr w:type="gramStart"/>
      <w:r w:rsidRPr="003B2883">
        <w:t>non UE</w:t>
      </w:r>
      <w:proofErr w:type="gramEnd"/>
      <w:r w:rsidRPr="003B2883">
        <w:t xml:space="preserve"> specific N2 information notification. The payload body of the POST request shall contain:</w:t>
      </w:r>
    </w:p>
    <w:p w14:paraId="661E12E0" w14:textId="77777777" w:rsidR="002C6B94" w:rsidRPr="003B2883" w:rsidRDefault="002C6B94" w:rsidP="002C6B94">
      <w:pPr>
        <w:pStyle w:val="B1"/>
        <w:ind w:left="852"/>
      </w:pPr>
      <w:r w:rsidRPr="003B2883">
        <w:t>-</w:t>
      </w:r>
      <w:r w:rsidRPr="003B2883">
        <w:tab/>
        <w:t>N2 Information Type, identifying the type of N2 information to be notified</w:t>
      </w:r>
    </w:p>
    <w:p w14:paraId="2AC70600" w14:textId="77777777" w:rsidR="002C6B94" w:rsidRPr="003B2883" w:rsidRDefault="002C6B94" w:rsidP="002C6B94">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303DF3AF" w14:textId="77777777" w:rsidR="002C6B94" w:rsidRPr="003B2883" w:rsidRDefault="002C6B94" w:rsidP="002C6B94">
      <w:pPr>
        <w:pStyle w:val="B1"/>
      </w:pPr>
      <w:r w:rsidRPr="003B2883">
        <w:t>2.</w:t>
      </w:r>
      <w:r w:rsidRPr="003B2883">
        <w:tab/>
        <w:t xml:space="preserve">If the request is accepted, the AMF shall include a HTTP Location header to provide the location of a newly created resource (subscription) together with the status code 201 indicating the requested resource is created in the response message. </w:t>
      </w:r>
    </w:p>
    <w:p w14:paraId="53BA5791" w14:textId="77777777" w:rsidR="002C6B94" w:rsidRPr="003B2883" w:rsidRDefault="002C6B94" w:rsidP="002C6B94">
      <w:pPr>
        <w:pStyle w:val="Heading5"/>
      </w:pPr>
      <w:bookmarkStart w:id="20" w:name="_Toc11342982"/>
      <w:r w:rsidRPr="003B2883">
        <w:lastRenderedPageBreak/>
        <w:t>5.2.2.4.3</w:t>
      </w:r>
      <w:r w:rsidRPr="003B2883">
        <w:tab/>
        <w:t>NonUeN2InfoUnSubscribe</w:t>
      </w:r>
      <w:bookmarkEnd w:id="20"/>
    </w:p>
    <w:p w14:paraId="2EBE2B18" w14:textId="77777777" w:rsidR="002C6B94" w:rsidRPr="003B2883" w:rsidRDefault="002C6B94" w:rsidP="002C6B94">
      <w:pPr>
        <w:pStyle w:val="Heading6"/>
      </w:pPr>
      <w:bookmarkStart w:id="21" w:name="_Toc11342983"/>
      <w:r w:rsidRPr="003B2883">
        <w:t>5.2.2.4.3.1</w:t>
      </w:r>
      <w:r w:rsidRPr="003B2883">
        <w:tab/>
        <w:t>General</w:t>
      </w:r>
      <w:bookmarkEnd w:id="21"/>
    </w:p>
    <w:p w14:paraId="50881441" w14:textId="7C1FE805" w:rsidR="002C6B94" w:rsidRPr="003B2883" w:rsidRDefault="002C6B94" w:rsidP="002C6B94">
      <w:r w:rsidRPr="003B2883">
        <w:rPr>
          <w:lang w:val="en-US"/>
        </w:rPr>
        <w:t xml:space="preserve">The </w:t>
      </w:r>
      <w:proofErr w:type="spellStart"/>
      <w:r w:rsidRPr="003B2883">
        <w:t>NonUe</w:t>
      </w:r>
      <w:proofErr w:type="spellEnd"/>
      <w:r w:rsidRPr="003B2883">
        <w:rPr>
          <w:lang w:val="en-US"/>
        </w:rPr>
        <w:t xml:space="preserve">N2InfoUnSubscribe service operation is used by a NF Service Consumer (e.g. </w:t>
      </w:r>
      <w:ins w:id="22" w:author="psanders" w:date="2019-07-22T16:41:00Z">
        <w:r w:rsidRPr="003B2883">
          <w:rPr>
            <w:lang w:val="en-US"/>
          </w:rPr>
          <w:t>CBCF or PWS-IWF</w:t>
        </w:r>
      </w:ins>
      <w:del w:id="23" w:author="psanders" w:date="2019-07-22T16:41:00Z">
        <w:r w:rsidRPr="003B2883" w:rsidDel="002C6B94">
          <w:rPr>
            <w:lang w:val="en-US"/>
          </w:rPr>
          <w:delText>LMF</w:delText>
        </w:r>
      </w:del>
      <w:r w:rsidRPr="003B2883">
        <w:rPr>
          <w:lang w:val="en-US"/>
        </w:rPr>
        <w:t xml:space="preserve">) to unsubscribe to the AMF to stop notifying N2 information of a specific type (e.g. </w:t>
      </w:r>
      <w:ins w:id="24" w:author="psanders" w:date="2019-07-22T16:41:00Z">
        <w:r w:rsidRPr="003B2883">
          <w:rPr>
            <w:lang w:val="en-US"/>
          </w:rPr>
          <w:t>PWS Indications</w:t>
        </w:r>
      </w:ins>
      <w:del w:id="25" w:author="psanders" w:date="2019-07-22T16:41:00Z">
        <w:r w:rsidRPr="003B2883" w:rsidDel="002C6B94">
          <w:rPr>
            <w:lang w:val="en-US"/>
          </w:rPr>
          <w:delText>NRPPa</w:delText>
        </w:r>
      </w:del>
      <w:r w:rsidRPr="003B2883">
        <w:rPr>
          <w:lang w:val="en-US"/>
        </w:rPr>
        <w:t>).</w:t>
      </w:r>
    </w:p>
    <w:p w14:paraId="0F7DE7F8" w14:textId="77777777" w:rsidR="002C6B94" w:rsidRPr="003B2883" w:rsidRDefault="002C6B94" w:rsidP="002C6B94">
      <w:r w:rsidRPr="003B2883">
        <w:t>The NF Service Consumer shall use the HTTP method DELETE with the URI of the "</w:t>
      </w:r>
      <w:proofErr w:type="gramStart"/>
      <w:r w:rsidRPr="003B2883">
        <w:t>Non UE</w:t>
      </w:r>
      <w:proofErr w:type="gramEnd"/>
      <w:r w:rsidRPr="003B2883">
        <w:t xml:space="preserve"> N2 Message Notification Individual Subscription" resource (See </w:t>
      </w:r>
      <w:r>
        <w:t>clause</w:t>
      </w:r>
      <w:r w:rsidRPr="003B2883">
        <w:t xml:space="preserve"> 6.1.3.10.3.1), to request the deletion of the subscription for non UE specific N2 information notification, towards the AMF. See also Figure 5.2.2.4.3.1-1.</w:t>
      </w:r>
    </w:p>
    <w:p w14:paraId="6C38CD36" w14:textId="77777777" w:rsidR="002C6B94" w:rsidRPr="003B2883" w:rsidRDefault="002C6B94" w:rsidP="002C6B94">
      <w:pPr>
        <w:pStyle w:val="TH"/>
      </w:pPr>
      <w:r w:rsidRPr="003B2883">
        <w:rPr>
          <w:lang w:val="fr-FR"/>
        </w:rPr>
        <w:object w:dxaOrig="8700" w:dyaOrig="2124" w14:anchorId="47535145">
          <v:shape id="_x0000_i1028" type="#_x0000_t75" style="width:434.25pt;height:105pt" o:ole="">
            <v:imagedata r:id="rId17" o:title=""/>
          </v:shape>
          <o:OLEObject Type="Embed" ProgID="Visio.Drawing.11" ShapeID="_x0000_i1028" DrawAspect="Content" ObjectID="_1625386213" r:id="rId18"/>
        </w:object>
      </w:r>
    </w:p>
    <w:p w14:paraId="5A2592B1" w14:textId="77777777" w:rsidR="002C6B94" w:rsidRPr="003B2883" w:rsidRDefault="002C6B94" w:rsidP="002C6B94">
      <w:pPr>
        <w:pStyle w:val="TF"/>
      </w:pPr>
      <w:r w:rsidRPr="003B2883">
        <w:t xml:space="preserve">Figure 5.2.2.4.3.1-1 NonUeN2InfoUnSubscribe for </w:t>
      </w:r>
      <w:proofErr w:type="gramStart"/>
      <w:r w:rsidRPr="003B2883">
        <w:t>Non UE</w:t>
      </w:r>
      <w:proofErr w:type="gramEnd"/>
      <w:r w:rsidRPr="003B2883">
        <w:t xml:space="preserve"> Specific Information</w:t>
      </w:r>
    </w:p>
    <w:p w14:paraId="6E7976BA" w14:textId="77777777" w:rsidR="002C6B94" w:rsidRPr="003B2883" w:rsidRDefault="002C6B94" w:rsidP="002C6B94">
      <w:pPr>
        <w:pStyle w:val="B1"/>
      </w:pPr>
      <w:r w:rsidRPr="003B2883">
        <w:t>1.</w:t>
      </w:r>
      <w:r w:rsidRPr="003B2883">
        <w:tab/>
        <w:t>The NF Service Consumer shall send a DELETE request to delete an existing subscription resource in the AMF.</w:t>
      </w:r>
    </w:p>
    <w:p w14:paraId="44CCA306" w14:textId="77777777" w:rsidR="002C6B94" w:rsidRPr="003B2883" w:rsidRDefault="002C6B94" w:rsidP="002C6B94">
      <w:pPr>
        <w:pStyle w:val="B1"/>
      </w:pPr>
      <w:r w:rsidRPr="003B2883">
        <w:t>2.</w:t>
      </w:r>
      <w:r w:rsidRPr="003B2883">
        <w:tab/>
        <w:t>If the request is accepted, the AMF shall reply with the status code 204 indicating the resource identified by subscription ID is successfully deleted, in the response message.</w:t>
      </w:r>
    </w:p>
    <w:p w14:paraId="3455B2C2" w14:textId="56B782E8" w:rsidR="002C6B94" w:rsidRDefault="002C6B94">
      <w:pPr>
        <w:rPr>
          <w:noProof/>
        </w:rPr>
      </w:pPr>
    </w:p>
    <w:p w14:paraId="24A2D2C4" w14:textId="77777777" w:rsidR="002C6B94" w:rsidRPr="00516A5D" w:rsidRDefault="002C6B94" w:rsidP="002C6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25F498" w14:textId="77777777" w:rsidR="002C6B94" w:rsidRDefault="002C6B94">
      <w:pPr>
        <w:rPr>
          <w:noProof/>
        </w:rPr>
      </w:pPr>
    </w:p>
    <w:sectPr w:rsidR="002C6B9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BB713" w14:textId="77777777" w:rsidR="00E76009" w:rsidRDefault="00E76009">
      <w:r>
        <w:separator/>
      </w:r>
    </w:p>
  </w:endnote>
  <w:endnote w:type="continuationSeparator" w:id="0">
    <w:p w14:paraId="30A658FB" w14:textId="77777777" w:rsidR="00E76009" w:rsidRDefault="00E7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E61E1" w14:textId="77777777" w:rsidR="00E76009" w:rsidRDefault="00E76009">
      <w:r>
        <w:separator/>
      </w:r>
    </w:p>
  </w:footnote>
  <w:footnote w:type="continuationSeparator" w:id="0">
    <w:p w14:paraId="4AE6F268" w14:textId="77777777" w:rsidR="00E76009" w:rsidRDefault="00E7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65EE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112A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C73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0F04"/>
    <w:rsid w:val="001E41F3"/>
    <w:rsid w:val="0026004D"/>
    <w:rsid w:val="002640DD"/>
    <w:rsid w:val="00275D12"/>
    <w:rsid w:val="00284FEB"/>
    <w:rsid w:val="002860C4"/>
    <w:rsid w:val="002B5741"/>
    <w:rsid w:val="002C6B94"/>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B5625"/>
    <w:rsid w:val="006E21FB"/>
    <w:rsid w:val="00792342"/>
    <w:rsid w:val="007977A8"/>
    <w:rsid w:val="007B20ED"/>
    <w:rsid w:val="007B512A"/>
    <w:rsid w:val="007C0DFF"/>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262C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F55"/>
    <w:rsid w:val="00C66BA2"/>
    <w:rsid w:val="00C76DE6"/>
    <w:rsid w:val="00C95985"/>
    <w:rsid w:val="00CC5026"/>
    <w:rsid w:val="00CC68D0"/>
    <w:rsid w:val="00D03F9A"/>
    <w:rsid w:val="00D06D51"/>
    <w:rsid w:val="00D24991"/>
    <w:rsid w:val="00D50255"/>
    <w:rsid w:val="00D64815"/>
    <w:rsid w:val="00D66520"/>
    <w:rsid w:val="00DD0730"/>
    <w:rsid w:val="00DE34CF"/>
    <w:rsid w:val="00E13F3D"/>
    <w:rsid w:val="00E34898"/>
    <w:rsid w:val="00E76009"/>
    <w:rsid w:val="00E807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D3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C6B94"/>
    <w:rPr>
      <w:rFonts w:ascii="Arial" w:hAnsi="Arial"/>
      <w:b/>
      <w:lang w:val="en-GB" w:eastAsia="en-US"/>
    </w:rPr>
  </w:style>
  <w:style w:type="character" w:customStyle="1" w:styleId="B1Char">
    <w:name w:val="B1 Char"/>
    <w:link w:val="B1"/>
    <w:locked/>
    <w:rsid w:val="002C6B94"/>
    <w:rPr>
      <w:rFonts w:ascii="Times New Roman" w:hAnsi="Times New Roman"/>
      <w:lang w:val="en-GB" w:eastAsia="en-US"/>
    </w:rPr>
  </w:style>
  <w:style w:type="character" w:customStyle="1" w:styleId="TFChar">
    <w:name w:val="TF Char"/>
    <w:link w:val="TF"/>
    <w:rsid w:val="002C6B94"/>
    <w:rPr>
      <w:rFonts w:ascii="Arial" w:hAnsi="Arial"/>
      <w:b/>
      <w:lang w:val="en-GB" w:eastAsia="en-US"/>
    </w:rPr>
  </w:style>
  <w:style w:type="character" w:customStyle="1" w:styleId="NOZchn">
    <w:name w:val="NO Zchn"/>
    <w:link w:val="NO"/>
    <w:rsid w:val="001E0F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D1452-1D47-4110-83C8-84EF847B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1216</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5</cp:revision>
  <cp:lastPrinted>1900-01-01T08:00:00Z</cp:lastPrinted>
  <dcterms:created xsi:type="dcterms:W3CDTF">2019-07-23T09:21:00Z</dcterms:created>
  <dcterms:modified xsi:type="dcterms:W3CDTF">2019-07-23T09:24:00Z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0191</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C</vt:lpwstr>
  </property>
  <property fmtid="{D5CDD505-2E9C-101B-9397-08002B2CF9AE}" pid="17" name="ResDate">
    <vt:lpwstr>23-07-2019</vt:lpwstr>
  </property>
  <property fmtid="{D5CDD505-2E9C-101B-9397-08002B2CF9AE}" pid="18" name="Release">
    <vt:lpwstr>Rel-16</vt:lpwstr>
  </property>
  <property fmtid="{D5CDD505-2E9C-101B-9397-08002B2CF9AE}" pid="19" name="CrTitle">
    <vt:lpwstr>NonUeN2InfoUnscribe for PWS</vt:lpwstr>
  </property>
  <property fmtid="{D5CDD505-2E9C-101B-9397-08002B2CF9AE}" pid="20" name="MtgTitle">
    <vt:lpwstr>&lt;MTG_TITLE&gt;</vt:lpwstr>
  </property>
</Properties>
</file>