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5A7E1BE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4056F">
        <w:rPr>
          <w:b/>
          <w:noProof/>
          <w:sz w:val="24"/>
        </w:rPr>
        <w:t>C4-193065</w:t>
      </w:r>
    </w:p>
    <w:p w14:paraId="4059FC8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5AD8034B" w:rsidR="001E41F3" w:rsidRPr="00410371" w:rsidRDefault="00880B5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1405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77777777" w:rsidR="001E41F3" w:rsidRPr="00410371" w:rsidRDefault="00E25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7416A1A2" w:rsidR="001E41F3" w:rsidRDefault="00C6001F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C6001F">
              <w:t>mplications</w:t>
            </w:r>
            <w:r>
              <w:t xml:space="preserve"> of </w:t>
            </w:r>
            <w:r w:rsidRPr="00C6001F">
              <w:t>Policy Update Procedures with I-SMF</w:t>
            </w:r>
            <w:r w:rsidRPr="00C6001F">
              <w:t xml:space="preserve"> on </w:t>
            </w:r>
            <w:proofErr w:type="spellStart"/>
            <w:r w:rsidRPr="00C6001F">
              <w:t>Nsmf_PDUSession_Update</w:t>
            </w:r>
            <w:proofErr w:type="spellEnd"/>
            <w:r w:rsidRPr="00C6001F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448EABE3" w:rsidR="001E41F3" w:rsidRDefault="00570453" w:rsidP="00BD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2019-07-</w:t>
            </w:r>
            <w:r>
              <w:rPr>
                <w:noProof/>
              </w:rPr>
              <w:fldChar w:fldCharType="end"/>
            </w:r>
            <w:r w:rsidR="00BD14AD">
              <w:rPr>
                <w:noProof/>
              </w:rPr>
              <w:t>25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CBEAF" w14:textId="10773E65" w:rsidR="00996363" w:rsidRDefault="00427478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</w:t>
            </w:r>
            <w:r w:rsidR="00F05A08">
              <w:rPr>
                <w:noProof/>
              </w:rPr>
              <w:t>TS 23.502, subclause 4.23.9.1</w:t>
            </w:r>
            <w:r>
              <w:rPr>
                <w:noProof/>
              </w:rPr>
              <w:t xml:space="preserve"> "</w:t>
            </w:r>
            <w:r w:rsidRPr="00427478">
              <w:rPr>
                <w:noProof/>
              </w:rPr>
              <w:t>Addition of PDU Session Anchor and Branching Point or UL CL controlled by I-SMF</w:t>
            </w:r>
            <w:r>
              <w:rPr>
                <w:noProof/>
              </w:rPr>
              <w:t xml:space="preserve">") </w:t>
            </w:r>
            <w:r w:rsidR="007C79FC">
              <w:rPr>
                <w:noProof/>
              </w:rPr>
              <w:t xml:space="preserve">specifies that when </w:t>
            </w:r>
            <w:r w:rsidR="007C79FC" w:rsidRPr="00EA6A13">
              <w:t>I-SMF</w:t>
            </w:r>
            <w:r w:rsidR="007C79FC">
              <w:t xml:space="preserve"> is inserted and the SMF receives </w:t>
            </w:r>
            <w:r w:rsidR="007C79FC" w:rsidRPr="001A6DE3">
              <w:t>new</w:t>
            </w:r>
            <w:r w:rsidR="007C79FC">
              <w:t>, updated or removed PCC rules,</w:t>
            </w:r>
            <w:r w:rsidR="007C79FC" w:rsidRPr="001A6DE3">
              <w:t xml:space="preserve"> </w:t>
            </w:r>
            <w:r w:rsidR="007C79FC">
              <w:t xml:space="preserve">then the SMF </w:t>
            </w:r>
            <w:bookmarkStart w:id="2" w:name="_GoBack"/>
            <w:bookmarkEnd w:id="2"/>
            <w:r w:rsidR="007C79FC">
              <w:t>shall send the following attributes to the I-SMF</w:t>
            </w:r>
            <w:r w:rsidR="008A6699">
              <w:rPr>
                <w:noProof/>
              </w:rPr>
              <w:t>:</w:t>
            </w:r>
          </w:p>
          <w:p w14:paraId="494F813B" w14:textId="77777777" w:rsidR="007C79FC" w:rsidRDefault="008A6699" w:rsidP="00ED1B5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7C79FC">
              <w:rPr>
                <w:noProof/>
              </w:rPr>
              <w:t>NAI(s) of interest for this PDU</w:t>
            </w:r>
          </w:p>
          <w:p w14:paraId="4CC89DD0" w14:textId="015636C5" w:rsidR="008A6699" w:rsidRDefault="008A6699" w:rsidP="00ED1B5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An indication of whet</w:t>
            </w:r>
            <w:r w:rsidR="007C79FC">
              <w:rPr>
                <w:noProof/>
              </w:rPr>
              <w:t>her or Multi-homing is possible</w:t>
            </w:r>
          </w:p>
          <w:p w14:paraId="637FCDC0" w14:textId="77777777" w:rsidR="007C79FC" w:rsidRDefault="007C79FC" w:rsidP="007C79FC">
            <w:pPr>
              <w:pStyle w:val="CRCoverPage"/>
              <w:spacing w:after="0"/>
              <w:rPr>
                <w:noProof/>
              </w:rPr>
            </w:pPr>
          </w:p>
          <w:p w14:paraId="6BF0180F" w14:textId="427BEB29" w:rsidR="00575944" w:rsidRDefault="00575944" w:rsidP="00C06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info </w:t>
            </w:r>
            <w:r w:rsidR="00C060B7">
              <w:rPr>
                <w:noProof/>
              </w:rPr>
              <w:t>is sent by</w:t>
            </w:r>
            <w:r>
              <w:rPr>
                <w:noProof/>
              </w:rPr>
              <w:t xml:space="preserve"> </w:t>
            </w:r>
            <w:proofErr w:type="spellStart"/>
            <w:r w:rsidR="007C79FC">
              <w:t>Nsmf_PDUSession_Update</w:t>
            </w:r>
            <w:proofErr w:type="spellEnd"/>
            <w:r>
              <w:t xml:space="preserve"> service operation and therefore these new attributes shall be added to </w:t>
            </w:r>
            <w:proofErr w:type="spellStart"/>
            <w:r w:rsidR="00C060B7" w:rsidRPr="00DA5192">
              <w:t>VsmfUpdateData</w:t>
            </w:r>
            <w:proofErr w:type="spellEnd"/>
            <w:r w:rsidR="00C060B7">
              <w:rPr>
                <w:noProof/>
              </w:rPr>
              <w:t xml:space="preserve"> </w:t>
            </w:r>
            <w:r w:rsidR="00C060B7">
              <w:t>structure</w:t>
            </w:r>
            <w:r>
              <w:t>.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5F47C" w14:textId="2A010106" w:rsidR="002B7092" w:rsidRDefault="00694F1D" w:rsidP="002B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</w:t>
            </w:r>
            <w:r w:rsidR="002B7092">
              <w:rPr>
                <w:noProof/>
              </w:rPr>
              <w:t xml:space="preserve"> added to </w:t>
            </w:r>
            <w:proofErr w:type="spellStart"/>
            <w:r w:rsidR="007C79FC" w:rsidRPr="00DA5192">
              <w:t>VsmfUpdateData</w:t>
            </w:r>
            <w:proofErr w:type="spellEnd"/>
            <w:r w:rsidR="007C79FC">
              <w:rPr>
                <w:noProof/>
              </w:rPr>
              <w:t xml:space="preserve"> </w:t>
            </w:r>
            <w:r w:rsidR="002B7092">
              <w:t>structure:</w:t>
            </w:r>
          </w:p>
          <w:p w14:paraId="41B1222C" w14:textId="77777777" w:rsidR="002B7092" w:rsidRDefault="002B7092" w:rsidP="002B709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dnaiList of type array(Dnai)</w:t>
            </w:r>
          </w:p>
          <w:p w14:paraId="389BA050" w14:textId="56DEF1D0" w:rsidR="001E41F3" w:rsidRDefault="002B7092" w:rsidP="002B709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mhIndication of type boolean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5DE3B2F7" w:rsidR="001E41F3" w:rsidRDefault="008A6699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requirement for the insertion of I-SMF will</w:t>
            </w:r>
            <w:r w:rsidR="00203844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be</w:t>
            </w:r>
            <w:r w:rsidR="00203844">
              <w:rPr>
                <w:noProof/>
                <w:lang w:eastAsia="zh-CN"/>
              </w:rPr>
              <w:t xml:space="preserve"> 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5E41DB6A" w:rsidR="001E41F3" w:rsidRDefault="00547EAC" w:rsidP="007C79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EA6A13">
              <w:t>6.1.6.2.</w:t>
            </w:r>
            <w:r w:rsidR="00C6001F">
              <w:t>15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1FDEB65F" w:rsidR="001E41F3" w:rsidRDefault="00042BB1" w:rsidP="002B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2B7092">
              <w:rPr>
                <w:noProof/>
              </w:rPr>
              <w:t xml:space="preserve">detailed justification </w:t>
            </w:r>
            <w:r w:rsidR="002D51E3">
              <w:rPr>
                <w:noProof/>
              </w:rPr>
              <w:t xml:space="preserve">for the change </w:t>
            </w:r>
            <w:r>
              <w:rPr>
                <w:noProof/>
              </w:rPr>
              <w:t xml:space="preserve">in </w:t>
            </w:r>
            <w:r w:rsidRPr="00042BB1">
              <w:rPr>
                <w:noProof/>
              </w:rPr>
              <w:t>C4-193047</w:t>
            </w:r>
            <w:r w:rsidR="002D51E3">
              <w:rPr>
                <w:noProof/>
              </w:rPr>
              <w:t xml:space="preserve"> (discussion paper)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F14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EDF686" w14:textId="77777777" w:rsidR="00547EAC" w:rsidRDefault="00547EAC" w:rsidP="00547EAC">
      <w:pPr>
        <w:pStyle w:val="Heading4"/>
      </w:pPr>
      <w:bookmarkStart w:id="3" w:name="_Toc11337881"/>
      <w:bookmarkStart w:id="4" w:name="_Toc11337891"/>
      <w:r>
        <w:t>6.1.6.1</w:t>
      </w:r>
      <w:r>
        <w:tab/>
        <w:t>General</w:t>
      </w:r>
      <w:bookmarkEnd w:id="3"/>
    </w:p>
    <w:p w14:paraId="61175881" w14:textId="77777777" w:rsidR="00547EAC" w:rsidRDefault="00547EAC" w:rsidP="00547EAC">
      <w:r>
        <w:t>This clause specifies the application data model supported by the API.</w:t>
      </w:r>
    </w:p>
    <w:p w14:paraId="57AB474C" w14:textId="77777777" w:rsidR="00547EAC" w:rsidRDefault="00547EAC" w:rsidP="00547EA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0DB00CE" w14:textId="77777777" w:rsidR="00547EAC" w:rsidRDefault="00547EAC" w:rsidP="00547EA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547EAC" w14:paraId="7AC293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BAC2A4" w14:textId="77777777" w:rsidR="00547EAC" w:rsidRDefault="00547EAC" w:rsidP="00ED1B5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C9E552" w14:textId="77777777" w:rsidR="00547EAC" w:rsidRDefault="00547EAC" w:rsidP="00ED1B58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6F492A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56A9F3" w14:textId="77777777" w:rsidR="00547EAC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1D9DC49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BB9" w14:textId="77777777" w:rsidR="00547EAC" w:rsidRDefault="00547EAC" w:rsidP="00ED1B5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5C3" w14:textId="77777777" w:rsidR="00547EAC" w:rsidRDefault="00547EAC" w:rsidP="00ED1B58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6D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E39" w14:textId="4A2945A1" w:rsidR="00547EAC" w:rsidRDefault="00547EAC" w:rsidP="00ED1B58">
            <w:pPr>
              <w:pStyle w:val="TAC"/>
            </w:pPr>
          </w:p>
        </w:tc>
      </w:tr>
      <w:tr w:rsidR="00547EAC" w14:paraId="4503772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5FB" w14:textId="77777777" w:rsidR="00547EAC" w:rsidRDefault="00547EAC" w:rsidP="00ED1B5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D76" w14:textId="77777777" w:rsidR="00547EAC" w:rsidRDefault="00547EAC" w:rsidP="00ED1B58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21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500" w14:textId="2C610017" w:rsidR="00547EAC" w:rsidRDefault="00547EAC" w:rsidP="00ED1B58">
            <w:pPr>
              <w:pStyle w:val="TAC"/>
            </w:pPr>
          </w:p>
        </w:tc>
      </w:tr>
      <w:tr w:rsidR="00547EAC" w14:paraId="6141761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6A5" w14:textId="77777777" w:rsidR="00547EAC" w:rsidRDefault="00547EAC" w:rsidP="00ED1B5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0A0" w14:textId="77777777" w:rsidR="00547EAC" w:rsidRDefault="00547EAC" w:rsidP="00ED1B58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4F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F2" w14:textId="204D3A97" w:rsidR="00547EAC" w:rsidRDefault="00547EAC" w:rsidP="00ED1B58">
            <w:pPr>
              <w:pStyle w:val="TAC"/>
            </w:pPr>
          </w:p>
        </w:tc>
      </w:tr>
      <w:tr w:rsidR="00547EAC" w14:paraId="4ADD038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37B" w14:textId="77777777" w:rsidR="00547EAC" w:rsidRDefault="00547EAC" w:rsidP="00ED1B5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195" w14:textId="77777777" w:rsidR="00547EAC" w:rsidRDefault="00547EAC" w:rsidP="00ED1B58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1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B6D" w14:textId="4DCD6A3A" w:rsidR="00547EAC" w:rsidRDefault="00547EAC" w:rsidP="00ED1B58">
            <w:pPr>
              <w:pStyle w:val="TAC"/>
            </w:pPr>
          </w:p>
        </w:tc>
      </w:tr>
      <w:tr w:rsidR="00547EAC" w14:paraId="0D76714E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A77" w14:textId="77777777" w:rsidR="00547EAC" w:rsidRDefault="00547EAC" w:rsidP="00ED1B5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F76" w14:textId="77777777" w:rsidR="00547EAC" w:rsidRDefault="00547EAC" w:rsidP="00ED1B58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9B3" w14:textId="5C7115D3" w:rsidR="00547EAC" w:rsidRDefault="00547EAC" w:rsidP="00ED1B58">
            <w:pPr>
              <w:pStyle w:val="TAC"/>
            </w:pPr>
          </w:p>
        </w:tc>
      </w:tr>
      <w:tr w:rsidR="00547EAC" w14:paraId="6FA245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8C2" w14:textId="77777777" w:rsidR="00547EAC" w:rsidRDefault="00547EAC" w:rsidP="00ED1B5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F86" w14:textId="77777777" w:rsidR="00547EAC" w:rsidRDefault="00547EAC" w:rsidP="00ED1B58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889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529" w14:textId="795F28EC" w:rsidR="00547EAC" w:rsidRDefault="00547EAC" w:rsidP="00ED1B58">
            <w:pPr>
              <w:pStyle w:val="TAC"/>
            </w:pPr>
          </w:p>
        </w:tc>
      </w:tr>
      <w:tr w:rsidR="00547EAC" w14:paraId="3E1494A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9A6" w14:textId="77777777" w:rsidR="00547EAC" w:rsidRDefault="00547EAC" w:rsidP="00ED1B5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CEE" w14:textId="77777777" w:rsidR="00547EAC" w:rsidRDefault="00547EAC" w:rsidP="00ED1B58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85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DCF" w14:textId="52B1EDCE" w:rsidR="00547EAC" w:rsidRDefault="00547EAC" w:rsidP="00ED1B58">
            <w:pPr>
              <w:pStyle w:val="TAC"/>
            </w:pPr>
          </w:p>
        </w:tc>
      </w:tr>
      <w:tr w:rsidR="00547EAC" w14:paraId="03392D8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ACD" w14:textId="77777777" w:rsidR="00547EAC" w:rsidRDefault="00547EAC" w:rsidP="00ED1B5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D0B" w14:textId="77777777" w:rsidR="00547EAC" w:rsidRDefault="00547EAC" w:rsidP="00ED1B58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2F4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04A" w14:textId="0EFCCC49" w:rsidR="00547EAC" w:rsidRDefault="00547EAC" w:rsidP="00ED1B58">
            <w:pPr>
              <w:pStyle w:val="TAC"/>
            </w:pPr>
          </w:p>
        </w:tc>
      </w:tr>
      <w:tr w:rsidR="00547EAC" w14:paraId="700E84A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938" w14:textId="77777777" w:rsidR="00547EAC" w:rsidRDefault="00547EAC" w:rsidP="00ED1B5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924" w14:textId="77777777" w:rsidR="00547EAC" w:rsidRDefault="00547EAC" w:rsidP="00ED1B58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CC" w14:textId="1335B4D6" w:rsidR="00547EAC" w:rsidRDefault="00547EAC" w:rsidP="00ED1B58">
            <w:pPr>
              <w:pStyle w:val="TAC"/>
            </w:pPr>
          </w:p>
        </w:tc>
      </w:tr>
      <w:tr w:rsidR="00547EAC" w14:paraId="517DCC7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DE9" w14:textId="77777777" w:rsidR="00547EAC" w:rsidRDefault="00547EAC" w:rsidP="00ED1B5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C5B" w14:textId="77777777" w:rsidR="00547EAC" w:rsidRDefault="00547EAC" w:rsidP="00ED1B58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A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  <w:ins w:id="5" w:author="Giorgi Gulbani" w:date="2019-07-17T15:09:00Z">
              <w:r>
                <w:rPr>
                  <w:rFonts w:cs="Arial"/>
                  <w:szCs w:val="18"/>
                </w:rPr>
                <w:t>, or from I-SMF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A0F" w14:textId="0E671E95" w:rsidR="00547EAC" w:rsidRDefault="00547EAC" w:rsidP="00ED1B58">
            <w:pPr>
              <w:pStyle w:val="TAC"/>
            </w:pPr>
          </w:p>
        </w:tc>
      </w:tr>
      <w:tr w:rsidR="00547EAC" w14:paraId="131E9F6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129" w14:textId="77777777" w:rsidR="00547EAC" w:rsidRDefault="00547EAC" w:rsidP="00ED1B5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5A1" w14:textId="77777777" w:rsidR="00547EAC" w:rsidRDefault="00547EAC" w:rsidP="00ED1B58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BE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  <w:ins w:id="6" w:author="Giorgi Gulbani" w:date="2019-07-17T15:10:00Z">
              <w:r>
                <w:rPr>
                  <w:rFonts w:cs="Arial"/>
                  <w:szCs w:val="18"/>
                </w:rPr>
                <w:t>, or from SMF to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90E" w14:textId="250CED62" w:rsidR="00547EAC" w:rsidRDefault="00547EAC" w:rsidP="00ED1B58">
            <w:pPr>
              <w:pStyle w:val="TAC"/>
            </w:pPr>
          </w:p>
        </w:tc>
      </w:tr>
      <w:tr w:rsidR="00547EAC" w14:paraId="5554D1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B10" w14:textId="77777777" w:rsidR="00547EAC" w:rsidRDefault="00547EAC" w:rsidP="00ED1B5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CB7" w14:textId="77777777" w:rsidR="00547EAC" w:rsidRDefault="00547EAC" w:rsidP="00ED1B58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8E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886" w14:textId="7BFB855D" w:rsidR="00547EAC" w:rsidRDefault="00547EAC" w:rsidP="00ED1B58">
            <w:pPr>
              <w:pStyle w:val="TAC"/>
            </w:pPr>
          </w:p>
        </w:tc>
      </w:tr>
      <w:tr w:rsidR="00547EAC" w14:paraId="69F4010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BE2" w14:textId="77777777" w:rsidR="00547EAC" w:rsidRDefault="00547EAC" w:rsidP="00ED1B5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4FD" w14:textId="77777777" w:rsidR="00547EAC" w:rsidRDefault="00547EAC" w:rsidP="00ED1B58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09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BF1" w14:textId="7B384CE6" w:rsidR="00547EAC" w:rsidRDefault="00547EAC" w:rsidP="00ED1B58">
            <w:pPr>
              <w:pStyle w:val="TAC"/>
            </w:pPr>
          </w:p>
        </w:tc>
      </w:tr>
      <w:tr w:rsidR="00547EAC" w14:paraId="36E5A33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0DB" w14:textId="77777777" w:rsidR="00547EAC" w:rsidRDefault="00547EAC" w:rsidP="00ED1B5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28E" w14:textId="77777777" w:rsidR="00547EAC" w:rsidRDefault="00547EAC" w:rsidP="00ED1B58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1C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  <w:ins w:id="7" w:author="Giorgi Gulbani" w:date="2019-07-17T15:11:00Z">
              <w:r>
                <w:rPr>
                  <w:rFonts w:cs="Arial"/>
                  <w:szCs w:val="18"/>
                </w:rPr>
                <w:t xml:space="preserve">, or </w:t>
              </w:r>
            </w:ins>
            <w:ins w:id="8" w:author="Giorgi Gulbani" w:date="2019-07-17T15:12:00Z">
              <w:r>
                <w:rPr>
                  <w:rFonts w:cs="Arial"/>
                  <w:szCs w:val="18"/>
                </w:rPr>
                <w:t>from SMF to</w:t>
              </w:r>
            </w:ins>
            <w:ins w:id="9" w:author="Giorgi Gulbani" w:date="2019-07-17T15:11:00Z">
              <w:r>
                <w:rPr>
                  <w:rFonts w:cs="Arial"/>
                  <w:szCs w:val="18"/>
                </w:rPr>
                <w:t xml:space="preserve">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E2D" w14:textId="39EB072B" w:rsidR="00547EAC" w:rsidRDefault="00547EAC" w:rsidP="00ED1B58">
            <w:pPr>
              <w:pStyle w:val="TAC"/>
            </w:pPr>
          </w:p>
        </w:tc>
      </w:tr>
      <w:tr w:rsidR="00547EAC" w14:paraId="26374F1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BFE" w14:textId="77777777" w:rsidR="00547EAC" w:rsidRDefault="00547EAC" w:rsidP="00ED1B5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C87" w14:textId="77777777" w:rsidR="00547EAC" w:rsidRDefault="00547EAC" w:rsidP="00ED1B58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4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  <w:ins w:id="10" w:author="Giorgi Gulbani" w:date="2019-07-17T15:12:00Z">
              <w:r>
                <w:rPr>
                  <w:rFonts w:cs="Arial"/>
                  <w:szCs w:val="18"/>
                </w:rPr>
                <w:t>,</w:t>
              </w:r>
            </w:ins>
            <w:ins w:id="11" w:author="Giorgi Gulbani" w:date="2019-07-17T15:11:00Z">
              <w:r>
                <w:rPr>
                  <w:rFonts w:cs="Arial"/>
                  <w:szCs w:val="18"/>
                </w:rPr>
                <w:t xml:space="preserve"> or from I-SMF</w:t>
              </w:r>
            </w:ins>
            <w:ins w:id="12" w:author="Giorgi Gulbani" w:date="2019-07-17T15:12:00Z">
              <w:r>
                <w:rPr>
                  <w:rFonts w:cs="Arial"/>
                  <w:szCs w:val="18"/>
                </w:rPr>
                <w:t xml:space="preserve">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002" w14:textId="087EE0F4" w:rsidR="00547EAC" w:rsidRDefault="00547EAC" w:rsidP="00ED1B58">
            <w:pPr>
              <w:pStyle w:val="TAC"/>
            </w:pPr>
          </w:p>
        </w:tc>
      </w:tr>
      <w:tr w:rsidR="00547EAC" w14:paraId="466689A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462" w14:textId="77777777" w:rsidR="00547EAC" w:rsidRDefault="00547EAC" w:rsidP="00ED1B5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892" w14:textId="77777777" w:rsidR="00547EAC" w:rsidRDefault="00547EAC" w:rsidP="00ED1B58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2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4B4" w14:textId="0688AC70" w:rsidR="00547EAC" w:rsidRDefault="00547EAC" w:rsidP="00ED1B58">
            <w:pPr>
              <w:pStyle w:val="TAC"/>
            </w:pPr>
          </w:p>
        </w:tc>
      </w:tr>
      <w:tr w:rsidR="00547EAC" w14:paraId="4778D7B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AFF7" w14:textId="77777777" w:rsidR="00547EAC" w:rsidRDefault="00547EAC" w:rsidP="00ED1B5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85B4" w14:textId="77777777" w:rsidR="00547EAC" w:rsidRDefault="00547EAC" w:rsidP="00ED1B58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E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EAD" w14:textId="444BF637" w:rsidR="00547EAC" w:rsidRDefault="00547EAC" w:rsidP="00ED1B58">
            <w:pPr>
              <w:pStyle w:val="TAC"/>
            </w:pPr>
          </w:p>
        </w:tc>
      </w:tr>
      <w:tr w:rsidR="00547EAC" w14:paraId="39599E9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1D3" w14:textId="77777777" w:rsidR="00547EAC" w:rsidRDefault="00547EAC" w:rsidP="00ED1B5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1AD" w14:textId="77777777" w:rsidR="00547EAC" w:rsidRDefault="00547EAC" w:rsidP="00ED1B58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24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212" w14:textId="3131784B" w:rsidR="00547EAC" w:rsidRDefault="00547EAC" w:rsidP="00ED1B58">
            <w:pPr>
              <w:pStyle w:val="TAC"/>
            </w:pPr>
          </w:p>
        </w:tc>
      </w:tr>
      <w:tr w:rsidR="00547EAC" w14:paraId="18ED0A8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5C" w14:textId="77777777" w:rsidR="00547EAC" w:rsidRDefault="00547EAC" w:rsidP="00ED1B5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768" w14:textId="77777777" w:rsidR="00547EAC" w:rsidRDefault="00547EAC" w:rsidP="00ED1B58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E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83" w14:textId="51E0A6B1" w:rsidR="00547EAC" w:rsidRDefault="00547EAC" w:rsidP="00ED1B58">
            <w:pPr>
              <w:pStyle w:val="TAC"/>
            </w:pPr>
          </w:p>
        </w:tc>
      </w:tr>
      <w:tr w:rsidR="00547EAC" w14:paraId="2F1552D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7A7" w14:textId="77777777" w:rsidR="00547EAC" w:rsidRDefault="00547EAC" w:rsidP="00ED1B5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25B" w14:textId="77777777" w:rsidR="00547EAC" w:rsidRDefault="00547EAC" w:rsidP="00ED1B58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47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AB" w14:textId="3267BF26" w:rsidR="00547EAC" w:rsidRDefault="00547EAC" w:rsidP="00ED1B58">
            <w:pPr>
              <w:pStyle w:val="TAC"/>
            </w:pPr>
          </w:p>
        </w:tc>
      </w:tr>
      <w:tr w:rsidR="00547EAC" w14:paraId="173C99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343" w14:textId="77777777" w:rsidR="00547EAC" w:rsidRDefault="00547EAC" w:rsidP="00ED1B5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B07" w14:textId="77777777" w:rsidR="00547EAC" w:rsidRDefault="00547EAC" w:rsidP="00ED1B58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E6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586" w14:textId="511CEF64" w:rsidR="00547EAC" w:rsidRDefault="00547EAC" w:rsidP="00ED1B58">
            <w:pPr>
              <w:pStyle w:val="TAC"/>
            </w:pPr>
          </w:p>
        </w:tc>
      </w:tr>
      <w:tr w:rsidR="00547EAC" w14:paraId="07DEEC6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D14" w14:textId="77777777" w:rsidR="00547EAC" w:rsidRDefault="00547EAC" w:rsidP="00ED1B5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B9D4" w14:textId="77777777" w:rsidR="00547EAC" w:rsidRDefault="00547EAC" w:rsidP="00ED1B58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1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E80" w14:textId="5E18C052" w:rsidR="00547EAC" w:rsidRDefault="00547EAC" w:rsidP="00ED1B58">
            <w:pPr>
              <w:pStyle w:val="TAC"/>
            </w:pPr>
          </w:p>
        </w:tc>
      </w:tr>
      <w:tr w:rsidR="00547EAC" w14:paraId="483ED8E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031" w14:textId="77777777" w:rsidR="00547EAC" w:rsidRDefault="00547EAC" w:rsidP="00ED1B5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E51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A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E389" w14:textId="7696E054" w:rsidR="00547EAC" w:rsidRDefault="00547EAC" w:rsidP="00ED1B58">
            <w:pPr>
              <w:pStyle w:val="TAC"/>
            </w:pPr>
          </w:p>
        </w:tc>
      </w:tr>
      <w:tr w:rsidR="00547EAC" w14:paraId="5E3E190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9D4" w14:textId="77777777" w:rsidR="00547EAC" w:rsidRDefault="00547EAC" w:rsidP="00ED1B5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2EB" w14:textId="77777777" w:rsidR="00547EAC" w:rsidRDefault="00547EAC" w:rsidP="00ED1B58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77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478A" w14:textId="1528EEDA" w:rsidR="00547EAC" w:rsidRDefault="00547EAC" w:rsidP="00ED1B58">
            <w:pPr>
              <w:pStyle w:val="TAC"/>
            </w:pPr>
          </w:p>
        </w:tc>
      </w:tr>
      <w:tr w:rsidR="00547EAC" w14:paraId="5C0F89F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01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55C" w14:textId="77777777" w:rsidR="00547EAC" w:rsidRDefault="00547EAC" w:rsidP="00ED1B58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1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405" w14:textId="5E5FF03E" w:rsidR="00547EAC" w:rsidRDefault="00547EAC" w:rsidP="00ED1B58">
            <w:pPr>
              <w:pStyle w:val="TAC"/>
            </w:pPr>
          </w:p>
        </w:tc>
      </w:tr>
      <w:tr w:rsidR="00547EAC" w14:paraId="69AD863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7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3D9" w14:textId="77777777" w:rsidR="00547EAC" w:rsidRDefault="00547EAC" w:rsidP="00ED1B58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12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55F" w14:textId="21906C91" w:rsidR="00547EAC" w:rsidRDefault="00547EAC" w:rsidP="00ED1B58">
            <w:pPr>
              <w:pStyle w:val="TAC"/>
            </w:pPr>
          </w:p>
        </w:tc>
      </w:tr>
      <w:tr w:rsidR="00547EAC" w14:paraId="23E95D4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6FC" w14:textId="77777777" w:rsidR="00547EAC" w:rsidRDefault="00547EAC" w:rsidP="00ED1B5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B95" w14:textId="77777777" w:rsidR="00547EAC" w:rsidRDefault="00547EAC" w:rsidP="00ED1B58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1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6DAD" w14:textId="3CA1BBAF" w:rsidR="00547EAC" w:rsidRDefault="00547EAC" w:rsidP="00ED1B58">
            <w:pPr>
              <w:pStyle w:val="TAC"/>
            </w:pPr>
          </w:p>
        </w:tc>
      </w:tr>
      <w:tr w:rsidR="00547EAC" w14:paraId="0AA3B82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8D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C8D" w14:textId="77777777" w:rsidR="00547EAC" w:rsidRDefault="00547EAC" w:rsidP="00ED1B58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06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DFF" w14:textId="23AA0D94" w:rsidR="00547EAC" w:rsidRDefault="00547EAC" w:rsidP="00ED1B58">
            <w:pPr>
              <w:pStyle w:val="TAC"/>
            </w:pPr>
          </w:p>
        </w:tc>
      </w:tr>
      <w:tr w:rsidR="00547EAC" w14:paraId="1598B3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CD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2EB" w14:textId="77777777" w:rsidR="00547EAC" w:rsidRDefault="00547EAC" w:rsidP="00ED1B58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C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B10" w14:textId="4DD7BAE9" w:rsidR="00547EAC" w:rsidRDefault="00547EAC" w:rsidP="00ED1B58">
            <w:pPr>
              <w:pStyle w:val="TAC"/>
            </w:pPr>
          </w:p>
        </w:tc>
      </w:tr>
      <w:tr w:rsidR="00547EAC" w14:paraId="292A6B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17C" w14:textId="77777777" w:rsidR="00547EAC" w:rsidRDefault="00547EAC" w:rsidP="00ED1B5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12D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ED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36D" w14:textId="682A55CF" w:rsidR="00547EAC" w:rsidRDefault="00547EAC" w:rsidP="00ED1B58">
            <w:pPr>
              <w:pStyle w:val="TAC"/>
            </w:pPr>
          </w:p>
        </w:tc>
      </w:tr>
      <w:tr w:rsidR="00547EAC" w14:paraId="1FBD6D4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FB1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17C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95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DF0" w14:textId="3B2AC5E2" w:rsidR="00547EAC" w:rsidRDefault="00547EAC" w:rsidP="00ED1B58">
            <w:pPr>
              <w:pStyle w:val="TAC"/>
            </w:pPr>
          </w:p>
        </w:tc>
      </w:tr>
      <w:tr w:rsidR="00547EAC" w14:paraId="1E48AA5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6C" w14:textId="77777777" w:rsidR="00547EAC" w:rsidRDefault="00547EAC" w:rsidP="00ED1B5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6A5" w14:textId="77777777" w:rsidR="00547EAC" w:rsidRDefault="00547EAC" w:rsidP="00ED1B58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CB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1F" w14:textId="72F64737" w:rsidR="00547EAC" w:rsidRDefault="00547EAC" w:rsidP="00ED1B58">
            <w:pPr>
              <w:pStyle w:val="TAC"/>
            </w:pPr>
          </w:p>
        </w:tc>
      </w:tr>
      <w:tr w:rsidR="00547EAC" w14:paraId="65058C1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6B7" w14:textId="77777777" w:rsidR="00547EAC" w:rsidRDefault="00547EAC" w:rsidP="00ED1B5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5E4" w14:textId="77777777" w:rsidR="00547EAC" w:rsidRDefault="00547EAC" w:rsidP="00ED1B58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5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A46" w14:textId="6D16FA32" w:rsidR="00547EAC" w:rsidRDefault="00547EAC" w:rsidP="00ED1B58">
            <w:pPr>
              <w:pStyle w:val="TAC"/>
            </w:pPr>
          </w:p>
        </w:tc>
      </w:tr>
      <w:tr w:rsidR="00547EAC" w14:paraId="055EA46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8D3" w14:textId="77777777" w:rsidR="00547EAC" w:rsidRDefault="00547EAC" w:rsidP="00ED1B5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CE5" w14:textId="77777777" w:rsidR="00547EAC" w:rsidRDefault="00547EAC" w:rsidP="00ED1B58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9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B0E" w14:textId="25893BB0" w:rsidR="00547EAC" w:rsidRDefault="00547EAC" w:rsidP="00ED1B58">
            <w:pPr>
              <w:pStyle w:val="TAC"/>
            </w:pPr>
          </w:p>
        </w:tc>
      </w:tr>
      <w:tr w:rsidR="00547EAC" w14:paraId="7B32904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5B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00A" w14:textId="77777777" w:rsidR="00547EAC" w:rsidRDefault="00547EAC" w:rsidP="00ED1B58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D5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4CD" w14:textId="1CC39B97" w:rsidR="00547EAC" w:rsidRDefault="00547EAC" w:rsidP="00ED1B58">
            <w:pPr>
              <w:pStyle w:val="TAC"/>
            </w:pPr>
          </w:p>
        </w:tc>
      </w:tr>
      <w:tr w:rsidR="00547EAC" w14:paraId="4097DF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CB8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538" w14:textId="77777777" w:rsidR="00547EAC" w:rsidRDefault="00547EAC" w:rsidP="00ED1B58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60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7420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  <w:tr w:rsidR="00547EAC" w14:paraId="358DF59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5C1" w14:textId="77777777" w:rsidR="00547EAC" w:rsidRDefault="00547EAC" w:rsidP="00ED1B5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C0D" w14:textId="77777777" w:rsidR="00547EAC" w:rsidRDefault="00547EAC" w:rsidP="00ED1B58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EB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7B5" w14:textId="1734C2BB" w:rsidR="00547EAC" w:rsidRDefault="00547EAC" w:rsidP="00ED1B58">
            <w:pPr>
              <w:pStyle w:val="TAC"/>
            </w:pPr>
          </w:p>
        </w:tc>
      </w:tr>
      <w:tr w:rsidR="00547EAC" w14:paraId="4AF472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26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7C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AEA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C06" w14:textId="5E1F2F5D" w:rsidR="00547EAC" w:rsidRDefault="00547EAC" w:rsidP="00ED1B58">
            <w:pPr>
              <w:pStyle w:val="TAC"/>
            </w:pPr>
          </w:p>
        </w:tc>
      </w:tr>
      <w:tr w:rsidR="00547EAC" w14:paraId="2EAC14A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B25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FB5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7B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613" w14:textId="6D68DBCC" w:rsidR="00547EAC" w:rsidRDefault="00547EAC" w:rsidP="00ED1B58">
            <w:pPr>
              <w:pStyle w:val="TAC"/>
            </w:pPr>
          </w:p>
        </w:tc>
      </w:tr>
      <w:tr w:rsidR="00547EAC" w14:paraId="42DC940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3F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7A5F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9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B01" w14:textId="6AC51938" w:rsidR="00547EAC" w:rsidRDefault="00547EAC" w:rsidP="00ED1B58">
            <w:pPr>
              <w:pStyle w:val="TAC"/>
            </w:pPr>
          </w:p>
        </w:tc>
      </w:tr>
      <w:tr w:rsidR="00547EAC" w14:paraId="0E58971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12D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EFE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96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A2B" w14:textId="266559C7" w:rsidR="00547EAC" w:rsidRDefault="00547EAC" w:rsidP="00ED1B58">
            <w:pPr>
              <w:pStyle w:val="TAC"/>
            </w:pPr>
          </w:p>
        </w:tc>
      </w:tr>
      <w:tr w:rsidR="00547EAC" w14:paraId="1CDCFC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D6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300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E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E6F" w14:textId="1931F871" w:rsidR="00547EAC" w:rsidRDefault="00547EAC" w:rsidP="00ED1B58">
            <w:pPr>
              <w:pStyle w:val="TAC"/>
            </w:pPr>
          </w:p>
        </w:tc>
      </w:tr>
      <w:tr w:rsidR="00547EAC" w14:paraId="188A76D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07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5F1" w14:textId="77777777" w:rsidR="00547EAC" w:rsidRDefault="00547EAC" w:rsidP="00ED1B58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76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7AE" w14:textId="2D14D607" w:rsidR="00547EAC" w:rsidRDefault="00547EAC" w:rsidP="00ED1B58">
            <w:pPr>
              <w:pStyle w:val="TAC"/>
            </w:pPr>
          </w:p>
        </w:tc>
      </w:tr>
      <w:tr w:rsidR="00547EAC" w14:paraId="766F519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2E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48C" w14:textId="77777777" w:rsidR="00547EAC" w:rsidRDefault="00547EAC" w:rsidP="00ED1B58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3C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801" w14:textId="13638F41" w:rsidR="00547EAC" w:rsidRDefault="00547EAC" w:rsidP="00ED1B58">
            <w:pPr>
              <w:pStyle w:val="TAC"/>
            </w:pPr>
          </w:p>
        </w:tc>
      </w:tr>
      <w:tr w:rsidR="00547EAC" w14:paraId="12062D8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FF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B79" w14:textId="77777777" w:rsidR="00547EAC" w:rsidRDefault="00547EAC" w:rsidP="00ED1B58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2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089D" w14:textId="6D7B79BE" w:rsidR="00547EAC" w:rsidRDefault="00547EAC" w:rsidP="00ED1B58">
            <w:pPr>
              <w:pStyle w:val="TAC"/>
            </w:pPr>
          </w:p>
        </w:tc>
      </w:tr>
      <w:tr w:rsidR="00547EAC" w14:paraId="592487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A4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2AA9" w14:textId="77777777" w:rsidR="00547EAC" w:rsidRDefault="00547EAC" w:rsidP="00ED1B58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DF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BE3" w14:textId="34FA52A7" w:rsidR="00547EAC" w:rsidRDefault="00547EAC" w:rsidP="00ED1B58">
            <w:pPr>
              <w:pStyle w:val="TAC"/>
            </w:pPr>
          </w:p>
        </w:tc>
      </w:tr>
      <w:tr w:rsidR="00547EAC" w14:paraId="509E248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D8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E7F" w14:textId="77777777" w:rsidR="00547EAC" w:rsidRDefault="00547EAC" w:rsidP="00ED1B58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F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8A" w14:textId="0241A86A" w:rsidR="00547EAC" w:rsidRDefault="00547EAC" w:rsidP="00ED1B58">
            <w:pPr>
              <w:pStyle w:val="TAC"/>
            </w:pPr>
          </w:p>
        </w:tc>
      </w:tr>
      <w:tr w:rsidR="00547EAC" w14:paraId="2E3018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807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C18" w14:textId="77777777" w:rsidR="00547EAC" w:rsidRDefault="00547EAC" w:rsidP="00ED1B58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3D0" w14:textId="2BE69285" w:rsidR="00547EAC" w:rsidRDefault="00547EAC" w:rsidP="00ED1B58">
            <w:pPr>
              <w:pStyle w:val="TAC"/>
            </w:pPr>
          </w:p>
        </w:tc>
      </w:tr>
      <w:tr w:rsidR="00547EAC" w14:paraId="2C1DB51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F3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19D" w14:textId="77777777" w:rsidR="00547EAC" w:rsidRDefault="00547EAC" w:rsidP="00ED1B58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E65F" w14:textId="478FD202" w:rsidR="00547EAC" w:rsidRDefault="00547EAC" w:rsidP="00ED1B58">
            <w:pPr>
              <w:pStyle w:val="TAC"/>
            </w:pPr>
          </w:p>
        </w:tc>
      </w:tr>
      <w:tr w:rsidR="00547EAC" w14:paraId="19BF7C7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588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728" w14:textId="77777777" w:rsidR="00547EAC" w:rsidRDefault="00547EAC" w:rsidP="00ED1B58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E9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D77" w14:textId="73787176" w:rsidR="00547EAC" w:rsidRDefault="00547EAC" w:rsidP="00ED1B58">
            <w:pPr>
              <w:pStyle w:val="TAC"/>
            </w:pPr>
          </w:p>
        </w:tc>
      </w:tr>
      <w:tr w:rsidR="00547EAC" w14:paraId="125442A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77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E78" w14:textId="77777777" w:rsidR="00547EAC" w:rsidRDefault="00547EAC" w:rsidP="00ED1B58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60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387" w14:textId="6EA5BACB" w:rsidR="00547EAC" w:rsidRDefault="00547EAC" w:rsidP="00ED1B58">
            <w:pPr>
              <w:pStyle w:val="TAC"/>
            </w:pPr>
          </w:p>
        </w:tc>
      </w:tr>
      <w:tr w:rsidR="00547EAC" w14:paraId="548E00C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775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A14" w14:textId="77777777" w:rsidR="00547EAC" w:rsidRDefault="00547EAC" w:rsidP="00ED1B58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4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061" w14:textId="66FBF28F" w:rsidR="00547EAC" w:rsidRDefault="00547EAC" w:rsidP="00ED1B58">
            <w:pPr>
              <w:pStyle w:val="TAC"/>
            </w:pPr>
          </w:p>
        </w:tc>
      </w:tr>
      <w:tr w:rsidR="00547EAC" w14:paraId="7D3C312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06B" w14:textId="77777777" w:rsidR="00547EAC" w:rsidRDefault="00547EAC" w:rsidP="00ED1B5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D50" w14:textId="77777777" w:rsidR="00547EAC" w:rsidRDefault="00547EAC" w:rsidP="00ED1B58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C3E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2F5" w14:textId="6A9538AE" w:rsidR="00547EAC" w:rsidRDefault="00547EAC" w:rsidP="00ED1B58">
            <w:pPr>
              <w:pStyle w:val="TAC"/>
            </w:pPr>
          </w:p>
        </w:tc>
      </w:tr>
      <w:tr w:rsidR="00547EAC" w14:paraId="3C82934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748" w14:textId="77777777" w:rsidR="00547EAC" w:rsidRDefault="00547EAC" w:rsidP="00ED1B5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76E" w14:textId="77777777" w:rsidR="00547EAC" w:rsidRDefault="00547EAC" w:rsidP="00ED1B58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9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FF8" w14:textId="77777777" w:rsidR="00547EAC" w:rsidRDefault="00547EAC" w:rsidP="00ED1B58">
            <w:pPr>
              <w:pStyle w:val="TAC"/>
            </w:pPr>
            <w:r>
              <w:t>MAPDU</w:t>
            </w:r>
          </w:p>
        </w:tc>
      </w:tr>
      <w:tr w:rsidR="00547EAC" w14:paraId="32FB45B9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D4" w14:textId="77777777" w:rsidR="00547EAC" w:rsidRDefault="00547EAC" w:rsidP="00ED1B5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CE2" w14:textId="77777777" w:rsidR="00547EAC" w:rsidRDefault="00547EAC" w:rsidP="00ED1B58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C56" w14:textId="77777777" w:rsidR="00547EAC" w:rsidRPr="00CB549E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77D1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</w:tbl>
    <w:p w14:paraId="6CAE97E8" w14:textId="77777777" w:rsidR="00547EAC" w:rsidRDefault="00547EAC" w:rsidP="00547EAC">
      <w:pPr>
        <w:pStyle w:val="TH"/>
      </w:pPr>
      <w:r>
        <w:lastRenderedPageBreak/>
        <w:tab/>
      </w:r>
    </w:p>
    <w:p w14:paraId="010686FC" w14:textId="77777777" w:rsidR="00547EAC" w:rsidRPr="00352776" w:rsidRDefault="00547EAC" w:rsidP="00547EAC"/>
    <w:p w14:paraId="72753401" w14:textId="77777777" w:rsidR="00547EAC" w:rsidRDefault="00547EAC" w:rsidP="00547EA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15590EFE" w14:textId="77777777" w:rsidR="00547EAC" w:rsidRPr="009C4D60" w:rsidRDefault="00547EAC" w:rsidP="00547EA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547EAC" w14:paraId="3071137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0D242" w14:textId="77777777" w:rsidR="00547EAC" w:rsidRPr="009A7B1D" w:rsidRDefault="00547EAC" w:rsidP="00ED1B58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EF95A" w14:textId="77777777" w:rsidR="00547EAC" w:rsidRPr="009A7B1D" w:rsidRDefault="00547EAC" w:rsidP="00ED1B58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0E78E" w14:textId="77777777" w:rsidR="00547EAC" w:rsidRPr="009A7B1D" w:rsidRDefault="00547EAC" w:rsidP="00ED1B58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827" w14:textId="77777777" w:rsidR="00547EAC" w:rsidRPr="009A7B1D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5D1834D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2DE" w14:textId="77777777" w:rsidR="00547EAC" w:rsidRDefault="00547EAC" w:rsidP="00ED1B58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6A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57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C89" w14:textId="79AC5827" w:rsidR="00547EAC" w:rsidRDefault="00547EAC" w:rsidP="00ED1B58">
            <w:pPr>
              <w:pStyle w:val="TAL"/>
              <w:jc w:val="center"/>
            </w:pPr>
          </w:p>
        </w:tc>
      </w:tr>
      <w:tr w:rsidR="00547EAC" w14:paraId="2A4AF3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342" w14:textId="77777777" w:rsidR="00547EAC" w:rsidRDefault="00547EAC" w:rsidP="00ED1B58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27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E8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B71" w14:textId="63BED46A" w:rsidR="00547EAC" w:rsidRDefault="00547EAC" w:rsidP="00ED1B58">
            <w:pPr>
              <w:pStyle w:val="TAL"/>
              <w:jc w:val="center"/>
            </w:pPr>
          </w:p>
        </w:tc>
      </w:tr>
      <w:tr w:rsidR="00547EAC" w14:paraId="00704BB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C5D" w14:textId="77777777" w:rsidR="00547EAC" w:rsidRDefault="00547EAC" w:rsidP="00ED1B58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55E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8D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53A" w14:textId="2AE7D747" w:rsidR="00547EAC" w:rsidRDefault="00547EAC" w:rsidP="00ED1B58">
            <w:pPr>
              <w:pStyle w:val="TAL"/>
              <w:jc w:val="center"/>
            </w:pPr>
          </w:p>
        </w:tc>
      </w:tr>
      <w:tr w:rsidR="00547EAC" w14:paraId="1D33AD5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E40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BB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B5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98D" w14:textId="1B3A806F" w:rsidR="00547EAC" w:rsidRDefault="00547EAC" w:rsidP="00ED1B58">
            <w:pPr>
              <w:pStyle w:val="TAL"/>
              <w:jc w:val="center"/>
            </w:pPr>
          </w:p>
        </w:tc>
      </w:tr>
      <w:tr w:rsidR="00547EAC" w14:paraId="68004B2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C23" w14:textId="77777777" w:rsidR="00547EAC" w:rsidRDefault="00547EAC" w:rsidP="00ED1B5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560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49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27A" w14:textId="2E5DDA4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D3D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43F" w14:textId="77777777" w:rsidR="00547EAC" w:rsidRDefault="00547EAC" w:rsidP="00ED1B58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D7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DC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B60" w14:textId="618C636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C9ED9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63F" w14:textId="77777777" w:rsidR="00547EAC" w:rsidRDefault="00547EAC" w:rsidP="00ED1B5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BC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6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84" w14:textId="61CD9545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2E0AB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F28" w14:textId="77777777" w:rsidR="00547EAC" w:rsidRDefault="00547EAC" w:rsidP="00ED1B5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15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5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0CC" w14:textId="26E45C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64F5F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A53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14F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7C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EB8A" w14:textId="21C7D034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6CD603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9643" w14:textId="77777777" w:rsidR="00547EAC" w:rsidRDefault="00547EAC" w:rsidP="00ED1B5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58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F1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0A8" w14:textId="098B1E2E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D3977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1BE" w14:textId="77777777" w:rsidR="00547EAC" w:rsidRDefault="00547EAC" w:rsidP="00ED1B5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9F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8B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278" w14:textId="3911828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3BD39C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29" w14:textId="77777777" w:rsidR="00547EAC" w:rsidRDefault="00547EAC" w:rsidP="00ED1B5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05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467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5CD" w14:textId="6FC9819B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7EDB00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A9E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94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D9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CBF" w14:textId="207E0E3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B2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858" w14:textId="77777777" w:rsidR="00547EAC" w:rsidRDefault="00547EAC" w:rsidP="00ED1B58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A5B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C5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9F" w14:textId="1EF45E60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C5152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F34" w14:textId="77777777" w:rsidR="00547EAC" w:rsidRDefault="00547EAC" w:rsidP="00ED1B58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7EE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B51D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2F5" w14:textId="1FD54F2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B00921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BF8" w14:textId="77777777" w:rsidR="00547EAC" w:rsidRDefault="00547EAC" w:rsidP="00ED1B5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8C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26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0FF" w14:textId="554A99E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F7E8F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B9A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2F9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DA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C03" w14:textId="29FF3419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FF56B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888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A3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D88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42B" w14:textId="3E7E5C4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624D625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B73" w14:textId="77777777" w:rsidR="00547EAC" w:rsidRDefault="00547EAC" w:rsidP="00ED1B5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B8A1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7C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46D" w14:textId="10A5F3C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1355F0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A85" w14:textId="77777777" w:rsidR="00547EAC" w:rsidRDefault="00547EAC" w:rsidP="00ED1B5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C24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32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40A" w14:textId="498685D7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09D710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9EA" w14:textId="77777777" w:rsidR="00547EAC" w:rsidRDefault="00547EAC" w:rsidP="00ED1B5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59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B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83B" w14:textId="48C973CE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EFAC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C61" w14:textId="77777777" w:rsidR="00547EAC" w:rsidRDefault="00547EAC" w:rsidP="00ED1B5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E97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92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6F2" w14:textId="736C727C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260CD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B9F" w14:textId="77777777" w:rsidR="00547EAC" w:rsidRDefault="00547EAC" w:rsidP="00ED1B5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D6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031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095" w14:textId="2270F84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FFE86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F90" w14:textId="77777777" w:rsidR="00547EAC" w:rsidRDefault="00547EAC" w:rsidP="00ED1B5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76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1EE0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A65" w14:textId="62F1B81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C63FD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815" w14:textId="77777777" w:rsidR="00547EAC" w:rsidRDefault="00547EAC" w:rsidP="00ED1B5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2A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8C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AAD" w14:textId="6E307E0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5FABEF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620" w14:textId="77777777" w:rsidR="00547EAC" w:rsidRDefault="00547EAC" w:rsidP="00ED1B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3B2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4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EAB" w14:textId="555FE8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3CDDB7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F66" w14:textId="77777777" w:rsidR="00547EAC" w:rsidRDefault="00547EAC" w:rsidP="00ED1B5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DD9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D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7C6" w14:textId="5B71D51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1C226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05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F3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1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E12" w14:textId="3909839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6DB6EB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4E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809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F9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6C2" w14:textId="3D0916D6" w:rsidR="00547EAC" w:rsidRPr="00B6630E" w:rsidRDefault="00547EAC" w:rsidP="00ED1B58">
            <w:pPr>
              <w:pStyle w:val="TAL"/>
              <w:jc w:val="center"/>
              <w:rPr>
                <w:rFonts w:eastAsia="DengXian"/>
                <w:bCs/>
              </w:rPr>
            </w:pPr>
          </w:p>
        </w:tc>
      </w:tr>
      <w:tr w:rsidR="00547EAC" w14:paraId="3417FB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3FF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59A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83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666" w14:textId="20BDDC5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7BDBD6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E15" w14:textId="77777777" w:rsidR="00547EAC" w:rsidRPr="00F8607F" w:rsidRDefault="00547EAC" w:rsidP="00ED1B5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895" w14:textId="77777777" w:rsidR="00547EAC" w:rsidRPr="00F8607F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BBB" w14:textId="77777777" w:rsidR="00547EAC" w:rsidRPr="00F8607F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BAA" w14:textId="2EBA01B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6B770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967" w14:textId="77777777" w:rsidR="00547EAC" w:rsidRDefault="00547EAC" w:rsidP="00ED1B5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23C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C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597" w14:textId="30DFBD37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4CC21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395" w14:textId="77777777" w:rsidR="00547EAC" w:rsidRDefault="00547EAC" w:rsidP="00ED1B5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966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F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AD6" w14:textId="126ABFA0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FA3BE3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9D0" w14:textId="77777777" w:rsidR="00547EAC" w:rsidRDefault="00547EAC" w:rsidP="00ED1B5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F48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1E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653" w14:textId="24460C08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8D7846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236" w14:textId="77777777" w:rsidR="00547EAC" w:rsidRDefault="00547EAC" w:rsidP="00ED1B5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E3B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4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AB1" w14:textId="2E485D8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E5B78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CDF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7DC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C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729" w14:textId="29380C7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F445C9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66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A0E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AF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684" w14:textId="6642C23D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8C4A4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612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983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2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DE4" w14:textId="2A2280E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9C41078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963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95F" w14:textId="77777777" w:rsidR="00547EAC" w:rsidRPr="00F8607F" w:rsidRDefault="00547EAC" w:rsidP="00ED1B58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57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321" w14:textId="08B87A49" w:rsidR="00547EAC" w:rsidRDefault="00547EAC" w:rsidP="00ED1B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47EAC" w14:paraId="69558B7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93A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14C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8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735" w14:textId="2837FDDD" w:rsidR="00547EAC" w:rsidRDefault="00547EAC" w:rsidP="00ED1B58">
            <w:pPr>
              <w:pStyle w:val="TAL"/>
              <w:jc w:val="center"/>
            </w:pPr>
          </w:p>
        </w:tc>
      </w:tr>
      <w:tr w:rsidR="00547EAC" w14:paraId="3409838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7D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529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4F4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D6B" w14:textId="0712DBBC" w:rsidR="00547EAC" w:rsidRDefault="00547EAC" w:rsidP="00ED1B58">
            <w:pPr>
              <w:pStyle w:val="TAL"/>
              <w:jc w:val="center"/>
            </w:pPr>
          </w:p>
        </w:tc>
      </w:tr>
      <w:tr w:rsidR="00547EAC" w14:paraId="568A481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DB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5E1" w14:textId="77777777" w:rsidR="00547EAC" w:rsidRPr="00F8607F" w:rsidRDefault="00547EAC" w:rsidP="00ED1B58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08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FD5" w14:textId="7984639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97296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10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B0A" w14:textId="77777777" w:rsidR="00547EAC" w:rsidRPr="00F8607F" w:rsidRDefault="00547EAC" w:rsidP="00ED1B58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2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186" w14:textId="66EE26DE" w:rsidR="00547EAC" w:rsidRDefault="00547EAC" w:rsidP="00ED1B58">
            <w:pPr>
              <w:pStyle w:val="TAL"/>
              <w:jc w:val="center"/>
            </w:pPr>
          </w:p>
        </w:tc>
      </w:tr>
      <w:tr w:rsidR="00547EAC" w14:paraId="66068BD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628E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95F" w14:textId="77777777" w:rsidR="00547EAC" w:rsidRPr="00F8607F" w:rsidRDefault="00547EAC" w:rsidP="00ED1B5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57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ECF" w14:textId="595612B3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F644F8D" w14:textId="77777777" w:rsidR="002B7092" w:rsidRDefault="002B7092" w:rsidP="002B7092"/>
    <w:bookmarkEnd w:id="4"/>
    <w:p w14:paraId="634A46B2" w14:textId="77777777" w:rsidR="00547EAC" w:rsidRPr="006B5418" w:rsidRDefault="00547EAC" w:rsidP="00547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29F835" w14:textId="77777777" w:rsidR="00547EAC" w:rsidRDefault="00547EAC" w:rsidP="00547EAC">
      <w:pPr>
        <w:pStyle w:val="Heading5"/>
      </w:pPr>
      <w:bookmarkStart w:id="13" w:name="_Toc11337897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3"/>
      <w:proofErr w:type="spellEnd"/>
    </w:p>
    <w:p w14:paraId="5F23EEDB" w14:textId="77777777" w:rsidR="00547EAC" w:rsidRDefault="00547EAC" w:rsidP="00547EAC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47EAC" w14:paraId="61D9AA3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2D17" w14:textId="77777777" w:rsidR="00547EAC" w:rsidRDefault="00547EAC" w:rsidP="00ED1B5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1838E" w14:textId="77777777" w:rsidR="00547EAC" w:rsidRDefault="00547EAC" w:rsidP="00ED1B5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09AE8" w14:textId="77777777" w:rsidR="00547EAC" w:rsidRPr="007277D4" w:rsidRDefault="00547EAC" w:rsidP="00ED1B5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37DB9" w14:textId="77777777" w:rsidR="00547EAC" w:rsidRDefault="00547EAC" w:rsidP="00ED1B5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16AF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0C2B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7EAC" w14:paraId="12FE00F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6C0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47B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88E" w14:textId="77777777" w:rsidR="00547EAC" w:rsidRDefault="00547EAC" w:rsidP="00ED1B5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06E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49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8E3" w14:textId="5618472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4B75CBC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20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1710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D34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5F1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5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FC2" w14:textId="7C6D784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6C920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82C" w14:textId="77777777" w:rsidR="00547EAC" w:rsidRDefault="00547EAC" w:rsidP="00ED1B58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B9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DE5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351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E3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DB" w14:textId="0EAB4975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7034DA7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081" w14:textId="77777777" w:rsidR="00547EAC" w:rsidRDefault="00547EAC" w:rsidP="00ED1B58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154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38A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EAC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BD0" w14:textId="5C2DBA16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E5F23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982" w14:textId="77777777" w:rsidR="00547EAC" w:rsidRDefault="00547EAC" w:rsidP="00ED1B5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1E6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4DF1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B24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FD4" w14:textId="77777777" w:rsidR="00547EAC" w:rsidRPr="002D266C" w:rsidRDefault="00547EAC" w:rsidP="00ED1B58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</w:t>
            </w:r>
          </w:p>
          <w:p w14:paraId="198ACA5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5F0" w14:textId="6148BAC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D28B446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F2F" w14:textId="77777777" w:rsidR="00547EAC" w:rsidRDefault="00547EAC" w:rsidP="00ED1B58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92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728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936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B1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58EF" w14:textId="3E31530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08188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A730" w14:textId="77777777" w:rsidR="00547EAC" w:rsidRDefault="00547EAC" w:rsidP="00ED1B5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BA6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C5B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59A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E2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509" w14:textId="054A45D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F2884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770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B1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587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5C4" w14:textId="77777777" w:rsidR="00547EAC" w:rsidRDefault="00547EAC" w:rsidP="00ED1B58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5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623" w14:textId="0D6672A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820B2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B46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128" w14:textId="77777777" w:rsidR="00547EAC" w:rsidRDefault="00547EAC" w:rsidP="00ED1B5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627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237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F1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B9D" w14:textId="2E49E5F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266748A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D7B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FB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4A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CA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3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832" w14:textId="6408C28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E1DBDF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BD2" w14:textId="77777777" w:rsidR="00547EAC" w:rsidRDefault="00547EAC" w:rsidP="00ED1B58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163" w14:textId="77777777" w:rsidR="00547EAC" w:rsidRDefault="00547EAC" w:rsidP="00ED1B58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49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F0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53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if: </w:t>
            </w:r>
          </w:p>
          <w:p w14:paraId="2CF480B6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14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14:paraId="3AFAA341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15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55C5F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199386D" w14:textId="77777777" w:rsidR="00547EAC" w:rsidDel="000F1DD8" w:rsidRDefault="00547EAC" w:rsidP="00ED1B58">
            <w:pPr>
              <w:pStyle w:val="TAL"/>
              <w:rPr>
                <w:del w:id="16" w:author="Giorgi Gulbani" w:date="2019-07-17T15:41:00Z"/>
                <w:rFonts w:cs="Arial"/>
                <w:szCs w:val="18"/>
              </w:rPr>
            </w:pPr>
          </w:p>
          <w:p w14:paraId="2E168C4F" w14:textId="77777777" w:rsidR="00547EAC" w:rsidRPr="000F1DD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  <w:rPrChange w:id="17" w:author="Giorgi Gulbani" w:date="2019-07-17T15:41:00Z">
                  <w:rPr>
                    <w:rFonts w:cs="Arial"/>
                    <w:szCs w:val="18"/>
                    <w:lang w:eastAsia="zh-CN"/>
                  </w:rPr>
                </w:rPrChange>
              </w:rPr>
              <w:pPrChange w:id="18" w:author="Giorgi Gulbani" w:date="2019-07-17T15:41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19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20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32117CF4" w14:textId="77777777" w:rsidR="00547EAC" w:rsidRPr="006B775F" w:rsidRDefault="00547EAC">
            <w:pPr>
              <w:pStyle w:val="B1"/>
              <w:rPr>
                <w:rFonts w:cs="Arial"/>
                <w:szCs w:val="18"/>
              </w:rPr>
              <w:pPrChange w:id="21" w:author="Giorgi Gulbani" w:date="2019-07-17T15:40:00Z">
                <w:pPr>
                  <w:pStyle w:val="TAL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22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23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4" w:author="Giorgi Gulbani" w:date="2019-07-17T15:41:00Z">
                  <w:rPr>
                    <w:lang w:eastAsia="zh-CN"/>
                  </w:rPr>
                </w:rPrChange>
              </w:rPr>
              <w:t>false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5" w:author="Giorgi Gulbani" w:date="2019-07-17T15:41:00Z">
                  <w:rPr>
                    <w:lang w:eastAsia="zh-CN"/>
                  </w:rPr>
                </w:rPrChange>
              </w:rPr>
              <w:t xml:space="preserve"> (default): always-on PDU session not granted</w:t>
            </w:r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26" w:author="Giorgi Gulbani" w:date="2019-07-17T15:40:00Z">
                  <w:rPr>
                    <w:lang w:eastAsia="zh-CN"/>
                  </w:rPr>
                </w:rPrChange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76B4" w14:textId="3F1C521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36340A5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01F" w14:textId="77777777" w:rsidR="00547EAC" w:rsidRDefault="00547EAC" w:rsidP="00ED1B58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49C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C3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1B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A7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5CB4B50B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7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3GPP TS 23.502 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3GPP TS 23.502 [3]), and</w:t>
            </w:r>
          </w:p>
          <w:p w14:paraId="1B926195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8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14:paraId="59B64AE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4164351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3C5698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6120FB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93C" w14:textId="3C8554E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71B27E3E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85C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0AA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8E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44B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3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D68" w14:textId="62161B7F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C6E845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AF4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B59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713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366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5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825" w14:textId="0529B63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7BCF98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FE4" w14:textId="77777777" w:rsidR="00547EAC" w:rsidRDefault="00547EAC" w:rsidP="00ED1B58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E3" w14:textId="77777777" w:rsidR="00547EAC" w:rsidRDefault="00547EAC" w:rsidP="00ED1B5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A5C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280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90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 [7].</w:t>
            </w:r>
          </w:p>
          <w:p w14:paraId="2575C83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328E9FD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FB0" w14:textId="2C406F7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D886A9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25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3BF" w14:textId="77777777" w:rsidR="00547EAC" w:rsidRDefault="00547EAC" w:rsidP="00ED1B5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71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4E2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9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746" w14:textId="3F00078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27030621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D3D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F2B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5CD" w14:textId="77777777" w:rsidR="00547EAC" w:rsidRDefault="00547EAC" w:rsidP="00ED1B5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2A5" w14:textId="77777777" w:rsidR="00547EAC" w:rsidRDefault="00547EAC" w:rsidP="00ED1B5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E20" w14:textId="77777777" w:rsidR="00547EAC" w:rsidRDefault="00547EAC" w:rsidP="00ED1B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757E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3C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47EAC" w14:paraId="58DD9639" w14:textId="77777777" w:rsidTr="00ED1B58">
        <w:trPr>
          <w:jc w:val="center"/>
          <w:ins w:id="29" w:author="Giorgi Gulbani" w:date="2019-07-17T15:5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2DC" w14:textId="77777777" w:rsidR="00547EAC" w:rsidRDefault="00547EAC" w:rsidP="00ED1B58">
            <w:pPr>
              <w:pStyle w:val="TAL"/>
              <w:rPr>
                <w:ins w:id="30" w:author="Giorgi Gulbani" w:date="2019-07-17T15:51:00Z"/>
              </w:rPr>
            </w:pPr>
            <w:proofErr w:type="spellStart"/>
            <w:ins w:id="31" w:author="Giorgi Gulbani" w:date="2019-07-17T15:52:00Z">
              <w:r>
                <w:rPr>
                  <w:rFonts w:hint="eastAsia"/>
                  <w:lang w:eastAsia="zh-CN"/>
                </w:rPr>
                <w:t>dnaiList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7B6" w14:textId="77777777" w:rsidR="00547EAC" w:rsidRDefault="00547EAC" w:rsidP="00ED1B58">
            <w:pPr>
              <w:pStyle w:val="TAL"/>
              <w:rPr>
                <w:ins w:id="32" w:author="Giorgi Gulbani" w:date="2019-07-17T15:51:00Z"/>
              </w:rPr>
            </w:pPr>
            <w:ins w:id="33" w:author="Giorgi Gulbani" w:date="2019-07-17T15:5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Dnai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07E" w14:textId="77777777" w:rsidR="00547EAC" w:rsidRDefault="00547EAC" w:rsidP="00ED1B58">
            <w:pPr>
              <w:pStyle w:val="TAC"/>
              <w:rPr>
                <w:ins w:id="34" w:author="Giorgi Gulbani" w:date="2019-07-17T15:51:00Z"/>
              </w:rPr>
            </w:pPr>
            <w:ins w:id="35" w:author="Giorgi Gulbani" w:date="2019-07-17T15:5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9E2" w14:textId="77777777" w:rsidR="00547EAC" w:rsidRDefault="00547EAC" w:rsidP="00ED1B58">
            <w:pPr>
              <w:pStyle w:val="TAL"/>
              <w:rPr>
                <w:ins w:id="36" w:author="Giorgi Gulbani" w:date="2019-07-17T15:51:00Z"/>
              </w:rPr>
            </w:pPr>
            <w:ins w:id="37" w:author="Giorgi Gulbani" w:date="2019-07-17T15:5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275" w14:textId="415BBB74" w:rsidR="00ED685A" w:rsidRDefault="00460B61" w:rsidP="00ED685A">
            <w:pPr>
              <w:pStyle w:val="TAL"/>
              <w:rPr>
                <w:ins w:id="38" w:author="Giorgi Gulbani" w:date="2019-07-21T14:59:00Z"/>
                <w:rFonts w:cs="Arial"/>
                <w:szCs w:val="18"/>
                <w:lang w:eastAsia="zh-CN"/>
              </w:rPr>
            </w:pPr>
            <w:ins w:id="39" w:author="Giorgi Gulbani" w:date="2019-07-21T15:11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</w:ins>
            <w:ins w:id="40" w:author="Giorgi Gulbani" w:date="2019-07-22T10:34:00Z">
              <w:r w:rsidR="00632F2C">
                <w:rPr>
                  <w:rFonts w:cs="Arial"/>
                  <w:szCs w:val="18"/>
                  <w:lang w:eastAsia="zh-CN"/>
                </w:rPr>
                <w:t>if received from PCF</w:t>
              </w:r>
            </w:ins>
            <w:ins w:id="41" w:author="Giorgi Gulbani" w:date="2019-07-21T15:11:00Z">
              <w:r>
                <w:rPr>
                  <w:rFonts w:cs="Arial"/>
                  <w:szCs w:val="18"/>
                  <w:lang w:eastAsia="zh-CN"/>
                </w:rPr>
                <w:t xml:space="preserve"> during the </w:t>
              </w:r>
            </w:ins>
            <w:ins w:id="42" w:author="Giorgi Gulbani" w:date="2019-07-22T10:36:00Z">
              <w:r w:rsidR="00632F2C" w:rsidRPr="00632F2C">
                <w:rPr>
                  <w:rFonts w:cs="Arial"/>
                  <w:szCs w:val="18"/>
                  <w:lang w:eastAsia="zh-CN"/>
                </w:rPr>
                <w:t xml:space="preserve">Policy Update Procedures with I-SMF </w:t>
              </w:r>
            </w:ins>
            <w:ins w:id="43" w:author="Giorgi Gulbani" w:date="2019-07-21T15:01:00Z">
              <w:r w:rsidR="00ED1B58">
                <w:rPr>
                  <w:color w:val="2F5496"/>
                  <w:lang w:eastAsia="ja-JP"/>
                </w:rPr>
                <w:t>s</w:t>
              </w:r>
            </w:ins>
            <w:ins w:id="44" w:author="Giorgi Gulbani" w:date="2019-07-21T14:59:00Z">
              <w:r w:rsidR="00ED685A">
                <w:rPr>
                  <w:rFonts w:cs="Arial"/>
                  <w:szCs w:val="18"/>
                  <w:lang w:eastAsia="zh-CN"/>
                </w:rPr>
                <w:t xml:space="preserve"> (see </w:t>
              </w:r>
              <w:r w:rsidR="00632F2C">
                <w:rPr>
                  <w:noProof/>
                </w:rPr>
                <w:t>clause 4.23.6.2</w:t>
              </w:r>
              <w:r w:rsidR="00ED685A">
                <w:rPr>
                  <w:noProof/>
                </w:rPr>
                <w:t xml:space="preserve"> in TS 23.502 [3]</w:t>
              </w:r>
              <w:r w:rsidR="00ED685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1A57FD7" w14:textId="39497DF9" w:rsidR="00547EAC" w:rsidRDefault="00ED1B58" w:rsidP="00ED685A">
            <w:pPr>
              <w:pStyle w:val="TAL"/>
              <w:rPr>
                <w:ins w:id="45" w:author="Giorgi Gulbani" w:date="2019-07-17T15:51:00Z"/>
                <w:rFonts w:cs="Arial"/>
                <w:szCs w:val="18"/>
              </w:rPr>
            </w:pPr>
            <w:ins w:id="46" w:author="Giorgi Gulbani" w:date="2019-07-21T15:02:00Z">
              <w:r>
                <w:rPr>
                  <w:rFonts w:cs="Arial"/>
                  <w:szCs w:val="18"/>
                  <w:lang w:eastAsia="zh-CN"/>
                </w:rPr>
                <w:t>When present, the IE shall include a list of DNAI(s) the SMF deems relevant for the PDU Session</w:t>
              </w:r>
            </w:ins>
            <w:ins w:id="47" w:author="Giorgi Gulbani" w:date="2019-07-17T15:52:00Z">
              <w:r w:rsidR="00547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4979" w14:textId="77777777" w:rsidR="00547EAC" w:rsidRDefault="00547EAC" w:rsidP="00ED1B58">
            <w:pPr>
              <w:pStyle w:val="TAL"/>
              <w:rPr>
                <w:ins w:id="48" w:author="Giorgi Gulbani" w:date="2019-07-17T15:51:00Z"/>
                <w:rFonts w:cs="Arial"/>
                <w:szCs w:val="18"/>
              </w:rPr>
            </w:pPr>
            <w:ins w:id="49" w:author="Giorgi Gulbani" w:date="2019-07-17T15:52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547EAC" w14:paraId="5DE4848D" w14:textId="77777777" w:rsidTr="00ED1B58">
        <w:trPr>
          <w:jc w:val="center"/>
          <w:ins w:id="50" w:author="Giorgi Gulbani" w:date="2019-07-17T15:5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EDE" w14:textId="77777777" w:rsidR="00547EAC" w:rsidRDefault="00547EAC" w:rsidP="00ED1B58">
            <w:pPr>
              <w:pStyle w:val="TAL"/>
              <w:rPr>
                <w:ins w:id="51" w:author="Giorgi Gulbani" w:date="2019-07-17T15:51:00Z"/>
              </w:rPr>
            </w:pPr>
            <w:proofErr w:type="spellStart"/>
            <w:ins w:id="52" w:author="Giorgi Gulbani" w:date="2019-07-17T15:52:00Z">
              <w:r>
                <w:rPr>
                  <w:rFonts w:hint="eastAsia"/>
                  <w:lang w:eastAsia="zh-CN"/>
                </w:rPr>
                <w:t>mhIndication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75A5" w14:textId="77777777" w:rsidR="00547EAC" w:rsidRDefault="00547EAC" w:rsidP="00ED1B58">
            <w:pPr>
              <w:pStyle w:val="TAL"/>
              <w:rPr>
                <w:ins w:id="53" w:author="Giorgi Gulbani" w:date="2019-07-17T15:51:00Z"/>
              </w:rPr>
            </w:pPr>
            <w:proofErr w:type="spellStart"/>
            <w:ins w:id="54" w:author="Giorgi Gulbani" w:date="2019-07-17T15:52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2377" w14:textId="77777777" w:rsidR="00547EAC" w:rsidRDefault="00547EAC" w:rsidP="00ED1B58">
            <w:pPr>
              <w:pStyle w:val="TAC"/>
              <w:rPr>
                <w:ins w:id="55" w:author="Giorgi Gulbani" w:date="2019-07-17T15:51:00Z"/>
              </w:rPr>
            </w:pPr>
            <w:ins w:id="56" w:author="Giorgi Gulbani" w:date="2019-07-17T15:5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74FB" w14:textId="77777777" w:rsidR="00547EAC" w:rsidRDefault="00547EAC" w:rsidP="00ED1B58">
            <w:pPr>
              <w:pStyle w:val="TAL"/>
              <w:rPr>
                <w:ins w:id="57" w:author="Giorgi Gulbani" w:date="2019-07-17T15:51:00Z"/>
              </w:rPr>
            </w:pPr>
            <w:ins w:id="58" w:author="Giorgi Gulbani" w:date="2019-07-17T15:5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620" w14:textId="77777777" w:rsidR="00460B61" w:rsidRDefault="00460B61" w:rsidP="00460B61">
            <w:pPr>
              <w:pStyle w:val="TAL"/>
              <w:rPr>
                <w:ins w:id="59" w:author="Giorgi Gulbani" w:date="2019-07-21T15:12:00Z"/>
                <w:rFonts w:cs="Arial"/>
                <w:szCs w:val="18"/>
                <w:lang w:eastAsia="zh-CN"/>
              </w:rPr>
            </w:pPr>
            <w:ins w:id="60" w:author="Giorgi Gulbani" w:date="2019-07-21T15:12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when an I-SMF is inserted into the path between AMF and I-SMF during the following procedures: </w:t>
              </w:r>
              <w:r w:rsidRPr="00475F9D">
                <w:t>Registration</w:t>
              </w:r>
              <w:r>
                <w:rPr>
                  <w:rFonts w:cs="Arial"/>
                  <w:szCs w:val="18"/>
                  <w:lang w:eastAsia="zh-CN"/>
                </w:rPr>
                <w:t xml:space="preserve">, Service Request, PDU session establishment and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Xn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based handover </w:t>
              </w:r>
              <w:r w:rsidRPr="002F4088">
                <w:t>wi</w:t>
              </w:r>
              <w:r>
                <w:t>th insertion of intermediate I-SMF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 xml:space="preserve">and when the SMF receives </w:t>
              </w:r>
              <w:r w:rsidRPr="000B1ACD">
                <w:rPr>
                  <w:color w:val="2F5496"/>
                  <w:lang w:eastAsia="ja-JP"/>
                </w:rPr>
                <w:t>new</w:t>
              </w:r>
              <w:r>
                <w:rPr>
                  <w:color w:val="2F5496"/>
                  <w:lang w:eastAsia="ja-JP"/>
                </w:rPr>
                <w:t>, updated or removed PCC rules</w:t>
              </w:r>
              <w:r>
                <w:rPr>
                  <w:rFonts w:cs="Arial"/>
                  <w:szCs w:val="18"/>
                  <w:lang w:eastAsia="zh-CN"/>
                </w:rPr>
                <w:t xml:space="preserve"> (see </w:t>
              </w:r>
              <w:r>
                <w:rPr>
                  <w:noProof/>
                </w:rPr>
                <w:t>clause 4.23.9.1 in TS 23.502 [3]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5B10AFE" w14:textId="77777777" w:rsidR="00547EAC" w:rsidRDefault="00547EAC" w:rsidP="00ED1B58">
            <w:pPr>
              <w:pStyle w:val="TAL"/>
              <w:rPr>
                <w:ins w:id="61" w:author="Giorgi Gulbani" w:date="2019-07-17T15:52:00Z"/>
                <w:rFonts w:cs="Arial"/>
                <w:szCs w:val="18"/>
                <w:lang w:eastAsia="zh-CN"/>
              </w:rPr>
            </w:pPr>
            <w:ins w:id="62" w:author="Giorgi Gulbani" w:date="2019-07-17T15:52:00Z">
              <w:r>
                <w:rPr>
                  <w:rFonts w:cs="Arial"/>
                  <w:szCs w:val="18"/>
                  <w:lang w:eastAsia="zh-CN"/>
                </w:rPr>
                <w:t>When present, it shall be set as following:</w:t>
              </w:r>
            </w:ins>
          </w:p>
          <w:p w14:paraId="43FF7615" w14:textId="77777777" w:rsidR="00547EAC" w:rsidRDefault="00547EAC">
            <w:pPr>
              <w:pStyle w:val="TAL"/>
              <w:numPr>
                <w:ilvl w:val="0"/>
                <w:numId w:val="10"/>
              </w:numPr>
              <w:rPr>
                <w:ins w:id="63" w:author="Giorgi Gulbani" w:date="2019-07-17T15:52:00Z"/>
                <w:rFonts w:cs="Arial"/>
                <w:szCs w:val="18"/>
              </w:rPr>
              <w:pPrChange w:id="64" w:author="Giorgi Gulbani" w:date="2019-07-17T15:52:00Z">
                <w:pPr>
                  <w:pStyle w:val="TAL"/>
                </w:pPr>
              </w:pPrChange>
            </w:pPr>
            <w:ins w:id="65" w:author="Giorgi Gulbani" w:date="2019-07-17T15:52:00Z">
              <w:r>
                <w:rPr>
                  <w:rFonts w:cs="Arial"/>
                  <w:szCs w:val="18"/>
                  <w:lang w:eastAsia="zh-CN"/>
                </w:rPr>
                <w:t>True: multi-homing is possible</w:t>
              </w:r>
            </w:ins>
          </w:p>
          <w:p w14:paraId="3A61EC3B" w14:textId="77777777" w:rsidR="00547EAC" w:rsidRDefault="00547EAC">
            <w:pPr>
              <w:pStyle w:val="TAL"/>
              <w:numPr>
                <w:ilvl w:val="0"/>
                <w:numId w:val="10"/>
              </w:numPr>
              <w:rPr>
                <w:ins w:id="66" w:author="Giorgi Gulbani" w:date="2019-07-17T15:51:00Z"/>
                <w:rFonts w:cs="Arial"/>
                <w:szCs w:val="18"/>
              </w:rPr>
              <w:pPrChange w:id="67" w:author="Giorgi Gulbani" w:date="2019-07-17T15:52:00Z">
                <w:pPr>
                  <w:pStyle w:val="TAL"/>
                </w:pPr>
              </w:pPrChange>
            </w:pPr>
            <w:ins w:id="68" w:author="Giorgi Gulbani" w:date="2019-07-17T15:52:00Z">
              <w:r>
                <w:rPr>
                  <w:rFonts w:cs="Arial"/>
                  <w:szCs w:val="18"/>
                  <w:lang w:eastAsia="zh-CN"/>
                </w:rPr>
                <w:t xml:space="preserve">False: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multihoming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not possible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CCA" w14:textId="77777777" w:rsidR="00547EAC" w:rsidRDefault="00547EAC" w:rsidP="00ED1B58">
            <w:pPr>
              <w:pStyle w:val="TAL"/>
              <w:rPr>
                <w:ins w:id="69" w:author="Giorgi Gulbani" w:date="2019-07-17T15:51:00Z"/>
                <w:rFonts w:cs="Arial"/>
                <w:szCs w:val="18"/>
              </w:rPr>
            </w:pPr>
            <w:ins w:id="70" w:author="Giorgi Gulbani" w:date="2019-07-17T15:52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547EAC" w14:paraId="6F1B215B" w14:textId="77777777" w:rsidTr="00ED1B5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6E4" w14:textId="77777777" w:rsidR="00547EAC" w:rsidRDefault="00547EAC" w:rsidP="00ED1B5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7EDB99AA" w14:textId="77777777" w:rsidR="00547EAC" w:rsidRDefault="00547EAC" w:rsidP="00547EAC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A1EA3" w14:textId="77777777" w:rsidR="005F229D" w:rsidRDefault="005F229D">
      <w:r>
        <w:separator/>
      </w:r>
    </w:p>
  </w:endnote>
  <w:endnote w:type="continuationSeparator" w:id="0">
    <w:p w14:paraId="1174D60E" w14:textId="77777777" w:rsidR="005F229D" w:rsidRDefault="005F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83941" w14:textId="77777777" w:rsidR="005F229D" w:rsidRDefault="005F229D">
      <w:r>
        <w:separator/>
      </w:r>
    </w:p>
  </w:footnote>
  <w:footnote w:type="continuationSeparator" w:id="0">
    <w:p w14:paraId="254C5FCB" w14:textId="77777777" w:rsidR="005F229D" w:rsidRDefault="005F2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ED1B58" w:rsidRDefault="00ED1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ED1B58" w:rsidRDefault="00ED1B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ED1B58" w:rsidRDefault="00ED1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ED1B58" w:rsidRDefault="00ED1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2A381A58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2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A1F6F"/>
    <w:rsid w:val="000A6394"/>
    <w:rsid w:val="000B7FED"/>
    <w:rsid w:val="000C038A"/>
    <w:rsid w:val="000C6598"/>
    <w:rsid w:val="000F1DD8"/>
    <w:rsid w:val="001216CF"/>
    <w:rsid w:val="0014056F"/>
    <w:rsid w:val="00142250"/>
    <w:rsid w:val="00145D43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B5741"/>
    <w:rsid w:val="002B7092"/>
    <w:rsid w:val="002D51E3"/>
    <w:rsid w:val="00305409"/>
    <w:rsid w:val="003142C1"/>
    <w:rsid w:val="00322ACF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B75B7"/>
    <w:rsid w:val="004E1669"/>
    <w:rsid w:val="0051580D"/>
    <w:rsid w:val="00523474"/>
    <w:rsid w:val="00547111"/>
    <w:rsid w:val="00547EAC"/>
    <w:rsid w:val="00570453"/>
    <w:rsid w:val="00575944"/>
    <w:rsid w:val="00592D74"/>
    <w:rsid w:val="00596C63"/>
    <w:rsid w:val="005C052F"/>
    <w:rsid w:val="005E09FB"/>
    <w:rsid w:val="005E2C44"/>
    <w:rsid w:val="005F229D"/>
    <w:rsid w:val="00621188"/>
    <w:rsid w:val="006257ED"/>
    <w:rsid w:val="00632F2C"/>
    <w:rsid w:val="00633454"/>
    <w:rsid w:val="00694F1D"/>
    <w:rsid w:val="00695808"/>
    <w:rsid w:val="006A1B33"/>
    <w:rsid w:val="006A5DFD"/>
    <w:rsid w:val="006B38C3"/>
    <w:rsid w:val="006B46FB"/>
    <w:rsid w:val="006B775F"/>
    <w:rsid w:val="006E21FB"/>
    <w:rsid w:val="00792342"/>
    <w:rsid w:val="007977A8"/>
    <w:rsid w:val="007B512A"/>
    <w:rsid w:val="007C2097"/>
    <w:rsid w:val="007C79FC"/>
    <w:rsid w:val="007D6A07"/>
    <w:rsid w:val="007F7259"/>
    <w:rsid w:val="008040A8"/>
    <w:rsid w:val="008279FA"/>
    <w:rsid w:val="00835747"/>
    <w:rsid w:val="008626E7"/>
    <w:rsid w:val="00870EE7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4AD2"/>
    <w:rsid w:val="009777D9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7671C"/>
    <w:rsid w:val="00AA2CBC"/>
    <w:rsid w:val="00AC5820"/>
    <w:rsid w:val="00AD1CD8"/>
    <w:rsid w:val="00AD57C0"/>
    <w:rsid w:val="00AF3D4D"/>
    <w:rsid w:val="00B258BB"/>
    <w:rsid w:val="00B6181F"/>
    <w:rsid w:val="00B67B97"/>
    <w:rsid w:val="00B75EA7"/>
    <w:rsid w:val="00B968C8"/>
    <w:rsid w:val="00BA3EC5"/>
    <w:rsid w:val="00BA51D9"/>
    <w:rsid w:val="00BB3052"/>
    <w:rsid w:val="00BB4B6F"/>
    <w:rsid w:val="00BB5DFC"/>
    <w:rsid w:val="00BC506A"/>
    <w:rsid w:val="00BD14AD"/>
    <w:rsid w:val="00BD279D"/>
    <w:rsid w:val="00BD6BB8"/>
    <w:rsid w:val="00C060B7"/>
    <w:rsid w:val="00C458CA"/>
    <w:rsid w:val="00C6001F"/>
    <w:rsid w:val="00C66BA2"/>
    <w:rsid w:val="00C67BE9"/>
    <w:rsid w:val="00C95985"/>
    <w:rsid w:val="00C959B5"/>
    <w:rsid w:val="00CC5026"/>
    <w:rsid w:val="00CC68D0"/>
    <w:rsid w:val="00CE30B9"/>
    <w:rsid w:val="00D00147"/>
    <w:rsid w:val="00D03F9A"/>
    <w:rsid w:val="00D06D51"/>
    <w:rsid w:val="00D24991"/>
    <w:rsid w:val="00D50255"/>
    <w:rsid w:val="00D66520"/>
    <w:rsid w:val="00DE34CF"/>
    <w:rsid w:val="00E13F3D"/>
    <w:rsid w:val="00E25579"/>
    <w:rsid w:val="00E34898"/>
    <w:rsid w:val="00E41A69"/>
    <w:rsid w:val="00E4602E"/>
    <w:rsid w:val="00E8079D"/>
    <w:rsid w:val="00EA6A13"/>
    <w:rsid w:val="00EB09B7"/>
    <w:rsid w:val="00ED1B58"/>
    <w:rsid w:val="00ED685A"/>
    <w:rsid w:val="00EE7D7C"/>
    <w:rsid w:val="00F05A08"/>
    <w:rsid w:val="00F25D98"/>
    <w:rsid w:val="00F300FB"/>
    <w:rsid w:val="00F45289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D9787-76A8-4EC1-9290-98864A785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8</Pages>
  <Words>2259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62</cp:revision>
  <cp:lastPrinted>1900-01-01T08:00:00Z</cp:lastPrinted>
  <dcterms:created xsi:type="dcterms:W3CDTF">2018-11-05T09:14:00Z</dcterms:created>
  <dcterms:modified xsi:type="dcterms:W3CDTF">2019-07-25T11:17:00Z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1564051072</vt:lpwstr>
  </property>
</Properties>
</file>