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03A82D78"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1055B">
        <w:rPr>
          <w:b/>
          <w:noProof/>
          <w:sz w:val="24"/>
        </w:rPr>
        <w:t>058</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3DDEFA62" w:rsidR="001E41F3" w:rsidRPr="00410371" w:rsidRDefault="00AE0B22" w:rsidP="00E13F3D">
            <w:pPr>
              <w:pStyle w:val="CRCoverPage"/>
              <w:spacing w:after="0"/>
              <w:jc w:val="right"/>
              <w:rPr>
                <w:b/>
                <w:noProof/>
                <w:sz w:val="28"/>
              </w:rPr>
            </w:pPr>
            <w:r>
              <w:rPr>
                <w:b/>
                <w:noProof/>
                <w:sz w:val="28"/>
              </w:rPr>
              <w:t>29.</w:t>
            </w:r>
            <w:r w:rsidR="001B3728">
              <w:rPr>
                <w:b/>
                <w:noProof/>
                <w:sz w:val="28"/>
              </w:rPr>
              <w:t>336</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1E94C859" w:rsidR="001E41F3" w:rsidRPr="00410371" w:rsidRDefault="00AE0B22" w:rsidP="00547111">
            <w:pPr>
              <w:pStyle w:val="CRCoverPage"/>
              <w:spacing w:after="0"/>
              <w:rPr>
                <w:noProof/>
              </w:rPr>
            </w:pPr>
            <w:r>
              <w:rPr>
                <w:b/>
                <w:noProof/>
                <w:sz w:val="28"/>
              </w:rPr>
              <w:t>0</w:t>
            </w:r>
            <w:r w:rsidR="00B1055B">
              <w:rPr>
                <w:b/>
                <w:noProof/>
                <w:sz w:val="28"/>
              </w:rPr>
              <w:t>152</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44ED5AA4" w:rsidR="001E41F3" w:rsidRPr="00410371" w:rsidRDefault="00AE0B22">
            <w:pPr>
              <w:pStyle w:val="CRCoverPage"/>
              <w:spacing w:after="0"/>
              <w:jc w:val="center"/>
              <w:rPr>
                <w:noProof/>
                <w:sz w:val="28"/>
              </w:rPr>
            </w:pPr>
            <w:r>
              <w:rPr>
                <w:b/>
                <w:noProof/>
                <w:sz w:val="28"/>
              </w:rPr>
              <w:t>15.</w:t>
            </w:r>
            <w:r w:rsidR="001B3728">
              <w:rPr>
                <w:b/>
                <w:noProof/>
                <w:sz w:val="28"/>
              </w:rPr>
              <w:t>6</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1129B4D2" w:rsidR="001E41F3" w:rsidRDefault="007E123B">
            <w:pPr>
              <w:pStyle w:val="CRCoverPage"/>
              <w:spacing w:after="0"/>
              <w:ind w:left="100"/>
              <w:rPr>
                <w:noProof/>
              </w:rPr>
            </w:pPr>
            <w:r>
              <w:t>Event type PDN Connectivity Status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4A472B80" w:rsidR="001E41F3" w:rsidRDefault="00AE0B22">
            <w:pPr>
              <w:pStyle w:val="CRCoverPage"/>
              <w:spacing w:after="0"/>
              <w:ind w:left="100"/>
              <w:rPr>
                <w:noProof/>
              </w:rPr>
            </w:pPr>
            <w:r>
              <w:rPr>
                <w:noProof/>
              </w:rPr>
              <w:t>Ericsson</w:t>
            </w:r>
            <w:r w:rsidR="00B1055B">
              <w:rPr>
                <w:noProof/>
              </w:rPr>
              <w:t>, Verizon</w:t>
            </w:r>
            <w:bookmarkStart w:id="1" w:name="_GoBack"/>
            <w:bookmarkEnd w:id="1"/>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040973FE" w:rsidR="001E41F3" w:rsidRDefault="001B3728">
            <w:pPr>
              <w:pStyle w:val="CRCoverPage"/>
              <w:spacing w:after="0"/>
              <w:ind w:left="100"/>
              <w:rPr>
                <w:noProof/>
              </w:rPr>
            </w:pPr>
            <w:r>
              <w:rPr>
                <w:noProof/>
              </w:rPr>
              <w:t>TEI16, MONTE</w:t>
            </w:r>
            <w:r w:rsidR="00930355">
              <w:rPr>
                <w:noProof/>
              </w:rPr>
              <w:t>-CT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545789DD" w:rsidR="001E41F3" w:rsidRDefault="00893A2D"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08715DDD" w:rsidR="001E41F3" w:rsidRDefault="00ED0650">
            <w:pPr>
              <w:pStyle w:val="CRCoverPage"/>
              <w:spacing w:after="0"/>
              <w:ind w:left="100"/>
              <w:rPr>
                <w:noProof/>
              </w:rPr>
            </w:pPr>
            <w:r>
              <w:rPr>
                <w:noProof/>
              </w:rPr>
              <w:t>Rel-1</w:t>
            </w:r>
            <w:r w:rsidR="001B3728">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D04B" w14:textId="77777777" w:rsidR="001E41F3" w:rsidRDefault="00EF05DB">
            <w:pPr>
              <w:pStyle w:val="CRCoverPage"/>
              <w:spacing w:after="0"/>
              <w:ind w:left="100"/>
              <w:rPr>
                <w:ins w:id="3" w:author="Jesus De Gregorio" w:date="2019-07-04T13:12:00Z"/>
                <w:noProof/>
              </w:rPr>
            </w:pPr>
            <w:r>
              <w:rPr>
                <w:noProof/>
              </w:rPr>
              <w:t>TS 23.682 describes the procedures for event configuration and reporting of event type "PDN CONNECTIVITY STATUS"</w:t>
            </w:r>
            <w:r w:rsidR="00C33F2F">
              <w:rPr>
                <w:noProof/>
              </w:rPr>
              <w:t>.</w:t>
            </w:r>
            <w:r>
              <w:rPr>
                <w:noProof/>
              </w:rPr>
              <w:t xml:space="preserve"> This needs to be specified in stage-3 accordingly.</w:t>
            </w:r>
          </w:p>
          <w:p w14:paraId="43561323" w14:textId="055E8B5B" w:rsidR="001C385A" w:rsidRDefault="001C385A">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50D5E" w14:textId="77777777" w:rsidR="001E41F3" w:rsidRDefault="00EF05DB">
            <w:pPr>
              <w:pStyle w:val="CRCoverPage"/>
              <w:spacing w:after="0"/>
              <w:ind w:left="100"/>
              <w:rPr>
                <w:noProof/>
              </w:rPr>
            </w:pPr>
            <w:r>
              <w:rPr>
                <w:noProof/>
              </w:rPr>
              <w:t>- Define a new value for Montioring-Type AVP, named "PDN_CONNECTIVITY_STATUS"</w:t>
            </w:r>
            <w:r w:rsidR="007F2F36">
              <w:rPr>
                <w:noProof/>
              </w:rPr>
              <w:t>.</w:t>
            </w:r>
          </w:p>
          <w:p w14:paraId="2DCC6618" w14:textId="77777777" w:rsidR="00EF05DB" w:rsidRDefault="00EF05DB">
            <w:pPr>
              <w:pStyle w:val="CRCoverPage"/>
              <w:spacing w:after="0"/>
              <w:ind w:left="100"/>
              <w:rPr>
                <w:ins w:id="4" w:author="Jesus De Gregorio" w:date="2019-07-04T13:12:00Z"/>
                <w:noProof/>
              </w:rPr>
            </w:pPr>
            <w:r>
              <w:rPr>
                <w:noProof/>
              </w:rPr>
              <w:t>- Add new AVPs inside Monitoring-Event-Configuration and Monitoring-Event-Report grouped AVPs, to convey the necessary parameters as described in stage-2</w:t>
            </w:r>
            <w:r w:rsidR="00195299">
              <w:rPr>
                <w:noProof/>
              </w:rPr>
              <w:t>.</w:t>
            </w:r>
          </w:p>
          <w:p w14:paraId="2CB25340" w14:textId="1487837F" w:rsidR="001C385A" w:rsidRDefault="001C385A">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DEB7" w14:textId="77777777" w:rsidR="001E41F3" w:rsidRDefault="00EF05DB">
            <w:pPr>
              <w:pStyle w:val="CRCoverPage"/>
              <w:spacing w:after="0"/>
              <w:ind w:left="100"/>
              <w:rPr>
                <w:ins w:id="5" w:author="Jesus De Gregorio" w:date="2019-07-04T13:12:00Z"/>
                <w:noProof/>
              </w:rPr>
            </w:pPr>
            <w:r>
              <w:rPr>
                <w:noProof/>
              </w:rPr>
              <w:t>The requirements from stage-2 regarding the event type "PDN CONNECTIVITY STATUS" are not fulfilled</w:t>
            </w:r>
            <w:r w:rsidR="00ED0650">
              <w:rPr>
                <w:noProof/>
              </w:rPr>
              <w:t>.</w:t>
            </w:r>
          </w:p>
          <w:p w14:paraId="2F083F29" w14:textId="15758116" w:rsidR="001C385A" w:rsidRDefault="001C385A">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738A825D" w:rsidR="001E41F3" w:rsidRDefault="00512DD3">
            <w:pPr>
              <w:pStyle w:val="CRCoverPage"/>
              <w:spacing w:after="0"/>
              <w:ind w:left="100"/>
              <w:rPr>
                <w:noProof/>
              </w:rPr>
            </w:pPr>
            <w:r w:rsidRPr="008C2B0F">
              <w:rPr>
                <w:lang w:val="sv-SE"/>
              </w:rPr>
              <w:t>7.2</w:t>
            </w:r>
            <w:r w:rsidRPr="008C2B0F">
              <w:t>.1.1</w:t>
            </w:r>
            <w:r>
              <w:t xml:space="preserve">, </w:t>
            </w:r>
            <w:r w:rsidR="00EF05DB" w:rsidRPr="008C2B0F">
              <w:rPr>
                <w:lang w:val="en-US"/>
              </w:rPr>
              <w:t>8.4.1</w:t>
            </w:r>
            <w:r w:rsidR="00EF05DB">
              <w:rPr>
                <w:lang w:val="en-US"/>
              </w:rPr>
              <w:t xml:space="preserve">, </w:t>
            </w:r>
            <w:r w:rsidR="00EF05DB" w:rsidRPr="008C2B0F">
              <w:rPr>
                <w:lang w:val="en-US"/>
              </w:rPr>
              <w:t>8.4.2</w:t>
            </w:r>
            <w:r w:rsidR="00EF05DB">
              <w:rPr>
                <w:lang w:val="en-US"/>
              </w:rPr>
              <w:t xml:space="preserve">, </w:t>
            </w:r>
            <w:r w:rsidR="00EF05DB" w:rsidRPr="008C2B0F">
              <w:rPr>
                <w:lang w:val="en-US"/>
              </w:rPr>
              <w:t>8.4.3</w:t>
            </w:r>
            <w:r w:rsidR="00EF05DB">
              <w:rPr>
                <w:lang w:val="en-US"/>
              </w:rPr>
              <w:t xml:space="preserve">, </w:t>
            </w:r>
            <w:r w:rsidR="00EF05DB" w:rsidRPr="008C2B0F">
              <w:rPr>
                <w:lang w:val="en-US"/>
              </w:rPr>
              <w:t>8.4.7</w:t>
            </w:r>
            <w:r w:rsidR="00EF05DB">
              <w:rPr>
                <w:lang w:val="en-US"/>
              </w:rPr>
              <w:t xml:space="preserve">, </w:t>
            </w:r>
            <w:r w:rsidR="00EA0FAF" w:rsidRPr="008C2B0F">
              <w:rPr>
                <w:lang w:val="en-US"/>
              </w:rPr>
              <w:t>8.4.41</w:t>
            </w:r>
            <w:r w:rsidR="00EA0FAF">
              <w:rPr>
                <w:lang w:val="en-US"/>
              </w:rPr>
              <w:t xml:space="preserve">, </w:t>
            </w:r>
            <w:r w:rsidR="00EF05DB" w:rsidRPr="008C2B0F">
              <w:t>8.4</w:t>
            </w:r>
            <w:r w:rsidR="00EF05DB">
              <w:t>.74, 8.4.aa (new), 8.4.bb (new), 8.4.cc (new)</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1005FCB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F683B72" w14:textId="77777777" w:rsidR="00C723A1" w:rsidRPr="008C2B0F" w:rsidRDefault="00C723A1" w:rsidP="00C723A1">
      <w:pPr>
        <w:pStyle w:val="Heading4"/>
      </w:pPr>
      <w:bookmarkStart w:id="6" w:name="_Toc2695937"/>
      <w:bookmarkStart w:id="7" w:name="_Toc2695981"/>
      <w:bookmarkStart w:id="8" w:name="_Toc2695982"/>
      <w:r w:rsidRPr="008C2B0F">
        <w:rPr>
          <w:lang w:val="sv-SE"/>
        </w:rPr>
        <w:t>7.2</w:t>
      </w:r>
      <w:r w:rsidRPr="008C2B0F">
        <w:t>.1.1</w:t>
      </w:r>
      <w:r w:rsidRPr="008C2B0F">
        <w:tab/>
        <w:t>General</w:t>
      </w:r>
      <w:bookmarkEnd w:id="6"/>
    </w:p>
    <w:p w14:paraId="5CBD7D92" w14:textId="77777777" w:rsidR="00C723A1" w:rsidRPr="008C2B0F" w:rsidRDefault="00C723A1" w:rsidP="00C723A1">
      <w:r w:rsidRPr="008C2B0F">
        <w:t>This procedure is used between the SCEF and the HSS for:</w:t>
      </w:r>
    </w:p>
    <w:p w14:paraId="6C873F4D" w14:textId="77777777" w:rsidR="00C723A1" w:rsidRPr="008C2B0F" w:rsidRDefault="00C723A1" w:rsidP="00C723A1">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1B945114" w14:textId="77777777" w:rsidR="00C723A1" w:rsidRPr="008C2B0F" w:rsidRDefault="00C723A1" w:rsidP="00C723A1">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23F73985" w14:textId="77777777" w:rsidR="00C723A1" w:rsidRPr="008C2B0F" w:rsidRDefault="00C723A1" w:rsidP="00C723A1">
      <w:pPr>
        <w:pStyle w:val="B1"/>
        <w:rPr>
          <w:lang w:val="fr-FR"/>
        </w:rPr>
      </w:pPr>
      <w:r w:rsidRPr="008C2B0F">
        <w:t>-</w:t>
      </w:r>
      <w:r w:rsidRPr="008C2B0F">
        <w:tab/>
        <w:t>the configuration/query of Enhanced Coverage Restrictions</w:t>
      </w:r>
      <w:r w:rsidRPr="008C2B0F">
        <w:rPr>
          <w:lang w:val="fr-FR"/>
        </w:rPr>
        <w:t>;</w:t>
      </w:r>
    </w:p>
    <w:p w14:paraId="5E666135" w14:textId="77777777" w:rsidR="00C723A1" w:rsidRPr="008C2B0F" w:rsidRDefault="00C723A1" w:rsidP="00C723A1">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8AC0972" w14:textId="77777777" w:rsidR="00C723A1" w:rsidRPr="008C2B0F" w:rsidRDefault="00C723A1" w:rsidP="00C723A1">
      <w:pPr>
        <w:pStyle w:val="B1"/>
      </w:pPr>
      <w:r w:rsidRPr="008C2B0F">
        <w:rPr>
          <w:lang w:val="en-US"/>
        </w:rPr>
        <w:t>-</w:t>
      </w:r>
      <w:r w:rsidRPr="008C2B0F">
        <w:rPr>
          <w:lang w:val="en-US"/>
        </w:rPr>
        <w:tab/>
        <w:t>the translation of an External Group Identifier(s) to IMSI Group Id(s).</w:t>
      </w:r>
    </w:p>
    <w:p w14:paraId="1AF31011" w14:textId="77777777" w:rsidR="00C723A1" w:rsidRPr="008C2B0F" w:rsidRDefault="00C723A1" w:rsidP="00C723A1">
      <w:r w:rsidRPr="008C2B0F">
        <w:rPr>
          <w:lang w:eastAsia="zh-CN"/>
        </w:rPr>
        <w:t>The following events may be configured for monitoring</w:t>
      </w:r>
      <w:r w:rsidRPr="008C2B0F">
        <w:t>:</w:t>
      </w:r>
    </w:p>
    <w:p w14:paraId="79BC11BF" w14:textId="744E4217" w:rsidR="00C723A1" w:rsidRPr="008C2B0F" w:rsidRDefault="00C723A1" w:rsidP="00C723A1">
      <w:pPr>
        <w:pStyle w:val="B1"/>
      </w:pPr>
      <w:r w:rsidRPr="008C2B0F">
        <w:t>-</w:t>
      </w:r>
      <w:r w:rsidRPr="008C2B0F">
        <w:tab/>
      </w:r>
      <w:del w:id="9" w:author="Jesus De Gregorio" w:date="2019-07-04T12:11:00Z">
        <w:r w:rsidRPr="008C2B0F" w:rsidDel="00512DD3">
          <w:delText>the a</w:delText>
        </w:r>
      </w:del>
      <w:ins w:id="10" w:author="Jesus De Gregorio" w:date="2019-07-04T12:11:00Z">
        <w:r w:rsidR="00512DD3">
          <w:t>A</w:t>
        </w:r>
      </w:ins>
      <w:r w:rsidRPr="008C2B0F">
        <w:t>ssociation of the UE and UICC and/or new IMSI-IMEI-SV association</w:t>
      </w:r>
      <w:r w:rsidRPr="008C2B0F">
        <w:rPr>
          <w:lang w:val="fr-FR"/>
        </w:rPr>
        <w:t>;</w:t>
      </w:r>
    </w:p>
    <w:p w14:paraId="3F01C7B8" w14:textId="23D40FD3" w:rsidR="00C723A1" w:rsidRPr="008C2B0F" w:rsidRDefault="00C723A1" w:rsidP="00C723A1">
      <w:pPr>
        <w:pStyle w:val="B1"/>
      </w:pPr>
      <w:r w:rsidRPr="008C2B0F">
        <w:t>-</w:t>
      </w:r>
      <w:r w:rsidRPr="008C2B0F">
        <w:tab/>
      </w:r>
      <w:del w:id="11" w:author="Jesus De Gregorio" w:date="2019-07-04T12:11:00Z">
        <w:r w:rsidRPr="008C2B0F" w:rsidDel="00512DD3">
          <w:delText xml:space="preserve">the </w:delText>
        </w:r>
      </w:del>
      <w:r w:rsidRPr="008C2B0F">
        <w:t>UE reachability</w:t>
      </w:r>
      <w:r w:rsidRPr="008C2B0F">
        <w:rPr>
          <w:lang w:val="fr-FR"/>
        </w:rPr>
        <w:t>;</w:t>
      </w:r>
    </w:p>
    <w:p w14:paraId="4257B715" w14:textId="371F5C87" w:rsidR="00C723A1" w:rsidRPr="008C2B0F" w:rsidRDefault="00C723A1" w:rsidP="00C723A1">
      <w:pPr>
        <w:pStyle w:val="B1"/>
      </w:pPr>
      <w:r w:rsidRPr="008C2B0F">
        <w:t>-</w:t>
      </w:r>
      <w:r w:rsidRPr="008C2B0F">
        <w:tab/>
      </w:r>
      <w:del w:id="12" w:author="Jesus De Gregorio" w:date="2019-07-04T12:11:00Z">
        <w:r w:rsidRPr="008C2B0F" w:rsidDel="00512DD3">
          <w:rPr>
            <w:rFonts w:eastAsia="Batang"/>
            <w:lang w:val="fr-FR" w:eastAsia="zh-CN"/>
          </w:rPr>
          <w:delText>l</w:delText>
        </w:r>
      </w:del>
      <w:ins w:id="13" w:author="Jesus De Gregorio" w:date="2019-07-04T12:11:00Z">
        <w:r w:rsidR="00512DD3">
          <w:rPr>
            <w:rFonts w:eastAsia="Batang"/>
            <w:lang w:val="fr-FR" w:eastAsia="zh-CN"/>
          </w:rPr>
          <w:t>L</w:t>
        </w:r>
      </w:ins>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3A178748" w14:textId="703AC0D8" w:rsidR="00C723A1" w:rsidRPr="008C2B0F" w:rsidRDefault="00C723A1" w:rsidP="00C723A1">
      <w:pPr>
        <w:pStyle w:val="B1"/>
      </w:pPr>
      <w:r w:rsidRPr="008C2B0F">
        <w:t>-</w:t>
      </w:r>
      <w:r w:rsidRPr="008C2B0F">
        <w:tab/>
      </w:r>
      <w:del w:id="14" w:author="Jesus De Gregorio" w:date="2019-07-04T12:11:00Z">
        <w:r w:rsidRPr="008C2B0F" w:rsidDel="00512DD3">
          <w:rPr>
            <w:lang w:val="fr-FR"/>
          </w:rPr>
          <w:delText>l</w:delText>
        </w:r>
      </w:del>
      <w:ins w:id="15" w:author="Jesus De Gregorio" w:date="2019-07-04T12:11:00Z">
        <w:r w:rsidR="00512DD3">
          <w:rPr>
            <w:lang w:val="fr-FR"/>
          </w:rPr>
          <w:t>L</w:t>
        </w:r>
      </w:ins>
      <w:proofErr w:type="spellStart"/>
      <w:r w:rsidRPr="008C2B0F">
        <w:t>oss</w:t>
      </w:r>
      <w:proofErr w:type="spellEnd"/>
      <w:r w:rsidRPr="008C2B0F">
        <w:t xml:space="preserve"> of connectivity</w:t>
      </w:r>
      <w:r w:rsidRPr="008C2B0F">
        <w:rPr>
          <w:lang w:val="fr-FR"/>
        </w:rPr>
        <w:t>;</w:t>
      </w:r>
    </w:p>
    <w:p w14:paraId="33ADA927" w14:textId="77777777" w:rsidR="00C723A1" w:rsidRPr="008C2B0F" w:rsidRDefault="00C723A1" w:rsidP="00C723A1">
      <w:pPr>
        <w:pStyle w:val="B1"/>
      </w:pPr>
      <w:r w:rsidRPr="008C2B0F">
        <w:t>-</w:t>
      </w:r>
      <w:r w:rsidRPr="008C2B0F">
        <w:tab/>
        <w:t>Communication failure</w:t>
      </w:r>
      <w:r w:rsidRPr="008C2B0F">
        <w:rPr>
          <w:lang w:val="fr-FR"/>
        </w:rPr>
        <w:t>;</w:t>
      </w:r>
    </w:p>
    <w:p w14:paraId="283F0866" w14:textId="23318C32" w:rsidR="00C723A1" w:rsidRPr="008C2B0F" w:rsidRDefault="00C723A1" w:rsidP="00C723A1">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ins w:id="16" w:author="Jesus De Gregorio" w:date="2019-07-04T12:08:00Z">
        <w:r w:rsidR="00512DD3">
          <w:rPr>
            <w:rFonts w:eastAsia="Batang"/>
          </w:rPr>
          <w:t>;</w:t>
        </w:r>
      </w:ins>
      <w:del w:id="17" w:author="Jesus De Gregorio" w:date="2019-07-04T12:08:00Z">
        <w:r w:rsidRPr="008C2B0F" w:rsidDel="00512DD3">
          <w:rPr>
            <w:rFonts w:eastAsia="Batang"/>
            <w:lang w:val="fr-FR"/>
          </w:rPr>
          <w:delText>.</w:delText>
        </w:r>
      </w:del>
      <w:r w:rsidRPr="008C2B0F">
        <w:rPr>
          <w:rFonts w:eastAsia="Batang"/>
          <w:lang w:val="fr-FR"/>
        </w:rPr>
        <w:t xml:space="preserve"> </w:t>
      </w:r>
    </w:p>
    <w:p w14:paraId="1531F29F" w14:textId="1CA20BA1" w:rsidR="00C723A1" w:rsidRPr="008C2B0F" w:rsidRDefault="00C723A1" w:rsidP="00C723A1">
      <w:pPr>
        <w:pStyle w:val="B1"/>
        <w:rPr>
          <w:rFonts w:eastAsia="Batang"/>
        </w:rPr>
      </w:pPr>
      <w:r w:rsidRPr="008C2B0F">
        <w:rPr>
          <w:rFonts w:eastAsia="Batang"/>
        </w:rPr>
        <w:t>-</w:t>
      </w:r>
      <w:r w:rsidRPr="008C2B0F">
        <w:rPr>
          <w:rFonts w:eastAsia="Batang"/>
        </w:rPr>
        <w:tab/>
        <w:t>Availability after DDN failure</w:t>
      </w:r>
      <w:ins w:id="18" w:author="Jesus De Gregorio" w:date="2019-07-04T12:09:00Z">
        <w:r w:rsidR="00512DD3">
          <w:rPr>
            <w:rFonts w:eastAsia="Batang"/>
          </w:rPr>
          <w:t>;</w:t>
        </w:r>
      </w:ins>
      <w:del w:id="19" w:author="Jesus De Gregorio" w:date="2019-07-04T12:09:00Z">
        <w:r w:rsidRPr="008C2B0F" w:rsidDel="00512DD3">
          <w:rPr>
            <w:rFonts w:eastAsia="Batang"/>
          </w:rPr>
          <w:delText>.</w:delText>
        </w:r>
      </w:del>
    </w:p>
    <w:p w14:paraId="443ABD00" w14:textId="1904FEC1" w:rsidR="00512DD3" w:rsidRDefault="00C723A1" w:rsidP="00C723A1">
      <w:pPr>
        <w:pStyle w:val="B1"/>
        <w:rPr>
          <w:ins w:id="20" w:author="Jesus De Gregorio" w:date="2019-07-04T12:09:00Z"/>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ins w:id="21" w:author="Jesus De Gregorio" w:date="2019-07-04T12:12:00Z">
        <w:r w:rsidR="00512DD3">
          <w:rPr>
            <w:rFonts w:eastAsia="Batang"/>
          </w:rPr>
          <w:t>;</w:t>
        </w:r>
      </w:ins>
    </w:p>
    <w:p w14:paraId="38356EC4" w14:textId="4A809BFE" w:rsidR="00C723A1" w:rsidRPr="008C2B0F" w:rsidRDefault="00512DD3" w:rsidP="00C723A1">
      <w:pPr>
        <w:pStyle w:val="B1"/>
      </w:pPr>
      <w:ins w:id="22" w:author="Jesus De Gregorio" w:date="2019-07-04T12:09:00Z">
        <w:r>
          <w:rPr>
            <w:rFonts w:eastAsia="Batang"/>
          </w:rPr>
          <w:t>-</w:t>
        </w:r>
        <w:r>
          <w:rPr>
            <w:rFonts w:eastAsia="Batang"/>
          </w:rPr>
          <w:tab/>
          <w:t>PDN Connectivity Status</w:t>
        </w:r>
      </w:ins>
      <w:r w:rsidR="00C723A1" w:rsidRPr="008C2B0F">
        <w:rPr>
          <w:rFonts w:eastAsia="Batang"/>
        </w:rPr>
        <w:t>.</w:t>
      </w:r>
    </w:p>
    <w:p w14:paraId="74E72719" w14:textId="77777777" w:rsidR="00C723A1" w:rsidRPr="008C2B0F" w:rsidRDefault="00C723A1" w:rsidP="00C723A1">
      <w:r w:rsidRPr="008C2B0F">
        <w:t>This procedure is mapped to the commands Configuration-Information-Request/Answer in the Diameter application specified in clause 8. The tables 7.2.1.1-1 and 7.2.1.1-2 detail the involved information elements.</w:t>
      </w:r>
    </w:p>
    <w:p w14:paraId="62D3D860" w14:textId="77777777" w:rsidR="00C723A1" w:rsidRPr="008C2B0F" w:rsidRDefault="00C723A1" w:rsidP="00C723A1">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C723A1" w:rsidRPr="008C2B0F" w14:paraId="074BD3BC" w14:textId="77777777" w:rsidTr="00C723A1">
        <w:trPr>
          <w:jc w:val="center"/>
        </w:trPr>
        <w:tc>
          <w:tcPr>
            <w:tcW w:w="0" w:type="auto"/>
            <w:shd w:val="clear" w:color="auto" w:fill="D9D9D9"/>
          </w:tcPr>
          <w:p w14:paraId="7420C319" w14:textId="77777777" w:rsidR="00C723A1" w:rsidRPr="008C2B0F" w:rsidRDefault="00C723A1" w:rsidP="00C723A1">
            <w:pPr>
              <w:pStyle w:val="TH"/>
            </w:pPr>
            <w:r w:rsidRPr="008C2B0F">
              <w:t>Information Element Name</w:t>
            </w:r>
          </w:p>
        </w:tc>
        <w:tc>
          <w:tcPr>
            <w:tcW w:w="0" w:type="auto"/>
            <w:shd w:val="clear" w:color="auto" w:fill="D9D9D9"/>
          </w:tcPr>
          <w:p w14:paraId="27E98953" w14:textId="77777777" w:rsidR="00C723A1" w:rsidRPr="008C2B0F" w:rsidRDefault="00C723A1" w:rsidP="00C723A1">
            <w:pPr>
              <w:pStyle w:val="TH"/>
            </w:pPr>
            <w:r w:rsidRPr="008C2B0F">
              <w:t>Mapping to Diameter AVP</w:t>
            </w:r>
          </w:p>
        </w:tc>
        <w:tc>
          <w:tcPr>
            <w:tcW w:w="0" w:type="auto"/>
            <w:shd w:val="clear" w:color="auto" w:fill="D9D9D9"/>
          </w:tcPr>
          <w:p w14:paraId="4545F6B7" w14:textId="77777777" w:rsidR="00C723A1" w:rsidRPr="008C2B0F" w:rsidRDefault="00C723A1" w:rsidP="00C723A1">
            <w:pPr>
              <w:pStyle w:val="TH"/>
            </w:pPr>
            <w:r w:rsidRPr="008C2B0F">
              <w:t>Cat.</w:t>
            </w:r>
          </w:p>
        </w:tc>
        <w:tc>
          <w:tcPr>
            <w:tcW w:w="0" w:type="auto"/>
            <w:shd w:val="clear" w:color="auto" w:fill="D9D9D9"/>
          </w:tcPr>
          <w:p w14:paraId="2816A1D9" w14:textId="77777777" w:rsidR="00C723A1" w:rsidRPr="008C2B0F" w:rsidRDefault="00C723A1" w:rsidP="00C723A1">
            <w:pPr>
              <w:pStyle w:val="TH"/>
            </w:pPr>
            <w:r w:rsidRPr="008C2B0F">
              <w:t>Description</w:t>
            </w:r>
          </w:p>
        </w:tc>
      </w:tr>
      <w:tr w:rsidR="00C723A1" w:rsidRPr="008C2B0F" w14:paraId="1DF9DAEB" w14:textId="77777777" w:rsidTr="00C723A1">
        <w:trPr>
          <w:cantSplit/>
          <w:trHeight w:val="401"/>
          <w:jc w:val="center"/>
        </w:trPr>
        <w:tc>
          <w:tcPr>
            <w:tcW w:w="0" w:type="auto"/>
          </w:tcPr>
          <w:p w14:paraId="030674DE" w14:textId="77777777" w:rsidR="00C723A1" w:rsidRPr="008C2B0F" w:rsidRDefault="00C723A1" w:rsidP="00C723A1">
            <w:pPr>
              <w:pStyle w:val="TAC"/>
            </w:pPr>
            <w:r w:rsidRPr="008C2B0F">
              <w:t>User Identity</w:t>
            </w:r>
          </w:p>
          <w:p w14:paraId="29BE2A83" w14:textId="77777777" w:rsidR="00C723A1" w:rsidRPr="008C2B0F" w:rsidRDefault="00C723A1" w:rsidP="00C723A1">
            <w:pPr>
              <w:pStyle w:val="TAC"/>
            </w:pPr>
            <w:r w:rsidRPr="008C2B0F">
              <w:t>(see 6.4.2)</w:t>
            </w:r>
          </w:p>
        </w:tc>
        <w:tc>
          <w:tcPr>
            <w:tcW w:w="0" w:type="auto"/>
          </w:tcPr>
          <w:p w14:paraId="7F71B077" w14:textId="77777777" w:rsidR="00C723A1" w:rsidRPr="008C2B0F" w:rsidRDefault="00C723A1" w:rsidP="00C723A1">
            <w:pPr>
              <w:pStyle w:val="TAC"/>
            </w:pPr>
            <w:r w:rsidRPr="008C2B0F">
              <w:t xml:space="preserve">User-Identifier </w:t>
            </w:r>
          </w:p>
        </w:tc>
        <w:tc>
          <w:tcPr>
            <w:tcW w:w="0" w:type="auto"/>
          </w:tcPr>
          <w:p w14:paraId="478BC402" w14:textId="77777777" w:rsidR="00C723A1" w:rsidRPr="008C2B0F" w:rsidRDefault="00C723A1" w:rsidP="00C723A1">
            <w:pPr>
              <w:pStyle w:val="TAC"/>
            </w:pPr>
            <w:r w:rsidRPr="008C2B0F">
              <w:t>M</w:t>
            </w:r>
          </w:p>
        </w:tc>
        <w:tc>
          <w:tcPr>
            <w:tcW w:w="0" w:type="auto"/>
          </w:tcPr>
          <w:p w14:paraId="57EB6774" w14:textId="77777777" w:rsidR="00C723A1" w:rsidRPr="008C2B0F" w:rsidRDefault="00C723A1" w:rsidP="00C723A1">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7CECA81A" w14:textId="77777777" w:rsidR="00C723A1" w:rsidRPr="008C2B0F" w:rsidRDefault="00C723A1" w:rsidP="00C723A1">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C723A1" w:rsidRPr="008C2B0F" w14:paraId="7FB2B9BF" w14:textId="77777777" w:rsidTr="00C723A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5502B63" w14:textId="77777777" w:rsidR="00C723A1" w:rsidRPr="008C2B0F" w:rsidRDefault="00C723A1" w:rsidP="00C723A1">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3F9D296A" w14:textId="77777777" w:rsidR="00C723A1" w:rsidRPr="008C2B0F" w:rsidRDefault="00C723A1" w:rsidP="00C723A1">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0B4AA70C" w14:textId="77777777" w:rsidR="00C723A1" w:rsidRPr="008C2B0F" w:rsidRDefault="00C723A1" w:rsidP="00C723A1">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49F71B2D" w14:textId="77777777" w:rsidR="00C723A1" w:rsidRPr="008C2B0F" w:rsidRDefault="00C723A1" w:rsidP="00C723A1">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27DA6072" w14:textId="77777777" w:rsidR="00C723A1" w:rsidRPr="008C2B0F" w:rsidRDefault="00C723A1" w:rsidP="00C723A1">
            <w:pPr>
              <w:pStyle w:val="TAL"/>
            </w:pPr>
            <w:r w:rsidRPr="008C2B0F">
              <w:rPr>
                <w:lang w:eastAsia="zh-CN"/>
              </w:rPr>
              <w:t>Shall be present if the User-Identifier contains an External Group Identifier.</w:t>
            </w:r>
          </w:p>
        </w:tc>
      </w:tr>
      <w:tr w:rsidR="00C723A1" w:rsidRPr="008C2B0F" w14:paraId="6FD080A1" w14:textId="77777777" w:rsidTr="00C723A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068CC768" w14:textId="77777777" w:rsidR="00C723A1" w:rsidRPr="008C2B0F" w:rsidRDefault="00C723A1" w:rsidP="00C723A1">
            <w:pPr>
              <w:pStyle w:val="TAC"/>
            </w:pPr>
            <w:r w:rsidRPr="008C2B0F">
              <w:t>Supported Features</w:t>
            </w:r>
          </w:p>
          <w:p w14:paraId="61CA8D5D" w14:textId="77777777" w:rsidR="00C723A1" w:rsidRPr="008C2B0F" w:rsidRDefault="00C723A1" w:rsidP="00C723A1">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329E058C" w14:textId="77777777" w:rsidR="00C723A1" w:rsidRPr="008C2B0F" w:rsidRDefault="00C723A1" w:rsidP="00C723A1">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7347A0C0" w14:textId="77777777" w:rsidR="00C723A1" w:rsidRPr="008C2B0F" w:rsidRDefault="00C723A1" w:rsidP="00C723A1">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1DEEDE3D" w14:textId="77777777" w:rsidR="00C723A1" w:rsidRPr="008C2B0F" w:rsidRDefault="00C723A1" w:rsidP="00C723A1">
            <w:pPr>
              <w:pStyle w:val="TAL"/>
            </w:pPr>
            <w:r w:rsidRPr="008C2B0F">
              <w:t>If present, this Information Element shall contain the list of features supported by the origin host.</w:t>
            </w:r>
          </w:p>
        </w:tc>
      </w:tr>
      <w:tr w:rsidR="00C723A1" w:rsidRPr="008C2B0F" w14:paraId="6F727214" w14:textId="77777777" w:rsidTr="00C723A1">
        <w:trPr>
          <w:cantSplit/>
          <w:trHeight w:val="401"/>
          <w:jc w:val="center"/>
        </w:trPr>
        <w:tc>
          <w:tcPr>
            <w:tcW w:w="0" w:type="auto"/>
            <w:tcBorders>
              <w:right w:val="single" w:sz="4" w:space="0" w:color="auto"/>
            </w:tcBorders>
          </w:tcPr>
          <w:p w14:paraId="2CE3A2B7" w14:textId="77777777" w:rsidR="00C723A1" w:rsidRPr="008C2B0F" w:rsidRDefault="00C723A1" w:rsidP="00C723A1">
            <w:pPr>
              <w:pStyle w:val="TAC"/>
            </w:pPr>
            <w:r w:rsidRPr="008C2B0F">
              <w:t>Monitoring Event Configuration</w:t>
            </w:r>
          </w:p>
          <w:p w14:paraId="33E614A2" w14:textId="77777777" w:rsidR="00C723A1" w:rsidRPr="008C2B0F" w:rsidRDefault="00C723A1" w:rsidP="00C723A1">
            <w:pPr>
              <w:pStyle w:val="TAC"/>
            </w:pPr>
            <w:r w:rsidRPr="008C2B0F">
              <w:t>(see 8.4.2)</w:t>
            </w:r>
          </w:p>
        </w:tc>
        <w:tc>
          <w:tcPr>
            <w:tcW w:w="0" w:type="auto"/>
            <w:tcBorders>
              <w:left w:val="single" w:sz="4" w:space="0" w:color="auto"/>
              <w:right w:val="single" w:sz="4" w:space="0" w:color="auto"/>
            </w:tcBorders>
          </w:tcPr>
          <w:p w14:paraId="1CB24FA3" w14:textId="77777777" w:rsidR="00C723A1" w:rsidRPr="008C2B0F" w:rsidRDefault="00C723A1" w:rsidP="00C723A1">
            <w:pPr>
              <w:pStyle w:val="TAC"/>
            </w:pPr>
            <w:r w:rsidRPr="008C2B0F">
              <w:t>Monitoring-Event-Configuration</w:t>
            </w:r>
          </w:p>
        </w:tc>
        <w:tc>
          <w:tcPr>
            <w:tcW w:w="0" w:type="auto"/>
            <w:tcBorders>
              <w:left w:val="single" w:sz="4" w:space="0" w:color="auto"/>
              <w:right w:val="single" w:sz="4" w:space="0" w:color="auto"/>
            </w:tcBorders>
          </w:tcPr>
          <w:p w14:paraId="7FA5F04F" w14:textId="77777777" w:rsidR="00C723A1" w:rsidRPr="008C2B0F" w:rsidRDefault="00C723A1" w:rsidP="00C723A1">
            <w:pPr>
              <w:pStyle w:val="TAC"/>
            </w:pPr>
            <w:r w:rsidRPr="008C2B0F">
              <w:t>O</w:t>
            </w:r>
          </w:p>
        </w:tc>
        <w:tc>
          <w:tcPr>
            <w:tcW w:w="0" w:type="auto"/>
            <w:tcBorders>
              <w:left w:val="single" w:sz="4" w:space="0" w:color="auto"/>
            </w:tcBorders>
          </w:tcPr>
          <w:p w14:paraId="1C010D93"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723A1" w:rsidRPr="008C2B0F" w14:paraId="0F5BD441" w14:textId="77777777" w:rsidTr="00C723A1">
        <w:trPr>
          <w:cantSplit/>
          <w:trHeight w:val="401"/>
          <w:jc w:val="center"/>
        </w:trPr>
        <w:tc>
          <w:tcPr>
            <w:tcW w:w="0" w:type="auto"/>
            <w:tcBorders>
              <w:right w:val="single" w:sz="4" w:space="0" w:color="auto"/>
            </w:tcBorders>
          </w:tcPr>
          <w:p w14:paraId="148F5384" w14:textId="77777777" w:rsidR="00C723A1" w:rsidRPr="008C2B0F" w:rsidRDefault="00C723A1" w:rsidP="00C723A1">
            <w:pPr>
              <w:pStyle w:val="TAC"/>
            </w:pPr>
            <w:r w:rsidRPr="008C2B0F">
              <w:t>AESE Communication Pattern</w:t>
            </w:r>
          </w:p>
          <w:p w14:paraId="5983B84F" w14:textId="77777777" w:rsidR="00C723A1" w:rsidRPr="008C2B0F" w:rsidRDefault="00C723A1" w:rsidP="00C723A1">
            <w:pPr>
              <w:pStyle w:val="TAC"/>
            </w:pPr>
            <w:r w:rsidRPr="008C2B0F">
              <w:t>(see 8.4.25)</w:t>
            </w:r>
          </w:p>
        </w:tc>
        <w:tc>
          <w:tcPr>
            <w:tcW w:w="0" w:type="auto"/>
            <w:tcBorders>
              <w:left w:val="single" w:sz="4" w:space="0" w:color="auto"/>
              <w:right w:val="single" w:sz="4" w:space="0" w:color="auto"/>
            </w:tcBorders>
          </w:tcPr>
          <w:p w14:paraId="2D4281DF" w14:textId="77777777" w:rsidR="00C723A1" w:rsidRPr="008C2B0F" w:rsidRDefault="00C723A1" w:rsidP="00C723A1">
            <w:pPr>
              <w:pStyle w:val="TAC"/>
            </w:pPr>
            <w:r w:rsidRPr="008C2B0F">
              <w:t>AESE-Communication-Pattern</w:t>
            </w:r>
          </w:p>
        </w:tc>
        <w:tc>
          <w:tcPr>
            <w:tcW w:w="0" w:type="auto"/>
            <w:tcBorders>
              <w:left w:val="single" w:sz="4" w:space="0" w:color="auto"/>
              <w:right w:val="single" w:sz="4" w:space="0" w:color="auto"/>
            </w:tcBorders>
          </w:tcPr>
          <w:p w14:paraId="6B7D1350" w14:textId="77777777" w:rsidR="00C723A1" w:rsidRPr="008C2B0F" w:rsidRDefault="00C723A1" w:rsidP="00C723A1">
            <w:pPr>
              <w:pStyle w:val="TAC"/>
            </w:pPr>
            <w:r w:rsidRPr="008C2B0F">
              <w:t>O</w:t>
            </w:r>
          </w:p>
        </w:tc>
        <w:tc>
          <w:tcPr>
            <w:tcW w:w="0" w:type="auto"/>
            <w:tcBorders>
              <w:left w:val="single" w:sz="4" w:space="0" w:color="auto"/>
            </w:tcBorders>
          </w:tcPr>
          <w:p w14:paraId="385AD2F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C723A1" w:rsidRPr="008C2B0F" w14:paraId="50B0D9BF" w14:textId="77777777" w:rsidTr="00C723A1">
        <w:trPr>
          <w:cantSplit/>
          <w:trHeight w:val="401"/>
          <w:jc w:val="center"/>
        </w:trPr>
        <w:tc>
          <w:tcPr>
            <w:tcW w:w="0" w:type="auto"/>
            <w:tcBorders>
              <w:right w:val="single" w:sz="4" w:space="0" w:color="auto"/>
            </w:tcBorders>
          </w:tcPr>
          <w:p w14:paraId="50EA6D85" w14:textId="77777777" w:rsidR="00C723A1" w:rsidRPr="008C2B0F" w:rsidRDefault="00C723A1" w:rsidP="00C723A1">
            <w:pPr>
              <w:pStyle w:val="TAC"/>
            </w:pPr>
            <w:r w:rsidRPr="008C2B0F">
              <w:rPr>
                <w:lang w:val="en-US"/>
              </w:rPr>
              <w:t>CIR-Flags</w:t>
            </w:r>
            <w:r w:rsidRPr="008C2B0F">
              <w:t xml:space="preserve"> </w:t>
            </w:r>
          </w:p>
          <w:p w14:paraId="4C787217" w14:textId="77777777" w:rsidR="00C723A1" w:rsidRPr="008C2B0F" w:rsidRDefault="00C723A1" w:rsidP="00C723A1">
            <w:pPr>
              <w:pStyle w:val="TAC"/>
            </w:pPr>
            <w:r w:rsidRPr="008C2B0F">
              <w:t>(see 8.4.39)</w:t>
            </w:r>
          </w:p>
        </w:tc>
        <w:tc>
          <w:tcPr>
            <w:tcW w:w="0" w:type="auto"/>
            <w:tcBorders>
              <w:left w:val="single" w:sz="4" w:space="0" w:color="auto"/>
              <w:right w:val="single" w:sz="4" w:space="0" w:color="auto"/>
            </w:tcBorders>
          </w:tcPr>
          <w:p w14:paraId="43BDAFFA" w14:textId="77777777" w:rsidR="00C723A1" w:rsidRPr="008C2B0F" w:rsidRDefault="00C723A1" w:rsidP="00C723A1">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5F14D892" w14:textId="77777777" w:rsidR="00C723A1" w:rsidRPr="008C2B0F" w:rsidRDefault="00C723A1" w:rsidP="00C723A1">
            <w:pPr>
              <w:pStyle w:val="TAC"/>
            </w:pPr>
            <w:r w:rsidRPr="008C2B0F">
              <w:rPr>
                <w:lang w:eastAsia="zh-CN"/>
              </w:rPr>
              <w:t>O</w:t>
            </w:r>
          </w:p>
        </w:tc>
        <w:tc>
          <w:tcPr>
            <w:tcW w:w="0" w:type="auto"/>
            <w:tcBorders>
              <w:left w:val="single" w:sz="4" w:space="0" w:color="auto"/>
            </w:tcBorders>
          </w:tcPr>
          <w:p w14:paraId="3DC52F3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a bit mask. See 8.4.39 for the meaning of the bits.</w:t>
            </w:r>
          </w:p>
        </w:tc>
      </w:tr>
      <w:tr w:rsidR="00C723A1" w:rsidRPr="008C2B0F" w14:paraId="3DDD836A" w14:textId="77777777" w:rsidTr="00C723A1">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B9E57E5" w14:textId="77777777" w:rsidR="00C723A1" w:rsidRPr="008C2B0F" w:rsidRDefault="00C723A1" w:rsidP="00C723A1">
            <w:pPr>
              <w:pStyle w:val="TAC"/>
              <w:rPr>
                <w:lang w:val="en-US"/>
              </w:rPr>
            </w:pPr>
            <w:r w:rsidRPr="008C2B0F">
              <w:rPr>
                <w:lang w:val="en-US"/>
              </w:rPr>
              <w:t>Enhanced Coverage Restriction</w:t>
            </w:r>
          </w:p>
          <w:p w14:paraId="749EA80E" w14:textId="77777777" w:rsidR="00C723A1" w:rsidRPr="008C2B0F" w:rsidRDefault="00C723A1" w:rsidP="00C723A1">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05A22650" w14:textId="77777777" w:rsidR="00C723A1" w:rsidRPr="008C2B0F" w:rsidRDefault="00C723A1" w:rsidP="00C723A1">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8A47D0A" w14:textId="77777777" w:rsidR="00C723A1" w:rsidRPr="008C2B0F" w:rsidRDefault="00C723A1" w:rsidP="00C723A1">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195DC86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updates of the Enhanced Coverage Restriction.</w:t>
            </w:r>
          </w:p>
        </w:tc>
      </w:tr>
      <w:tr w:rsidR="00C723A1" w:rsidRPr="008C2B0F" w14:paraId="284CE547" w14:textId="77777777" w:rsidTr="00C723A1">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607403D" w14:textId="77777777" w:rsidR="00C723A1" w:rsidRPr="008C2B0F" w:rsidRDefault="00C723A1" w:rsidP="00C723A1">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0F384FFC" w14:textId="77777777" w:rsidR="00C723A1" w:rsidRPr="008C2B0F" w:rsidRDefault="00C723A1" w:rsidP="00C723A1">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7E6138B4" w14:textId="77777777" w:rsidR="00C723A1" w:rsidRPr="008C2B0F" w:rsidRDefault="00C723A1" w:rsidP="00C723A1">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2C96080" w14:textId="77777777" w:rsidR="00C723A1" w:rsidRPr="008C2B0F" w:rsidRDefault="00C723A1" w:rsidP="00C723A1">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2880C4E"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suggested network configuration.</w:t>
            </w:r>
          </w:p>
        </w:tc>
      </w:tr>
      <w:tr w:rsidR="00C723A1" w:rsidRPr="008C2B0F" w14:paraId="42C210C9" w14:textId="77777777" w:rsidTr="00C723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29049F93" w14:textId="77777777" w:rsidR="00C723A1" w:rsidRPr="008C2B0F" w:rsidRDefault="00C723A1" w:rsidP="00C723A1">
            <w:pPr>
              <w:pStyle w:val="TAC"/>
            </w:pPr>
            <w:r w:rsidRPr="008C2B0F">
              <w:t>Additional Identifiers</w:t>
            </w:r>
          </w:p>
          <w:p w14:paraId="316A8885" w14:textId="77777777" w:rsidR="00C723A1" w:rsidRPr="008C2B0F" w:rsidRDefault="00C723A1" w:rsidP="00C723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5F04200B" w14:textId="77777777" w:rsidR="00C723A1" w:rsidRPr="008C2B0F" w:rsidRDefault="00C723A1" w:rsidP="00C723A1">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3C4E3C02" w14:textId="77777777" w:rsidR="00C723A1" w:rsidRPr="008C2B0F" w:rsidRDefault="00C723A1" w:rsidP="00C723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2060F5CA" w14:textId="77777777" w:rsidR="00C723A1" w:rsidRPr="008C2B0F" w:rsidRDefault="00C723A1" w:rsidP="00C723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2A0AD706" w14:textId="77777777" w:rsidR="00C723A1" w:rsidRPr="008C2B0F" w:rsidRDefault="00C723A1" w:rsidP="00C723A1"/>
    <w:p w14:paraId="7CE7B926" w14:textId="77777777" w:rsidR="00C723A1" w:rsidRPr="008C2B0F" w:rsidRDefault="00C723A1" w:rsidP="00C723A1">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4"/>
        <w:gridCol w:w="537"/>
        <w:gridCol w:w="5262"/>
      </w:tblGrid>
      <w:tr w:rsidR="00C723A1" w:rsidRPr="008C2B0F" w14:paraId="1949E355" w14:textId="77777777" w:rsidTr="00C723A1">
        <w:tc>
          <w:tcPr>
            <w:tcW w:w="0" w:type="auto"/>
            <w:shd w:val="clear" w:color="auto" w:fill="D9D9D9"/>
          </w:tcPr>
          <w:p w14:paraId="60B6DAF1" w14:textId="77777777" w:rsidR="00C723A1" w:rsidRPr="008C2B0F" w:rsidRDefault="00C723A1" w:rsidP="00C723A1">
            <w:pPr>
              <w:pStyle w:val="TH"/>
            </w:pPr>
            <w:r w:rsidRPr="008C2B0F">
              <w:lastRenderedPageBreak/>
              <w:t>Information Element Name</w:t>
            </w:r>
          </w:p>
        </w:tc>
        <w:tc>
          <w:tcPr>
            <w:tcW w:w="0" w:type="auto"/>
            <w:shd w:val="clear" w:color="auto" w:fill="D9D9D9"/>
          </w:tcPr>
          <w:p w14:paraId="61FA3E5E" w14:textId="77777777" w:rsidR="00C723A1" w:rsidRPr="008C2B0F" w:rsidRDefault="00C723A1" w:rsidP="00C723A1">
            <w:pPr>
              <w:pStyle w:val="TH"/>
            </w:pPr>
            <w:r w:rsidRPr="008C2B0F">
              <w:t>Mapping to Diameter AVP</w:t>
            </w:r>
          </w:p>
        </w:tc>
        <w:tc>
          <w:tcPr>
            <w:tcW w:w="0" w:type="auto"/>
            <w:shd w:val="clear" w:color="auto" w:fill="D9D9D9"/>
          </w:tcPr>
          <w:p w14:paraId="58378ECA" w14:textId="77777777" w:rsidR="00C723A1" w:rsidRPr="008C2B0F" w:rsidRDefault="00C723A1" w:rsidP="00C723A1">
            <w:pPr>
              <w:pStyle w:val="TH"/>
            </w:pPr>
            <w:r w:rsidRPr="008C2B0F">
              <w:t>Cat</w:t>
            </w:r>
          </w:p>
        </w:tc>
        <w:tc>
          <w:tcPr>
            <w:tcW w:w="0" w:type="auto"/>
            <w:shd w:val="clear" w:color="auto" w:fill="D9D9D9"/>
          </w:tcPr>
          <w:p w14:paraId="666DB1C6" w14:textId="77777777" w:rsidR="00C723A1" w:rsidRPr="008C2B0F" w:rsidRDefault="00C723A1" w:rsidP="00C723A1">
            <w:pPr>
              <w:pStyle w:val="TH"/>
            </w:pPr>
            <w:r w:rsidRPr="008C2B0F">
              <w:t>Description</w:t>
            </w:r>
          </w:p>
        </w:tc>
      </w:tr>
      <w:tr w:rsidR="00C723A1" w:rsidRPr="008C2B0F" w14:paraId="18ABFEEB" w14:textId="77777777" w:rsidTr="00C723A1">
        <w:trPr>
          <w:cantSplit/>
          <w:trHeight w:val="401"/>
        </w:trPr>
        <w:tc>
          <w:tcPr>
            <w:tcW w:w="0" w:type="auto"/>
          </w:tcPr>
          <w:p w14:paraId="42A2E4A8" w14:textId="77777777" w:rsidR="00C723A1" w:rsidRPr="008C2B0F" w:rsidRDefault="00C723A1" w:rsidP="00C723A1">
            <w:pPr>
              <w:pStyle w:val="TAC"/>
            </w:pPr>
            <w:r w:rsidRPr="008C2B0F">
              <w:t>Result</w:t>
            </w:r>
          </w:p>
          <w:p w14:paraId="7E2AE462" w14:textId="77777777" w:rsidR="00C723A1" w:rsidRPr="008C2B0F" w:rsidRDefault="00C723A1" w:rsidP="00C723A1">
            <w:pPr>
              <w:pStyle w:val="TAC"/>
            </w:pPr>
            <w:r w:rsidRPr="008C2B0F">
              <w:t>(See 6.3)</w:t>
            </w:r>
          </w:p>
        </w:tc>
        <w:tc>
          <w:tcPr>
            <w:tcW w:w="0" w:type="auto"/>
          </w:tcPr>
          <w:p w14:paraId="4E887E42" w14:textId="77777777" w:rsidR="00C723A1" w:rsidRPr="008C2B0F" w:rsidRDefault="00C723A1" w:rsidP="00C723A1">
            <w:pPr>
              <w:pStyle w:val="TAC"/>
            </w:pPr>
            <w:r w:rsidRPr="008C2B0F">
              <w:t>Result-Code / Experimental-Result</w:t>
            </w:r>
          </w:p>
        </w:tc>
        <w:tc>
          <w:tcPr>
            <w:tcW w:w="0" w:type="auto"/>
          </w:tcPr>
          <w:p w14:paraId="65609127" w14:textId="77777777" w:rsidR="00C723A1" w:rsidRPr="008C2B0F" w:rsidRDefault="00C723A1" w:rsidP="00C723A1">
            <w:pPr>
              <w:pStyle w:val="TAC"/>
            </w:pPr>
            <w:r w:rsidRPr="008C2B0F">
              <w:t>M</w:t>
            </w:r>
          </w:p>
        </w:tc>
        <w:tc>
          <w:tcPr>
            <w:tcW w:w="0" w:type="auto"/>
          </w:tcPr>
          <w:p w14:paraId="44AD6394" w14:textId="77777777" w:rsidR="00C723A1" w:rsidRPr="008C2B0F" w:rsidRDefault="00C723A1" w:rsidP="00C723A1">
            <w:pPr>
              <w:pStyle w:val="TAL"/>
            </w:pPr>
            <w:r w:rsidRPr="008C2B0F">
              <w:t>Result of the request.</w:t>
            </w:r>
          </w:p>
          <w:p w14:paraId="4AD1F982" w14:textId="77777777" w:rsidR="00C723A1" w:rsidRPr="008C2B0F" w:rsidRDefault="00C723A1" w:rsidP="00C723A1">
            <w:pPr>
              <w:pStyle w:val="TAL"/>
            </w:pPr>
            <w:r w:rsidRPr="008C2B0F">
              <w:t>Result-Code AVP shall be used for errors defined in the Diameter base protocol (see IETF RFC 6733 [23]).</w:t>
            </w:r>
          </w:p>
          <w:p w14:paraId="745DDAC6" w14:textId="77777777" w:rsidR="00C723A1" w:rsidRPr="008C2B0F" w:rsidRDefault="00C723A1" w:rsidP="00C723A1">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4F9EC302" w14:textId="77777777" w:rsidR="00C723A1" w:rsidRPr="008C2B0F" w:rsidRDefault="00C723A1" w:rsidP="00C723A1">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C723A1" w:rsidRPr="008C2B0F" w14:paraId="0DCCE404"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195F3306" w14:textId="77777777" w:rsidR="00C723A1" w:rsidRPr="008C2B0F" w:rsidRDefault="00C723A1" w:rsidP="00C723A1">
            <w:pPr>
              <w:pStyle w:val="TAC"/>
            </w:pPr>
            <w:r w:rsidRPr="008C2B0F">
              <w:t>User Identity</w:t>
            </w:r>
          </w:p>
          <w:p w14:paraId="743522C0" w14:textId="77777777" w:rsidR="00C723A1" w:rsidRPr="008C2B0F" w:rsidRDefault="00C723A1" w:rsidP="00C723A1">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35831B15" w14:textId="77777777" w:rsidR="00C723A1" w:rsidRPr="008C2B0F" w:rsidRDefault="00C723A1" w:rsidP="00C723A1">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01B2CDDF"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390A44D" w14:textId="77777777" w:rsidR="00C723A1" w:rsidRPr="008C2B0F" w:rsidRDefault="00C723A1" w:rsidP="00C723A1">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1EFBF1F9" w14:textId="77777777" w:rsidR="00C723A1" w:rsidRPr="008C2B0F" w:rsidRDefault="00C723A1" w:rsidP="00C723A1">
            <w:pPr>
              <w:pStyle w:val="TAL"/>
              <w:rPr>
                <w:lang w:eastAsia="zh-CN"/>
              </w:rPr>
            </w:pPr>
            <w:r w:rsidRPr="008C2B0F">
              <w:t>This IE shall not be present if the External-Identifier of User-Identifier in CIR message contains the identity of a Group of UEs (i.e. External Group Identifier).</w:t>
            </w:r>
          </w:p>
          <w:p w14:paraId="427E9953" w14:textId="77777777" w:rsidR="00C723A1" w:rsidRPr="008C2B0F" w:rsidRDefault="00C723A1" w:rsidP="00C723A1">
            <w:pPr>
              <w:pStyle w:val="TAL"/>
            </w:pPr>
            <w:r w:rsidRPr="008C2B0F">
              <w:t>This IE shall be present only when the Result-Code is DIAMETER_SUCCESS.</w:t>
            </w:r>
          </w:p>
        </w:tc>
      </w:tr>
      <w:tr w:rsidR="00C723A1" w:rsidRPr="008C2B0F" w14:paraId="06A91C18"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541F49" w14:textId="77777777" w:rsidR="00C723A1" w:rsidRPr="008C2B0F" w:rsidRDefault="00C723A1" w:rsidP="00C723A1">
            <w:pPr>
              <w:pStyle w:val="TAC"/>
              <w:rPr>
                <w:lang w:eastAsia="zh-CN"/>
              </w:rPr>
            </w:pPr>
            <w:bookmarkStart w:id="23" w:name="_Hlk517090088"/>
            <w:bookmarkStart w:id="24"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1E40DEFB" w14:textId="77777777" w:rsidR="00C723A1" w:rsidRPr="008C2B0F" w:rsidRDefault="00C723A1" w:rsidP="00C723A1">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39B70426" w14:textId="77777777" w:rsidR="00C723A1" w:rsidRPr="008C2B0F" w:rsidRDefault="00C723A1" w:rsidP="00C723A1">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D26EBCA"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93070E3" w14:textId="77777777" w:rsidR="00C723A1" w:rsidRPr="008C2B0F" w:rsidRDefault="00C723A1" w:rsidP="00C723A1">
            <w:pPr>
              <w:pStyle w:val="TAL"/>
            </w:pPr>
            <w:r w:rsidRPr="008C2B0F">
              <w:t xml:space="preserve">This IE shall contain the number of UEs </w:t>
            </w:r>
            <w:proofErr w:type="spellStart"/>
            <w:r w:rsidRPr="008C2B0F">
              <w:t>belongning</w:t>
            </w:r>
            <w:proofErr w:type="spellEnd"/>
            <w:r w:rsidRPr="008C2B0F">
              <w:t xml:space="preserve"> to the group of UEs. </w:t>
            </w:r>
          </w:p>
          <w:p w14:paraId="72677965" w14:textId="77777777" w:rsidR="00C723A1" w:rsidRPr="008C2B0F" w:rsidRDefault="00C723A1" w:rsidP="00C723A1">
            <w:pPr>
              <w:pStyle w:val="TAL"/>
            </w:pPr>
            <w:r w:rsidRPr="008C2B0F">
              <w:t>This IE shall be present if the External-Identifier of User-Identifier in CIR message contains the identity of a Group of UEs (i.e. External Group Identifier).</w:t>
            </w:r>
          </w:p>
        </w:tc>
      </w:tr>
      <w:bookmarkEnd w:id="23"/>
      <w:tr w:rsidR="00C723A1" w:rsidRPr="008C2B0F" w14:paraId="50A9B93D"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A776B3" w14:textId="77777777" w:rsidR="00C723A1" w:rsidRPr="008C2B0F" w:rsidRDefault="00C723A1" w:rsidP="00C723A1">
            <w:pPr>
              <w:pStyle w:val="TAC"/>
            </w:pPr>
            <w:r w:rsidRPr="008C2B0F">
              <w:t>Supported Features</w:t>
            </w:r>
          </w:p>
          <w:p w14:paraId="53816A6C" w14:textId="77777777" w:rsidR="00C723A1" w:rsidRPr="008C2B0F" w:rsidRDefault="00C723A1" w:rsidP="00C723A1">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26DC9052" w14:textId="77777777" w:rsidR="00C723A1" w:rsidRPr="008C2B0F" w:rsidRDefault="00C723A1" w:rsidP="00C723A1">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76996085" w14:textId="77777777" w:rsidR="00C723A1" w:rsidRPr="008C2B0F" w:rsidRDefault="00C723A1" w:rsidP="00C723A1">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7518BA23" w14:textId="77777777" w:rsidR="00C723A1" w:rsidRPr="008C2B0F" w:rsidRDefault="00C723A1" w:rsidP="00C723A1">
            <w:pPr>
              <w:pStyle w:val="TAL"/>
            </w:pPr>
            <w:r w:rsidRPr="008C2B0F">
              <w:t>If present, this information element shall contain the list of features supported by the origin host.</w:t>
            </w:r>
          </w:p>
        </w:tc>
      </w:tr>
      <w:bookmarkEnd w:id="24"/>
      <w:tr w:rsidR="00C723A1" w:rsidRPr="008C2B0F" w14:paraId="2F07714B"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3441FD" w14:textId="77777777" w:rsidR="00C723A1" w:rsidRPr="008C2B0F" w:rsidRDefault="00C723A1" w:rsidP="00C723A1">
            <w:pPr>
              <w:pStyle w:val="TAC"/>
              <w:rPr>
                <w:lang w:eastAsia="zh-CN"/>
              </w:rPr>
            </w:pPr>
            <w:r w:rsidRPr="008C2B0F">
              <w:rPr>
                <w:lang w:eastAsia="zh-CN"/>
              </w:rPr>
              <w:t>Monitoring Event Report</w:t>
            </w:r>
          </w:p>
          <w:p w14:paraId="61D43ECE" w14:textId="77777777" w:rsidR="00C723A1" w:rsidRPr="008C2B0F" w:rsidRDefault="00C723A1" w:rsidP="00C723A1">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267A5202" w14:textId="77777777" w:rsidR="00C723A1" w:rsidRPr="008C2B0F" w:rsidRDefault="00C723A1" w:rsidP="00C723A1">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3DA8E327" w14:textId="77777777" w:rsidR="00C723A1" w:rsidRPr="008C2B0F" w:rsidRDefault="00C723A1" w:rsidP="00C723A1">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131F3380" w14:textId="77777777" w:rsidR="00C723A1" w:rsidRPr="008C2B0F" w:rsidRDefault="00C723A1" w:rsidP="00C723A1">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C723A1" w:rsidRPr="008C2B0F" w14:paraId="68B8B9E1"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922223" w14:textId="77777777" w:rsidR="00C723A1" w:rsidRPr="008C2B0F" w:rsidRDefault="00C723A1" w:rsidP="00C723A1">
            <w:pPr>
              <w:pStyle w:val="TAC"/>
            </w:pPr>
            <w:r w:rsidRPr="008C2B0F">
              <w:t>AESE Communication Pattern Config Status</w:t>
            </w:r>
          </w:p>
          <w:p w14:paraId="40347507" w14:textId="77777777" w:rsidR="00C723A1" w:rsidRPr="008C2B0F" w:rsidRDefault="00C723A1" w:rsidP="00C723A1">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377A5EFE" w14:textId="77777777" w:rsidR="00C723A1" w:rsidRPr="008C2B0F" w:rsidRDefault="00C723A1" w:rsidP="00C723A1">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6C9AFAC1" w14:textId="77777777" w:rsidR="00C723A1" w:rsidRPr="008C2B0F" w:rsidRDefault="00C723A1" w:rsidP="00C723A1">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1092BF11" w14:textId="77777777" w:rsidR="00C723A1" w:rsidRPr="008C2B0F" w:rsidRDefault="00C723A1" w:rsidP="00C723A1">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C723A1" w:rsidRPr="008C2B0F" w14:paraId="09E66171"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11BFCA40" w14:textId="77777777" w:rsidR="00C723A1" w:rsidRPr="008C2B0F" w:rsidRDefault="00C723A1" w:rsidP="00C723A1">
            <w:pPr>
              <w:pStyle w:val="TAC"/>
              <w:rPr>
                <w:lang w:val="en-US"/>
              </w:rPr>
            </w:pPr>
            <w:r w:rsidRPr="008C2B0F">
              <w:rPr>
                <w:lang w:val="en-US"/>
              </w:rPr>
              <w:t>Monitoring Event-Config Status</w:t>
            </w:r>
          </w:p>
          <w:p w14:paraId="05BEC71B" w14:textId="77777777" w:rsidR="00C723A1" w:rsidRPr="008C2B0F" w:rsidRDefault="00C723A1" w:rsidP="00C723A1">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02E8FFB9" w14:textId="77777777" w:rsidR="00C723A1" w:rsidRPr="008C2B0F" w:rsidRDefault="00C723A1" w:rsidP="00C723A1">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3FA7166D" w14:textId="77777777" w:rsidR="00C723A1" w:rsidRPr="008C2B0F" w:rsidRDefault="00C723A1" w:rsidP="00C723A1">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0814329D" w14:textId="77777777" w:rsidR="00C723A1" w:rsidRPr="008C2B0F" w:rsidRDefault="00C723A1" w:rsidP="00C723A1">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C723A1" w:rsidRPr="008C2B0F" w14:paraId="5667DAF5"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34EC90" w14:textId="77777777" w:rsidR="00C723A1" w:rsidRPr="008C2B0F" w:rsidRDefault="00C723A1" w:rsidP="00C723A1">
            <w:pPr>
              <w:pStyle w:val="TAC"/>
            </w:pPr>
            <w:r w:rsidRPr="008C2B0F">
              <w:t xml:space="preserve">Supported Services </w:t>
            </w:r>
          </w:p>
          <w:p w14:paraId="17643937" w14:textId="77777777" w:rsidR="00C723A1" w:rsidRPr="008C2B0F" w:rsidRDefault="00C723A1" w:rsidP="00C723A1">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7AF3B1D8" w14:textId="77777777" w:rsidR="00C723A1" w:rsidRPr="008C2B0F" w:rsidRDefault="00C723A1" w:rsidP="00C723A1">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71FA9484" w14:textId="77777777" w:rsidR="00C723A1" w:rsidRPr="008C2B0F" w:rsidRDefault="00C723A1" w:rsidP="00C723A1">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35207F45" w14:textId="77777777" w:rsidR="00C723A1" w:rsidRPr="008C2B0F" w:rsidRDefault="00C723A1" w:rsidP="00C723A1">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ABF4286" w14:textId="77777777" w:rsidR="00C723A1" w:rsidRPr="008C2B0F" w:rsidRDefault="00C723A1" w:rsidP="00C723A1">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C723A1" w:rsidRPr="008C2B0F" w14:paraId="4E09BD7D"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6947BF65" w14:textId="77777777" w:rsidR="00C723A1" w:rsidRPr="008C2B0F" w:rsidRDefault="00C723A1" w:rsidP="00C723A1">
            <w:pPr>
              <w:pStyle w:val="TAC"/>
            </w:pPr>
            <w:r w:rsidRPr="008C2B0F">
              <w:t>S6t-HSS Cause</w:t>
            </w:r>
          </w:p>
          <w:p w14:paraId="00867018" w14:textId="77777777" w:rsidR="00C723A1" w:rsidRPr="008C2B0F" w:rsidRDefault="00C723A1" w:rsidP="00C723A1">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4086F97F" w14:textId="77777777" w:rsidR="00C723A1" w:rsidRPr="008C2B0F" w:rsidRDefault="00C723A1" w:rsidP="00C723A1">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51E607F"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968A188" w14:textId="77777777" w:rsidR="00C723A1" w:rsidRPr="008C2B0F" w:rsidRDefault="00C723A1" w:rsidP="00C723A1">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C723A1" w:rsidRPr="008C2B0F" w14:paraId="44E0C136"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B75181" w14:textId="77777777" w:rsidR="00C723A1" w:rsidRPr="008C2B0F" w:rsidRDefault="00C723A1" w:rsidP="00C723A1">
            <w:pPr>
              <w:pStyle w:val="TAC"/>
            </w:pPr>
            <w:r w:rsidRPr="008C2B0F">
              <w:t>Enhanced Coverage Restriction Data</w:t>
            </w:r>
          </w:p>
          <w:p w14:paraId="21BEADB0" w14:textId="77777777" w:rsidR="00C723A1" w:rsidRPr="008C2B0F" w:rsidRDefault="00C723A1" w:rsidP="00C723A1">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2B19FB07" w14:textId="77777777" w:rsidR="00C723A1" w:rsidRPr="008C2B0F" w:rsidRDefault="00C723A1" w:rsidP="00C723A1">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1EBFF6F7"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57216C8" w14:textId="77777777" w:rsidR="00C723A1" w:rsidRPr="008C2B0F" w:rsidRDefault="00C723A1" w:rsidP="00C723A1">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C723A1" w:rsidRPr="008C2B0F" w14:paraId="03ECC558"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7D610430" w14:textId="77777777" w:rsidR="00C723A1" w:rsidRPr="008C2B0F" w:rsidRDefault="00C723A1" w:rsidP="00C723A1">
            <w:pPr>
              <w:pStyle w:val="TAC"/>
            </w:pPr>
            <w:r w:rsidRPr="008C2B0F">
              <w:rPr>
                <w:lang w:val="en-US"/>
              </w:rPr>
              <w:t>CIA-Flags</w:t>
            </w:r>
            <w:r w:rsidRPr="008C2B0F">
              <w:t xml:space="preserve"> </w:t>
            </w:r>
          </w:p>
          <w:p w14:paraId="0DEAA1E6" w14:textId="77777777" w:rsidR="00C723A1" w:rsidRPr="008C2B0F" w:rsidRDefault="00C723A1" w:rsidP="00C723A1">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7D519CCA" w14:textId="77777777" w:rsidR="00C723A1" w:rsidRPr="008C2B0F" w:rsidRDefault="00C723A1" w:rsidP="00C723A1">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3EF8DFFA" w14:textId="77777777" w:rsidR="00C723A1" w:rsidRPr="008C2B0F" w:rsidRDefault="00C723A1" w:rsidP="00C723A1">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CB5578E" w14:textId="77777777" w:rsidR="00C723A1" w:rsidRPr="008C2B0F" w:rsidRDefault="00C723A1" w:rsidP="00C723A1">
            <w:pPr>
              <w:pStyle w:val="TH"/>
              <w:jc w:val="left"/>
              <w:rPr>
                <w:b w:val="0"/>
                <w:sz w:val="18"/>
              </w:rPr>
            </w:pPr>
            <w:r w:rsidRPr="008C2B0F">
              <w:rPr>
                <w:b w:val="0"/>
                <w:sz w:val="18"/>
              </w:rPr>
              <w:t>If present, this Information Element shall contain a bit mask. See 8.4.60 for the meaning of the bits.</w:t>
            </w:r>
          </w:p>
        </w:tc>
      </w:tr>
      <w:tr w:rsidR="00C723A1" w:rsidRPr="008C2B0F" w14:paraId="6F1CD715" w14:textId="77777777" w:rsidTr="00C723A1">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D5B8408" w14:textId="77777777" w:rsidR="00C723A1" w:rsidRPr="008C2B0F" w:rsidRDefault="00C723A1" w:rsidP="00C723A1">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2AE4F030" w14:textId="77777777" w:rsidR="00C723A1" w:rsidRPr="008C2B0F" w:rsidRDefault="00C723A1" w:rsidP="00C723A1">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BDF2DA4" w14:textId="77777777" w:rsidR="00C723A1" w:rsidRPr="008C2B0F" w:rsidRDefault="00C723A1" w:rsidP="00C723A1">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2BE6BC01" w14:textId="77777777" w:rsidR="00C723A1" w:rsidRPr="008C2B0F" w:rsidRDefault="00C723A1" w:rsidP="00C723A1">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4DC73A8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parameters which are active in the HSS.</w:t>
            </w:r>
          </w:p>
        </w:tc>
      </w:tr>
      <w:tr w:rsidR="00C723A1" w:rsidRPr="008C2B0F" w14:paraId="7DFAE72F"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40742781" w14:textId="77777777" w:rsidR="00C723A1" w:rsidRPr="008C2B0F" w:rsidRDefault="00C723A1" w:rsidP="00C723A1">
            <w:pPr>
              <w:pStyle w:val="TAC"/>
              <w:rPr>
                <w:lang w:val="en-US"/>
              </w:rPr>
            </w:pPr>
            <w:r w:rsidRPr="008C2B0F">
              <w:rPr>
                <w:lang w:val="en-US"/>
              </w:rPr>
              <w:t>IMSI Group Id</w:t>
            </w:r>
          </w:p>
          <w:p w14:paraId="431C68D7" w14:textId="77777777" w:rsidR="00C723A1" w:rsidRPr="008C2B0F" w:rsidRDefault="00C723A1" w:rsidP="00C723A1">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33EEC5F1" w14:textId="77777777" w:rsidR="00C723A1" w:rsidRPr="008C2B0F" w:rsidRDefault="00C723A1" w:rsidP="00C723A1">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6A2C6D1D" w14:textId="77777777" w:rsidR="00C723A1" w:rsidRPr="008C2B0F" w:rsidRDefault="00C723A1" w:rsidP="00C723A1">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4562E513" w14:textId="77777777" w:rsidR="00C723A1" w:rsidRPr="008C2B0F" w:rsidRDefault="00C723A1" w:rsidP="00C723A1">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1D83FBC0" w14:textId="77777777" w:rsidR="00C723A1" w:rsidRPr="008C2B0F" w:rsidRDefault="00C723A1" w:rsidP="00C723A1">
      <w:pPr>
        <w:rPr>
          <w:lang w:val="en-US"/>
        </w:rPr>
      </w:pPr>
    </w:p>
    <w:p w14:paraId="035087A4" w14:textId="77777777" w:rsidR="00C723A1" w:rsidRDefault="00C723A1" w:rsidP="001D6077">
      <w:pPr>
        <w:pStyle w:val="Heading3"/>
        <w:rPr>
          <w:lang w:val="en-US"/>
        </w:rPr>
      </w:pPr>
    </w:p>
    <w:p w14:paraId="496A1958" w14:textId="77777777" w:rsidR="00C723A1" w:rsidRPr="006B5418" w:rsidRDefault="00C723A1" w:rsidP="00C72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Hlk1313546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25"/>
    <w:p w14:paraId="3EB994BA" w14:textId="6B5DAA06" w:rsidR="001D6077" w:rsidRPr="008C2B0F" w:rsidRDefault="001D6077" w:rsidP="001D6077">
      <w:pPr>
        <w:pStyle w:val="Heading3"/>
        <w:rPr>
          <w:lang w:val="en-US"/>
        </w:rPr>
      </w:pPr>
      <w:r w:rsidRPr="008C2B0F">
        <w:rPr>
          <w:lang w:val="en-US"/>
        </w:rPr>
        <w:t>8.4.1</w:t>
      </w:r>
      <w:r w:rsidRPr="008C2B0F">
        <w:rPr>
          <w:lang w:val="en-US"/>
        </w:rPr>
        <w:tab/>
        <w:t>General</w:t>
      </w:r>
      <w:bookmarkEnd w:id="7"/>
    </w:p>
    <w:p w14:paraId="708B7D7B" w14:textId="77777777" w:rsidR="001D6077" w:rsidRPr="008C2B0F" w:rsidRDefault="001D6077" w:rsidP="001D6077">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14:paraId="3259D6B0" w14:textId="77777777" w:rsidR="001D6077" w:rsidRPr="008C2B0F" w:rsidRDefault="001D6077" w:rsidP="001D6077">
      <w:pPr>
        <w:rPr>
          <w:lang w:val="en-US"/>
        </w:rPr>
      </w:pPr>
      <w:r w:rsidRPr="008C2B0F">
        <w:t>For all AVPs which contain bit masks and are of the type Unsigned32, bit 0 shall be the least significant bit. For example, to get the value of bit 0, a bit mask of 0x00000001 should be used.</w:t>
      </w:r>
    </w:p>
    <w:p w14:paraId="3B8DF348" w14:textId="77777777" w:rsidR="001D6077" w:rsidRPr="008C2B0F" w:rsidRDefault="001D6077" w:rsidP="001D6077">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1D6077" w:rsidRPr="008C2B0F" w14:paraId="549A2F06" w14:textId="77777777" w:rsidTr="001D6077">
        <w:trPr>
          <w:cantSplit/>
          <w:tblHeader/>
          <w:jc w:val="center"/>
        </w:trPr>
        <w:tc>
          <w:tcPr>
            <w:tcW w:w="5863" w:type="dxa"/>
            <w:gridSpan w:val="4"/>
            <w:tcBorders>
              <w:top w:val="single" w:sz="4" w:space="0" w:color="auto"/>
              <w:left w:val="single" w:sz="4" w:space="0" w:color="auto"/>
            </w:tcBorders>
            <w:shd w:val="clear" w:color="auto" w:fill="E0E0E0"/>
          </w:tcPr>
          <w:p w14:paraId="4FBAE6B9" w14:textId="77777777" w:rsidR="001D6077" w:rsidRPr="008C2B0F" w:rsidRDefault="001D6077" w:rsidP="001D6077">
            <w:pPr>
              <w:pStyle w:val="TH"/>
              <w:rPr>
                <w:lang w:val="en-US"/>
              </w:rPr>
            </w:pPr>
          </w:p>
        </w:tc>
        <w:tc>
          <w:tcPr>
            <w:tcW w:w="2990" w:type="dxa"/>
            <w:gridSpan w:val="4"/>
            <w:tcBorders>
              <w:top w:val="single" w:sz="4" w:space="0" w:color="auto"/>
            </w:tcBorders>
            <w:shd w:val="clear" w:color="auto" w:fill="E0E0E0"/>
          </w:tcPr>
          <w:p w14:paraId="503231AE" w14:textId="77777777" w:rsidR="001D6077" w:rsidRPr="008C2B0F" w:rsidRDefault="001D6077" w:rsidP="001D6077">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0A8BE52" w14:textId="77777777" w:rsidR="001D6077" w:rsidRPr="008C2B0F" w:rsidRDefault="001D6077" w:rsidP="001D6077">
            <w:pPr>
              <w:pStyle w:val="TH"/>
              <w:rPr>
                <w:lang w:val="en-US"/>
              </w:rPr>
            </w:pPr>
          </w:p>
        </w:tc>
      </w:tr>
      <w:tr w:rsidR="001D6077" w:rsidRPr="008C2B0F" w14:paraId="3DB78984" w14:textId="77777777" w:rsidTr="001D6077">
        <w:trPr>
          <w:cantSplit/>
          <w:tblHeader/>
          <w:jc w:val="center"/>
        </w:trPr>
        <w:tc>
          <w:tcPr>
            <w:tcW w:w="2501" w:type="dxa"/>
            <w:shd w:val="clear" w:color="auto" w:fill="E0E0E0"/>
          </w:tcPr>
          <w:p w14:paraId="3A0ACDD9" w14:textId="77777777" w:rsidR="001D6077" w:rsidRPr="008C2B0F" w:rsidRDefault="001D6077" w:rsidP="001D6077">
            <w:pPr>
              <w:pStyle w:val="TH"/>
              <w:rPr>
                <w:lang w:val="en-US"/>
              </w:rPr>
            </w:pPr>
            <w:r w:rsidRPr="008C2B0F">
              <w:rPr>
                <w:lang w:val="en-US"/>
              </w:rPr>
              <w:t>Attribute Name</w:t>
            </w:r>
          </w:p>
        </w:tc>
        <w:tc>
          <w:tcPr>
            <w:tcW w:w="851" w:type="dxa"/>
            <w:shd w:val="clear" w:color="auto" w:fill="E0E0E0"/>
          </w:tcPr>
          <w:p w14:paraId="4B87E169" w14:textId="77777777" w:rsidR="001D6077" w:rsidRPr="008C2B0F" w:rsidRDefault="001D6077" w:rsidP="001D6077">
            <w:pPr>
              <w:pStyle w:val="TH"/>
              <w:rPr>
                <w:lang w:val="en-US"/>
              </w:rPr>
            </w:pPr>
            <w:r w:rsidRPr="008C2B0F">
              <w:rPr>
                <w:lang w:val="en-US"/>
              </w:rPr>
              <w:t>AVP Code</w:t>
            </w:r>
          </w:p>
        </w:tc>
        <w:tc>
          <w:tcPr>
            <w:tcW w:w="1071" w:type="dxa"/>
            <w:shd w:val="clear" w:color="auto" w:fill="E0E0E0"/>
          </w:tcPr>
          <w:p w14:paraId="36DF6258" w14:textId="77777777" w:rsidR="001D6077" w:rsidRPr="008C2B0F" w:rsidRDefault="001D6077" w:rsidP="001D6077">
            <w:pPr>
              <w:pStyle w:val="TH"/>
              <w:rPr>
                <w:lang w:val="en-US"/>
              </w:rPr>
            </w:pPr>
            <w:r w:rsidRPr="008C2B0F">
              <w:rPr>
                <w:lang w:val="en-US"/>
              </w:rPr>
              <w:t>Section defined</w:t>
            </w:r>
          </w:p>
        </w:tc>
        <w:tc>
          <w:tcPr>
            <w:tcW w:w="1440" w:type="dxa"/>
            <w:shd w:val="clear" w:color="auto" w:fill="E0E0E0"/>
          </w:tcPr>
          <w:p w14:paraId="32CCA4B5" w14:textId="77777777" w:rsidR="001D6077" w:rsidRPr="008C2B0F" w:rsidRDefault="001D6077" w:rsidP="001D6077">
            <w:pPr>
              <w:pStyle w:val="TH"/>
              <w:rPr>
                <w:lang w:val="en-US"/>
              </w:rPr>
            </w:pPr>
            <w:r w:rsidRPr="008C2B0F">
              <w:rPr>
                <w:lang w:val="en-US"/>
              </w:rPr>
              <w:t>Value Type</w:t>
            </w:r>
          </w:p>
        </w:tc>
        <w:tc>
          <w:tcPr>
            <w:tcW w:w="639" w:type="dxa"/>
            <w:shd w:val="clear" w:color="auto" w:fill="E0E0E0"/>
          </w:tcPr>
          <w:p w14:paraId="6FD78C51" w14:textId="77777777" w:rsidR="001D6077" w:rsidRPr="008C2B0F" w:rsidRDefault="001D6077" w:rsidP="001D6077">
            <w:pPr>
              <w:pStyle w:val="TH"/>
              <w:rPr>
                <w:lang w:val="en-US"/>
              </w:rPr>
            </w:pPr>
            <w:r w:rsidRPr="008C2B0F">
              <w:rPr>
                <w:lang w:val="en-US"/>
              </w:rPr>
              <w:t>Must</w:t>
            </w:r>
          </w:p>
        </w:tc>
        <w:tc>
          <w:tcPr>
            <w:tcW w:w="545" w:type="dxa"/>
            <w:shd w:val="clear" w:color="auto" w:fill="E0E0E0"/>
          </w:tcPr>
          <w:p w14:paraId="3B2EF417" w14:textId="77777777" w:rsidR="001D6077" w:rsidRPr="008C2B0F" w:rsidRDefault="001D6077" w:rsidP="001D6077">
            <w:pPr>
              <w:pStyle w:val="TH"/>
              <w:rPr>
                <w:lang w:val="en-US"/>
              </w:rPr>
            </w:pPr>
            <w:r w:rsidRPr="008C2B0F">
              <w:rPr>
                <w:lang w:val="en-US"/>
              </w:rPr>
              <w:t>May</w:t>
            </w:r>
          </w:p>
        </w:tc>
        <w:tc>
          <w:tcPr>
            <w:tcW w:w="1032" w:type="dxa"/>
            <w:shd w:val="clear" w:color="auto" w:fill="E0E0E0"/>
          </w:tcPr>
          <w:p w14:paraId="1356E927" w14:textId="77777777" w:rsidR="001D6077" w:rsidRPr="008C2B0F" w:rsidRDefault="001D6077" w:rsidP="001D6077">
            <w:pPr>
              <w:pStyle w:val="TH"/>
              <w:rPr>
                <w:lang w:val="en-US"/>
              </w:rPr>
            </w:pPr>
            <w:r w:rsidRPr="008C2B0F">
              <w:rPr>
                <w:lang w:val="en-US"/>
              </w:rPr>
              <w:t>Should not</w:t>
            </w:r>
          </w:p>
        </w:tc>
        <w:tc>
          <w:tcPr>
            <w:tcW w:w="774" w:type="dxa"/>
            <w:shd w:val="clear" w:color="auto" w:fill="E0E0E0"/>
          </w:tcPr>
          <w:p w14:paraId="083B4BFF" w14:textId="77777777" w:rsidR="001D6077" w:rsidRPr="008C2B0F" w:rsidRDefault="001D6077" w:rsidP="001D6077">
            <w:pPr>
              <w:pStyle w:val="TH"/>
              <w:rPr>
                <w:lang w:val="en-US"/>
              </w:rPr>
            </w:pPr>
            <w:r w:rsidRPr="008C2B0F">
              <w:rPr>
                <w:lang w:val="en-US"/>
              </w:rPr>
              <w:t>Must not</w:t>
            </w:r>
          </w:p>
        </w:tc>
        <w:tc>
          <w:tcPr>
            <w:tcW w:w="844" w:type="dxa"/>
            <w:shd w:val="clear" w:color="auto" w:fill="E0E0E0"/>
          </w:tcPr>
          <w:p w14:paraId="65DF2C68" w14:textId="77777777" w:rsidR="001D6077" w:rsidRPr="008C2B0F" w:rsidRDefault="001D6077" w:rsidP="001D6077">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1D6077" w:rsidRPr="008C2B0F" w14:paraId="6B8AD5A7" w14:textId="77777777" w:rsidTr="001D6077">
        <w:trPr>
          <w:cantSplit/>
          <w:tblHeader/>
          <w:jc w:val="center"/>
        </w:trPr>
        <w:tc>
          <w:tcPr>
            <w:tcW w:w="2501" w:type="dxa"/>
            <w:vAlign w:val="bottom"/>
          </w:tcPr>
          <w:p w14:paraId="452370D5" w14:textId="77777777" w:rsidR="001D6077" w:rsidRPr="008C2B0F" w:rsidRDefault="001D6077" w:rsidP="001D6077">
            <w:pPr>
              <w:pStyle w:val="TAL"/>
              <w:rPr>
                <w:lang w:val="en-US"/>
              </w:rPr>
            </w:pPr>
            <w:r w:rsidRPr="008C2B0F">
              <w:t>AESE-Communication-Pattern</w:t>
            </w:r>
          </w:p>
        </w:tc>
        <w:tc>
          <w:tcPr>
            <w:tcW w:w="851" w:type="dxa"/>
          </w:tcPr>
          <w:p w14:paraId="7BAC7A16" w14:textId="77777777" w:rsidR="001D6077" w:rsidRPr="008C2B0F" w:rsidRDefault="001D6077" w:rsidP="001D6077">
            <w:pPr>
              <w:pStyle w:val="TAL"/>
              <w:rPr>
                <w:lang w:val="en-US"/>
              </w:rPr>
            </w:pPr>
            <w:r w:rsidRPr="008C2B0F">
              <w:t>3113</w:t>
            </w:r>
          </w:p>
        </w:tc>
        <w:tc>
          <w:tcPr>
            <w:tcW w:w="1071" w:type="dxa"/>
          </w:tcPr>
          <w:p w14:paraId="22D48E9D" w14:textId="77777777" w:rsidR="001D6077" w:rsidRPr="008C2B0F" w:rsidRDefault="001D6077" w:rsidP="001D6077">
            <w:pPr>
              <w:pStyle w:val="TAL"/>
              <w:rPr>
                <w:lang w:val="en-US"/>
              </w:rPr>
            </w:pPr>
            <w:r w:rsidRPr="008C2B0F">
              <w:rPr>
                <w:lang w:val="sv-SE"/>
              </w:rPr>
              <w:t>8</w:t>
            </w:r>
            <w:r w:rsidRPr="008C2B0F">
              <w:t>.4.</w:t>
            </w:r>
            <w:r w:rsidRPr="008C2B0F">
              <w:rPr>
                <w:lang w:val="sv-SE"/>
              </w:rPr>
              <w:t>25</w:t>
            </w:r>
          </w:p>
        </w:tc>
        <w:tc>
          <w:tcPr>
            <w:tcW w:w="1440" w:type="dxa"/>
          </w:tcPr>
          <w:p w14:paraId="4F6FD0CF" w14:textId="77777777" w:rsidR="001D6077" w:rsidRPr="008C2B0F" w:rsidRDefault="001D6077" w:rsidP="001D6077">
            <w:pPr>
              <w:pStyle w:val="TAL"/>
              <w:rPr>
                <w:lang w:val="en-US"/>
              </w:rPr>
            </w:pPr>
            <w:r w:rsidRPr="008C2B0F">
              <w:t>Grouped</w:t>
            </w:r>
          </w:p>
        </w:tc>
        <w:tc>
          <w:tcPr>
            <w:tcW w:w="639" w:type="dxa"/>
          </w:tcPr>
          <w:p w14:paraId="0FAA82BF" w14:textId="77777777" w:rsidR="001D6077" w:rsidRPr="008C2B0F" w:rsidRDefault="001D6077" w:rsidP="001D6077">
            <w:pPr>
              <w:pStyle w:val="TAL"/>
              <w:rPr>
                <w:lang w:val="en-US"/>
              </w:rPr>
            </w:pPr>
            <w:r w:rsidRPr="008C2B0F">
              <w:rPr>
                <w:lang w:val="de-DE"/>
              </w:rPr>
              <w:t>M,</w:t>
            </w:r>
            <w:r w:rsidRPr="008C2B0F">
              <w:t>V</w:t>
            </w:r>
          </w:p>
        </w:tc>
        <w:tc>
          <w:tcPr>
            <w:tcW w:w="545" w:type="dxa"/>
          </w:tcPr>
          <w:p w14:paraId="1B66A24B" w14:textId="77777777" w:rsidR="001D6077" w:rsidRPr="008C2B0F" w:rsidRDefault="001D6077" w:rsidP="001D6077">
            <w:pPr>
              <w:pStyle w:val="TAL"/>
              <w:rPr>
                <w:lang w:val="en-US"/>
              </w:rPr>
            </w:pPr>
          </w:p>
        </w:tc>
        <w:tc>
          <w:tcPr>
            <w:tcW w:w="1032" w:type="dxa"/>
          </w:tcPr>
          <w:p w14:paraId="4B6CE6F8" w14:textId="77777777" w:rsidR="001D6077" w:rsidRPr="008C2B0F" w:rsidRDefault="001D6077" w:rsidP="001D6077">
            <w:pPr>
              <w:pStyle w:val="TAL"/>
              <w:rPr>
                <w:lang w:val="en-US"/>
              </w:rPr>
            </w:pPr>
          </w:p>
        </w:tc>
        <w:tc>
          <w:tcPr>
            <w:tcW w:w="774" w:type="dxa"/>
          </w:tcPr>
          <w:p w14:paraId="2BE59C20" w14:textId="77777777" w:rsidR="001D6077" w:rsidRPr="008C2B0F" w:rsidRDefault="001D6077" w:rsidP="001D6077">
            <w:pPr>
              <w:pStyle w:val="TAL"/>
              <w:rPr>
                <w:lang w:val="en-US"/>
              </w:rPr>
            </w:pPr>
          </w:p>
        </w:tc>
        <w:tc>
          <w:tcPr>
            <w:tcW w:w="844" w:type="dxa"/>
          </w:tcPr>
          <w:p w14:paraId="22A33DE9" w14:textId="77777777" w:rsidR="001D6077" w:rsidRPr="008C2B0F" w:rsidRDefault="001D6077" w:rsidP="001D6077">
            <w:pPr>
              <w:pStyle w:val="TAL"/>
              <w:rPr>
                <w:lang w:val="en-US"/>
              </w:rPr>
            </w:pPr>
            <w:r w:rsidRPr="008C2B0F">
              <w:t>No</w:t>
            </w:r>
          </w:p>
        </w:tc>
      </w:tr>
      <w:tr w:rsidR="001D6077" w:rsidRPr="008C2B0F" w14:paraId="0A7299F6" w14:textId="77777777" w:rsidTr="001D6077">
        <w:trPr>
          <w:cantSplit/>
          <w:tblHeader/>
          <w:jc w:val="center"/>
        </w:trPr>
        <w:tc>
          <w:tcPr>
            <w:tcW w:w="2501" w:type="dxa"/>
            <w:vAlign w:val="bottom"/>
          </w:tcPr>
          <w:p w14:paraId="483368D8" w14:textId="77777777" w:rsidR="001D6077" w:rsidRPr="008C2B0F" w:rsidRDefault="001D6077" w:rsidP="001D6077">
            <w:pPr>
              <w:pStyle w:val="TAL"/>
              <w:rPr>
                <w:lang w:val="en-US"/>
              </w:rPr>
            </w:pPr>
            <w:r w:rsidRPr="008C2B0F">
              <w:t>Communication-Pattern-Set</w:t>
            </w:r>
          </w:p>
        </w:tc>
        <w:tc>
          <w:tcPr>
            <w:tcW w:w="851" w:type="dxa"/>
          </w:tcPr>
          <w:p w14:paraId="774A0600" w14:textId="77777777" w:rsidR="001D6077" w:rsidRPr="008C2B0F" w:rsidRDefault="001D6077" w:rsidP="001D6077">
            <w:pPr>
              <w:pStyle w:val="TAL"/>
              <w:rPr>
                <w:lang w:val="en-US"/>
              </w:rPr>
            </w:pPr>
            <w:r w:rsidRPr="008C2B0F">
              <w:rPr>
                <w:noProof/>
              </w:rPr>
              <w:t>3114</w:t>
            </w:r>
          </w:p>
        </w:tc>
        <w:tc>
          <w:tcPr>
            <w:tcW w:w="1071" w:type="dxa"/>
          </w:tcPr>
          <w:p w14:paraId="6DD51E8A" w14:textId="77777777" w:rsidR="001D6077" w:rsidRPr="008C2B0F" w:rsidRDefault="001D6077" w:rsidP="001D6077">
            <w:pPr>
              <w:pStyle w:val="TAL"/>
              <w:rPr>
                <w:lang w:val="en-US"/>
              </w:rPr>
            </w:pPr>
            <w:r w:rsidRPr="008C2B0F">
              <w:t>8.4.</w:t>
            </w:r>
            <w:r w:rsidRPr="008C2B0F">
              <w:rPr>
                <w:lang w:val="sv-SE"/>
              </w:rPr>
              <w:t>26</w:t>
            </w:r>
          </w:p>
        </w:tc>
        <w:tc>
          <w:tcPr>
            <w:tcW w:w="1440" w:type="dxa"/>
          </w:tcPr>
          <w:p w14:paraId="24018DBE" w14:textId="77777777" w:rsidR="001D6077" w:rsidRPr="008C2B0F" w:rsidRDefault="001D6077" w:rsidP="001D6077">
            <w:pPr>
              <w:pStyle w:val="TAL"/>
              <w:rPr>
                <w:lang w:val="en-US"/>
              </w:rPr>
            </w:pPr>
            <w:r w:rsidRPr="008C2B0F">
              <w:t>Grouped</w:t>
            </w:r>
          </w:p>
        </w:tc>
        <w:tc>
          <w:tcPr>
            <w:tcW w:w="639" w:type="dxa"/>
          </w:tcPr>
          <w:p w14:paraId="6AA7845E" w14:textId="77777777" w:rsidR="001D6077" w:rsidRPr="008C2B0F" w:rsidRDefault="001D6077" w:rsidP="001D6077">
            <w:pPr>
              <w:pStyle w:val="TAL"/>
              <w:rPr>
                <w:lang w:val="en-US"/>
              </w:rPr>
            </w:pPr>
            <w:r w:rsidRPr="008C2B0F">
              <w:rPr>
                <w:lang w:val="de-DE"/>
              </w:rPr>
              <w:t>M,V</w:t>
            </w:r>
          </w:p>
        </w:tc>
        <w:tc>
          <w:tcPr>
            <w:tcW w:w="545" w:type="dxa"/>
          </w:tcPr>
          <w:p w14:paraId="378DFBE4" w14:textId="77777777" w:rsidR="001D6077" w:rsidRPr="008C2B0F" w:rsidRDefault="001D6077" w:rsidP="001D6077">
            <w:pPr>
              <w:pStyle w:val="TAL"/>
              <w:rPr>
                <w:lang w:val="en-US"/>
              </w:rPr>
            </w:pPr>
          </w:p>
        </w:tc>
        <w:tc>
          <w:tcPr>
            <w:tcW w:w="1032" w:type="dxa"/>
          </w:tcPr>
          <w:p w14:paraId="5D052953" w14:textId="77777777" w:rsidR="001D6077" w:rsidRPr="008C2B0F" w:rsidRDefault="001D6077" w:rsidP="001D6077">
            <w:pPr>
              <w:pStyle w:val="TAL"/>
              <w:rPr>
                <w:lang w:val="en-US"/>
              </w:rPr>
            </w:pPr>
          </w:p>
        </w:tc>
        <w:tc>
          <w:tcPr>
            <w:tcW w:w="774" w:type="dxa"/>
          </w:tcPr>
          <w:p w14:paraId="2A0F4AA4" w14:textId="77777777" w:rsidR="001D6077" w:rsidRPr="008C2B0F" w:rsidRDefault="001D6077" w:rsidP="001D6077">
            <w:pPr>
              <w:pStyle w:val="TAL"/>
              <w:rPr>
                <w:lang w:val="en-US"/>
              </w:rPr>
            </w:pPr>
          </w:p>
        </w:tc>
        <w:tc>
          <w:tcPr>
            <w:tcW w:w="844" w:type="dxa"/>
          </w:tcPr>
          <w:p w14:paraId="27AF483A" w14:textId="77777777" w:rsidR="001D6077" w:rsidRPr="008C2B0F" w:rsidRDefault="001D6077" w:rsidP="001D6077">
            <w:pPr>
              <w:pStyle w:val="TAL"/>
              <w:rPr>
                <w:lang w:val="en-US"/>
              </w:rPr>
            </w:pPr>
            <w:r w:rsidRPr="008C2B0F">
              <w:rPr>
                <w:lang w:val="de-DE"/>
              </w:rPr>
              <w:t>No</w:t>
            </w:r>
          </w:p>
        </w:tc>
      </w:tr>
      <w:tr w:rsidR="001D6077" w:rsidRPr="008C2B0F" w14:paraId="510F105C" w14:textId="77777777" w:rsidTr="001D6077">
        <w:trPr>
          <w:cantSplit/>
          <w:tblHeader/>
          <w:jc w:val="center"/>
        </w:trPr>
        <w:tc>
          <w:tcPr>
            <w:tcW w:w="2501" w:type="dxa"/>
            <w:vAlign w:val="bottom"/>
          </w:tcPr>
          <w:p w14:paraId="69893161" w14:textId="77777777" w:rsidR="001D6077" w:rsidRPr="008C2B0F" w:rsidRDefault="001D6077" w:rsidP="001D6077">
            <w:pPr>
              <w:pStyle w:val="TAL"/>
              <w:rPr>
                <w:lang w:val="en-US"/>
              </w:rPr>
            </w:pPr>
            <w:r w:rsidRPr="008C2B0F">
              <w:t>Periodic-Communication-Indicator</w:t>
            </w:r>
          </w:p>
        </w:tc>
        <w:tc>
          <w:tcPr>
            <w:tcW w:w="851" w:type="dxa"/>
          </w:tcPr>
          <w:p w14:paraId="4F384D39" w14:textId="77777777" w:rsidR="001D6077" w:rsidRPr="008C2B0F" w:rsidRDefault="001D6077" w:rsidP="001D6077">
            <w:pPr>
              <w:pStyle w:val="TAL"/>
              <w:rPr>
                <w:lang w:val="en-US"/>
              </w:rPr>
            </w:pPr>
            <w:r w:rsidRPr="008C2B0F">
              <w:rPr>
                <w:noProof/>
              </w:rPr>
              <w:t>3115</w:t>
            </w:r>
          </w:p>
        </w:tc>
        <w:tc>
          <w:tcPr>
            <w:tcW w:w="1071" w:type="dxa"/>
          </w:tcPr>
          <w:p w14:paraId="3DF76EA1" w14:textId="77777777" w:rsidR="001D6077" w:rsidRPr="008C2B0F" w:rsidRDefault="001D6077" w:rsidP="001D6077">
            <w:pPr>
              <w:pStyle w:val="TAL"/>
              <w:rPr>
                <w:lang w:val="en-US"/>
              </w:rPr>
            </w:pPr>
            <w:r w:rsidRPr="008C2B0F">
              <w:rPr>
                <w:lang w:val="sv-SE"/>
              </w:rPr>
              <w:t>8</w:t>
            </w:r>
            <w:r w:rsidRPr="008C2B0F">
              <w:t>.4.</w:t>
            </w:r>
            <w:r w:rsidRPr="008C2B0F">
              <w:rPr>
                <w:lang w:val="sv-SE"/>
              </w:rPr>
              <w:t>27</w:t>
            </w:r>
          </w:p>
        </w:tc>
        <w:tc>
          <w:tcPr>
            <w:tcW w:w="1440" w:type="dxa"/>
          </w:tcPr>
          <w:p w14:paraId="585BF80B" w14:textId="77777777" w:rsidR="001D6077" w:rsidRPr="008C2B0F" w:rsidRDefault="001D6077" w:rsidP="001D6077">
            <w:pPr>
              <w:pStyle w:val="TAL"/>
              <w:rPr>
                <w:lang w:val="en-US"/>
              </w:rPr>
            </w:pPr>
            <w:r w:rsidRPr="008C2B0F">
              <w:t>Unsigned32</w:t>
            </w:r>
          </w:p>
        </w:tc>
        <w:tc>
          <w:tcPr>
            <w:tcW w:w="639" w:type="dxa"/>
          </w:tcPr>
          <w:p w14:paraId="5B47AADE" w14:textId="77777777" w:rsidR="001D6077" w:rsidRPr="008C2B0F" w:rsidRDefault="001D6077" w:rsidP="001D6077">
            <w:pPr>
              <w:pStyle w:val="TAL"/>
              <w:rPr>
                <w:lang w:val="en-US"/>
              </w:rPr>
            </w:pPr>
            <w:r w:rsidRPr="008C2B0F">
              <w:rPr>
                <w:lang w:val="de-DE"/>
              </w:rPr>
              <w:t>M,</w:t>
            </w:r>
            <w:r w:rsidRPr="008C2B0F">
              <w:t>V</w:t>
            </w:r>
          </w:p>
        </w:tc>
        <w:tc>
          <w:tcPr>
            <w:tcW w:w="545" w:type="dxa"/>
          </w:tcPr>
          <w:p w14:paraId="6772DD90" w14:textId="77777777" w:rsidR="001D6077" w:rsidRPr="008C2B0F" w:rsidRDefault="001D6077" w:rsidP="001D6077">
            <w:pPr>
              <w:pStyle w:val="TAL"/>
              <w:rPr>
                <w:lang w:val="en-US"/>
              </w:rPr>
            </w:pPr>
          </w:p>
        </w:tc>
        <w:tc>
          <w:tcPr>
            <w:tcW w:w="1032" w:type="dxa"/>
          </w:tcPr>
          <w:p w14:paraId="3CAAD220" w14:textId="77777777" w:rsidR="001D6077" w:rsidRPr="008C2B0F" w:rsidRDefault="001D6077" w:rsidP="001D6077">
            <w:pPr>
              <w:pStyle w:val="TAL"/>
              <w:rPr>
                <w:lang w:val="en-US"/>
              </w:rPr>
            </w:pPr>
          </w:p>
        </w:tc>
        <w:tc>
          <w:tcPr>
            <w:tcW w:w="774" w:type="dxa"/>
          </w:tcPr>
          <w:p w14:paraId="004BF649" w14:textId="77777777" w:rsidR="001D6077" w:rsidRPr="008C2B0F" w:rsidRDefault="001D6077" w:rsidP="001D6077">
            <w:pPr>
              <w:pStyle w:val="TAL"/>
              <w:rPr>
                <w:lang w:val="en-US"/>
              </w:rPr>
            </w:pPr>
          </w:p>
        </w:tc>
        <w:tc>
          <w:tcPr>
            <w:tcW w:w="844" w:type="dxa"/>
          </w:tcPr>
          <w:p w14:paraId="7D340E21" w14:textId="77777777" w:rsidR="001D6077" w:rsidRPr="008C2B0F" w:rsidRDefault="001D6077" w:rsidP="001D6077">
            <w:pPr>
              <w:pStyle w:val="TAL"/>
              <w:rPr>
                <w:lang w:val="en-US"/>
              </w:rPr>
            </w:pPr>
            <w:r w:rsidRPr="008C2B0F">
              <w:t>No</w:t>
            </w:r>
          </w:p>
        </w:tc>
      </w:tr>
      <w:tr w:rsidR="001D6077" w:rsidRPr="008C2B0F" w14:paraId="5A626AE2" w14:textId="77777777" w:rsidTr="001D6077">
        <w:trPr>
          <w:cantSplit/>
          <w:tblHeader/>
          <w:jc w:val="center"/>
        </w:trPr>
        <w:tc>
          <w:tcPr>
            <w:tcW w:w="2501" w:type="dxa"/>
            <w:vAlign w:val="bottom"/>
          </w:tcPr>
          <w:p w14:paraId="49F371C3" w14:textId="77777777" w:rsidR="001D6077" w:rsidRPr="008C2B0F" w:rsidRDefault="001D6077" w:rsidP="001D6077">
            <w:pPr>
              <w:pStyle w:val="TAL"/>
              <w:rPr>
                <w:lang w:val="en-US"/>
              </w:rPr>
            </w:pPr>
            <w:r w:rsidRPr="008C2B0F">
              <w:t>Communication-Duration-Time</w:t>
            </w:r>
          </w:p>
        </w:tc>
        <w:tc>
          <w:tcPr>
            <w:tcW w:w="851" w:type="dxa"/>
          </w:tcPr>
          <w:p w14:paraId="1B60259A" w14:textId="77777777" w:rsidR="001D6077" w:rsidRPr="008C2B0F" w:rsidRDefault="001D6077" w:rsidP="001D6077">
            <w:pPr>
              <w:pStyle w:val="TAL"/>
              <w:rPr>
                <w:lang w:val="en-US"/>
              </w:rPr>
            </w:pPr>
            <w:r w:rsidRPr="008C2B0F">
              <w:rPr>
                <w:noProof/>
              </w:rPr>
              <w:t>3116</w:t>
            </w:r>
          </w:p>
        </w:tc>
        <w:tc>
          <w:tcPr>
            <w:tcW w:w="1071" w:type="dxa"/>
          </w:tcPr>
          <w:p w14:paraId="528F3DAA" w14:textId="77777777" w:rsidR="001D6077" w:rsidRPr="008C2B0F" w:rsidRDefault="001D6077" w:rsidP="001D6077">
            <w:pPr>
              <w:pStyle w:val="TAL"/>
              <w:rPr>
                <w:lang w:val="en-US"/>
              </w:rPr>
            </w:pPr>
            <w:r w:rsidRPr="008C2B0F">
              <w:rPr>
                <w:lang w:val="sv-SE"/>
              </w:rPr>
              <w:t>8</w:t>
            </w:r>
            <w:r w:rsidRPr="008C2B0F">
              <w:t>.4.</w:t>
            </w:r>
            <w:r w:rsidRPr="008C2B0F">
              <w:rPr>
                <w:lang w:val="sv-SE"/>
              </w:rPr>
              <w:t>28</w:t>
            </w:r>
          </w:p>
        </w:tc>
        <w:tc>
          <w:tcPr>
            <w:tcW w:w="1440" w:type="dxa"/>
          </w:tcPr>
          <w:p w14:paraId="5C3D8FDA" w14:textId="77777777" w:rsidR="001D6077" w:rsidRPr="008C2B0F" w:rsidRDefault="001D6077" w:rsidP="001D6077">
            <w:pPr>
              <w:pStyle w:val="TAL"/>
              <w:rPr>
                <w:lang w:val="en-US"/>
              </w:rPr>
            </w:pPr>
            <w:r w:rsidRPr="008C2B0F">
              <w:t>Unsigned32</w:t>
            </w:r>
          </w:p>
        </w:tc>
        <w:tc>
          <w:tcPr>
            <w:tcW w:w="639" w:type="dxa"/>
          </w:tcPr>
          <w:p w14:paraId="40C48A04" w14:textId="77777777" w:rsidR="001D6077" w:rsidRPr="008C2B0F" w:rsidRDefault="001D6077" w:rsidP="001D6077">
            <w:pPr>
              <w:pStyle w:val="TAL"/>
              <w:rPr>
                <w:lang w:val="en-US"/>
              </w:rPr>
            </w:pPr>
            <w:r w:rsidRPr="008C2B0F">
              <w:rPr>
                <w:lang w:val="de-DE"/>
              </w:rPr>
              <w:t>M,</w:t>
            </w:r>
            <w:r w:rsidRPr="008C2B0F">
              <w:t>V</w:t>
            </w:r>
          </w:p>
        </w:tc>
        <w:tc>
          <w:tcPr>
            <w:tcW w:w="545" w:type="dxa"/>
          </w:tcPr>
          <w:p w14:paraId="4EEFA3E7" w14:textId="77777777" w:rsidR="001D6077" w:rsidRPr="008C2B0F" w:rsidRDefault="001D6077" w:rsidP="001D6077">
            <w:pPr>
              <w:pStyle w:val="TAL"/>
              <w:rPr>
                <w:lang w:val="en-US"/>
              </w:rPr>
            </w:pPr>
          </w:p>
        </w:tc>
        <w:tc>
          <w:tcPr>
            <w:tcW w:w="1032" w:type="dxa"/>
          </w:tcPr>
          <w:p w14:paraId="5A6FB6B3" w14:textId="77777777" w:rsidR="001D6077" w:rsidRPr="008C2B0F" w:rsidRDefault="001D6077" w:rsidP="001D6077">
            <w:pPr>
              <w:pStyle w:val="TAL"/>
              <w:rPr>
                <w:lang w:val="en-US"/>
              </w:rPr>
            </w:pPr>
          </w:p>
        </w:tc>
        <w:tc>
          <w:tcPr>
            <w:tcW w:w="774" w:type="dxa"/>
          </w:tcPr>
          <w:p w14:paraId="0AC0CC72" w14:textId="77777777" w:rsidR="001D6077" w:rsidRPr="008C2B0F" w:rsidRDefault="001D6077" w:rsidP="001D6077">
            <w:pPr>
              <w:pStyle w:val="TAL"/>
              <w:rPr>
                <w:lang w:val="en-US"/>
              </w:rPr>
            </w:pPr>
          </w:p>
        </w:tc>
        <w:tc>
          <w:tcPr>
            <w:tcW w:w="844" w:type="dxa"/>
          </w:tcPr>
          <w:p w14:paraId="216FD59B" w14:textId="77777777" w:rsidR="001D6077" w:rsidRPr="008C2B0F" w:rsidRDefault="001D6077" w:rsidP="001D6077">
            <w:pPr>
              <w:pStyle w:val="TAL"/>
              <w:rPr>
                <w:lang w:val="en-US"/>
              </w:rPr>
            </w:pPr>
            <w:r w:rsidRPr="008C2B0F">
              <w:t>No</w:t>
            </w:r>
          </w:p>
        </w:tc>
      </w:tr>
      <w:tr w:rsidR="001D6077" w:rsidRPr="008C2B0F" w14:paraId="224DC795" w14:textId="77777777" w:rsidTr="001D6077">
        <w:trPr>
          <w:cantSplit/>
          <w:tblHeader/>
          <w:jc w:val="center"/>
        </w:trPr>
        <w:tc>
          <w:tcPr>
            <w:tcW w:w="2501" w:type="dxa"/>
            <w:vAlign w:val="bottom"/>
          </w:tcPr>
          <w:p w14:paraId="0CAB3633" w14:textId="77777777" w:rsidR="001D6077" w:rsidRPr="008C2B0F" w:rsidRDefault="001D6077" w:rsidP="001D6077">
            <w:pPr>
              <w:pStyle w:val="TAL"/>
              <w:rPr>
                <w:lang w:val="en-US"/>
              </w:rPr>
            </w:pPr>
            <w:r w:rsidRPr="008C2B0F">
              <w:t>Periodic-time</w:t>
            </w:r>
          </w:p>
        </w:tc>
        <w:tc>
          <w:tcPr>
            <w:tcW w:w="851" w:type="dxa"/>
          </w:tcPr>
          <w:p w14:paraId="1F4AEAB1" w14:textId="77777777" w:rsidR="001D6077" w:rsidRPr="008C2B0F" w:rsidRDefault="001D6077" w:rsidP="001D6077">
            <w:pPr>
              <w:pStyle w:val="TAL"/>
              <w:rPr>
                <w:lang w:val="en-US"/>
              </w:rPr>
            </w:pPr>
            <w:r w:rsidRPr="008C2B0F">
              <w:rPr>
                <w:noProof/>
              </w:rPr>
              <w:t>3117</w:t>
            </w:r>
          </w:p>
        </w:tc>
        <w:tc>
          <w:tcPr>
            <w:tcW w:w="1071" w:type="dxa"/>
          </w:tcPr>
          <w:p w14:paraId="181A4991" w14:textId="77777777" w:rsidR="001D6077" w:rsidRPr="008C2B0F" w:rsidRDefault="001D6077" w:rsidP="001D6077">
            <w:pPr>
              <w:pStyle w:val="TAL"/>
              <w:rPr>
                <w:lang w:val="en-US"/>
              </w:rPr>
            </w:pPr>
            <w:r w:rsidRPr="008C2B0F">
              <w:rPr>
                <w:lang w:val="sv-SE"/>
              </w:rPr>
              <w:t>8</w:t>
            </w:r>
            <w:r w:rsidRPr="008C2B0F">
              <w:t>.4.</w:t>
            </w:r>
            <w:r w:rsidRPr="008C2B0F">
              <w:rPr>
                <w:lang w:val="sv-SE"/>
              </w:rPr>
              <w:t>29</w:t>
            </w:r>
          </w:p>
        </w:tc>
        <w:tc>
          <w:tcPr>
            <w:tcW w:w="1440" w:type="dxa"/>
          </w:tcPr>
          <w:p w14:paraId="4384FB2B" w14:textId="77777777" w:rsidR="001D6077" w:rsidRPr="008C2B0F" w:rsidRDefault="001D6077" w:rsidP="001D6077">
            <w:pPr>
              <w:pStyle w:val="TAL"/>
              <w:rPr>
                <w:lang w:val="en-US"/>
              </w:rPr>
            </w:pPr>
            <w:r w:rsidRPr="008C2B0F">
              <w:t>Unsigned32</w:t>
            </w:r>
          </w:p>
        </w:tc>
        <w:tc>
          <w:tcPr>
            <w:tcW w:w="639" w:type="dxa"/>
          </w:tcPr>
          <w:p w14:paraId="5FA48300" w14:textId="77777777" w:rsidR="001D6077" w:rsidRPr="008C2B0F" w:rsidRDefault="001D6077" w:rsidP="001D6077">
            <w:pPr>
              <w:pStyle w:val="TAL"/>
              <w:rPr>
                <w:lang w:val="en-US"/>
              </w:rPr>
            </w:pPr>
            <w:r w:rsidRPr="008C2B0F">
              <w:rPr>
                <w:lang w:val="de-DE"/>
              </w:rPr>
              <w:t>M,</w:t>
            </w:r>
            <w:r w:rsidRPr="008C2B0F">
              <w:t>V</w:t>
            </w:r>
          </w:p>
        </w:tc>
        <w:tc>
          <w:tcPr>
            <w:tcW w:w="545" w:type="dxa"/>
          </w:tcPr>
          <w:p w14:paraId="454283CC" w14:textId="77777777" w:rsidR="001D6077" w:rsidRPr="008C2B0F" w:rsidRDefault="001D6077" w:rsidP="001D6077">
            <w:pPr>
              <w:pStyle w:val="TAL"/>
              <w:rPr>
                <w:lang w:val="en-US"/>
              </w:rPr>
            </w:pPr>
          </w:p>
        </w:tc>
        <w:tc>
          <w:tcPr>
            <w:tcW w:w="1032" w:type="dxa"/>
          </w:tcPr>
          <w:p w14:paraId="23C6F90F" w14:textId="77777777" w:rsidR="001D6077" w:rsidRPr="008C2B0F" w:rsidRDefault="001D6077" w:rsidP="001D6077">
            <w:pPr>
              <w:pStyle w:val="TAL"/>
              <w:rPr>
                <w:lang w:val="en-US"/>
              </w:rPr>
            </w:pPr>
          </w:p>
        </w:tc>
        <w:tc>
          <w:tcPr>
            <w:tcW w:w="774" w:type="dxa"/>
          </w:tcPr>
          <w:p w14:paraId="234D8706" w14:textId="77777777" w:rsidR="001D6077" w:rsidRPr="008C2B0F" w:rsidRDefault="001D6077" w:rsidP="001D6077">
            <w:pPr>
              <w:pStyle w:val="TAL"/>
              <w:rPr>
                <w:lang w:val="en-US"/>
              </w:rPr>
            </w:pPr>
          </w:p>
        </w:tc>
        <w:tc>
          <w:tcPr>
            <w:tcW w:w="844" w:type="dxa"/>
          </w:tcPr>
          <w:p w14:paraId="7041AB19" w14:textId="77777777" w:rsidR="001D6077" w:rsidRPr="008C2B0F" w:rsidRDefault="001D6077" w:rsidP="001D6077">
            <w:pPr>
              <w:pStyle w:val="TAL"/>
              <w:rPr>
                <w:lang w:val="en-US"/>
              </w:rPr>
            </w:pPr>
            <w:r w:rsidRPr="008C2B0F">
              <w:t>No</w:t>
            </w:r>
          </w:p>
        </w:tc>
      </w:tr>
      <w:tr w:rsidR="001D6077" w:rsidRPr="008C2B0F" w14:paraId="6FC98523" w14:textId="77777777" w:rsidTr="001D6077">
        <w:trPr>
          <w:cantSplit/>
          <w:tblHeader/>
          <w:jc w:val="center"/>
        </w:trPr>
        <w:tc>
          <w:tcPr>
            <w:tcW w:w="2501" w:type="dxa"/>
            <w:vAlign w:val="bottom"/>
          </w:tcPr>
          <w:p w14:paraId="1CEE6F61" w14:textId="77777777" w:rsidR="001D6077" w:rsidRPr="008C2B0F" w:rsidRDefault="001D6077" w:rsidP="001D6077">
            <w:pPr>
              <w:pStyle w:val="TAL"/>
              <w:rPr>
                <w:lang w:val="en-US"/>
              </w:rPr>
            </w:pPr>
            <w:r w:rsidRPr="008C2B0F">
              <w:t>Scheduled-Communication-Time</w:t>
            </w:r>
          </w:p>
        </w:tc>
        <w:tc>
          <w:tcPr>
            <w:tcW w:w="851" w:type="dxa"/>
          </w:tcPr>
          <w:p w14:paraId="0233A453" w14:textId="77777777" w:rsidR="001D6077" w:rsidRPr="008C2B0F" w:rsidRDefault="001D6077" w:rsidP="001D6077">
            <w:pPr>
              <w:pStyle w:val="TAL"/>
              <w:rPr>
                <w:lang w:val="en-US"/>
              </w:rPr>
            </w:pPr>
            <w:r w:rsidRPr="008C2B0F">
              <w:rPr>
                <w:noProof/>
              </w:rPr>
              <w:t>3118</w:t>
            </w:r>
          </w:p>
        </w:tc>
        <w:tc>
          <w:tcPr>
            <w:tcW w:w="1071" w:type="dxa"/>
          </w:tcPr>
          <w:p w14:paraId="1233AD97" w14:textId="77777777" w:rsidR="001D6077" w:rsidRPr="008C2B0F" w:rsidRDefault="001D6077" w:rsidP="001D6077">
            <w:pPr>
              <w:pStyle w:val="TAL"/>
              <w:rPr>
                <w:lang w:val="en-US"/>
              </w:rPr>
            </w:pPr>
            <w:r w:rsidRPr="008C2B0F">
              <w:t>8.4.</w:t>
            </w:r>
            <w:r w:rsidRPr="008C2B0F">
              <w:rPr>
                <w:lang w:val="sv-SE"/>
              </w:rPr>
              <w:t>30</w:t>
            </w:r>
          </w:p>
        </w:tc>
        <w:tc>
          <w:tcPr>
            <w:tcW w:w="1440" w:type="dxa"/>
          </w:tcPr>
          <w:p w14:paraId="63973E7E" w14:textId="77777777" w:rsidR="001D6077" w:rsidRPr="008C2B0F" w:rsidRDefault="001D6077" w:rsidP="001D6077">
            <w:pPr>
              <w:pStyle w:val="TAL"/>
              <w:rPr>
                <w:lang w:val="en-US"/>
              </w:rPr>
            </w:pPr>
            <w:r w:rsidRPr="008C2B0F">
              <w:t>Grouped</w:t>
            </w:r>
          </w:p>
        </w:tc>
        <w:tc>
          <w:tcPr>
            <w:tcW w:w="639" w:type="dxa"/>
          </w:tcPr>
          <w:p w14:paraId="3C4540F0" w14:textId="77777777" w:rsidR="001D6077" w:rsidRPr="008C2B0F" w:rsidRDefault="001D6077" w:rsidP="001D6077">
            <w:pPr>
              <w:pStyle w:val="TAL"/>
              <w:rPr>
                <w:lang w:val="en-US"/>
              </w:rPr>
            </w:pPr>
            <w:r w:rsidRPr="008C2B0F">
              <w:rPr>
                <w:lang w:val="de-DE"/>
              </w:rPr>
              <w:t>M,</w:t>
            </w:r>
            <w:r w:rsidRPr="008C2B0F">
              <w:t>V</w:t>
            </w:r>
          </w:p>
        </w:tc>
        <w:tc>
          <w:tcPr>
            <w:tcW w:w="545" w:type="dxa"/>
          </w:tcPr>
          <w:p w14:paraId="47D916DF" w14:textId="77777777" w:rsidR="001D6077" w:rsidRPr="008C2B0F" w:rsidRDefault="001D6077" w:rsidP="001D6077">
            <w:pPr>
              <w:pStyle w:val="TAL"/>
              <w:rPr>
                <w:lang w:val="en-US"/>
              </w:rPr>
            </w:pPr>
          </w:p>
        </w:tc>
        <w:tc>
          <w:tcPr>
            <w:tcW w:w="1032" w:type="dxa"/>
          </w:tcPr>
          <w:p w14:paraId="6E4F4120" w14:textId="77777777" w:rsidR="001D6077" w:rsidRPr="008C2B0F" w:rsidRDefault="001D6077" w:rsidP="001D6077">
            <w:pPr>
              <w:pStyle w:val="TAL"/>
              <w:rPr>
                <w:lang w:val="en-US"/>
              </w:rPr>
            </w:pPr>
          </w:p>
        </w:tc>
        <w:tc>
          <w:tcPr>
            <w:tcW w:w="774" w:type="dxa"/>
          </w:tcPr>
          <w:p w14:paraId="718259D7" w14:textId="77777777" w:rsidR="001D6077" w:rsidRPr="008C2B0F" w:rsidRDefault="001D6077" w:rsidP="001D6077">
            <w:pPr>
              <w:pStyle w:val="TAL"/>
              <w:rPr>
                <w:lang w:val="en-US"/>
              </w:rPr>
            </w:pPr>
          </w:p>
        </w:tc>
        <w:tc>
          <w:tcPr>
            <w:tcW w:w="844" w:type="dxa"/>
          </w:tcPr>
          <w:p w14:paraId="30BD78A1" w14:textId="77777777" w:rsidR="001D6077" w:rsidRPr="008C2B0F" w:rsidRDefault="001D6077" w:rsidP="001D6077">
            <w:pPr>
              <w:pStyle w:val="TAL"/>
              <w:rPr>
                <w:lang w:val="en-US"/>
              </w:rPr>
            </w:pPr>
            <w:r w:rsidRPr="008C2B0F">
              <w:t>No</w:t>
            </w:r>
          </w:p>
        </w:tc>
      </w:tr>
      <w:tr w:rsidR="001D6077" w:rsidRPr="008C2B0F" w14:paraId="30F87651" w14:textId="77777777" w:rsidTr="001D6077">
        <w:trPr>
          <w:cantSplit/>
          <w:tblHeader/>
          <w:jc w:val="center"/>
        </w:trPr>
        <w:tc>
          <w:tcPr>
            <w:tcW w:w="2501" w:type="dxa"/>
            <w:vAlign w:val="bottom"/>
          </w:tcPr>
          <w:p w14:paraId="210588F3" w14:textId="77777777" w:rsidR="001D6077" w:rsidRPr="008C2B0F" w:rsidRDefault="001D6077" w:rsidP="001D6077">
            <w:pPr>
              <w:pStyle w:val="TAL"/>
              <w:rPr>
                <w:lang w:val="en-US"/>
              </w:rPr>
            </w:pPr>
            <w:r w:rsidRPr="008C2B0F">
              <w:t>Stationary-Indication</w:t>
            </w:r>
          </w:p>
        </w:tc>
        <w:tc>
          <w:tcPr>
            <w:tcW w:w="851" w:type="dxa"/>
          </w:tcPr>
          <w:p w14:paraId="6C63A838" w14:textId="77777777" w:rsidR="001D6077" w:rsidRPr="008C2B0F" w:rsidRDefault="001D6077" w:rsidP="001D6077">
            <w:pPr>
              <w:pStyle w:val="TAL"/>
              <w:rPr>
                <w:lang w:val="en-US"/>
              </w:rPr>
            </w:pPr>
            <w:r w:rsidRPr="008C2B0F">
              <w:rPr>
                <w:noProof/>
              </w:rPr>
              <w:t>3119</w:t>
            </w:r>
          </w:p>
        </w:tc>
        <w:tc>
          <w:tcPr>
            <w:tcW w:w="1071" w:type="dxa"/>
          </w:tcPr>
          <w:p w14:paraId="4639534C" w14:textId="77777777" w:rsidR="001D6077" w:rsidRPr="008C2B0F" w:rsidRDefault="001D6077" w:rsidP="001D6077">
            <w:pPr>
              <w:pStyle w:val="TAL"/>
              <w:rPr>
                <w:lang w:val="en-US"/>
              </w:rPr>
            </w:pPr>
            <w:r w:rsidRPr="008C2B0F">
              <w:rPr>
                <w:lang w:val="sv-SE"/>
              </w:rPr>
              <w:t>8</w:t>
            </w:r>
            <w:r w:rsidRPr="008C2B0F">
              <w:t>.4.</w:t>
            </w:r>
            <w:r w:rsidRPr="008C2B0F">
              <w:rPr>
                <w:lang w:val="sv-SE"/>
              </w:rPr>
              <w:t>31</w:t>
            </w:r>
          </w:p>
        </w:tc>
        <w:tc>
          <w:tcPr>
            <w:tcW w:w="1440" w:type="dxa"/>
          </w:tcPr>
          <w:p w14:paraId="203D5444" w14:textId="77777777" w:rsidR="001D6077" w:rsidRPr="008C2B0F" w:rsidRDefault="001D6077" w:rsidP="001D6077">
            <w:pPr>
              <w:pStyle w:val="TAL"/>
              <w:rPr>
                <w:lang w:val="en-US"/>
              </w:rPr>
            </w:pPr>
            <w:r w:rsidRPr="008C2B0F">
              <w:t>Unsigned32</w:t>
            </w:r>
          </w:p>
        </w:tc>
        <w:tc>
          <w:tcPr>
            <w:tcW w:w="639" w:type="dxa"/>
          </w:tcPr>
          <w:p w14:paraId="6BD67D62" w14:textId="77777777" w:rsidR="001D6077" w:rsidRPr="008C2B0F" w:rsidRDefault="001D6077" w:rsidP="001D6077">
            <w:pPr>
              <w:pStyle w:val="TAL"/>
              <w:rPr>
                <w:lang w:val="en-US"/>
              </w:rPr>
            </w:pPr>
            <w:r w:rsidRPr="008C2B0F">
              <w:rPr>
                <w:lang w:val="de-DE"/>
              </w:rPr>
              <w:t>M,</w:t>
            </w:r>
            <w:r w:rsidRPr="008C2B0F">
              <w:t>V</w:t>
            </w:r>
          </w:p>
        </w:tc>
        <w:tc>
          <w:tcPr>
            <w:tcW w:w="545" w:type="dxa"/>
          </w:tcPr>
          <w:p w14:paraId="1E94F9C9" w14:textId="77777777" w:rsidR="001D6077" w:rsidRPr="008C2B0F" w:rsidRDefault="001D6077" w:rsidP="001D6077">
            <w:pPr>
              <w:pStyle w:val="TAL"/>
              <w:rPr>
                <w:lang w:val="en-US"/>
              </w:rPr>
            </w:pPr>
          </w:p>
        </w:tc>
        <w:tc>
          <w:tcPr>
            <w:tcW w:w="1032" w:type="dxa"/>
          </w:tcPr>
          <w:p w14:paraId="543F5E1F" w14:textId="77777777" w:rsidR="001D6077" w:rsidRPr="008C2B0F" w:rsidRDefault="001D6077" w:rsidP="001D6077">
            <w:pPr>
              <w:pStyle w:val="TAL"/>
              <w:rPr>
                <w:lang w:val="en-US"/>
              </w:rPr>
            </w:pPr>
          </w:p>
        </w:tc>
        <w:tc>
          <w:tcPr>
            <w:tcW w:w="774" w:type="dxa"/>
          </w:tcPr>
          <w:p w14:paraId="1E0ABDC1" w14:textId="77777777" w:rsidR="001D6077" w:rsidRPr="008C2B0F" w:rsidRDefault="001D6077" w:rsidP="001D6077">
            <w:pPr>
              <w:pStyle w:val="TAL"/>
              <w:rPr>
                <w:lang w:val="en-US"/>
              </w:rPr>
            </w:pPr>
          </w:p>
        </w:tc>
        <w:tc>
          <w:tcPr>
            <w:tcW w:w="844" w:type="dxa"/>
          </w:tcPr>
          <w:p w14:paraId="1D1E5D92" w14:textId="77777777" w:rsidR="001D6077" w:rsidRPr="008C2B0F" w:rsidRDefault="001D6077" w:rsidP="001D6077">
            <w:pPr>
              <w:pStyle w:val="TAL"/>
              <w:rPr>
                <w:lang w:val="en-US"/>
              </w:rPr>
            </w:pPr>
            <w:r w:rsidRPr="008C2B0F">
              <w:t>No</w:t>
            </w:r>
          </w:p>
        </w:tc>
      </w:tr>
      <w:tr w:rsidR="001D6077" w:rsidRPr="008C2B0F" w14:paraId="4BADBE40" w14:textId="77777777" w:rsidTr="001D6077">
        <w:trPr>
          <w:cantSplit/>
          <w:tblHeader/>
          <w:jc w:val="center"/>
        </w:trPr>
        <w:tc>
          <w:tcPr>
            <w:tcW w:w="2501" w:type="dxa"/>
            <w:vAlign w:val="bottom"/>
          </w:tcPr>
          <w:p w14:paraId="46DFD7D1" w14:textId="77777777" w:rsidR="001D6077" w:rsidRPr="008C2B0F" w:rsidRDefault="001D6077" w:rsidP="001D6077">
            <w:pPr>
              <w:pStyle w:val="TAL"/>
              <w:rPr>
                <w:lang w:val="en-US"/>
              </w:rPr>
            </w:pPr>
            <w:r w:rsidRPr="008C2B0F">
              <w:t>AESE-Communication-Pattern-Config-Status</w:t>
            </w:r>
          </w:p>
        </w:tc>
        <w:tc>
          <w:tcPr>
            <w:tcW w:w="851" w:type="dxa"/>
          </w:tcPr>
          <w:p w14:paraId="14675754" w14:textId="77777777" w:rsidR="001D6077" w:rsidRPr="008C2B0F" w:rsidRDefault="001D6077" w:rsidP="001D6077">
            <w:pPr>
              <w:pStyle w:val="TAL"/>
              <w:rPr>
                <w:lang w:val="en-US"/>
              </w:rPr>
            </w:pPr>
            <w:r w:rsidRPr="008C2B0F">
              <w:rPr>
                <w:noProof/>
              </w:rPr>
              <w:t>3120</w:t>
            </w:r>
          </w:p>
        </w:tc>
        <w:tc>
          <w:tcPr>
            <w:tcW w:w="1071" w:type="dxa"/>
          </w:tcPr>
          <w:p w14:paraId="5B8DE24B" w14:textId="77777777" w:rsidR="001D6077" w:rsidRPr="008C2B0F" w:rsidRDefault="001D6077" w:rsidP="001D6077">
            <w:pPr>
              <w:pStyle w:val="TAL"/>
              <w:rPr>
                <w:lang w:val="en-US"/>
              </w:rPr>
            </w:pPr>
            <w:r w:rsidRPr="008C2B0F">
              <w:rPr>
                <w:lang w:val="sv-SE"/>
              </w:rPr>
              <w:t>8</w:t>
            </w:r>
            <w:r w:rsidRPr="008C2B0F">
              <w:t>.4.</w:t>
            </w:r>
            <w:r w:rsidRPr="008C2B0F">
              <w:rPr>
                <w:lang w:val="sv-SE"/>
              </w:rPr>
              <w:t>32</w:t>
            </w:r>
          </w:p>
        </w:tc>
        <w:tc>
          <w:tcPr>
            <w:tcW w:w="1440" w:type="dxa"/>
          </w:tcPr>
          <w:p w14:paraId="6D2F3A99" w14:textId="77777777" w:rsidR="001D6077" w:rsidRPr="008C2B0F" w:rsidRDefault="001D6077" w:rsidP="001D6077">
            <w:pPr>
              <w:pStyle w:val="TAL"/>
              <w:rPr>
                <w:lang w:val="en-US"/>
              </w:rPr>
            </w:pPr>
            <w:r w:rsidRPr="008C2B0F">
              <w:t>Grouped</w:t>
            </w:r>
          </w:p>
        </w:tc>
        <w:tc>
          <w:tcPr>
            <w:tcW w:w="639" w:type="dxa"/>
          </w:tcPr>
          <w:p w14:paraId="47E7FA3D" w14:textId="77777777" w:rsidR="001D6077" w:rsidRPr="008C2B0F" w:rsidRDefault="001D6077" w:rsidP="001D6077">
            <w:pPr>
              <w:pStyle w:val="TAL"/>
              <w:rPr>
                <w:lang w:val="en-US"/>
              </w:rPr>
            </w:pPr>
            <w:r w:rsidRPr="008C2B0F">
              <w:rPr>
                <w:lang w:val="de-DE"/>
              </w:rPr>
              <w:t>M,</w:t>
            </w:r>
            <w:r w:rsidRPr="008C2B0F">
              <w:t>V</w:t>
            </w:r>
          </w:p>
        </w:tc>
        <w:tc>
          <w:tcPr>
            <w:tcW w:w="545" w:type="dxa"/>
          </w:tcPr>
          <w:p w14:paraId="2977DD57" w14:textId="77777777" w:rsidR="001D6077" w:rsidRPr="008C2B0F" w:rsidRDefault="001D6077" w:rsidP="001D6077">
            <w:pPr>
              <w:pStyle w:val="TAL"/>
              <w:rPr>
                <w:lang w:val="en-US"/>
              </w:rPr>
            </w:pPr>
          </w:p>
        </w:tc>
        <w:tc>
          <w:tcPr>
            <w:tcW w:w="1032" w:type="dxa"/>
          </w:tcPr>
          <w:p w14:paraId="76730AA6" w14:textId="77777777" w:rsidR="001D6077" w:rsidRPr="008C2B0F" w:rsidRDefault="001D6077" w:rsidP="001D6077">
            <w:pPr>
              <w:pStyle w:val="TAL"/>
              <w:rPr>
                <w:lang w:val="en-US"/>
              </w:rPr>
            </w:pPr>
          </w:p>
        </w:tc>
        <w:tc>
          <w:tcPr>
            <w:tcW w:w="774" w:type="dxa"/>
          </w:tcPr>
          <w:p w14:paraId="366C7D6A" w14:textId="77777777" w:rsidR="001D6077" w:rsidRPr="008C2B0F" w:rsidRDefault="001D6077" w:rsidP="001D6077">
            <w:pPr>
              <w:pStyle w:val="TAL"/>
              <w:rPr>
                <w:lang w:val="en-US"/>
              </w:rPr>
            </w:pPr>
          </w:p>
        </w:tc>
        <w:tc>
          <w:tcPr>
            <w:tcW w:w="844" w:type="dxa"/>
          </w:tcPr>
          <w:p w14:paraId="7B140FC4" w14:textId="77777777" w:rsidR="001D6077" w:rsidRPr="008C2B0F" w:rsidRDefault="001D6077" w:rsidP="001D6077">
            <w:pPr>
              <w:pStyle w:val="TAL"/>
              <w:rPr>
                <w:lang w:val="en-US"/>
              </w:rPr>
            </w:pPr>
            <w:r w:rsidRPr="008C2B0F">
              <w:t>No</w:t>
            </w:r>
          </w:p>
        </w:tc>
      </w:tr>
      <w:tr w:rsidR="001D6077" w:rsidRPr="008C2B0F" w14:paraId="48C30232" w14:textId="77777777" w:rsidTr="001D6077">
        <w:trPr>
          <w:cantSplit/>
          <w:tblHeader/>
          <w:jc w:val="center"/>
        </w:trPr>
        <w:tc>
          <w:tcPr>
            <w:tcW w:w="2501" w:type="dxa"/>
            <w:vAlign w:val="bottom"/>
          </w:tcPr>
          <w:p w14:paraId="63687464" w14:textId="77777777" w:rsidR="001D6077" w:rsidRPr="008C2B0F" w:rsidRDefault="001D6077" w:rsidP="001D6077">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94603AF" w14:textId="77777777" w:rsidR="001D6077" w:rsidRPr="008C2B0F" w:rsidRDefault="001D6077" w:rsidP="001D6077">
            <w:pPr>
              <w:pStyle w:val="TAL"/>
              <w:rPr>
                <w:lang w:val="en-US"/>
              </w:rPr>
            </w:pPr>
            <w:r w:rsidRPr="008C2B0F">
              <w:rPr>
                <w:noProof/>
              </w:rPr>
              <w:t>3121</w:t>
            </w:r>
          </w:p>
        </w:tc>
        <w:tc>
          <w:tcPr>
            <w:tcW w:w="1071" w:type="dxa"/>
          </w:tcPr>
          <w:p w14:paraId="4E0824DE" w14:textId="77777777" w:rsidR="001D6077" w:rsidRPr="008C2B0F" w:rsidRDefault="001D6077" w:rsidP="001D6077">
            <w:pPr>
              <w:pStyle w:val="TAL"/>
              <w:rPr>
                <w:lang w:val="en-US"/>
              </w:rPr>
            </w:pPr>
            <w:r w:rsidRPr="008C2B0F">
              <w:rPr>
                <w:lang w:val="sv-SE"/>
              </w:rPr>
              <w:t>8</w:t>
            </w:r>
            <w:r w:rsidRPr="008C2B0F">
              <w:t>.4.</w:t>
            </w:r>
            <w:r w:rsidRPr="008C2B0F">
              <w:rPr>
                <w:lang w:val="sv-SE"/>
              </w:rPr>
              <w:t>33</w:t>
            </w:r>
          </w:p>
        </w:tc>
        <w:tc>
          <w:tcPr>
            <w:tcW w:w="1440" w:type="dxa"/>
          </w:tcPr>
          <w:p w14:paraId="297B3FC0" w14:textId="77777777" w:rsidR="001D6077" w:rsidRPr="008C2B0F" w:rsidRDefault="001D6077" w:rsidP="001D6077">
            <w:pPr>
              <w:pStyle w:val="TAL"/>
              <w:rPr>
                <w:lang w:val="en-US"/>
              </w:rPr>
            </w:pPr>
            <w:r w:rsidRPr="008C2B0F">
              <w:t>Grouped</w:t>
            </w:r>
          </w:p>
        </w:tc>
        <w:tc>
          <w:tcPr>
            <w:tcW w:w="639" w:type="dxa"/>
          </w:tcPr>
          <w:p w14:paraId="78498030" w14:textId="77777777" w:rsidR="001D6077" w:rsidRPr="008C2B0F" w:rsidRDefault="001D6077" w:rsidP="001D6077">
            <w:pPr>
              <w:pStyle w:val="TAL"/>
              <w:rPr>
                <w:lang w:val="en-US"/>
              </w:rPr>
            </w:pPr>
            <w:r w:rsidRPr="008C2B0F">
              <w:rPr>
                <w:lang w:val="de-DE"/>
              </w:rPr>
              <w:t>M,</w:t>
            </w:r>
            <w:r w:rsidRPr="008C2B0F">
              <w:t>V</w:t>
            </w:r>
          </w:p>
        </w:tc>
        <w:tc>
          <w:tcPr>
            <w:tcW w:w="545" w:type="dxa"/>
          </w:tcPr>
          <w:p w14:paraId="36C7B0AB" w14:textId="77777777" w:rsidR="001D6077" w:rsidRPr="008C2B0F" w:rsidRDefault="001D6077" w:rsidP="001D6077">
            <w:pPr>
              <w:pStyle w:val="TAL"/>
              <w:rPr>
                <w:lang w:val="en-US"/>
              </w:rPr>
            </w:pPr>
          </w:p>
        </w:tc>
        <w:tc>
          <w:tcPr>
            <w:tcW w:w="1032" w:type="dxa"/>
          </w:tcPr>
          <w:p w14:paraId="25D15415" w14:textId="77777777" w:rsidR="001D6077" w:rsidRPr="008C2B0F" w:rsidRDefault="001D6077" w:rsidP="001D6077">
            <w:pPr>
              <w:pStyle w:val="TAL"/>
              <w:rPr>
                <w:lang w:val="en-US"/>
              </w:rPr>
            </w:pPr>
          </w:p>
        </w:tc>
        <w:tc>
          <w:tcPr>
            <w:tcW w:w="774" w:type="dxa"/>
          </w:tcPr>
          <w:p w14:paraId="6A9379CD" w14:textId="77777777" w:rsidR="001D6077" w:rsidRPr="008C2B0F" w:rsidRDefault="001D6077" w:rsidP="001D6077">
            <w:pPr>
              <w:pStyle w:val="TAL"/>
              <w:rPr>
                <w:lang w:val="en-US"/>
              </w:rPr>
            </w:pPr>
          </w:p>
        </w:tc>
        <w:tc>
          <w:tcPr>
            <w:tcW w:w="844" w:type="dxa"/>
          </w:tcPr>
          <w:p w14:paraId="36B494F3" w14:textId="77777777" w:rsidR="001D6077" w:rsidRPr="008C2B0F" w:rsidRDefault="001D6077" w:rsidP="001D6077">
            <w:pPr>
              <w:pStyle w:val="TAL"/>
              <w:rPr>
                <w:lang w:val="en-US"/>
              </w:rPr>
            </w:pPr>
            <w:r w:rsidRPr="008C2B0F">
              <w:t>No</w:t>
            </w:r>
          </w:p>
        </w:tc>
      </w:tr>
      <w:tr w:rsidR="001D6077" w:rsidRPr="008C2B0F" w14:paraId="166CFB81" w14:textId="77777777" w:rsidTr="001D6077">
        <w:trPr>
          <w:cantSplit/>
          <w:tblHeader/>
          <w:jc w:val="center"/>
        </w:trPr>
        <w:tc>
          <w:tcPr>
            <w:tcW w:w="2501" w:type="dxa"/>
          </w:tcPr>
          <w:p w14:paraId="7C3822C9" w14:textId="77777777" w:rsidR="001D6077" w:rsidRPr="008C2B0F" w:rsidRDefault="001D6077" w:rsidP="001D6077">
            <w:pPr>
              <w:pStyle w:val="TAL"/>
              <w:rPr>
                <w:lang w:val="en-US"/>
              </w:rPr>
            </w:pPr>
            <w:r w:rsidRPr="008C2B0F">
              <w:rPr>
                <w:lang w:val="en-US"/>
              </w:rPr>
              <w:t>Monitoring-Event-Configuration</w:t>
            </w:r>
          </w:p>
        </w:tc>
        <w:tc>
          <w:tcPr>
            <w:tcW w:w="851" w:type="dxa"/>
          </w:tcPr>
          <w:p w14:paraId="109B6512" w14:textId="77777777" w:rsidR="001D6077" w:rsidRPr="008C2B0F" w:rsidRDefault="001D6077" w:rsidP="001D6077">
            <w:pPr>
              <w:pStyle w:val="TAL"/>
              <w:rPr>
                <w:lang w:val="en-US"/>
              </w:rPr>
            </w:pPr>
            <w:r w:rsidRPr="008C2B0F">
              <w:rPr>
                <w:lang w:val="en-US"/>
              </w:rPr>
              <w:t>3122</w:t>
            </w:r>
          </w:p>
        </w:tc>
        <w:tc>
          <w:tcPr>
            <w:tcW w:w="1071" w:type="dxa"/>
          </w:tcPr>
          <w:p w14:paraId="34811452" w14:textId="77777777" w:rsidR="001D6077" w:rsidRPr="008C2B0F" w:rsidRDefault="001D6077" w:rsidP="001D6077">
            <w:pPr>
              <w:pStyle w:val="TAL"/>
              <w:rPr>
                <w:lang w:val="en-US"/>
              </w:rPr>
            </w:pPr>
            <w:r w:rsidRPr="008C2B0F">
              <w:rPr>
                <w:lang w:val="en-US"/>
              </w:rPr>
              <w:t>8.4.2</w:t>
            </w:r>
          </w:p>
        </w:tc>
        <w:tc>
          <w:tcPr>
            <w:tcW w:w="1440" w:type="dxa"/>
          </w:tcPr>
          <w:p w14:paraId="56F54AC8" w14:textId="77777777" w:rsidR="001D6077" w:rsidRPr="008C2B0F" w:rsidRDefault="001D6077" w:rsidP="001D6077">
            <w:pPr>
              <w:pStyle w:val="TAL"/>
              <w:rPr>
                <w:lang w:val="en-US"/>
              </w:rPr>
            </w:pPr>
            <w:r w:rsidRPr="008C2B0F">
              <w:rPr>
                <w:lang w:val="en-US"/>
              </w:rPr>
              <w:t>Grouped</w:t>
            </w:r>
          </w:p>
        </w:tc>
        <w:tc>
          <w:tcPr>
            <w:tcW w:w="639" w:type="dxa"/>
          </w:tcPr>
          <w:p w14:paraId="1B42AEF4" w14:textId="77777777" w:rsidR="001D6077" w:rsidRPr="008C2B0F" w:rsidRDefault="001D6077" w:rsidP="001D6077">
            <w:pPr>
              <w:pStyle w:val="TAL"/>
              <w:rPr>
                <w:lang w:val="en-US"/>
              </w:rPr>
            </w:pPr>
            <w:r w:rsidRPr="008C2B0F">
              <w:rPr>
                <w:lang w:val="en-US"/>
              </w:rPr>
              <w:t>M,V</w:t>
            </w:r>
          </w:p>
        </w:tc>
        <w:tc>
          <w:tcPr>
            <w:tcW w:w="545" w:type="dxa"/>
          </w:tcPr>
          <w:p w14:paraId="683E8760" w14:textId="77777777" w:rsidR="001D6077" w:rsidRPr="008C2B0F" w:rsidRDefault="001D6077" w:rsidP="001D6077">
            <w:pPr>
              <w:pStyle w:val="TAL"/>
              <w:rPr>
                <w:lang w:val="en-US"/>
              </w:rPr>
            </w:pPr>
          </w:p>
        </w:tc>
        <w:tc>
          <w:tcPr>
            <w:tcW w:w="1032" w:type="dxa"/>
          </w:tcPr>
          <w:p w14:paraId="41DC6BAE" w14:textId="77777777" w:rsidR="001D6077" w:rsidRPr="008C2B0F" w:rsidRDefault="001D6077" w:rsidP="001D6077">
            <w:pPr>
              <w:pStyle w:val="TAL"/>
              <w:rPr>
                <w:lang w:val="en-US"/>
              </w:rPr>
            </w:pPr>
          </w:p>
        </w:tc>
        <w:tc>
          <w:tcPr>
            <w:tcW w:w="774" w:type="dxa"/>
          </w:tcPr>
          <w:p w14:paraId="401BCB14" w14:textId="77777777" w:rsidR="001D6077" w:rsidRPr="008C2B0F" w:rsidRDefault="001D6077" w:rsidP="001D6077">
            <w:pPr>
              <w:pStyle w:val="TAL"/>
              <w:rPr>
                <w:lang w:val="en-US"/>
              </w:rPr>
            </w:pPr>
          </w:p>
        </w:tc>
        <w:tc>
          <w:tcPr>
            <w:tcW w:w="844" w:type="dxa"/>
          </w:tcPr>
          <w:p w14:paraId="054A8214" w14:textId="77777777" w:rsidR="001D6077" w:rsidRPr="008C2B0F" w:rsidRDefault="001D6077" w:rsidP="001D6077">
            <w:pPr>
              <w:pStyle w:val="TAL"/>
              <w:rPr>
                <w:lang w:val="en-US"/>
              </w:rPr>
            </w:pPr>
            <w:r w:rsidRPr="008C2B0F">
              <w:rPr>
                <w:lang w:val="en-US"/>
              </w:rPr>
              <w:t>No</w:t>
            </w:r>
          </w:p>
        </w:tc>
      </w:tr>
      <w:tr w:rsidR="001D6077" w:rsidRPr="008C2B0F" w14:paraId="29FFE8DA" w14:textId="77777777" w:rsidTr="001D6077">
        <w:trPr>
          <w:cantSplit/>
          <w:tblHeader/>
          <w:jc w:val="center"/>
        </w:trPr>
        <w:tc>
          <w:tcPr>
            <w:tcW w:w="2501" w:type="dxa"/>
          </w:tcPr>
          <w:p w14:paraId="6DF94D37" w14:textId="77777777" w:rsidR="001D6077" w:rsidRPr="008C2B0F" w:rsidRDefault="001D6077" w:rsidP="001D6077">
            <w:pPr>
              <w:pStyle w:val="TAL"/>
              <w:rPr>
                <w:lang w:val="en-US"/>
              </w:rPr>
            </w:pPr>
            <w:r w:rsidRPr="008C2B0F">
              <w:rPr>
                <w:lang w:val="en-US"/>
              </w:rPr>
              <w:t>Monitoring-Event-Report</w:t>
            </w:r>
          </w:p>
        </w:tc>
        <w:tc>
          <w:tcPr>
            <w:tcW w:w="851" w:type="dxa"/>
          </w:tcPr>
          <w:p w14:paraId="10143084" w14:textId="77777777" w:rsidR="001D6077" w:rsidRPr="008C2B0F" w:rsidRDefault="001D6077" w:rsidP="001D6077">
            <w:pPr>
              <w:pStyle w:val="TAL"/>
              <w:rPr>
                <w:lang w:val="en-US"/>
              </w:rPr>
            </w:pPr>
            <w:r w:rsidRPr="008C2B0F">
              <w:rPr>
                <w:lang w:val="en-US"/>
              </w:rPr>
              <w:t>3123</w:t>
            </w:r>
          </w:p>
        </w:tc>
        <w:tc>
          <w:tcPr>
            <w:tcW w:w="1071" w:type="dxa"/>
          </w:tcPr>
          <w:p w14:paraId="71960367" w14:textId="77777777" w:rsidR="001D6077" w:rsidRPr="008C2B0F" w:rsidRDefault="001D6077" w:rsidP="001D6077">
            <w:pPr>
              <w:pStyle w:val="TAL"/>
              <w:rPr>
                <w:lang w:val="en-US"/>
              </w:rPr>
            </w:pPr>
            <w:r w:rsidRPr="008C2B0F">
              <w:rPr>
                <w:lang w:val="en-US"/>
              </w:rPr>
              <w:t>8.4.3</w:t>
            </w:r>
          </w:p>
        </w:tc>
        <w:tc>
          <w:tcPr>
            <w:tcW w:w="1440" w:type="dxa"/>
          </w:tcPr>
          <w:p w14:paraId="230D8340" w14:textId="77777777" w:rsidR="001D6077" w:rsidRPr="008C2B0F" w:rsidRDefault="001D6077" w:rsidP="001D6077">
            <w:pPr>
              <w:pStyle w:val="TAL"/>
              <w:rPr>
                <w:lang w:val="en-US"/>
              </w:rPr>
            </w:pPr>
            <w:r w:rsidRPr="008C2B0F">
              <w:rPr>
                <w:lang w:val="en-US"/>
              </w:rPr>
              <w:t>Grouped</w:t>
            </w:r>
          </w:p>
        </w:tc>
        <w:tc>
          <w:tcPr>
            <w:tcW w:w="639" w:type="dxa"/>
          </w:tcPr>
          <w:p w14:paraId="5870F967" w14:textId="77777777" w:rsidR="001D6077" w:rsidRPr="008C2B0F" w:rsidRDefault="001D6077" w:rsidP="001D6077">
            <w:pPr>
              <w:pStyle w:val="TAL"/>
              <w:rPr>
                <w:lang w:val="en-US"/>
              </w:rPr>
            </w:pPr>
            <w:r w:rsidRPr="008C2B0F">
              <w:rPr>
                <w:lang w:val="en-US"/>
              </w:rPr>
              <w:t>M,V</w:t>
            </w:r>
          </w:p>
        </w:tc>
        <w:tc>
          <w:tcPr>
            <w:tcW w:w="545" w:type="dxa"/>
          </w:tcPr>
          <w:p w14:paraId="011CC561" w14:textId="77777777" w:rsidR="001D6077" w:rsidRPr="008C2B0F" w:rsidRDefault="001D6077" w:rsidP="001D6077">
            <w:pPr>
              <w:pStyle w:val="TAL"/>
              <w:rPr>
                <w:lang w:val="en-US"/>
              </w:rPr>
            </w:pPr>
          </w:p>
        </w:tc>
        <w:tc>
          <w:tcPr>
            <w:tcW w:w="1032" w:type="dxa"/>
          </w:tcPr>
          <w:p w14:paraId="47CCCF5D" w14:textId="77777777" w:rsidR="001D6077" w:rsidRPr="008C2B0F" w:rsidRDefault="001D6077" w:rsidP="001D6077">
            <w:pPr>
              <w:pStyle w:val="TAL"/>
              <w:rPr>
                <w:lang w:val="en-US"/>
              </w:rPr>
            </w:pPr>
          </w:p>
        </w:tc>
        <w:tc>
          <w:tcPr>
            <w:tcW w:w="774" w:type="dxa"/>
          </w:tcPr>
          <w:p w14:paraId="173BF450" w14:textId="77777777" w:rsidR="001D6077" w:rsidRPr="008C2B0F" w:rsidRDefault="001D6077" w:rsidP="001D6077">
            <w:pPr>
              <w:pStyle w:val="TAL"/>
              <w:rPr>
                <w:lang w:val="en-US"/>
              </w:rPr>
            </w:pPr>
          </w:p>
        </w:tc>
        <w:tc>
          <w:tcPr>
            <w:tcW w:w="844" w:type="dxa"/>
          </w:tcPr>
          <w:p w14:paraId="7218519D" w14:textId="77777777" w:rsidR="001D6077" w:rsidRPr="008C2B0F" w:rsidRDefault="001D6077" w:rsidP="001D6077">
            <w:pPr>
              <w:pStyle w:val="TAL"/>
              <w:rPr>
                <w:lang w:val="en-US"/>
              </w:rPr>
            </w:pPr>
            <w:r w:rsidRPr="008C2B0F">
              <w:rPr>
                <w:lang w:val="en-US"/>
              </w:rPr>
              <w:t>No</w:t>
            </w:r>
          </w:p>
        </w:tc>
      </w:tr>
      <w:tr w:rsidR="001D6077" w:rsidRPr="008C2B0F" w14:paraId="7651BC49" w14:textId="77777777" w:rsidTr="001D6077">
        <w:trPr>
          <w:cantSplit/>
          <w:tblHeader/>
          <w:jc w:val="center"/>
        </w:trPr>
        <w:tc>
          <w:tcPr>
            <w:tcW w:w="2501" w:type="dxa"/>
          </w:tcPr>
          <w:p w14:paraId="5994AD90" w14:textId="77777777" w:rsidR="001D6077" w:rsidRPr="008C2B0F" w:rsidRDefault="001D6077" w:rsidP="001D6077">
            <w:pPr>
              <w:pStyle w:val="TAL"/>
              <w:rPr>
                <w:lang w:val="en-US"/>
              </w:rPr>
            </w:pPr>
            <w:r w:rsidRPr="008C2B0F">
              <w:rPr>
                <w:lang w:val="en-US"/>
              </w:rPr>
              <w:t>SCEF-Reference-ID</w:t>
            </w:r>
          </w:p>
        </w:tc>
        <w:tc>
          <w:tcPr>
            <w:tcW w:w="851" w:type="dxa"/>
          </w:tcPr>
          <w:p w14:paraId="37D35A42" w14:textId="77777777" w:rsidR="001D6077" w:rsidRPr="008C2B0F" w:rsidRDefault="001D6077" w:rsidP="001D6077">
            <w:pPr>
              <w:pStyle w:val="TAL"/>
              <w:rPr>
                <w:lang w:val="en-US"/>
              </w:rPr>
            </w:pPr>
            <w:r w:rsidRPr="008C2B0F">
              <w:rPr>
                <w:lang w:val="en-US"/>
              </w:rPr>
              <w:t>3124</w:t>
            </w:r>
          </w:p>
        </w:tc>
        <w:tc>
          <w:tcPr>
            <w:tcW w:w="1071" w:type="dxa"/>
          </w:tcPr>
          <w:p w14:paraId="423A73DD" w14:textId="77777777" w:rsidR="001D6077" w:rsidRPr="008C2B0F" w:rsidRDefault="001D6077" w:rsidP="001D6077">
            <w:pPr>
              <w:pStyle w:val="TAL"/>
              <w:rPr>
                <w:lang w:val="en-US"/>
              </w:rPr>
            </w:pPr>
            <w:r w:rsidRPr="008C2B0F">
              <w:rPr>
                <w:lang w:val="en-US"/>
              </w:rPr>
              <w:t>8.4.4</w:t>
            </w:r>
          </w:p>
        </w:tc>
        <w:tc>
          <w:tcPr>
            <w:tcW w:w="1440" w:type="dxa"/>
          </w:tcPr>
          <w:p w14:paraId="577BAF9D" w14:textId="77777777" w:rsidR="001D6077" w:rsidRPr="008C2B0F" w:rsidRDefault="001D6077" w:rsidP="001D6077">
            <w:pPr>
              <w:pStyle w:val="TAL"/>
              <w:rPr>
                <w:lang w:val="de-DE"/>
              </w:rPr>
            </w:pPr>
            <w:r w:rsidRPr="008C2B0F">
              <w:rPr>
                <w:lang w:val="de-DE"/>
              </w:rPr>
              <w:t>Unsigned32</w:t>
            </w:r>
          </w:p>
        </w:tc>
        <w:tc>
          <w:tcPr>
            <w:tcW w:w="639" w:type="dxa"/>
          </w:tcPr>
          <w:p w14:paraId="3F0CFB11" w14:textId="77777777" w:rsidR="001D6077" w:rsidRPr="008C2B0F" w:rsidRDefault="001D6077" w:rsidP="001D6077">
            <w:pPr>
              <w:pStyle w:val="TAL"/>
              <w:rPr>
                <w:lang w:val="de-DE"/>
              </w:rPr>
            </w:pPr>
            <w:r w:rsidRPr="008C2B0F">
              <w:rPr>
                <w:lang w:val="de-DE"/>
              </w:rPr>
              <w:t>M,V</w:t>
            </w:r>
          </w:p>
        </w:tc>
        <w:tc>
          <w:tcPr>
            <w:tcW w:w="545" w:type="dxa"/>
          </w:tcPr>
          <w:p w14:paraId="70089DA1" w14:textId="77777777" w:rsidR="001D6077" w:rsidRPr="008C2B0F" w:rsidRDefault="001D6077" w:rsidP="001D6077">
            <w:pPr>
              <w:pStyle w:val="TAL"/>
            </w:pPr>
          </w:p>
        </w:tc>
        <w:tc>
          <w:tcPr>
            <w:tcW w:w="1032" w:type="dxa"/>
          </w:tcPr>
          <w:p w14:paraId="15941D41" w14:textId="77777777" w:rsidR="001D6077" w:rsidRPr="008C2B0F" w:rsidRDefault="001D6077" w:rsidP="001D6077">
            <w:pPr>
              <w:pStyle w:val="TAL"/>
            </w:pPr>
          </w:p>
        </w:tc>
        <w:tc>
          <w:tcPr>
            <w:tcW w:w="774" w:type="dxa"/>
          </w:tcPr>
          <w:p w14:paraId="6E331283" w14:textId="77777777" w:rsidR="001D6077" w:rsidRPr="008C2B0F" w:rsidRDefault="001D6077" w:rsidP="001D6077">
            <w:pPr>
              <w:pStyle w:val="TAL"/>
            </w:pPr>
          </w:p>
        </w:tc>
        <w:tc>
          <w:tcPr>
            <w:tcW w:w="844" w:type="dxa"/>
          </w:tcPr>
          <w:p w14:paraId="385A2BDE" w14:textId="77777777" w:rsidR="001D6077" w:rsidRPr="008C2B0F" w:rsidRDefault="001D6077" w:rsidP="001D6077">
            <w:pPr>
              <w:pStyle w:val="TAL"/>
            </w:pPr>
            <w:r w:rsidRPr="008C2B0F">
              <w:t>No</w:t>
            </w:r>
          </w:p>
        </w:tc>
      </w:tr>
      <w:tr w:rsidR="001D6077" w:rsidRPr="008C2B0F" w14:paraId="6EFEC249" w14:textId="77777777" w:rsidTr="001D6077">
        <w:trPr>
          <w:cantSplit/>
          <w:tblHeader/>
          <w:jc w:val="center"/>
        </w:trPr>
        <w:tc>
          <w:tcPr>
            <w:tcW w:w="2501" w:type="dxa"/>
          </w:tcPr>
          <w:p w14:paraId="38B13827" w14:textId="77777777" w:rsidR="001D6077" w:rsidRPr="008C2B0F" w:rsidRDefault="001D6077" w:rsidP="001D6077">
            <w:pPr>
              <w:pStyle w:val="TAL"/>
              <w:rPr>
                <w:lang w:val="de-DE"/>
              </w:rPr>
            </w:pPr>
            <w:r w:rsidRPr="008C2B0F">
              <w:rPr>
                <w:lang w:val="de-DE"/>
              </w:rPr>
              <w:t>SCEF-ID</w:t>
            </w:r>
          </w:p>
        </w:tc>
        <w:tc>
          <w:tcPr>
            <w:tcW w:w="851" w:type="dxa"/>
          </w:tcPr>
          <w:p w14:paraId="01C3FEEC" w14:textId="77777777" w:rsidR="001D6077" w:rsidRPr="008C2B0F" w:rsidRDefault="001D6077" w:rsidP="001D6077">
            <w:pPr>
              <w:pStyle w:val="TAL"/>
              <w:rPr>
                <w:lang w:val="de-DE"/>
              </w:rPr>
            </w:pPr>
            <w:r w:rsidRPr="008C2B0F">
              <w:rPr>
                <w:lang w:val="de-DE"/>
              </w:rPr>
              <w:t>3125</w:t>
            </w:r>
          </w:p>
        </w:tc>
        <w:tc>
          <w:tcPr>
            <w:tcW w:w="1071" w:type="dxa"/>
          </w:tcPr>
          <w:p w14:paraId="5717538A" w14:textId="77777777" w:rsidR="001D6077" w:rsidRPr="008C2B0F" w:rsidRDefault="001D6077" w:rsidP="001D6077">
            <w:pPr>
              <w:pStyle w:val="TAL"/>
              <w:rPr>
                <w:lang w:val="de-DE"/>
              </w:rPr>
            </w:pPr>
            <w:r w:rsidRPr="008C2B0F">
              <w:rPr>
                <w:lang w:val="de-DE"/>
              </w:rPr>
              <w:t>8.4.5</w:t>
            </w:r>
          </w:p>
        </w:tc>
        <w:tc>
          <w:tcPr>
            <w:tcW w:w="1440" w:type="dxa"/>
          </w:tcPr>
          <w:p w14:paraId="34ECAAA1" w14:textId="77777777" w:rsidR="001D6077" w:rsidRPr="008C2B0F" w:rsidRDefault="001D6077" w:rsidP="001D6077">
            <w:pPr>
              <w:pStyle w:val="TAL"/>
              <w:rPr>
                <w:lang w:val="en-US"/>
              </w:rPr>
            </w:pPr>
            <w:proofErr w:type="spellStart"/>
            <w:r w:rsidRPr="008C2B0F">
              <w:rPr>
                <w:lang w:val="en-US"/>
              </w:rPr>
              <w:t>DiameterIdentity</w:t>
            </w:r>
            <w:proofErr w:type="spellEnd"/>
          </w:p>
        </w:tc>
        <w:tc>
          <w:tcPr>
            <w:tcW w:w="639" w:type="dxa"/>
          </w:tcPr>
          <w:p w14:paraId="765AB6A1" w14:textId="77777777" w:rsidR="001D6077" w:rsidRPr="008C2B0F" w:rsidRDefault="001D6077" w:rsidP="001D6077">
            <w:pPr>
              <w:pStyle w:val="TAL"/>
              <w:rPr>
                <w:lang w:val="en-US"/>
              </w:rPr>
            </w:pPr>
            <w:r w:rsidRPr="008C2B0F">
              <w:rPr>
                <w:lang w:val="en-US"/>
              </w:rPr>
              <w:t>M,V</w:t>
            </w:r>
          </w:p>
        </w:tc>
        <w:tc>
          <w:tcPr>
            <w:tcW w:w="545" w:type="dxa"/>
          </w:tcPr>
          <w:p w14:paraId="111D3E05" w14:textId="77777777" w:rsidR="001D6077" w:rsidRPr="008C2B0F" w:rsidRDefault="001D6077" w:rsidP="001D6077">
            <w:pPr>
              <w:pStyle w:val="TAL"/>
              <w:rPr>
                <w:lang w:val="en-US"/>
              </w:rPr>
            </w:pPr>
          </w:p>
        </w:tc>
        <w:tc>
          <w:tcPr>
            <w:tcW w:w="1032" w:type="dxa"/>
          </w:tcPr>
          <w:p w14:paraId="29E0FF4A" w14:textId="77777777" w:rsidR="001D6077" w:rsidRPr="008C2B0F" w:rsidRDefault="001D6077" w:rsidP="001D6077">
            <w:pPr>
              <w:pStyle w:val="TAL"/>
              <w:rPr>
                <w:lang w:val="en-US"/>
              </w:rPr>
            </w:pPr>
          </w:p>
        </w:tc>
        <w:tc>
          <w:tcPr>
            <w:tcW w:w="774" w:type="dxa"/>
          </w:tcPr>
          <w:p w14:paraId="37AE7993" w14:textId="77777777" w:rsidR="001D6077" w:rsidRPr="008C2B0F" w:rsidRDefault="001D6077" w:rsidP="001D6077">
            <w:pPr>
              <w:pStyle w:val="TAL"/>
              <w:rPr>
                <w:lang w:val="en-US"/>
              </w:rPr>
            </w:pPr>
          </w:p>
        </w:tc>
        <w:tc>
          <w:tcPr>
            <w:tcW w:w="844" w:type="dxa"/>
          </w:tcPr>
          <w:p w14:paraId="3B7ABF04" w14:textId="77777777" w:rsidR="001D6077" w:rsidRPr="008C2B0F" w:rsidRDefault="001D6077" w:rsidP="001D6077">
            <w:pPr>
              <w:pStyle w:val="TAL"/>
              <w:rPr>
                <w:lang w:val="en-US"/>
              </w:rPr>
            </w:pPr>
            <w:r w:rsidRPr="008C2B0F">
              <w:rPr>
                <w:lang w:val="en-US"/>
              </w:rPr>
              <w:t>No</w:t>
            </w:r>
          </w:p>
        </w:tc>
      </w:tr>
      <w:tr w:rsidR="001D6077" w:rsidRPr="008C2B0F" w14:paraId="515F4258" w14:textId="77777777" w:rsidTr="001D6077">
        <w:trPr>
          <w:cantSplit/>
          <w:tblHeader/>
          <w:jc w:val="center"/>
        </w:trPr>
        <w:tc>
          <w:tcPr>
            <w:tcW w:w="2501" w:type="dxa"/>
          </w:tcPr>
          <w:p w14:paraId="3E704F73" w14:textId="77777777" w:rsidR="001D6077" w:rsidRPr="008C2B0F" w:rsidRDefault="001D6077" w:rsidP="001D6077">
            <w:pPr>
              <w:pStyle w:val="TAL"/>
              <w:rPr>
                <w:lang w:val="en-US"/>
              </w:rPr>
            </w:pPr>
            <w:r w:rsidRPr="008C2B0F">
              <w:rPr>
                <w:lang w:val="en-US"/>
              </w:rPr>
              <w:t>SCEF-Reference-ID-for-Deletion</w:t>
            </w:r>
          </w:p>
        </w:tc>
        <w:tc>
          <w:tcPr>
            <w:tcW w:w="851" w:type="dxa"/>
          </w:tcPr>
          <w:p w14:paraId="75A4BC07" w14:textId="77777777" w:rsidR="001D6077" w:rsidRPr="008C2B0F" w:rsidRDefault="001D6077" w:rsidP="001D6077">
            <w:pPr>
              <w:pStyle w:val="TAL"/>
              <w:rPr>
                <w:lang w:val="en-US"/>
              </w:rPr>
            </w:pPr>
            <w:r w:rsidRPr="008C2B0F">
              <w:rPr>
                <w:lang w:val="en-US"/>
              </w:rPr>
              <w:t>3126</w:t>
            </w:r>
          </w:p>
        </w:tc>
        <w:tc>
          <w:tcPr>
            <w:tcW w:w="1071" w:type="dxa"/>
          </w:tcPr>
          <w:p w14:paraId="4BCE3CCC" w14:textId="77777777" w:rsidR="001D6077" w:rsidRPr="008C2B0F" w:rsidRDefault="001D6077" w:rsidP="001D6077">
            <w:pPr>
              <w:pStyle w:val="TAL"/>
              <w:rPr>
                <w:lang w:val="en-US"/>
              </w:rPr>
            </w:pPr>
            <w:r w:rsidRPr="008C2B0F">
              <w:rPr>
                <w:lang w:val="en-US"/>
              </w:rPr>
              <w:t>8.4.6</w:t>
            </w:r>
          </w:p>
        </w:tc>
        <w:tc>
          <w:tcPr>
            <w:tcW w:w="1440" w:type="dxa"/>
          </w:tcPr>
          <w:p w14:paraId="41FF3972" w14:textId="77777777" w:rsidR="001D6077" w:rsidRPr="008C2B0F" w:rsidRDefault="001D6077" w:rsidP="001D6077">
            <w:pPr>
              <w:pStyle w:val="TAL"/>
              <w:rPr>
                <w:lang w:val="en-US"/>
              </w:rPr>
            </w:pPr>
            <w:r w:rsidRPr="008C2B0F">
              <w:rPr>
                <w:lang w:val="en-US"/>
              </w:rPr>
              <w:t>Unsigned32</w:t>
            </w:r>
          </w:p>
        </w:tc>
        <w:tc>
          <w:tcPr>
            <w:tcW w:w="639" w:type="dxa"/>
          </w:tcPr>
          <w:p w14:paraId="774BB45C" w14:textId="77777777" w:rsidR="001D6077" w:rsidRPr="008C2B0F" w:rsidRDefault="001D6077" w:rsidP="001D6077">
            <w:pPr>
              <w:pStyle w:val="TAL"/>
              <w:rPr>
                <w:lang w:val="en-US"/>
              </w:rPr>
            </w:pPr>
            <w:r w:rsidRPr="008C2B0F">
              <w:rPr>
                <w:lang w:val="en-US"/>
              </w:rPr>
              <w:t>M,V</w:t>
            </w:r>
          </w:p>
        </w:tc>
        <w:tc>
          <w:tcPr>
            <w:tcW w:w="545" w:type="dxa"/>
          </w:tcPr>
          <w:p w14:paraId="2E53277B" w14:textId="77777777" w:rsidR="001D6077" w:rsidRPr="008C2B0F" w:rsidRDefault="001D6077" w:rsidP="001D6077">
            <w:pPr>
              <w:pStyle w:val="TAL"/>
              <w:rPr>
                <w:lang w:val="en-US"/>
              </w:rPr>
            </w:pPr>
          </w:p>
        </w:tc>
        <w:tc>
          <w:tcPr>
            <w:tcW w:w="1032" w:type="dxa"/>
          </w:tcPr>
          <w:p w14:paraId="471E6F7A" w14:textId="77777777" w:rsidR="001D6077" w:rsidRPr="008C2B0F" w:rsidRDefault="001D6077" w:rsidP="001D6077">
            <w:pPr>
              <w:pStyle w:val="TAL"/>
              <w:rPr>
                <w:lang w:val="en-US"/>
              </w:rPr>
            </w:pPr>
          </w:p>
        </w:tc>
        <w:tc>
          <w:tcPr>
            <w:tcW w:w="774" w:type="dxa"/>
          </w:tcPr>
          <w:p w14:paraId="75A77455" w14:textId="77777777" w:rsidR="001D6077" w:rsidRPr="008C2B0F" w:rsidRDefault="001D6077" w:rsidP="001D6077">
            <w:pPr>
              <w:pStyle w:val="TAL"/>
              <w:rPr>
                <w:lang w:val="en-US"/>
              </w:rPr>
            </w:pPr>
          </w:p>
        </w:tc>
        <w:tc>
          <w:tcPr>
            <w:tcW w:w="844" w:type="dxa"/>
          </w:tcPr>
          <w:p w14:paraId="3426D8FD" w14:textId="77777777" w:rsidR="001D6077" w:rsidRPr="008C2B0F" w:rsidRDefault="001D6077" w:rsidP="001D6077">
            <w:pPr>
              <w:pStyle w:val="TAL"/>
              <w:rPr>
                <w:lang w:val="en-US"/>
              </w:rPr>
            </w:pPr>
            <w:r w:rsidRPr="008C2B0F">
              <w:rPr>
                <w:lang w:val="en-US"/>
              </w:rPr>
              <w:t>No</w:t>
            </w:r>
          </w:p>
        </w:tc>
      </w:tr>
      <w:tr w:rsidR="001D6077" w:rsidRPr="008C2B0F" w14:paraId="635253DD" w14:textId="77777777" w:rsidTr="001D6077">
        <w:trPr>
          <w:cantSplit/>
          <w:tblHeader/>
          <w:jc w:val="center"/>
        </w:trPr>
        <w:tc>
          <w:tcPr>
            <w:tcW w:w="2501" w:type="dxa"/>
          </w:tcPr>
          <w:p w14:paraId="4E80FB0A" w14:textId="77777777" w:rsidR="001D6077" w:rsidRPr="008C2B0F" w:rsidRDefault="001D6077" w:rsidP="001D6077">
            <w:pPr>
              <w:pStyle w:val="TAL"/>
              <w:rPr>
                <w:lang w:val="en-US"/>
              </w:rPr>
            </w:pPr>
            <w:r w:rsidRPr="008C2B0F">
              <w:rPr>
                <w:lang w:val="en-US"/>
              </w:rPr>
              <w:t>Monitoring-Type</w:t>
            </w:r>
          </w:p>
        </w:tc>
        <w:tc>
          <w:tcPr>
            <w:tcW w:w="851" w:type="dxa"/>
          </w:tcPr>
          <w:p w14:paraId="452B9D01" w14:textId="77777777" w:rsidR="001D6077" w:rsidRPr="008C2B0F" w:rsidRDefault="001D6077" w:rsidP="001D6077">
            <w:pPr>
              <w:pStyle w:val="TAL"/>
              <w:rPr>
                <w:lang w:val="en-US"/>
              </w:rPr>
            </w:pPr>
            <w:r w:rsidRPr="008C2B0F">
              <w:rPr>
                <w:lang w:val="en-US"/>
              </w:rPr>
              <w:t>3127</w:t>
            </w:r>
          </w:p>
        </w:tc>
        <w:tc>
          <w:tcPr>
            <w:tcW w:w="1071" w:type="dxa"/>
          </w:tcPr>
          <w:p w14:paraId="3532F832" w14:textId="77777777" w:rsidR="001D6077" w:rsidRPr="008C2B0F" w:rsidRDefault="001D6077" w:rsidP="001D6077">
            <w:pPr>
              <w:pStyle w:val="TAL"/>
              <w:rPr>
                <w:lang w:val="en-US"/>
              </w:rPr>
            </w:pPr>
            <w:r w:rsidRPr="008C2B0F">
              <w:rPr>
                <w:lang w:val="en-US"/>
              </w:rPr>
              <w:t>8.4.7</w:t>
            </w:r>
          </w:p>
        </w:tc>
        <w:tc>
          <w:tcPr>
            <w:tcW w:w="1440" w:type="dxa"/>
          </w:tcPr>
          <w:p w14:paraId="7F685EEA" w14:textId="77777777" w:rsidR="001D6077" w:rsidRPr="008C2B0F" w:rsidRDefault="001D6077" w:rsidP="001D6077">
            <w:pPr>
              <w:pStyle w:val="TAL"/>
              <w:rPr>
                <w:lang w:val="en-US"/>
              </w:rPr>
            </w:pPr>
            <w:r w:rsidRPr="008C2B0F">
              <w:rPr>
                <w:lang w:val="en-US"/>
              </w:rPr>
              <w:t>Unsigned32</w:t>
            </w:r>
          </w:p>
        </w:tc>
        <w:tc>
          <w:tcPr>
            <w:tcW w:w="639" w:type="dxa"/>
          </w:tcPr>
          <w:p w14:paraId="620E4585" w14:textId="77777777" w:rsidR="001D6077" w:rsidRPr="008C2B0F" w:rsidRDefault="001D6077" w:rsidP="001D6077">
            <w:pPr>
              <w:pStyle w:val="TAL"/>
              <w:rPr>
                <w:lang w:val="en-US"/>
              </w:rPr>
            </w:pPr>
            <w:r w:rsidRPr="008C2B0F">
              <w:rPr>
                <w:lang w:val="en-US"/>
              </w:rPr>
              <w:t>M,V</w:t>
            </w:r>
          </w:p>
        </w:tc>
        <w:tc>
          <w:tcPr>
            <w:tcW w:w="545" w:type="dxa"/>
          </w:tcPr>
          <w:p w14:paraId="588DEBBD" w14:textId="77777777" w:rsidR="001D6077" w:rsidRPr="008C2B0F" w:rsidRDefault="001D6077" w:rsidP="001D6077">
            <w:pPr>
              <w:pStyle w:val="TAL"/>
              <w:rPr>
                <w:lang w:val="en-US"/>
              </w:rPr>
            </w:pPr>
          </w:p>
        </w:tc>
        <w:tc>
          <w:tcPr>
            <w:tcW w:w="1032" w:type="dxa"/>
          </w:tcPr>
          <w:p w14:paraId="57998521" w14:textId="77777777" w:rsidR="001D6077" w:rsidRPr="008C2B0F" w:rsidRDefault="001D6077" w:rsidP="001D6077">
            <w:pPr>
              <w:pStyle w:val="TAL"/>
              <w:rPr>
                <w:lang w:val="en-US"/>
              </w:rPr>
            </w:pPr>
          </w:p>
        </w:tc>
        <w:tc>
          <w:tcPr>
            <w:tcW w:w="774" w:type="dxa"/>
          </w:tcPr>
          <w:p w14:paraId="37952A2A" w14:textId="77777777" w:rsidR="001D6077" w:rsidRPr="008C2B0F" w:rsidRDefault="001D6077" w:rsidP="001D6077">
            <w:pPr>
              <w:pStyle w:val="TAL"/>
              <w:rPr>
                <w:lang w:val="en-US"/>
              </w:rPr>
            </w:pPr>
          </w:p>
        </w:tc>
        <w:tc>
          <w:tcPr>
            <w:tcW w:w="844" w:type="dxa"/>
          </w:tcPr>
          <w:p w14:paraId="707F6BAA" w14:textId="77777777" w:rsidR="001D6077" w:rsidRPr="008C2B0F" w:rsidRDefault="001D6077" w:rsidP="001D6077">
            <w:pPr>
              <w:pStyle w:val="TAL"/>
              <w:rPr>
                <w:lang w:val="en-US"/>
              </w:rPr>
            </w:pPr>
            <w:r w:rsidRPr="008C2B0F">
              <w:rPr>
                <w:lang w:val="en-US"/>
              </w:rPr>
              <w:t>No</w:t>
            </w:r>
          </w:p>
        </w:tc>
      </w:tr>
      <w:tr w:rsidR="001D6077" w:rsidRPr="008C2B0F" w14:paraId="5E8053E8" w14:textId="77777777" w:rsidTr="001D6077">
        <w:trPr>
          <w:cantSplit/>
          <w:tblHeader/>
          <w:jc w:val="center"/>
        </w:trPr>
        <w:tc>
          <w:tcPr>
            <w:tcW w:w="2501" w:type="dxa"/>
          </w:tcPr>
          <w:p w14:paraId="68682FE8" w14:textId="77777777" w:rsidR="001D6077" w:rsidRPr="008C2B0F" w:rsidRDefault="001D6077" w:rsidP="001D6077">
            <w:pPr>
              <w:pStyle w:val="TAL"/>
              <w:rPr>
                <w:lang w:val="en-US"/>
              </w:rPr>
            </w:pPr>
            <w:r w:rsidRPr="008C2B0F">
              <w:rPr>
                <w:lang w:val="en-US"/>
              </w:rPr>
              <w:t>Maximum-Number-of-Reports</w:t>
            </w:r>
          </w:p>
        </w:tc>
        <w:tc>
          <w:tcPr>
            <w:tcW w:w="851" w:type="dxa"/>
          </w:tcPr>
          <w:p w14:paraId="0002C355" w14:textId="77777777" w:rsidR="001D6077" w:rsidRPr="008C2B0F" w:rsidRDefault="001D6077" w:rsidP="001D6077">
            <w:pPr>
              <w:pStyle w:val="TAL"/>
              <w:rPr>
                <w:lang w:val="en-US"/>
              </w:rPr>
            </w:pPr>
            <w:r w:rsidRPr="008C2B0F">
              <w:rPr>
                <w:lang w:val="en-US"/>
              </w:rPr>
              <w:t>3128</w:t>
            </w:r>
          </w:p>
        </w:tc>
        <w:tc>
          <w:tcPr>
            <w:tcW w:w="1071" w:type="dxa"/>
          </w:tcPr>
          <w:p w14:paraId="050C4483" w14:textId="77777777" w:rsidR="001D6077" w:rsidRPr="008C2B0F" w:rsidRDefault="001D6077" w:rsidP="001D6077">
            <w:pPr>
              <w:pStyle w:val="TAL"/>
              <w:rPr>
                <w:lang w:val="en-US"/>
              </w:rPr>
            </w:pPr>
            <w:r w:rsidRPr="008C2B0F">
              <w:rPr>
                <w:lang w:val="en-US"/>
              </w:rPr>
              <w:t>8.4.8</w:t>
            </w:r>
          </w:p>
        </w:tc>
        <w:tc>
          <w:tcPr>
            <w:tcW w:w="1440" w:type="dxa"/>
          </w:tcPr>
          <w:p w14:paraId="42AD04A5" w14:textId="77777777" w:rsidR="001D6077" w:rsidRPr="008C2B0F" w:rsidRDefault="001D6077" w:rsidP="001D6077">
            <w:pPr>
              <w:pStyle w:val="TAL"/>
              <w:rPr>
                <w:lang w:val="de-DE"/>
              </w:rPr>
            </w:pPr>
            <w:r w:rsidRPr="008C2B0F">
              <w:rPr>
                <w:lang w:val="de-DE"/>
              </w:rPr>
              <w:t>Unsigned32</w:t>
            </w:r>
          </w:p>
        </w:tc>
        <w:tc>
          <w:tcPr>
            <w:tcW w:w="639" w:type="dxa"/>
          </w:tcPr>
          <w:p w14:paraId="02981851" w14:textId="77777777" w:rsidR="001D6077" w:rsidRPr="008C2B0F" w:rsidRDefault="001D6077" w:rsidP="001D6077">
            <w:pPr>
              <w:pStyle w:val="TAL"/>
              <w:rPr>
                <w:lang w:val="de-DE"/>
              </w:rPr>
            </w:pPr>
            <w:r w:rsidRPr="008C2B0F">
              <w:rPr>
                <w:lang w:val="de-DE"/>
              </w:rPr>
              <w:t>M,V</w:t>
            </w:r>
          </w:p>
        </w:tc>
        <w:tc>
          <w:tcPr>
            <w:tcW w:w="545" w:type="dxa"/>
          </w:tcPr>
          <w:p w14:paraId="1FE984CA" w14:textId="77777777" w:rsidR="001D6077" w:rsidRPr="008C2B0F" w:rsidRDefault="001D6077" w:rsidP="001D6077">
            <w:pPr>
              <w:pStyle w:val="TAL"/>
            </w:pPr>
          </w:p>
        </w:tc>
        <w:tc>
          <w:tcPr>
            <w:tcW w:w="1032" w:type="dxa"/>
          </w:tcPr>
          <w:p w14:paraId="5C97F70D" w14:textId="77777777" w:rsidR="001D6077" w:rsidRPr="008C2B0F" w:rsidRDefault="001D6077" w:rsidP="001D6077">
            <w:pPr>
              <w:pStyle w:val="TAL"/>
            </w:pPr>
          </w:p>
        </w:tc>
        <w:tc>
          <w:tcPr>
            <w:tcW w:w="774" w:type="dxa"/>
          </w:tcPr>
          <w:p w14:paraId="4CED8B02" w14:textId="77777777" w:rsidR="001D6077" w:rsidRPr="008C2B0F" w:rsidRDefault="001D6077" w:rsidP="001D6077">
            <w:pPr>
              <w:pStyle w:val="TAL"/>
            </w:pPr>
          </w:p>
        </w:tc>
        <w:tc>
          <w:tcPr>
            <w:tcW w:w="844" w:type="dxa"/>
          </w:tcPr>
          <w:p w14:paraId="4FFAAB09" w14:textId="77777777" w:rsidR="001D6077" w:rsidRPr="008C2B0F" w:rsidRDefault="001D6077" w:rsidP="001D6077">
            <w:pPr>
              <w:pStyle w:val="TAL"/>
            </w:pPr>
            <w:r w:rsidRPr="008C2B0F">
              <w:t>No</w:t>
            </w:r>
          </w:p>
        </w:tc>
      </w:tr>
      <w:tr w:rsidR="001D6077" w:rsidRPr="008C2B0F" w14:paraId="305668C3" w14:textId="77777777" w:rsidTr="001D6077">
        <w:trPr>
          <w:cantSplit/>
          <w:tblHeader/>
          <w:jc w:val="center"/>
        </w:trPr>
        <w:tc>
          <w:tcPr>
            <w:tcW w:w="2501" w:type="dxa"/>
          </w:tcPr>
          <w:p w14:paraId="7C1FCABD" w14:textId="77777777" w:rsidR="001D6077" w:rsidRPr="008C2B0F" w:rsidRDefault="001D6077" w:rsidP="001D6077">
            <w:pPr>
              <w:pStyle w:val="TAL"/>
              <w:rPr>
                <w:lang w:val="de-DE"/>
              </w:rPr>
            </w:pPr>
            <w:r w:rsidRPr="008C2B0F">
              <w:rPr>
                <w:lang w:val="de-DE"/>
              </w:rPr>
              <w:t>UE-Reachability-Configuration</w:t>
            </w:r>
          </w:p>
        </w:tc>
        <w:tc>
          <w:tcPr>
            <w:tcW w:w="851" w:type="dxa"/>
          </w:tcPr>
          <w:p w14:paraId="6AB19E3B" w14:textId="77777777" w:rsidR="001D6077" w:rsidRPr="008C2B0F" w:rsidRDefault="001D6077" w:rsidP="001D6077">
            <w:pPr>
              <w:pStyle w:val="TAL"/>
              <w:rPr>
                <w:lang w:val="de-DE"/>
              </w:rPr>
            </w:pPr>
            <w:r w:rsidRPr="008C2B0F">
              <w:rPr>
                <w:lang w:val="de-DE"/>
              </w:rPr>
              <w:t>3129</w:t>
            </w:r>
          </w:p>
        </w:tc>
        <w:tc>
          <w:tcPr>
            <w:tcW w:w="1071" w:type="dxa"/>
          </w:tcPr>
          <w:p w14:paraId="3B103B17" w14:textId="77777777" w:rsidR="001D6077" w:rsidRPr="008C2B0F" w:rsidRDefault="001D6077" w:rsidP="001D6077">
            <w:pPr>
              <w:pStyle w:val="TAL"/>
              <w:rPr>
                <w:lang w:val="en-US"/>
              </w:rPr>
            </w:pPr>
            <w:r w:rsidRPr="008C2B0F">
              <w:rPr>
                <w:lang w:val="en-US"/>
              </w:rPr>
              <w:t>8.4.9</w:t>
            </w:r>
          </w:p>
        </w:tc>
        <w:tc>
          <w:tcPr>
            <w:tcW w:w="1440" w:type="dxa"/>
          </w:tcPr>
          <w:p w14:paraId="78B7AC48" w14:textId="77777777" w:rsidR="001D6077" w:rsidRPr="008C2B0F" w:rsidRDefault="001D6077" w:rsidP="001D6077">
            <w:pPr>
              <w:pStyle w:val="TAL"/>
              <w:rPr>
                <w:lang w:val="de-DE"/>
              </w:rPr>
            </w:pPr>
            <w:r w:rsidRPr="008C2B0F">
              <w:rPr>
                <w:lang w:val="de-DE"/>
              </w:rPr>
              <w:t>Grouped</w:t>
            </w:r>
          </w:p>
        </w:tc>
        <w:tc>
          <w:tcPr>
            <w:tcW w:w="639" w:type="dxa"/>
          </w:tcPr>
          <w:p w14:paraId="39593893" w14:textId="77777777" w:rsidR="001D6077" w:rsidRPr="008C2B0F" w:rsidRDefault="001D6077" w:rsidP="001D6077">
            <w:pPr>
              <w:pStyle w:val="TAL"/>
              <w:rPr>
                <w:lang w:val="de-DE"/>
              </w:rPr>
            </w:pPr>
            <w:r w:rsidRPr="008C2B0F">
              <w:rPr>
                <w:lang w:val="de-DE"/>
              </w:rPr>
              <w:t>M,V</w:t>
            </w:r>
          </w:p>
        </w:tc>
        <w:tc>
          <w:tcPr>
            <w:tcW w:w="545" w:type="dxa"/>
          </w:tcPr>
          <w:p w14:paraId="2EDC20F7" w14:textId="77777777" w:rsidR="001D6077" w:rsidRPr="008C2B0F" w:rsidRDefault="001D6077" w:rsidP="001D6077">
            <w:pPr>
              <w:pStyle w:val="TAL"/>
            </w:pPr>
          </w:p>
        </w:tc>
        <w:tc>
          <w:tcPr>
            <w:tcW w:w="1032" w:type="dxa"/>
          </w:tcPr>
          <w:p w14:paraId="4DE97B19" w14:textId="77777777" w:rsidR="001D6077" w:rsidRPr="008C2B0F" w:rsidRDefault="001D6077" w:rsidP="001D6077">
            <w:pPr>
              <w:pStyle w:val="TAL"/>
            </w:pPr>
          </w:p>
        </w:tc>
        <w:tc>
          <w:tcPr>
            <w:tcW w:w="774" w:type="dxa"/>
          </w:tcPr>
          <w:p w14:paraId="11243FFB" w14:textId="77777777" w:rsidR="001D6077" w:rsidRPr="008C2B0F" w:rsidRDefault="001D6077" w:rsidP="001D6077">
            <w:pPr>
              <w:pStyle w:val="TAL"/>
            </w:pPr>
          </w:p>
        </w:tc>
        <w:tc>
          <w:tcPr>
            <w:tcW w:w="844" w:type="dxa"/>
          </w:tcPr>
          <w:p w14:paraId="36B7481E" w14:textId="77777777" w:rsidR="001D6077" w:rsidRPr="008C2B0F" w:rsidRDefault="001D6077" w:rsidP="001D6077">
            <w:pPr>
              <w:pStyle w:val="TAL"/>
            </w:pPr>
            <w:r w:rsidRPr="008C2B0F">
              <w:t>No</w:t>
            </w:r>
          </w:p>
        </w:tc>
      </w:tr>
      <w:tr w:rsidR="001D6077" w:rsidRPr="008C2B0F" w14:paraId="2269EA51" w14:textId="77777777" w:rsidTr="001D6077">
        <w:trPr>
          <w:cantSplit/>
          <w:tblHeader/>
          <w:jc w:val="center"/>
        </w:trPr>
        <w:tc>
          <w:tcPr>
            <w:tcW w:w="2501" w:type="dxa"/>
          </w:tcPr>
          <w:p w14:paraId="7DFDCDB6" w14:textId="77777777" w:rsidR="001D6077" w:rsidRPr="008C2B0F" w:rsidRDefault="001D6077" w:rsidP="001D6077">
            <w:pPr>
              <w:pStyle w:val="TAL"/>
              <w:rPr>
                <w:lang w:val="de-DE"/>
              </w:rPr>
            </w:pPr>
            <w:r w:rsidRPr="008C2B0F">
              <w:rPr>
                <w:lang w:val="de-DE"/>
              </w:rPr>
              <w:t>Monitoring-Duration</w:t>
            </w:r>
          </w:p>
        </w:tc>
        <w:tc>
          <w:tcPr>
            <w:tcW w:w="851" w:type="dxa"/>
          </w:tcPr>
          <w:p w14:paraId="0CC9CD42" w14:textId="77777777" w:rsidR="001D6077" w:rsidRPr="008C2B0F" w:rsidRDefault="001D6077" w:rsidP="001D6077">
            <w:pPr>
              <w:pStyle w:val="TAL"/>
              <w:rPr>
                <w:lang w:val="de-DE"/>
              </w:rPr>
            </w:pPr>
            <w:r w:rsidRPr="008C2B0F">
              <w:rPr>
                <w:lang w:val="de-DE"/>
              </w:rPr>
              <w:t>3130</w:t>
            </w:r>
          </w:p>
        </w:tc>
        <w:tc>
          <w:tcPr>
            <w:tcW w:w="1071" w:type="dxa"/>
          </w:tcPr>
          <w:p w14:paraId="34D4267B" w14:textId="77777777" w:rsidR="001D6077" w:rsidRPr="008C2B0F" w:rsidRDefault="001D6077" w:rsidP="001D6077">
            <w:pPr>
              <w:pStyle w:val="TAL"/>
              <w:rPr>
                <w:lang w:val="en-US"/>
              </w:rPr>
            </w:pPr>
            <w:r w:rsidRPr="008C2B0F">
              <w:rPr>
                <w:lang w:val="en-US"/>
              </w:rPr>
              <w:t>8.4.10</w:t>
            </w:r>
          </w:p>
        </w:tc>
        <w:tc>
          <w:tcPr>
            <w:tcW w:w="1440" w:type="dxa"/>
          </w:tcPr>
          <w:p w14:paraId="49D51DCA" w14:textId="77777777" w:rsidR="001D6077" w:rsidRPr="008C2B0F" w:rsidRDefault="001D6077" w:rsidP="001D6077">
            <w:pPr>
              <w:pStyle w:val="TAL"/>
              <w:rPr>
                <w:lang w:val="en-US"/>
              </w:rPr>
            </w:pPr>
            <w:r w:rsidRPr="008C2B0F">
              <w:rPr>
                <w:lang w:val="en-US"/>
              </w:rPr>
              <w:t>Time</w:t>
            </w:r>
          </w:p>
        </w:tc>
        <w:tc>
          <w:tcPr>
            <w:tcW w:w="639" w:type="dxa"/>
          </w:tcPr>
          <w:p w14:paraId="0FE4B7CF" w14:textId="77777777" w:rsidR="001D6077" w:rsidRPr="008C2B0F" w:rsidRDefault="001D6077" w:rsidP="001D6077">
            <w:pPr>
              <w:pStyle w:val="TAL"/>
              <w:rPr>
                <w:lang w:val="en-US"/>
              </w:rPr>
            </w:pPr>
            <w:r w:rsidRPr="008C2B0F">
              <w:rPr>
                <w:lang w:val="en-US"/>
              </w:rPr>
              <w:t>M,V</w:t>
            </w:r>
          </w:p>
        </w:tc>
        <w:tc>
          <w:tcPr>
            <w:tcW w:w="545" w:type="dxa"/>
          </w:tcPr>
          <w:p w14:paraId="546C497A" w14:textId="77777777" w:rsidR="001D6077" w:rsidRPr="008C2B0F" w:rsidRDefault="001D6077" w:rsidP="001D6077">
            <w:pPr>
              <w:pStyle w:val="TAL"/>
              <w:rPr>
                <w:lang w:val="en-US"/>
              </w:rPr>
            </w:pPr>
          </w:p>
        </w:tc>
        <w:tc>
          <w:tcPr>
            <w:tcW w:w="1032" w:type="dxa"/>
          </w:tcPr>
          <w:p w14:paraId="594BBFE2" w14:textId="77777777" w:rsidR="001D6077" w:rsidRPr="008C2B0F" w:rsidRDefault="001D6077" w:rsidP="001D6077">
            <w:pPr>
              <w:pStyle w:val="TAL"/>
              <w:rPr>
                <w:lang w:val="en-US"/>
              </w:rPr>
            </w:pPr>
          </w:p>
        </w:tc>
        <w:tc>
          <w:tcPr>
            <w:tcW w:w="774" w:type="dxa"/>
          </w:tcPr>
          <w:p w14:paraId="4A0D36E3" w14:textId="77777777" w:rsidR="001D6077" w:rsidRPr="008C2B0F" w:rsidRDefault="001D6077" w:rsidP="001D6077">
            <w:pPr>
              <w:pStyle w:val="TAL"/>
              <w:rPr>
                <w:lang w:val="en-US"/>
              </w:rPr>
            </w:pPr>
          </w:p>
        </w:tc>
        <w:tc>
          <w:tcPr>
            <w:tcW w:w="844" w:type="dxa"/>
          </w:tcPr>
          <w:p w14:paraId="77FF90FB" w14:textId="77777777" w:rsidR="001D6077" w:rsidRPr="008C2B0F" w:rsidRDefault="001D6077" w:rsidP="001D6077">
            <w:pPr>
              <w:pStyle w:val="TAL"/>
              <w:rPr>
                <w:lang w:val="en-US"/>
              </w:rPr>
            </w:pPr>
            <w:r w:rsidRPr="008C2B0F">
              <w:rPr>
                <w:lang w:val="en-US"/>
              </w:rPr>
              <w:t>No</w:t>
            </w:r>
          </w:p>
        </w:tc>
      </w:tr>
      <w:tr w:rsidR="001D6077" w:rsidRPr="008C2B0F" w14:paraId="3D120980" w14:textId="77777777" w:rsidTr="001D6077">
        <w:trPr>
          <w:cantSplit/>
          <w:tblHeader/>
          <w:jc w:val="center"/>
        </w:trPr>
        <w:tc>
          <w:tcPr>
            <w:tcW w:w="2501" w:type="dxa"/>
          </w:tcPr>
          <w:p w14:paraId="544EE617" w14:textId="77777777" w:rsidR="001D6077" w:rsidRPr="008C2B0F" w:rsidRDefault="001D6077" w:rsidP="001D6077">
            <w:pPr>
              <w:pStyle w:val="TAL"/>
              <w:rPr>
                <w:lang w:val="en-US"/>
              </w:rPr>
            </w:pPr>
            <w:r w:rsidRPr="008C2B0F">
              <w:rPr>
                <w:lang w:val="en-US"/>
              </w:rPr>
              <w:t>Maximum-Detection-Time</w:t>
            </w:r>
          </w:p>
        </w:tc>
        <w:tc>
          <w:tcPr>
            <w:tcW w:w="851" w:type="dxa"/>
          </w:tcPr>
          <w:p w14:paraId="71DDD0D3" w14:textId="77777777" w:rsidR="001D6077" w:rsidRPr="008C2B0F" w:rsidRDefault="001D6077" w:rsidP="001D6077">
            <w:pPr>
              <w:pStyle w:val="TAL"/>
              <w:rPr>
                <w:lang w:val="en-US"/>
              </w:rPr>
            </w:pPr>
            <w:r w:rsidRPr="008C2B0F">
              <w:rPr>
                <w:lang w:val="en-US"/>
              </w:rPr>
              <w:t>3131</w:t>
            </w:r>
          </w:p>
        </w:tc>
        <w:tc>
          <w:tcPr>
            <w:tcW w:w="1071" w:type="dxa"/>
          </w:tcPr>
          <w:p w14:paraId="65A13200" w14:textId="77777777" w:rsidR="001D6077" w:rsidRPr="008C2B0F" w:rsidRDefault="001D6077" w:rsidP="001D6077">
            <w:pPr>
              <w:pStyle w:val="TAL"/>
              <w:rPr>
                <w:lang w:val="en-US"/>
              </w:rPr>
            </w:pPr>
            <w:r w:rsidRPr="008C2B0F">
              <w:rPr>
                <w:lang w:val="en-US"/>
              </w:rPr>
              <w:t>8.4.11</w:t>
            </w:r>
          </w:p>
        </w:tc>
        <w:tc>
          <w:tcPr>
            <w:tcW w:w="1440" w:type="dxa"/>
          </w:tcPr>
          <w:p w14:paraId="740813DF" w14:textId="77777777" w:rsidR="001D6077" w:rsidRPr="008C2B0F" w:rsidRDefault="001D6077" w:rsidP="001D6077">
            <w:pPr>
              <w:pStyle w:val="TAL"/>
              <w:rPr>
                <w:lang w:val="en-US"/>
              </w:rPr>
            </w:pPr>
            <w:r w:rsidRPr="008C2B0F">
              <w:rPr>
                <w:lang w:val="en-US"/>
              </w:rPr>
              <w:t>Unsigned32</w:t>
            </w:r>
          </w:p>
        </w:tc>
        <w:tc>
          <w:tcPr>
            <w:tcW w:w="639" w:type="dxa"/>
          </w:tcPr>
          <w:p w14:paraId="74EF4519" w14:textId="77777777" w:rsidR="001D6077" w:rsidRPr="008C2B0F" w:rsidRDefault="001D6077" w:rsidP="001D6077">
            <w:pPr>
              <w:pStyle w:val="TAL"/>
              <w:rPr>
                <w:lang w:val="en-US"/>
              </w:rPr>
            </w:pPr>
            <w:r w:rsidRPr="008C2B0F">
              <w:rPr>
                <w:lang w:val="en-US"/>
              </w:rPr>
              <w:t>M,V</w:t>
            </w:r>
          </w:p>
        </w:tc>
        <w:tc>
          <w:tcPr>
            <w:tcW w:w="545" w:type="dxa"/>
          </w:tcPr>
          <w:p w14:paraId="1A3AD049" w14:textId="77777777" w:rsidR="001D6077" w:rsidRPr="008C2B0F" w:rsidRDefault="001D6077" w:rsidP="001D6077">
            <w:pPr>
              <w:pStyle w:val="TAL"/>
              <w:rPr>
                <w:lang w:val="en-US"/>
              </w:rPr>
            </w:pPr>
          </w:p>
        </w:tc>
        <w:tc>
          <w:tcPr>
            <w:tcW w:w="1032" w:type="dxa"/>
          </w:tcPr>
          <w:p w14:paraId="5D555244" w14:textId="77777777" w:rsidR="001D6077" w:rsidRPr="008C2B0F" w:rsidRDefault="001D6077" w:rsidP="001D6077">
            <w:pPr>
              <w:pStyle w:val="TAL"/>
              <w:rPr>
                <w:lang w:val="en-US"/>
              </w:rPr>
            </w:pPr>
          </w:p>
        </w:tc>
        <w:tc>
          <w:tcPr>
            <w:tcW w:w="774" w:type="dxa"/>
          </w:tcPr>
          <w:p w14:paraId="2D41DB10" w14:textId="77777777" w:rsidR="001D6077" w:rsidRPr="008C2B0F" w:rsidRDefault="001D6077" w:rsidP="001D6077">
            <w:pPr>
              <w:pStyle w:val="TAL"/>
              <w:rPr>
                <w:lang w:val="en-US"/>
              </w:rPr>
            </w:pPr>
          </w:p>
        </w:tc>
        <w:tc>
          <w:tcPr>
            <w:tcW w:w="844" w:type="dxa"/>
          </w:tcPr>
          <w:p w14:paraId="527DBEEA" w14:textId="77777777" w:rsidR="001D6077" w:rsidRPr="008C2B0F" w:rsidRDefault="001D6077" w:rsidP="001D6077">
            <w:pPr>
              <w:pStyle w:val="TAL"/>
              <w:rPr>
                <w:lang w:val="en-US"/>
              </w:rPr>
            </w:pPr>
            <w:r w:rsidRPr="008C2B0F">
              <w:rPr>
                <w:lang w:val="en-US"/>
              </w:rPr>
              <w:t>No</w:t>
            </w:r>
          </w:p>
        </w:tc>
      </w:tr>
      <w:tr w:rsidR="001D6077" w:rsidRPr="008C2B0F" w14:paraId="06A79B49" w14:textId="77777777" w:rsidTr="001D6077">
        <w:trPr>
          <w:cantSplit/>
          <w:tblHeader/>
          <w:jc w:val="center"/>
        </w:trPr>
        <w:tc>
          <w:tcPr>
            <w:tcW w:w="2501" w:type="dxa"/>
          </w:tcPr>
          <w:p w14:paraId="78033BF4" w14:textId="77777777" w:rsidR="001D6077" w:rsidRPr="008C2B0F" w:rsidRDefault="001D6077" w:rsidP="001D6077">
            <w:pPr>
              <w:pStyle w:val="TAL"/>
              <w:rPr>
                <w:lang w:val="en-US"/>
              </w:rPr>
            </w:pPr>
            <w:r w:rsidRPr="008C2B0F">
              <w:rPr>
                <w:lang w:val="en-US"/>
              </w:rPr>
              <w:t>Reachability-Type</w:t>
            </w:r>
          </w:p>
        </w:tc>
        <w:tc>
          <w:tcPr>
            <w:tcW w:w="851" w:type="dxa"/>
          </w:tcPr>
          <w:p w14:paraId="2F1FF248" w14:textId="77777777" w:rsidR="001D6077" w:rsidRPr="008C2B0F" w:rsidRDefault="001D6077" w:rsidP="001D6077">
            <w:pPr>
              <w:pStyle w:val="TAL"/>
              <w:rPr>
                <w:lang w:val="en-US"/>
              </w:rPr>
            </w:pPr>
            <w:r w:rsidRPr="008C2B0F">
              <w:rPr>
                <w:lang w:val="en-US"/>
              </w:rPr>
              <w:t>3132</w:t>
            </w:r>
          </w:p>
        </w:tc>
        <w:tc>
          <w:tcPr>
            <w:tcW w:w="1071" w:type="dxa"/>
          </w:tcPr>
          <w:p w14:paraId="779E8AB2" w14:textId="77777777" w:rsidR="001D6077" w:rsidRPr="008C2B0F" w:rsidRDefault="001D6077" w:rsidP="001D6077">
            <w:pPr>
              <w:pStyle w:val="TAL"/>
              <w:rPr>
                <w:lang w:val="en-US"/>
              </w:rPr>
            </w:pPr>
            <w:r w:rsidRPr="008C2B0F">
              <w:rPr>
                <w:lang w:val="en-US"/>
              </w:rPr>
              <w:t>8.4.12</w:t>
            </w:r>
          </w:p>
        </w:tc>
        <w:tc>
          <w:tcPr>
            <w:tcW w:w="1440" w:type="dxa"/>
          </w:tcPr>
          <w:p w14:paraId="183BC700" w14:textId="77777777" w:rsidR="001D6077" w:rsidRPr="008C2B0F" w:rsidRDefault="001D6077" w:rsidP="001D6077">
            <w:pPr>
              <w:pStyle w:val="TAL"/>
              <w:rPr>
                <w:lang w:val="en-US"/>
              </w:rPr>
            </w:pPr>
            <w:r w:rsidRPr="008C2B0F">
              <w:rPr>
                <w:lang w:val="en-US"/>
              </w:rPr>
              <w:t>Unsigned32</w:t>
            </w:r>
          </w:p>
        </w:tc>
        <w:tc>
          <w:tcPr>
            <w:tcW w:w="639" w:type="dxa"/>
          </w:tcPr>
          <w:p w14:paraId="484E1A0D" w14:textId="77777777" w:rsidR="001D6077" w:rsidRPr="008C2B0F" w:rsidRDefault="001D6077" w:rsidP="001D6077">
            <w:pPr>
              <w:pStyle w:val="TAL"/>
              <w:rPr>
                <w:lang w:val="en-US"/>
              </w:rPr>
            </w:pPr>
            <w:r w:rsidRPr="008C2B0F">
              <w:rPr>
                <w:lang w:val="en-US"/>
              </w:rPr>
              <w:t>M,V</w:t>
            </w:r>
          </w:p>
        </w:tc>
        <w:tc>
          <w:tcPr>
            <w:tcW w:w="545" w:type="dxa"/>
          </w:tcPr>
          <w:p w14:paraId="774A3066" w14:textId="77777777" w:rsidR="001D6077" w:rsidRPr="008C2B0F" w:rsidRDefault="001D6077" w:rsidP="001D6077">
            <w:pPr>
              <w:pStyle w:val="TAL"/>
              <w:rPr>
                <w:lang w:val="en-US"/>
              </w:rPr>
            </w:pPr>
          </w:p>
        </w:tc>
        <w:tc>
          <w:tcPr>
            <w:tcW w:w="1032" w:type="dxa"/>
          </w:tcPr>
          <w:p w14:paraId="742FA46D" w14:textId="77777777" w:rsidR="001D6077" w:rsidRPr="008C2B0F" w:rsidRDefault="001D6077" w:rsidP="001D6077">
            <w:pPr>
              <w:pStyle w:val="TAL"/>
              <w:rPr>
                <w:lang w:val="en-US"/>
              </w:rPr>
            </w:pPr>
          </w:p>
        </w:tc>
        <w:tc>
          <w:tcPr>
            <w:tcW w:w="774" w:type="dxa"/>
          </w:tcPr>
          <w:p w14:paraId="62C3CEAD" w14:textId="77777777" w:rsidR="001D6077" w:rsidRPr="008C2B0F" w:rsidRDefault="001D6077" w:rsidP="001D6077">
            <w:pPr>
              <w:pStyle w:val="TAL"/>
              <w:rPr>
                <w:lang w:val="en-US"/>
              </w:rPr>
            </w:pPr>
          </w:p>
        </w:tc>
        <w:tc>
          <w:tcPr>
            <w:tcW w:w="844" w:type="dxa"/>
          </w:tcPr>
          <w:p w14:paraId="0CDC9E0A" w14:textId="77777777" w:rsidR="001D6077" w:rsidRPr="008C2B0F" w:rsidRDefault="001D6077" w:rsidP="001D6077">
            <w:pPr>
              <w:pStyle w:val="TAL"/>
              <w:rPr>
                <w:lang w:val="en-US"/>
              </w:rPr>
            </w:pPr>
            <w:r w:rsidRPr="008C2B0F">
              <w:rPr>
                <w:lang w:val="en-US"/>
              </w:rPr>
              <w:t>No</w:t>
            </w:r>
          </w:p>
        </w:tc>
      </w:tr>
      <w:tr w:rsidR="001D6077" w:rsidRPr="008C2B0F" w14:paraId="11C060E8" w14:textId="77777777" w:rsidTr="001D6077">
        <w:trPr>
          <w:cantSplit/>
          <w:tblHeader/>
          <w:jc w:val="center"/>
        </w:trPr>
        <w:tc>
          <w:tcPr>
            <w:tcW w:w="2501" w:type="dxa"/>
          </w:tcPr>
          <w:p w14:paraId="66FCF517" w14:textId="77777777" w:rsidR="001D6077" w:rsidRPr="008C2B0F" w:rsidRDefault="001D6077" w:rsidP="001D6077">
            <w:pPr>
              <w:pStyle w:val="TAL"/>
              <w:rPr>
                <w:lang w:val="en-US"/>
              </w:rPr>
            </w:pPr>
            <w:r w:rsidRPr="008C2B0F">
              <w:rPr>
                <w:lang w:val="en-US"/>
              </w:rPr>
              <w:t>Maximum Latency</w:t>
            </w:r>
          </w:p>
        </w:tc>
        <w:tc>
          <w:tcPr>
            <w:tcW w:w="851" w:type="dxa"/>
          </w:tcPr>
          <w:p w14:paraId="11536EB1" w14:textId="77777777" w:rsidR="001D6077" w:rsidRPr="008C2B0F" w:rsidRDefault="001D6077" w:rsidP="001D6077">
            <w:pPr>
              <w:pStyle w:val="TAL"/>
              <w:rPr>
                <w:lang w:val="en-US"/>
              </w:rPr>
            </w:pPr>
            <w:r w:rsidRPr="008C2B0F">
              <w:rPr>
                <w:lang w:val="en-US"/>
              </w:rPr>
              <w:t>3133</w:t>
            </w:r>
          </w:p>
        </w:tc>
        <w:tc>
          <w:tcPr>
            <w:tcW w:w="1071" w:type="dxa"/>
          </w:tcPr>
          <w:p w14:paraId="48CA2F07" w14:textId="77777777" w:rsidR="001D6077" w:rsidRPr="008C2B0F" w:rsidRDefault="001D6077" w:rsidP="001D6077">
            <w:pPr>
              <w:pStyle w:val="TAL"/>
              <w:rPr>
                <w:lang w:val="en-US"/>
              </w:rPr>
            </w:pPr>
            <w:r w:rsidRPr="008C2B0F">
              <w:rPr>
                <w:lang w:val="en-US"/>
              </w:rPr>
              <w:t>8.4.13</w:t>
            </w:r>
          </w:p>
        </w:tc>
        <w:tc>
          <w:tcPr>
            <w:tcW w:w="1440" w:type="dxa"/>
          </w:tcPr>
          <w:p w14:paraId="0F7AF843" w14:textId="77777777" w:rsidR="001D6077" w:rsidRPr="008C2B0F" w:rsidRDefault="001D6077" w:rsidP="001D6077">
            <w:pPr>
              <w:pStyle w:val="TAL"/>
              <w:rPr>
                <w:lang w:val="en-US"/>
              </w:rPr>
            </w:pPr>
            <w:r w:rsidRPr="008C2B0F">
              <w:rPr>
                <w:lang w:val="en-US"/>
              </w:rPr>
              <w:t>Unsigned32</w:t>
            </w:r>
          </w:p>
        </w:tc>
        <w:tc>
          <w:tcPr>
            <w:tcW w:w="639" w:type="dxa"/>
          </w:tcPr>
          <w:p w14:paraId="7B92D836" w14:textId="77777777" w:rsidR="001D6077" w:rsidRPr="008C2B0F" w:rsidRDefault="001D6077" w:rsidP="001D6077">
            <w:pPr>
              <w:pStyle w:val="TAL"/>
              <w:rPr>
                <w:lang w:val="en-US"/>
              </w:rPr>
            </w:pPr>
            <w:r w:rsidRPr="008C2B0F">
              <w:rPr>
                <w:lang w:val="en-US"/>
              </w:rPr>
              <w:t>M,V</w:t>
            </w:r>
          </w:p>
        </w:tc>
        <w:tc>
          <w:tcPr>
            <w:tcW w:w="545" w:type="dxa"/>
          </w:tcPr>
          <w:p w14:paraId="4B7D8075" w14:textId="77777777" w:rsidR="001D6077" w:rsidRPr="008C2B0F" w:rsidRDefault="001D6077" w:rsidP="001D6077">
            <w:pPr>
              <w:pStyle w:val="TAL"/>
              <w:rPr>
                <w:lang w:val="en-US"/>
              </w:rPr>
            </w:pPr>
          </w:p>
        </w:tc>
        <w:tc>
          <w:tcPr>
            <w:tcW w:w="1032" w:type="dxa"/>
          </w:tcPr>
          <w:p w14:paraId="28B5F7A0" w14:textId="77777777" w:rsidR="001D6077" w:rsidRPr="008C2B0F" w:rsidRDefault="001D6077" w:rsidP="001D6077">
            <w:pPr>
              <w:pStyle w:val="TAL"/>
              <w:rPr>
                <w:lang w:val="en-US"/>
              </w:rPr>
            </w:pPr>
          </w:p>
        </w:tc>
        <w:tc>
          <w:tcPr>
            <w:tcW w:w="774" w:type="dxa"/>
          </w:tcPr>
          <w:p w14:paraId="67E976E9" w14:textId="77777777" w:rsidR="001D6077" w:rsidRPr="008C2B0F" w:rsidRDefault="001D6077" w:rsidP="001D6077">
            <w:pPr>
              <w:pStyle w:val="TAL"/>
              <w:rPr>
                <w:lang w:val="en-US"/>
              </w:rPr>
            </w:pPr>
          </w:p>
        </w:tc>
        <w:tc>
          <w:tcPr>
            <w:tcW w:w="844" w:type="dxa"/>
          </w:tcPr>
          <w:p w14:paraId="0283B4EC" w14:textId="77777777" w:rsidR="001D6077" w:rsidRPr="008C2B0F" w:rsidRDefault="001D6077" w:rsidP="001D6077">
            <w:pPr>
              <w:pStyle w:val="TAL"/>
              <w:rPr>
                <w:lang w:val="en-US"/>
              </w:rPr>
            </w:pPr>
            <w:r w:rsidRPr="008C2B0F">
              <w:rPr>
                <w:lang w:val="en-US"/>
              </w:rPr>
              <w:t>No</w:t>
            </w:r>
          </w:p>
        </w:tc>
      </w:tr>
      <w:tr w:rsidR="001D6077" w:rsidRPr="008C2B0F" w14:paraId="3DF1FB41" w14:textId="77777777" w:rsidTr="001D6077">
        <w:trPr>
          <w:cantSplit/>
          <w:tblHeader/>
          <w:jc w:val="center"/>
        </w:trPr>
        <w:tc>
          <w:tcPr>
            <w:tcW w:w="2501" w:type="dxa"/>
          </w:tcPr>
          <w:p w14:paraId="1C526D57" w14:textId="77777777" w:rsidR="001D6077" w:rsidRPr="008C2B0F" w:rsidRDefault="001D6077" w:rsidP="001D6077">
            <w:pPr>
              <w:pStyle w:val="TAL"/>
              <w:rPr>
                <w:lang w:val="en-US"/>
              </w:rPr>
            </w:pPr>
            <w:r w:rsidRPr="008C2B0F">
              <w:rPr>
                <w:lang w:val="en-US"/>
              </w:rPr>
              <w:t>Maximum Response Time</w:t>
            </w:r>
          </w:p>
        </w:tc>
        <w:tc>
          <w:tcPr>
            <w:tcW w:w="851" w:type="dxa"/>
          </w:tcPr>
          <w:p w14:paraId="213970E8" w14:textId="77777777" w:rsidR="001D6077" w:rsidRPr="008C2B0F" w:rsidRDefault="001D6077" w:rsidP="001D6077">
            <w:pPr>
              <w:pStyle w:val="TAL"/>
              <w:rPr>
                <w:lang w:val="en-US"/>
              </w:rPr>
            </w:pPr>
            <w:r w:rsidRPr="008C2B0F">
              <w:rPr>
                <w:lang w:val="en-US"/>
              </w:rPr>
              <w:t>3134</w:t>
            </w:r>
          </w:p>
        </w:tc>
        <w:tc>
          <w:tcPr>
            <w:tcW w:w="1071" w:type="dxa"/>
          </w:tcPr>
          <w:p w14:paraId="33AD4701" w14:textId="77777777" w:rsidR="001D6077" w:rsidRPr="008C2B0F" w:rsidRDefault="001D6077" w:rsidP="001D6077">
            <w:pPr>
              <w:pStyle w:val="TAL"/>
              <w:rPr>
                <w:lang w:val="en-US"/>
              </w:rPr>
            </w:pPr>
            <w:r w:rsidRPr="008C2B0F">
              <w:rPr>
                <w:lang w:val="en-US"/>
              </w:rPr>
              <w:t>8.4.14</w:t>
            </w:r>
          </w:p>
        </w:tc>
        <w:tc>
          <w:tcPr>
            <w:tcW w:w="1440" w:type="dxa"/>
          </w:tcPr>
          <w:p w14:paraId="1989B939" w14:textId="77777777" w:rsidR="001D6077" w:rsidRPr="008C2B0F" w:rsidRDefault="001D6077" w:rsidP="001D6077">
            <w:pPr>
              <w:pStyle w:val="TAL"/>
              <w:rPr>
                <w:lang w:val="en-US"/>
              </w:rPr>
            </w:pPr>
            <w:r w:rsidRPr="008C2B0F">
              <w:rPr>
                <w:lang w:val="en-US"/>
              </w:rPr>
              <w:t>Unsigned32</w:t>
            </w:r>
          </w:p>
        </w:tc>
        <w:tc>
          <w:tcPr>
            <w:tcW w:w="639" w:type="dxa"/>
          </w:tcPr>
          <w:p w14:paraId="53937A9A" w14:textId="77777777" w:rsidR="001D6077" w:rsidRPr="008C2B0F" w:rsidRDefault="001D6077" w:rsidP="001D6077">
            <w:pPr>
              <w:pStyle w:val="TAL"/>
              <w:rPr>
                <w:lang w:val="en-US"/>
              </w:rPr>
            </w:pPr>
            <w:r w:rsidRPr="008C2B0F">
              <w:rPr>
                <w:lang w:val="en-US"/>
              </w:rPr>
              <w:t>M,V</w:t>
            </w:r>
          </w:p>
        </w:tc>
        <w:tc>
          <w:tcPr>
            <w:tcW w:w="545" w:type="dxa"/>
          </w:tcPr>
          <w:p w14:paraId="5BD336F1" w14:textId="77777777" w:rsidR="001D6077" w:rsidRPr="008C2B0F" w:rsidRDefault="001D6077" w:rsidP="001D6077">
            <w:pPr>
              <w:pStyle w:val="TAL"/>
              <w:rPr>
                <w:lang w:val="en-US"/>
              </w:rPr>
            </w:pPr>
          </w:p>
        </w:tc>
        <w:tc>
          <w:tcPr>
            <w:tcW w:w="1032" w:type="dxa"/>
          </w:tcPr>
          <w:p w14:paraId="50EFA2F3" w14:textId="77777777" w:rsidR="001D6077" w:rsidRPr="008C2B0F" w:rsidRDefault="001D6077" w:rsidP="001D6077">
            <w:pPr>
              <w:pStyle w:val="TAL"/>
              <w:rPr>
                <w:lang w:val="en-US"/>
              </w:rPr>
            </w:pPr>
          </w:p>
        </w:tc>
        <w:tc>
          <w:tcPr>
            <w:tcW w:w="774" w:type="dxa"/>
          </w:tcPr>
          <w:p w14:paraId="144B3798" w14:textId="77777777" w:rsidR="001D6077" w:rsidRPr="008C2B0F" w:rsidRDefault="001D6077" w:rsidP="001D6077">
            <w:pPr>
              <w:pStyle w:val="TAL"/>
              <w:rPr>
                <w:lang w:val="en-US"/>
              </w:rPr>
            </w:pPr>
          </w:p>
        </w:tc>
        <w:tc>
          <w:tcPr>
            <w:tcW w:w="844" w:type="dxa"/>
          </w:tcPr>
          <w:p w14:paraId="24A08A9A" w14:textId="77777777" w:rsidR="001D6077" w:rsidRPr="008C2B0F" w:rsidRDefault="001D6077" w:rsidP="001D6077">
            <w:pPr>
              <w:pStyle w:val="TAL"/>
              <w:rPr>
                <w:lang w:val="en-US"/>
              </w:rPr>
            </w:pPr>
            <w:r w:rsidRPr="008C2B0F">
              <w:rPr>
                <w:lang w:val="en-US"/>
              </w:rPr>
              <w:t>No</w:t>
            </w:r>
          </w:p>
        </w:tc>
      </w:tr>
      <w:tr w:rsidR="001D6077" w:rsidRPr="008C2B0F" w14:paraId="234A4B99" w14:textId="77777777" w:rsidTr="001D6077">
        <w:trPr>
          <w:cantSplit/>
          <w:tblHeader/>
          <w:jc w:val="center"/>
        </w:trPr>
        <w:tc>
          <w:tcPr>
            <w:tcW w:w="2501" w:type="dxa"/>
          </w:tcPr>
          <w:p w14:paraId="0740C721" w14:textId="77777777" w:rsidR="001D6077" w:rsidRPr="008C2B0F" w:rsidRDefault="001D6077" w:rsidP="001D6077">
            <w:pPr>
              <w:pStyle w:val="TAL"/>
              <w:rPr>
                <w:lang w:val="en-US"/>
              </w:rPr>
            </w:pPr>
            <w:r w:rsidRPr="008C2B0F">
              <w:rPr>
                <w:lang w:val="en-US"/>
              </w:rPr>
              <w:t>Location-Information-Configuration</w:t>
            </w:r>
          </w:p>
        </w:tc>
        <w:tc>
          <w:tcPr>
            <w:tcW w:w="851" w:type="dxa"/>
          </w:tcPr>
          <w:p w14:paraId="5B2400A6" w14:textId="77777777" w:rsidR="001D6077" w:rsidRPr="008C2B0F" w:rsidRDefault="001D6077" w:rsidP="001D6077">
            <w:pPr>
              <w:pStyle w:val="TAL"/>
              <w:rPr>
                <w:lang w:val="en-US"/>
              </w:rPr>
            </w:pPr>
            <w:r w:rsidRPr="008C2B0F">
              <w:rPr>
                <w:lang w:val="en-US"/>
              </w:rPr>
              <w:t>3135</w:t>
            </w:r>
          </w:p>
        </w:tc>
        <w:tc>
          <w:tcPr>
            <w:tcW w:w="1071" w:type="dxa"/>
          </w:tcPr>
          <w:p w14:paraId="0F39BAF9" w14:textId="77777777" w:rsidR="001D6077" w:rsidRPr="008C2B0F" w:rsidRDefault="001D6077" w:rsidP="001D6077">
            <w:pPr>
              <w:pStyle w:val="TAL"/>
              <w:rPr>
                <w:lang w:val="en-US"/>
              </w:rPr>
            </w:pPr>
            <w:r w:rsidRPr="008C2B0F">
              <w:rPr>
                <w:lang w:val="en-US"/>
              </w:rPr>
              <w:t>8.4.15</w:t>
            </w:r>
          </w:p>
        </w:tc>
        <w:tc>
          <w:tcPr>
            <w:tcW w:w="1440" w:type="dxa"/>
          </w:tcPr>
          <w:p w14:paraId="34C68DB1" w14:textId="77777777" w:rsidR="001D6077" w:rsidRPr="008C2B0F" w:rsidRDefault="001D6077" w:rsidP="001D6077">
            <w:pPr>
              <w:pStyle w:val="TAL"/>
              <w:rPr>
                <w:lang w:val="en-US"/>
              </w:rPr>
            </w:pPr>
            <w:r w:rsidRPr="008C2B0F">
              <w:rPr>
                <w:lang w:val="en-US"/>
              </w:rPr>
              <w:t>Grouped</w:t>
            </w:r>
          </w:p>
        </w:tc>
        <w:tc>
          <w:tcPr>
            <w:tcW w:w="639" w:type="dxa"/>
          </w:tcPr>
          <w:p w14:paraId="403691B9" w14:textId="77777777" w:rsidR="001D6077" w:rsidRPr="008C2B0F" w:rsidRDefault="001D6077" w:rsidP="001D6077">
            <w:pPr>
              <w:pStyle w:val="TAL"/>
              <w:rPr>
                <w:lang w:val="en-US"/>
              </w:rPr>
            </w:pPr>
            <w:r w:rsidRPr="008C2B0F">
              <w:rPr>
                <w:lang w:val="en-US"/>
              </w:rPr>
              <w:t>M,V</w:t>
            </w:r>
          </w:p>
        </w:tc>
        <w:tc>
          <w:tcPr>
            <w:tcW w:w="545" w:type="dxa"/>
          </w:tcPr>
          <w:p w14:paraId="0881388F" w14:textId="77777777" w:rsidR="001D6077" w:rsidRPr="008C2B0F" w:rsidRDefault="001D6077" w:rsidP="001D6077">
            <w:pPr>
              <w:pStyle w:val="TAL"/>
              <w:rPr>
                <w:lang w:val="en-US"/>
              </w:rPr>
            </w:pPr>
          </w:p>
        </w:tc>
        <w:tc>
          <w:tcPr>
            <w:tcW w:w="1032" w:type="dxa"/>
          </w:tcPr>
          <w:p w14:paraId="60636AF6" w14:textId="77777777" w:rsidR="001D6077" w:rsidRPr="008C2B0F" w:rsidRDefault="001D6077" w:rsidP="001D6077">
            <w:pPr>
              <w:pStyle w:val="TAL"/>
              <w:rPr>
                <w:lang w:val="en-US"/>
              </w:rPr>
            </w:pPr>
          </w:p>
        </w:tc>
        <w:tc>
          <w:tcPr>
            <w:tcW w:w="774" w:type="dxa"/>
          </w:tcPr>
          <w:p w14:paraId="610B553A" w14:textId="77777777" w:rsidR="001D6077" w:rsidRPr="008C2B0F" w:rsidRDefault="001D6077" w:rsidP="001D6077">
            <w:pPr>
              <w:pStyle w:val="TAL"/>
              <w:rPr>
                <w:lang w:val="en-US"/>
              </w:rPr>
            </w:pPr>
          </w:p>
        </w:tc>
        <w:tc>
          <w:tcPr>
            <w:tcW w:w="844" w:type="dxa"/>
          </w:tcPr>
          <w:p w14:paraId="0AD18790" w14:textId="77777777" w:rsidR="001D6077" w:rsidRPr="008C2B0F" w:rsidRDefault="001D6077" w:rsidP="001D6077">
            <w:pPr>
              <w:pStyle w:val="TAL"/>
              <w:rPr>
                <w:lang w:val="en-US"/>
              </w:rPr>
            </w:pPr>
            <w:r w:rsidRPr="008C2B0F">
              <w:rPr>
                <w:lang w:val="en-US"/>
              </w:rPr>
              <w:t>No</w:t>
            </w:r>
          </w:p>
        </w:tc>
      </w:tr>
      <w:tr w:rsidR="001D6077" w:rsidRPr="008C2B0F" w14:paraId="0F0BEA6E" w14:textId="77777777" w:rsidTr="001D6077">
        <w:trPr>
          <w:cantSplit/>
          <w:tblHeader/>
          <w:jc w:val="center"/>
        </w:trPr>
        <w:tc>
          <w:tcPr>
            <w:tcW w:w="2501" w:type="dxa"/>
          </w:tcPr>
          <w:p w14:paraId="7442ED78" w14:textId="77777777" w:rsidR="001D6077" w:rsidRPr="008C2B0F" w:rsidRDefault="001D6077" w:rsidP="001D6077">
            <w:pPr>
              <w:pStyle w:val="TAL"/>
              <w:rPr>
                <w:lang w:val="en-US"/>
              </w:rPr>
            </w:pPr>
            <w:r w:rsidRPr="008C2B0F">
              <w:rPr>
                <w:lang w:val="en-US"/>
              </w:rPr>
              <w:t>MONTE-Location-Type</w:t>
            </w:r>
          </w:p>
        </w:tc>
        <w:tc>
          <w:tcPr>
            <w:tcW w:w="851" w:type="dxa"/>
          </w:tcPr>
          <w:p w14:paraId="469CF9F9" w14:textId="77777777" w:rsidR="001D6077" w:rsidRPr="008C2B0F" w:rsidRDefault="001D6077" w:rsidP="001D6077">
            <w:pPr>
              <w:pStyle w:val="TAL"/>
              <w:rPr>
                <w:lang w:val="en-US"/>
              </w:rPr>
            </w:pPr>
            <w:r w:rsidRPr="008C2B0F">
              <w:rPr>
                <w:lang w:val="en-US"/>
              </w:rPr>
              <w:t>3136</w:t>
            </w:r>
          </w:p>
        </w:tc>
        <w:tc>
          <w:tcPr>
            <w:tcW w:w="1071" w:type="dxa"/>
          </w:tcPr>
          <w:p w14:paraId="0F2E9628" w14:textId="77777777" w:rsidR="001D6077" w:rsidRPr="008C2B0F" w:rsidRDefault="001D6077" w:rsidP="001D6077">
            <w:pPr>
              <w:pStyle w:val="TAL"/>
              <w:rPr>
                <w:lang w:val="en-US"/>
              </w:rPr>
            </w:pPr>
            <w:r w:rsidRPr="008C2B0F">
              <w:rPr>
                <w:lang w:val="en-US"/>
              </w:rPr>
              <w:t>8.4.16</w:t>
            </w:r>
          </w:p>
        </w:tc>
        <w:tc>
          <w:tcPr>
            <w:tcW w:w="1440" w:type="dxa"/>
          </w:tcPr>
          <w:p w14:paraId="09434810" w14:textId="77777777" w:rsidR="001D6077" w:rsidRPr="008C2B0F" w:rsidRDefault="001D6077" w:rsidP="001D6077">
            <w:pPr>
              <w:pStyle w:val="TAL"/>
              <w:rPr>
                <w:lang w:val="en-US"/>
              </w:rPr>
            </w:pPr>
            <w:r w:rsidRPr="008C2B0F">
              <w:rPr>
                <w:lang w:val="en-US"/>
              </w:rPr>
              <w:t>Unsigned32</w:t>
            </w:r>
          </w:p>
        </w:tc>
        <w:tc>
          <w:tcPr>
            <w:tcW w:w="639" w:type="dxa"/>
          </w:tcPr>
          <w:p w14:paraId="753044E2" w14:textId="77777777" w:rsidR="001D6077" w:rsidRPr="008C2B0F" w:rsidRDefault="001D6077" w:rsidP="001D6077">
            <w:pPr>
              <w:pStyle w:val="TAL"/>
              <w:rPr>
                <w:lang w:val="en-US"/>
              </w:rPr>
            </w:pPr>
            <w:r w:rsidRPr="008C2B0F">
              <w:rPr>
                <w:lang w:val="en-US"/>
              </w:rPr>
              <w:t>M,V</w:t>
            </w:r>
          </w:p>
        </w:tc>
        <w:tc>
          <w:tcPr>
            <w:tcW w:w="545" w:type="dxa"/>
          </w:tcPr>
          <w:p w14:paraId="57CF7F59" w14:textId="77777777" w:rsidR="001D6077" w:rsidRPr="008C2B0F" w:rsidRDefault="001D6077" w:rsidP="001D6077">
            <w:pPr>
              <w:pStyle w:val="TAL"/>
              <w:rPr>
                <w:lang w:val="en-US"/>
              </w:rPr>
            </w:pPr>
          </w:p>
        </w:tc>
        <w:tc>
          <w:tcPr>
            <w:tcW w:w="1032" w:type="dxa"/>
          </w:tcPr>
          <w:p w14:paraId="4E554CE0" w14:textId="77777777" w:rsidR="001D6077" w:rsidRPr="008C2B0F" w:rsidRDefault="001D6077" w:rsidP="001D6077">
            <w:pPr>
              <w:pStyle w:val="TAL"/>
              <w:rPr>
                <w:lang w:val="en-US"/>
              </w:rPr>
            </w:pPr>
          </w:p>
        </w:tc>
        <w:tc>
          <w:tcPr>
            <w:tcW w:w="774" w:type="dxa"/>
          </w:tcPr>
          <w:p w14:paraId="39731B85" w14:textId="77777777" w:rsidR="001D6077" w:rsidRPr="008C2B0F" w:rsidRDefault="001D6077" w:rsidP="001D6077">
            <w:pPr>
              <w:pStyle w:val="TAL"/>
              <w:rPr>
                <w:lang w:val="en-US"/>
              </w:rPr>
            </w:pPr>
          </w:p>
        </w:tc>
        <w:tc>
          <w:tcPr>
            <w:tcW w:w="844" w:type="dxa"/>
          </w:tcPr>
          <w:p w14:paraId="0FF3979C" w14:textId="77777777" w:rsidR="001D6077" w:rsidRPr="008C2B0F" w:rsidRDefault="001D6077" w:rsidP="001D6077">
            <w:pPr>
              <w:pStyle w:val="TAL"/>
              <w:rPr>
                <w:lang w:val="en-US"/>
              </w:rPr>
            </w:pPr>
            <w:r w:rsidRPr="008C2B0F">
              <w:rPr>
                <w:lang w:val="en-US"/>
              </w:rPr>
              <w:t>No</w:t>
            </w:r>
          </w:p>
        </w:tc>
      </w:tr>
      <w:tr w:rsidR="001D6077" w:rsidRPr="008C2B0F" w14:paraId="5F92487A" w14:textId="77777777" w:rsidTr="001D6077">
        <w:trPr>
          <w:cantSplit/>
          <w:tblHeader/>
          <w:jc w:val="center"/>
        </w:trPr>
        <w:tc>
          <w:tcPr>
            <w:tcW w:w="2501" w:type="dxa"/>
          </w:tcPr>
          <w:p w14:paraId="572D3E9F" w14:textId="77777777" w:rsidR="001D6077" w:rsidRPr="008C2B0F" w:rsidRDefault="001D6077" w:rsidP="001D6077">
            <w:pPr>
              <w:pStyle w:val="TAL"/>
              <w:rPr>
                <w:lang w:val="en-US"/>
              </w:rPr>
            </w:pPr>
            <w:r w:rsidRPr="008C2B0F">
              <w:rPr>
                <w:lang w:val="en-US"/>
              </w:rPr>
              <w:t>Accuracy</w:t>
            </w:r>
          </w:p>
        </w:tc>
        <w:tc>
          <w:tcPr>
            <w:tcW w:w="851" w:type="dxa"/>
          </w:tcPr>
          <w:p w14:paraId="7DC85098" w14:textId="77777777" w:rsidR="001D6077" w:rsidRPr="008C2B0F" w:rsidRDefault="001D6077" w:rsidP="001D6077">
            <w:pPr>
              <w:pStyle w:val="TAL"/>
              <w:rPr>
                <w:lang w:val="en-US"/>
              </w:rPr>
            </w:pPr>
            <w:r w:rsidRPr="008C2B0F">
              <w:rPr>
                <w:lang w:val="en-US"/>
              </w:rPr>
              <w:t>3137</w:t>
            </w:r>
          </w:p>
        </w:tc>
        <w:tc>
          <w:tcPr>
            <w:tcW w:w="1071" w:type="dxa"/>
          </w:tcPr>
          <w:p w14:paraId="08C8DA92" w14:textId="77777777" w:rsidR="001D6077" w:rsidRPr="008C2B0F" w:rsidRDefault="001D6077" w:rsidP="001D6077">
            <w:pPr>
              <w:pStyle w:val="TAL"/>
              <w:rPr>
                <w:lang w:val="en-US"/>
              </w:rPr>
            </w:pPr>
            <w:r w:rsidRPr="008C2B0F">
              <w:rPr>
                <w:lang w:val="en-US"/>
              </w:rPr>
              <w:t>8.4.17</w:t>
            </w:r>
          </w:p>
        </w:tc>
        <w:tc>
          <w:tcPr>
            <w:tcW w:w="1440" w:type="dxa"/>
          </w:tcPr>
          <w:p w14:paraId="1C75D68D" w14:textId="77777777" w:rsidR="001D6077" w:rsidRPr="008C2B0F" w:rsidRDefault="001D6077" w:rsidP="001D6077">
            <w:pPr>
              <w:pStyle w:val="TAL"/>
              <w:rPr>
                <w:lang w:val="en-US"/>
              </w:rPr>
            </w:pPr>
            <w:r w:rsidRPr="008C2B0F">
              <w:rPr>
                <w:lang w:val="en-US"/>
              </w:rPr>
              <w:t>Unsigned32</w:t>
            </w:r>
          </w:p>
        </w:tc>
        <w:tc>
          <w:tcPr>
            <w:tcW w:w="639" w:type="dxa"/>
          </w:tcPr>
          <w:p w14:paraId="6FB4ABF2" w14:textId="77777777" w:rsidR="001D6077" w:rsidRPr="008C2B0F" w:rsidRDefault="001D6077" w:rsidP="001D6077">
            <w:pPr>
              <w:pStyle w:val="TAL"/>
              <w:rPr>
                <w:lang w:val="en-US"/>
              </w:rPr>
            </w:pPr>
            <w:r w:rsidRPr="008C2B0F">
              <w:rPr>
                <w:lang w:val="en-US"/>
              </w:rPr>
              <w:t>M,V</w:t>
            </w:r>
          </w:p>
        </w:tc>
        <w:tc>
          <w:tcPr>
            <w:tcW w:w="545" w:type="dxa"/>
          </w:tcPr>
          <w:p w14:paraId="0135631F" w14:textId="77777777" w:rsidR="001D6077" w:rsidRPr="008C2B0F" w:rsidRDefault="001D6077" w:rsidP="001D6077">
            <w:pPr>
              <w:pStyle w:val="TAL"/>
              <w:rPr>
                <w:lang w:val="en-US"/>
              </w:rPr>
            </w:pPr>
          </w:p>
        </w:tc>
        <w:tc>
          <w:tcPr>
            <w:tcW w:w="1032" w:type="dxa"/>
          </w:tcPr>
          <w:p w14:paraId="782847A4" w14:textId="77777777" w:rsidR="001D6077" w:rsidRPr="008C2B0F" w:rsidRDefault="001D6077" w:rsidP="001D6077">
            <w:pPr>
              <w:pStyle w:val="TAL"/>
              <w:rPr>
                <w:lang w:val="en-US"/>
              </w:rPr>
            </w:pPr>
          </w:p>
        </w:tc>
        <w:tc>
          <w:tcPr>
            <w:tcW w:w="774" w:type="dxa"/>
          </w:tcPr>
          <w:p w14:paraId="3C51654D" w14:textId="77777777" w:rsidR="001D6077" w:rsidRPr="008C2B0F" w:rsidRDefault="001D6077" w:rsidP="001D6077">
            <w:pPr>
              <w:pStyle w:val="TAL"/>
              <w:rPr>
                <w:lang w:val="en-US"/>
              </w:rPr>
            </w:pPr>
          </w:p>
        </w:tc>
        <w:tc>
          <w:tcPr>
            <w:tcW w:w="844" w:type="dxa"/>
          </w:tcPr>
          <w:p w14:paraId="19A8109E" w14:textId="77777777" w:rsidR="001D6077" w:rsidRPr="008C2B0F" w:rsidRDefault="001D6077" w:rsidP="001D6077">
            <w:pPr>
              <w:pStyle w:val="TAL"/>
              <w:rPr>
                <w:lang w:val="en-US"/>
              </w:rPr>
            </w:pPr>
            <w:r w:rsidRPr="008C2B0F">
              <w:rPr>
                <w:lang w:val="en-US"/>
              </w:rPr>
              <w:t>No</w:t>
            </w:r>
          </w:p>
        </w:tc>
      </w:tr>
      <w:tr w:rsidR="001D6077" w:rsidRPr="008C2B0F" w14:paraId="35323B77" w14:textId="77777777" w:rsidTr="001D6077">
        <w:trPr>
          <w:cantSplit/>
          <w:tblHeader/>
          <w:jc w:val="center"/>
        </w:trPr>
        <w:tc>
          <w:tcPr>
            <w:tcW w:w="2501" w:type="dxa"/>
          </w:tcPr>
          <w:p w14:paraId="09F34A50" w14:textId="77777777" w:rsidR="001D6077" w:rsidRPr="008C2B0F" w:rsidRDefault="001D6077" w:rsidP="001D6077">
            <w:pPr>
              <w:pStyle w:val="TAL"/>
              <w:rPr>
                <w:lang w:val="en-US"/>
              </w:rPr>
            </w:pPr>
            <w:r w:rsidRPr="008C2B0F">
              <w:rPr>
                <w:lang w:val="en-US"/>
              </w:rPr>
              <w:t>Association-Type</w:t>
            </w:r>
          </w:p>
        </w:tc>
        <w:tc>
          <w:tcPr>
            <w:tcW w:w="851" w:type="dxa"/>
          </w:tcPr>
          <w:p w14:paraId="5576984F" w14:textId="77777777" w:rsidR="001D6077" w:rsidRPr="008C2B0F" w:rsidRDefault="001D6077" w:rsidP="001D6077">
            <w:pPr>
              <w:pStyle w:val="TAL"/>
              <w:rPr>
                <w:lang w:val="en-US"/>
              </w:rPr>
            </w:pPr>
            <w:r w:rsidRPr="008C2B0F">
              <w:rPr>
                <w:lang w:val="en-US"/>
              </w:rPr>
              <w:t>3138</w:t>
            </w:r>
          </w:p>
        </w:tc>
        <w:tc>
          <w:tcPr>
            <w:tcW w:w="1071" w:type="dxa"/>
          </w:tcPr>
          <w:p w14:paraId="41BDDFD9" w14:textId="77777777" w:rsidR="001D6077" w:rsidRPr="008C2B0F" w:rsidRDefault="001D6077" w:rsidP="001D6077">
            <w:pPr>
              <w:pStyle w:val="TAL"/>
              <w:rPr>
                <w:lang w:val="en-US"/>
              </w:rPr>
            </w:pPr>
            <w:r w:rsidRPr="008C2B0F">
              <w:rPr>
                <w:lang w:val="en-US"/>
              </w:rPr>
              <w:t>8.4.18</w:t>
            </w:r>
          </w:p>
        </w:tc>
        <w:tc>
          <w:tcPr>
            <w:tcW w:w="1440" w:type="dxa"/>
          </w:tcPr>
          <w:p w14:paraId="2C4156CF" w14:textId="77777777" w:rsidR="001D6077" w:rsidRPr="008C2B0F" w:rsidRDefault="001D6077" w:rsidP="001D6077">
            <w:pPr>
              <w:pStyle w:val="TAL"/>
              <w:rPr>
                <w:lang w:val="en-US"/>
              </w:rPr>
            </w:pPr>
            <w:r w:rsidRPr="008C2B0F">
              <w:rPr>
                <w:lang w:val="en-US"/>
              </w:rPr>
              <w:t>Unsigned32</w:t>
            </w:r>
          </w:p>
        </w:tc>
        <w:tc>
          <w:tcPr>
            <w:tcW w:w="639" w:type="dxa"/>
          </w:tcPr>
          <w:p w14:paraId="61AC07E8" w14:textId="77777777" w:rsidR="001D6077" w:rsidRPr="008C2B0F" w:rsidRDefault="001D6077" w:rsidP="001D6077">
            <w:pPr>
              <w:pStyle w:val="TAL"/>
              <w:rPr>
                <w:lang w:val="en-US"/>
              </w:rPr>
            </w:pPr>
            <w:r w:rsidRPr="008C2B0F">
              <w:rPr>
                <w:lang w:val="en-US"/>
              </w:rPr>
              <w:t>M,V</w:t>
            </w:r>
          </w:p>
        </w:tc>
        <w:tc>
          <w:tcPr>
            <w:tcW w:w="545" w:type="dxa"/>
          </w:tcPr>
          <w:p w14:paraId="1FB83EC7" w14:textId="77777777" w:rsidR="001D6077" w:rsidRPr="008C2B0F" w:rsidRDefault="001D6077" w:rsidP="001D6077">
            <w:pPr>
              <w:pStyle w:val="TAL"/>
              <w:rPr>
                <w:lang w:val="en-US"/>
              </w:rPr>
            </w:pPr>
          </w:p>
        </w:tc>
        <w:tc>
          <w:tcPr>
            <w:tcW w:w="1032" w:type="dxa"/>
          </w:tcPr>
          <w:p w14:paraId="7A4D168E" w14:textId="77777777" w:rsidR="001D6077" w:rsidRPr="008C2B0F" w:rsidRDefault="001D6077" w:rsidP="001D6077">
            <w:pPr>
              <w:pStyle w:val="TAL"/>
              <w:rPr>
                <w:lang w:val="en-US"/>
              </w:rPr>
            </w:pPr>
          </w:p>
        </w:tc>
        <w:tc>
          <w:tcPr>
            <w:tcW w:w="774" w:type="dxa"/>
          </w:tcPr>
          <w:p w14:paraId="7A67439D" w14:textId="77777777" w:rsidR="001D6077" w:rsidRPr="008C2B0F" w:rsidRDefault="001D6077" w:rsidP="001D6077">
            <w:pPr>
              <w:pStyle w:val="TAL"/>
              <w:rPr>
                <w:lang w:val="en-US"/>
              </w:rPr>
            </w:pPr>
          </w:p>
        </w:tc>
        <w:tc>
          <w:tcPr>
            <w:tcW w:w="844" w:type="dxa"/>
          </w:tcPr>
          <w:p w14:paraId="6699CBF4" w14:textId="77777777" w:rsidR="001D6077" w:rsidRPr="008C2B0F" w:rsidRDefault="001D6077" w:rsidP="001D6077">
            <w:pPr>
              <w:pStyle w:val="TAL"/>
              <w:rPr>
                <w:lang w:val="en-US"/>
              </w:rPr>
            </w:pPr>
            <w:r w:rsidRPr="008C2B0F">
              <w:rPr>
                <w:lang w:val="en-US"/>
              </w:rPr>
              <w:t>No</w:t>
            </w:r>
          </w:p>
        </w:tc>
      </w:tr>
      <w:tr w:rsidR="001D6077" w:rsidRPr="008C2B0F" w14:paraId="19C18C3A" w14:textId="77777777" w:rsidTr="001D6077">
        <w:trPr>
          <w:cantSplit/>
          <w:tblHeader/>
          <w:jc w:val="center"/>
        </w:trPr>
        <w:tc>
          <w:tcPr>
            <w:tcW w:w="2501" w:type="dxa"/>
          </w:tcPr>
          <w:p w14:paraId="63200651" w14:textId="77777777" w:rsidR="001D6077" w:rsidRPr="008C2B0F" w:rsidRDefault="001D6077" w:rsidP="001D6077">
            <w:pPr>
              <w:pStyle w:val="TAL"/>
              <w:rPr>
                <w:lang w:val="en-US"/>
              </w:rPr>
            </w:pPr>
            <w:r w:rsidRPr="008C2B0F">
              <w:rPr>
                <w:lang w:val="en-US"/>
              </w:rPr>
              <w:t>Roaming-Information</w:t>
            </w:r>
          </w:p>
        </w:tc>
        <w:tc>
          <w:tcPr>
            <w:tcW w:w="851" w:type="dxa"/>
          </w:tcPr>
          <w:p w14:paraId="5E9F3335" w14:textId="77777777" w:rsidR="001D6077" w:rsidRPr="008C2B0F" w:rsidRDefault="001D6077" w:rsidP="001D6077">
            <w:pPr>
              <w:pStyle w:val="TAL"/>
              <w:rPr>
                <w:lang w:val="en-US"/>
              </w:rPr>
            </w:pPr>
            <w:r w:rsidRPr="008C2B0F">
              <w:rPr>
                <w:lang w:val="en-US"/>
              </w:rPr>
              <w:t>3139</w:t>
            </w:r>
          </w:p>
        </w:tc>
        <w:tc>
          <w:tcPr>
            <w:tcW w:w="1071" w:type="dxa"/>
          </w:tcPr>
          <w:p w14:paraId="1C7C53AB" w14:textId="77777777" w:rsidR="001D6077" w:rsidRPr="008C2B0F" w:rsidRDefault="001D6077" w:rsidP="001D6077">
            <w:pPr>
              <w:pStyle w:val="TAL"/>
              <w:rPr>
                <w:lang w:val="en-US"/>
              </w:rPr>
            </w:pPr>
            <w:r w:rsidRPr="008C2B0F">
              <w:rPr>
                <w:lang w:val="en-US"/>
              </w:rPr>
              <w:t>8.4.19</w:t>
            </w:r>
          </w:p>
        </w:tc>
        <w:tc>
          <w:tcPr>
            <w:tcW w:w="1440" w:type="dxa"/>
          </w:tcPr>
          <w:p w14:paraId="68A291AC" w14:textId="77777777" w:rsidR="001D6077" w:rsidRPr="008C2B0F" w:rsidRDefault="001D6077" w:rsidP="001D6077">
            <w:pPr>
              <w:pStyle w:val="TAL"/>
              <w:rPr>
                <w:lang w:val="en-US"/>
              </w:rPr>
            </w:pPr>
            <w:r w:rsidRPr="008C2B0F">
              <w:rPr>
                <w:lang w:val="en-US"/>
              </w:rPr>
              <w:t>Unsigned32</w:t>
            </w:r>
          </w:p>
        </w:tc>
        <w:tc>
          <w:tcPr>
            <w:tcW w:w="639" w:type="dxa"/>
          </w:tcPr>
          <w:p w14:paraId="3FBB696C" w14:textId="77777777" w:rsidR="001D6077" w:rsidRPr="008C2B0F" w:rsidRDefault="001D6077" w:rsidP="001D6077">
            <w:pPr>
              <w:pStyle w:val="TAL"/>
              <w:rPr>
                <w:lang w:val="en-US"/>
              </w:rPr>
            </w:pPr>
            <w:r w:rsidRPr="008C2B0F">
              <w:rPr>
                <w:lang w:val="en-US"/>
              </w:rPr>
              <w:t>M,V</w:t>
            </w:r>
          </w:p>
        </w:tc>
        <w:tc>
          <w:tcPr>
            <w:tcW w:w="545" w:type="dxa"/>
          </w:tcPr>
          <w:p w14:paraId="13C82A54" w14:textId="77777777" w:rsidR="001D6077" w:rsidRPr="008C2B0F" w:rsidRDefault="001D6077" w:rsidP="001D6077">
            <w:pPr>
              <w:pStyle w:val="TAL"/>
              <w:rPr>
                <w:lang w:val="en-US"/>
              </w:rPr>
            </w:pPr>
          </w:p>
        </w:tc>
        <w:tc>
          <w:tcPr>
            <w:tcW w:w="1032" w:type="dxa"/>
          </w:tcPr>
          <w:p w14:paraId="010CA70B" w14:textId="77777777" w:rsidR="001D6077" w:rsidRPr="008C2B0F" w:rsidRDefault="001D6077" w:rsidP="001D6077">
            <w:pPr>
              <w:pStyle w:val="TAL"/>
              <w:rPr>
                <w:lang w:val="en-US"/>
              </w:rPr>
            </w:pPr>
          </w:p>
        </w:tc>
        <w:tc>
          <w:tcPr>
            <w:tcW w:w="774" w:type="dxa"/>
          </w:tcPr>
          <w:p w14:paraId="5D711242" w14:textId="77777777" w:rsidR="001D6077" w:rsidRPr="008C2B0F" w:rsidRDefault="001D6077" w:rsidP="001D6077">
            <w:pPr>
              <w:pStyle w:val="TAL"/>
              <w:rPr>
                <w:lang w:val="en-US"/>
              </w:rPr>
            </w:pPr>
          </w:p>
        </w:tc>
        <w:tc>
          <w:tcPr>
            <w:tcW w:w="844" w:type="dxa"/>
          </w:tcPr>
          <w:p w14:paraId="55D64FD5" w14:textId="77777777" w:rsidR="001D6077" w:rsidRPr="008C2B0F" w:rsidRDefault="001D6077" w:rsidP="001D6077">
            <w:pPr>
              <w:pStyle w:val="TAL"/>
              <w:rPr>
                <w:lang w:val="en-US"/>
              </w:rPr>
            </w:pPr>
            <w:r w:rsidRPr="008C2B0F">
              <w:rPr>
                <w:lang w:val="en-US"/>
              </w:rPr>
              <w:t>No</w:t>
            </w:r>
          </w:p>
        </w:tc>
      </w:tr>
      <w:tr w:rsidR="001D6077" w:rsidRPr="008C2B0F" w14:paraId="5DE89672" w14:textId="77777777" w:rsidTr="001D6077">
        <w:trPr>
          <w:cantSplit/>
          <w:tblHeader/>
          <w:jc w:val="center"/>
        </w:trPr>
        <w:tc>
          <w:tcPr>
            <w:tcW w:w="2501" w:type="dxa"/>
          </w:tcPr>
          <w:p w14:paraId="312D4B7D" w14:textId="77777777" w:rsidR="001D6077" w:rsidRPr="008C2B0F" w:rsidRDefault="001D6077" w:rsidP="001D6077">
            <w:pPr>
              <w:pStyle w:val="TAL"/>
              <w:rPr>
                <w:lang w:val="en-US"/>
              </w:rPr>
            </w:pPr>
            <w:r w:rsidRPr="008C2B0F">
              <w:rPr>
                <w:lang w:val="en-US"/>
              </w:rPr>
              <w:t>Reachability-Information</w:t>
            </w:r>
          </w:p>
        </w:tc>
        <w:tc>
          <w:tcPr>
            <w:tcW w:w="851" w:type="dxa"/>
          </w:tcPr>
          <w:p w14:paraId="31B5B9A7" w14:textId="77777777" w:rsidR="001D6077" w:rsidRPr="008C2B0F" w:rsidRDefault="001D6077" w:rsidP="001D6077">
            <w:pPr>
              <w:pStyle w:val="TAL"/>
              <w:rPr>
                <w:lang w:val="en-US"/>
              </w:rPr>
            </w:pPr>
            <w:r w:rsidRPr="008C2B0F">
              <w:rPr>
                <w:lang w:val="en-US"/>
              </w:rPr>
              <w:t>3140</w:t>
            </w:r>
          </w:p>
        </w:tc>
        <w:tc>
          <w:tcPr>
            <w:tcW w:w="1071" w:type="dxa"/>
          </w:tcPr>
          <w:p w14:paraId="239FFAD6" w14:textId="77777777" w:rsidR="001D6077" w:rsidRPr="008C2B0F" w:rsidRDefault="001D6077" w:rsidP="001D6077">
            <w:pPr>
              <w:pStyle w:val="TAL"/>
              <w:rPr>
                <w:lang w:val="en-US"/>
              </w:rPr>
            </w:pPr>
            <w:r w:rsidRPr="008C2B0F">
              <w:rPr>
                <w:lang w:val="en-US"/>
              </w:rPr>
              <w:t>8.4.20</w:t>
            </w:r>
          </w:p>
        </w:tc>
        <w:tc>
          <w:tcPr>
            <w:tcW w:w="1440" w:type="dxa"/>
          </w:tcPr>
          <w:p w14:paraId="4B669BF0" w14:textId="77777777" w:rsidR="001D6077" w:rsidRPr="008C2B0F" w:rsidRDefault="001D6077" w:rsidP="001D6077">
            <w:pPr>
              <w:pStyle w:val="TAL"/>
              <w:rPr>
                <w:lang w:val="en-US"/>
              </w:rPr>
            </w:pPr>
            <w:r w:rsidRPr="008C2B0F">
              <w:rPr>
                <w:lang w:val="en-US"/>
              </w:rPr>
              <w:t>Unsigned32</w:t>
            </w:r>
          </w:p>
        </w:tc>
        <w:tc>
          <w:tcPr>
            <w:tcW w:w="639" w:type="dxa"/>
          </w:tcPr>
          <w:p w14:paraId="3A7928DE" w14:textId="77777777" w:rsidR="001D6077" w:rsidRPr="008C2B0F" w:rsidRDefault="001D6077" w:rsidP="001D6077">
            <w:pPr>
              <w:pStyle w:val="TAL"/>
              <w:rPr>
                <w:lang w:val="en-US"/>
              </w:rPr>
            </w:pPr>
            <w:r w:rsidRPr="008C2B0F">
              <w:rPr>
                <w:lang w:val="en-US"/>
              </w:rPr>
              <w:t>M,V</w:t>
            </w:r>
          </w:p>
        </w:tc>
        <w:tc>
          <w:tcPr>
            <w:tcW w:w="545" w:type="dxa"/>
          </w:tcPr>
          <w:p w14:paraId="5521AEF4" w14:textId="77777777" w:rsidR="001D6077" w:rsidRPr="008C2B0F" w:rsidRDefault="001D6077" w:rsidP="001D6077">
            <w:pPr>
              <w:pStyle w:val="TAL"/>
              <w:rPr>
                <w:lang w:val="en-US"/>
              </w:rPr>
            </w:pPr>
          </w:p>
        </w:tc>
        <w:tc>
          <w:tcPr>
            <w:tcW w:w="1032" w:type="dxa"/>
          </w:tcPr>
          <w:p w14:paraId="0841AC79" w14:textId="77777777" w:rsidR="001D6077" w:rsidRPr="008C2B0F" w:rsidRDefault="001D6077" w:rsidP="001D6077">
            <w:pPr>
              <w:pStyle w:val="TAL"/>
              <w:rPr>
                <w:lang w:val="en-US"/>
              </w:rPr>
            </w:pPr>
          </w:p>
        </w:tc>
        <w:tc>
          <w:tcPr>
            <w:tcW w:w="774" w:type="dxa"/>
          </w:tcPr>
          <w:p w14:paraId="5A824BA9" w14:textId="77777777" w:rsidR="001D6077" w:rsidRPr="008C2B0F" w:rsidRDefault="001D6077" w:rsidP="001D6077">
            <w:pPr>
              <w:pStyle w:val="TAL"/>
              <w:rPr>
                <w:lang w:val="en-US"/>
              </w:rPr>
            </w:pPr>
          </w:p>
        </w:tc>
        <w:tc>
          <w:tcPr>
            <w:tcW w:w="844" w:type="dxa"/>
          </w:tcPr>
          <w:p w14:paraId="539D8AF4" w14:textId="77777777" w:rsidR="001D6077" w:rsidRPr="008C2B0F" w:rsidRDefault="001D6077" w:rsidP="001D6077">
            <w:pPr>
              <w:pStyle w:val="TAL"/>
              <w:rPr>
                <w:lang w:val="en-US"/>
              </w:rPr>
            </w:pPr>
            <w:r w:rsidRPr="008C2B0F">
              <w:rPr>
                <w:lang w:val="en-US"/>
              </w:rPr>
              <w:t>No</w:t>
            </w:r>
          </w:p>
        </w:tc>
      </w:tr>
      <w:tr w:rsidR="001D6077" w:rsidRPr="008C2B0F" w14:paraId="5212E81A" w14:textId="77777777" w:rsidTr="001D6077">
        <w:trPr>
          <w:cantSplit/>
          <w:tblHeader/>
          <w:jc w:val="center"/>
        </w:trPr>
        <w:tc>
          <w:tcPr>
            <w:tcW w:w="2501" w:type="dxa"/>
          </w:tcPr>
          <w:p w14:paraId="3EE06B28" w14:textId="77777777" w:rsidR="001D6077" w:rsidRPr="008C2B0F" w:rsidRDefault="001D6077" w:rsidP="001D6077">
            <w:pPr>
              <w:pStyle w:val="TAL"/>
              <w:rPr>
                <w:lang w:val="en-US"/>
              </w:rPr>
            </w:pPr>
            <w:r w:rsidRPr="008C2B0F">
              <w:rPr>
                <w:lang w:val="en-US"/>
              </w:rPr>
              <w:t>IMEI-Change</w:t>
            </w:r>
          </w:p>
        </w:tc>
        <w:tc>
          <w:tcPr>
            <w:tcW w:w="851" w:type="dxa"/>
          </w:tcPr>
          <w:p w14:paraId="427BABE8" w14:textId="77777777" w:rsidR="001D6077" w:rsidRPr="008C2B0F" w:rsidRDefault="001D6077" w:rsidP="001D6077">
            <w:pPr>
              <w:pStyle w:val="TAL"/>
              <w:rPr>
                <w:lang w:val="en-US"/>
              </w:rPr>
            </w:pPr>
            <w:r w:rsidRPr="008C2B0F">
              <w:rPr>
                <w:lang w:val="en-US"/>
              </w:rPr>
              <w:t>3141</w:t>
            </w:r>
          </w:p>
        </w:tc>
        <w:tc>
          <w:tcPr>
            <w:tcW w:w="1071" w:type="dxa"/>
          </w:tcPr>
          <w:p w14:paraId="1D7EBCF9" w14:textId="77777777" w:rsidR="001D6077" w:rsidRPr="008C2B0F" w:rsidRDefault="001D6077" w:rsidP="001D6077">
            <w:pPr>
              <w:pStyle w:val="TAL"/>
              <w:rPr>
                <w:lang w:val="en-US"/>
              </w:rPr>
            </w:pPr>
            <w:r w:rsidRPr="008C2B0F">
              <w:rPr>
                <w:lang w:val="en-US"/>
              </w:rPr>
              <w:t>8.4.22</w:t>
            </w:r>
          </w:p>
        </w:tc>
        <w:tc>
          <w:tcPr>
            <w:tcW w:w="1440" w:type="dxa"/>
          </w:tcPr>
          <w:p w14:paraId="22246032" w14:textId="77777777" w:rsidR="001D6077" w:rsidRPr="008C2B0F" w:rsidRDefault="001D6077" w:rsidP="001D6077">
            <w:pPr>
              <w:pStyle w:val="TAL"/>
              <w:rPr>
                <w:lang w:val="en-US"/>
              </w:rPr>
            </w:pPr>
            <w:r w:rsidRPr="008C2B0F">
              <w:rPr>
                <w:lang w:val="en-US"/>
              </w:rPr>
              <w:t>Unsigned32</w:t>
            </w:r>
          </w:p>
        </w:tc>
        <w:tc>
          <w:tcPr>
            <w:tcW w:w="639" w:type="dxa"/>
          </w:tcPr>
          <w:p w14:paraId="688B196E" w14:textId="77777777" w:rsidR="001D6077" w:rsidRPr="008C2B0F" w:rsidRDefault="001D6077" w:rsidP="001D6077">
            <w:pPr>
              <w:pStyle w:val="TAL"/>
              <w:rPr>
                <w:lang w:val="en-US"/>
              </w:rPr>
            </w:pPr>
            <w:r w:rsidRPr="008C2B0F">
              <w:rPr>
                <w:lang w:val="en-US"/>
              </w:rPr>
              <w:t>M,V</w:t>
            </w:r>
          </w:p>
        </w:tc>
        <w:tc>
          <w:tcPr>
            <w:tcW w:w="545" w:type="dxa"/>
          </w:tcPr>
          <w:p w14:paraId="3B5B84CD" w14:textId="77777777" w:rsidR="001D6077" w:rsidRPr="008C2B0F" w:rsidRDefault="001D6077" w:rsidP="001D6077">
            <w:pPr>
              <w:pStyle w:val="TAL"/>
              <w:rPr>
                <w:lang w:val="en-US"/>
              </w:rPr>
            </w:pPr>
          </w:p>
        </w:tc>
        <w:tc>
          <w:tcPr>
            <w:tcW w:w="1032" w:type="dxa"/>
          </w:tcPr>
          <w:p w14:paraId="41027F45" w14:textId="77777777" w:rsidR="001D6077" w:rsidRPr="008C2B0F" w:rsidRDefault="001D6077" w:rsidP="001D6077">
            <w:pPr>
              <w:pStyle w:val="TAL"/>
              <w:rPr>
                <w:lang w:val="en-US"/>
              </w:rPr>
            </w:pPr>
          </w:p>
        </w:tc>
        <w:tc>
          <w:tcPr>
            <w:tcW w:w="774" w:type="dxa"/>
          </w:tcPr>
          <w:p w14:paraId="17D948E5" w14:textId="77777777" w:rsidR="001D6077" w:rsidRPr="008C2B0F" w:rsidRDefault="001D6077" w:rsidP="001D6077">
            <w:pPr>
              <w:pStyle w:val="TAL"/>
              <w:rPr>
                <w:lang w:val="en-US"/>
              </w:rPr>
            </w:pPr>
          </w:p>
        </w:tc>
        <w:tc>
          <w:tcPr>
            <w:tcW w:w="844" w:type="dxa"/>
          </w:tcPr>
          <w:p w14:paraId="05CE2FF8" w14:textId="77777777" w:rsidR="001D6077" w:rsidRPr="008C2B0F" w:rsidRDefault="001D6077" w:rsidP="001D6077">
            <w:pPr>
              <w:pStyle w:val="TAL"/>
              <w:rPr>
                <w:lang w:val="en-US"/>
              </w:rPr>
            </w:pPr>
            <w:r w:rsidRPr="008C2B0F">
              <w:rPr>
                <w:lang w:val="en-US"/>
              </w:rPr>
              <w:t>No</w:t>
            </w:r>
          </w:p>
        </w:tc>
      </w:tr>
      <w:tr w:rsidR="001D6077" w:rsidRPr="008C2B0F" w14:paraId="649A8F22" w14:textId="77777777" w:rsidTr="001D6077">
        <w:trPr>
          <w:cantSplit/>
          <w:tblHeader/>
          <w:jc w:val="center"/>
        </w:trPr>
        <w:tc>
          <w:tcPr>
            <w:tcW w:w="2501" w:type="dxa"/>
          </w:tcPr>
          <w:p w14:paraId="3A5F1153" w14:textId="77777777" w:rsidR="001D6077" w:rsidRPr="008C2B0F" w:rsidRDefault="001D6077" w:rsidP="001D6077">
            <w:pPr>
              <w:pStyle w:val="TAL"/>
              <w:rPr>
                <w:lang w:val="en-US"/>
              </w:rPr>
            </w:pPr>
            <w:r w:rsidRPr="008C2B0F">
              <w:rPr>
                <w:lang w:val="en-US"/>
              </w:rPr>
              <w:t>Monitoring-Event-Config-Status</w:t>
            </w:r>
          </w:p>
        </w:tc>
        <w:tc>
          <w:tcPr>
            <w:tcW w:w="851" w:type="dxa"/>
          </w:tcPr>
          <w:p w14:paraId="6C287BDC" w14:textId="77777777" w:rsidR="001D6077" w:rsidRPr="008C2B0F" w:rsidRDefault="001D6077" w:rsidP="001D6077">
            <w:pPr>
              <w:pStyle w:val="TAL"/>
              <w:rPr>
                <w:lang w:val="en-US"/>
              </w:rPr>
            </w:pPr>
            <w:r w:rsidRPr="008C2B0F">
              <w:rPr>
                <w:lang w:val="en-US"/>
              </w:rPr>
              <w:t>3142</w:t>
            </w:r>
          </w:p>
        </w:tc>
        <w:tc>
          <w:tcPr>
            <w:tcW w:w="1071" w:type="dxa"/>
          </w:tcPr>
          <w:p w14:paraId="68249789" w14:textId="77777777" w:rsidR="001D6077" w:rsidRPr="008C2B0F" w:rsidRDefault="001D6077" w:rsidP="001D6077">
            <w:pPr>
              <w:pStyle w:val="TAL"/>
              <w:rPr>
                <w:lang w:val="en-US"/>
              </w:rPr>
            </w:pPr>
            <w:r w:rsidRPr="008C2B0F">
              <w:rPr>
                <w:lang w:val="en-US"/>
              </w:rPr>
              <w:t>8.4.24</w:t>
            </w:r>
          </w:p>
        </w:tc>
        <w:tc>
          <w:tcPr>
            <w:tcW w:w="1440" w:type="dxa"/>
          </w:tcPr>
          <w:p w14:paraId="5ED66345" w14:textId="77777777" w:rsidR="001D6077" w:rsidRPr="008C2B0F" w:rsidRDefault="001D6077" w:rsidP="001D6077">
            <w:pPr>
              <w:pStyle w:val="TAL"/>
              <w:rPr>
                <w:lang w:val="en-US"/>
              </w:rPr>
            </w:pPr>
            <w:r w:rsidRPr="008C2B0F">
              <w:rPr>
                <w:lang w:val="en-US"/>
              </w:rPr>
              <w:t>Grouped</w:t>
            </w:r>
          </w:p>
        </w:tc>
        <w:tc>
          <w:tcPr>
            <w:tcW w:w="639" w:type="dxa"/>
          </w:tcPr>
          <w:p w14:paraId="61AB3B9C" w14:textId="77777777" w:rsidR="001D6077" w:rsidRPr="008C2B0F" w:rsidRDefault="001D6077" w:rsidP="001D6077">
            <w:pPr>
              <w:pStyle w:val="TAL"/>
              <w:rPr>
                <w:lang w:val="en-US"/>
              </w:rPr>
            </w:pPr>
            <w:r w:rsidRPr="008C2B0F">
              <w:rPr>
                <w:lang w:val="en-US"/>
              </w:rPr>
              <w:t>M,V</w:t>
            </w:r>
          </w:p>
        </w:tc>
        <w:tc>
          <w:tcPr>
            <w:tcW w:w="545" w:type="dxa"/>
          </w:tcPr>
          <w:p w14:paraId="011ABEF2" w14:textId="77777777" w:rsidR="001D6077" w:rsidRPr="008C2B0F" w:rsidRDefault="001D6077" w:rsidP="001D6077">
            <w:pPr>
              <w:pStyle w:val="TAL"/>
              <w:rPr>
                <w:lang w:val="en-US"/>
              </w:rPr>
            </w:pPr>
          </w:p>
        </w:tc>
        <w:tc>
          <w:tcPr>
            <w:tcW w:w="1032" w:type="dxa"/>
          </w:tcPr>
          <w:p w14:paraId="7A1BF345" w14:textId="77777777" w:rsidR="001D6077" w:rsidRPr="008C2B0F" w:rsidRDefault="001D6077" w:rsidP="001D6077">
            <w:pPr>
              <w:pStyle w:val="TAL"/>
              <w:rPr>
                <w:lang w:val="en-US"/>
              </w:rPr>
            </w:pPr>
          </w:p>
        </w:tc>
        <w:tc>
          <w:tcPr>
            <w:tcW w:w="774" w:type="dxa"/>
          </w:tcPr>
          <w:p w14:paraId="1D50A876" w14:textId="77777777" w:rsidR="001D6077" w:rsidRPr="008C2B0F" w:rsidRDefault="001D6077" w:rsidP="001D6077">
            <w:pPr>
              <w:pStyle w:val="TAL"/>
              <w:rPr>
                <w:lang w:val="en-US"/>
              </w:rPr>
            </w:pPr>
          </w:p>
        </w:tc>
        <w:tc>
          <w:tcPr>
            <w:tcW w:w="844" w:type="dxa"/>
          </w:tcPr>
          <w:p w14:paraId="3A5B88C4" w14:textId="77777777" w:rsidR="001D6077" w:rsidRPr="008C2B0F" w:rsidRDefault="001D6077" w:rsidP="001D6077">
            <w:pPr>
              <w:pStyle w:val="TAL"/>
              <w:rPr>
                <w:lang w:val="en-US"/>
              </w:rPr>
            </w:pPr>
            <w:r w:rsidRPr="008C2B0F">
              <w:rPr>
                <w:lang w:val="en-US"/>
              </w:rPr>
              <w:t>No</w:t>
            </w:r>
          </w:p>
        </w:tc>
      </w:tr>
      <w:tr w:rsidR="001D6077" w:rsidRPr="008C2B0F" w14:paraId="50258840" w14:textId="77777777" w:rsidTr="001D6077">
        <w:trPr>
          <w:cantSplit/>
          <w:tblHeader/>
          <w:jc w:val="center"/>
        </w:trPr>
        <w:tc>
          <w:tcPr>
            <w:tcW w:w="2501" w:type="dxa"/>
          </w:tcPr>
          <w:p w14:paraId="1871F394" w14:textId="77777777" w:rsidR="001D6077" w:rsidRPr="008C2B0F" w:rsidRDefault="001D6077" w:rsidP="001D6077">
            <w:pPr>
              <w:pStyle w:val="TAL"/>
              <w:rPr>
                <w:lang w:val="en-US"/>
              </w:rPr>
            </w:pPr>
            <w:r w:rsidRPr="008C2B0F">
              <w:t>Supported-Services</w:t>
            </w:r>
          </w:p>
        </w:tc>
        <w:tc>
          <w:tcPr>
            <w:tcW w:w="851" w:type="dxa"/>
          </w:tcPr>
          <w:p w14:paraId="669A41A4" w14:textId="77777777" w:rsidR="001D6077" w:rsidRPr="008C2B0F" w:rsidRDefault="001D6077" w:rsidP="001D6077">
            <w:pPr>
              <w:pStyle w:val="TAL"/>
              <w:rPr>
                <w:lang w:val="en-US"/>
              </w:rPr>
            </w:pPr>
            <w:r w:rsidRPr="008C2B0F">
              <w:rPr>
                <w:lang w:val="en-US"/>
              </w:rPr>
              <w:t>3143</w:t>
            </w:r>
          </w:p>
        </w:tc>
        <w:tc>
          <w:tcPr>
            <w:tcW w:w="1071" w:type="dxa"/>
          </w:tcPr>
          <w:p w14:paraId="46D5185B" w14:textId="77777777" w:rsidR="001D6077" w:rsidRPr="008C2B0F" w:rsidRDefault="001D6077" w:rsidP="001D6077">
            <w:pPr>
              <w:pStyle w:val="TAL"/>
              <w:rPr>
                <w:lang w:val="en-US"/>
              </w:rPr>
            </w:pPr>
            <w:r w:rsidRPr="008C2B0F">
              <w:rPr>
                <w:lang w:val="en-US"/>
              </w:rPr>
              <w:t>8.4.40</w:t>
            </w:r>
          </w:p>
        </w:tc>
        <w:tc>
          <w:tcPr>
            <w:tcW w:w="1440" w:type="dxa"/>
          </w:tcPr>
          <w:p w14:paraId="7814247C" w14:textId="77777777" w:rsidR="001D6077" w:rsidRPr="008C2B0F" w:rsidRDefault="001D6077" w:rsidP="001D6077">
            <w:pPr>
              <w:pStyle w:val="TAL"/>
              <w:rPr>
                <w:lang w:val="en-US"/>
              </w:rPr>
            </w:pPr>
            <w:r w:rsidRPr="008C2B0F">
              <w:rPr>
                <w:lang w:val="en-US"/>
              </w:rPr>
              <w:t>Grouped</w:t>
            </w:r>
          </w:p>
        </w:tc>
        <w:tc>
          <w:tcPr>
            <w:tcW w:w="639" w:type="dxa"/>
          </w:tcPr>
          <w:p w14:paraId="37C8A98D" w14:textId="77777777" w:rsidR="001D6077" w:rsidRPr="008C2B0F" w:rsidRDefault="001D6077" w:rsidP="001D6077">
            <w:pPr>
              <w:pStyle w:val="TAL"/>
              <w:rPr>
                <w:lang w:val="en-US"/>
              </w:rPr>
            </w:pPr>
            <w:r w:rsidRPr="008C2B0F">
              <w:rPr>
                <w:lang w:val="en-US"/>
              </w:rPr>
              <w:t>M,V</w:t>
            </w:r>
          </w:p>
        </w:tc>
        <w:tc>
          <w:tcPr>
            <w:tcW w:w="545" w:type="dxa"/>
          </w:tcPr>
          <w:p w14:paraId="281D4D7B" w14:textId="77777777" w:rsidR="001D6077" w:rsidRPr="008C2B0F" w:rsidRDefault="001D6077" w:rsidP="001D6077">
            <w:pPr>
              <w:pStyle w:val="TAL"/>
              <w:rPr>
                <w:lang w:val="en-US"/>
              </w:rPr>
            </w:pPr>
          </w:p>
        </w:tc>
        <w:tc>
          <w:tcPr>
            <w:tcW w:w="1032" w:type="dxa"/>
          </w:tcPr>
          <w:p w14:paraId="07323790" w14:textId="77777777" w:rsidR="001D6077" w:rsidRPr="008C2B0F" w:rsidRDefault="001D6077" w:rsidP="001D6077">
            <w:pPr>
              <w:pStyle w:val="TAL"/>
              <w:rPr>
                <w:lang w:val="en-US"/>
              </w:rPr>
            </w:pPr>
          </w:p>
        </w:tc>
        <w:tc>
          <w:tcPr>
            <w:tcW w:w="774" w:type="dxa"/>
          </w:tcPr>
          <w:p w14:paraId="2C8A348E" w14:textId="77777777" w:rsidR="001D6077" w:rsidRPr="008C2B0F" w:rsidRDefault="001D6077" w:rsidP="001D6077">
            <w:pPr>
              <w:pStyle w:val="TAL"/>
              <w:rPr>
                <w:lang w:val="en-US"/>
              </w:rPr>
            </w:pPr>
          </w:p>
        </w:tc>
        <w:tc>
          <w:tcPr>
            <w:tcW w:w="844" w:type="dxa"/>
          </w:tcPr>
          <w:p w14:paraId="4D0EE9A0" w14:textId="77777777" w:rsidR="001D6077" w:rsidRPr="008C2B0F" w:rsidRDefault="001D6077" w:rsidP="001D6077">
            <w:pPr>
              <w:pStyle w:val="TAL"/>
              <w:rPr>
                <w:lang w:val="en-US"/>
              </w:rPr>
            </w:pPr>
            <w:r w:rsidRPr="008C2B0F">
              <w:rPr>
                <w:lang w:val="en-US"/>
              </w:rPr>
              <w:t>No</w:t>
            </w:r>
          </w:p>
        </w:tc>
      </w:tr>
      <w:tr w:rsidR="001D6077" w:rsidRPr="008C2B0F" w14:paraId="6E674A65" w14:textId="77777777" w:rsidTr="001D6077">
        <w:trPr>
          <w:cantSplit/>
          <w:tblHeader/>
          <w:jc w:val="center"/>
        </w:trPr>
        <w:tc>
          <w:tcPr>
            <w:tcW w:w="2501" w:type="dxa"/>
          </w:tcPr>
          <w:p w14:paraId="4AE8D305" w14:textId="77777777" w:rsidR="001D6077" w:rsidRPr="008C2B0F" w:rsidRDefault="001D6077" w:rsidP="001D6077">
            <w:pPr>
              <w:pStyle w:val="TAL"/>
            </w:pPr>
            <w:r w:rsidRPr="008C2B0F">
              <w:t>Supported-Monitoring-Events</w:t>
            </w:r>
          </w:p>
        </w:tc>
        <w:tc>
          <w:tcPr>
            <w:tcW w:w="851" w:type="dxa"/>
          </w:tcPr>
          <w:p w14:paraId="60F44380" w14:textId="77777777" w:rsidR="001D6077" w:rsidRPr="008C2B0F" w:rsidRDefault="001D6077" w:rsidP="001D6077">
            <w:pPr>
              <w:pStyle w:val="TAL"/>
              <w:rPr>
                <w:lang w:val="en-US"/>
              </w:rPr>
            </w:pPr>
            <w:r w:rsidRPr="008C2B0F">
              <w:rPr>
                <w:lang w:val="en-US"/>
              </w:rPr>
              <w:t>3144</w:t>
            </w:r>
          </w:p>
        </w:tc>
        <w:tc>
          <w:tcPr>
            <w:tcW w:w="1071" w:type="dxa"/>
          </w:tcPr>
          <w:p w14:paraId="15CE79CB" w14:textId="77777777" w:rsidR="001D6077" w:rsidRPr="008C2B0F" w:rsidRDefault="001D6077" w:rsidP="001D6077">
            <w:pPr>
              <w:pStyle w:val="TAL"/>
              <w:rPr>
                <w:lang w:val="en-US"/>
              </w:rPr>
            </w:pPr>
            <w:r w:rsidRPr="008C2B0F">
              <w:rPr>
                <w:lang w:val="en-US"/>
              </w:rPr>
              <w:t>8.4.41</w:t>
            </w:r>
          </w:p>
        </w:tc>
        <w:tc>
          <w:tcPr>
            <w:tcW w:w="1440" w:type="dxa"/>
          </w:tcPr>
          <w:p w14:paraId="2D2310A0" w14:textId="77777777" w:rsidR="001D6077" w:rsidRPr="008C2B0F" w:rsidRDefault="001D6077" w:rsidP="001D6077">
            <w:pPr>
              <w:pStyle w:val="TAL"/>
              <w:rPr>
                <w:lang w:val="en-US"/>
              </w:rPr>
            </w:pPr>
            <w:r w:rsidRPr="008C2B0F">
              <w:rPr>
                <w:lang w:val="en-US"/>
              </w:rPr>
              <w:t>Unsigned64</w:t>
            </w:r>
          </w:p>
        </w:tc>
        <w:tc>
          <w:tcPr>
            <w:tcW w:w="639" w:type="dxa"/>
          </w:tcPr>
          <w:p w14:paraId="3541A696" w14:textId="77777777" w:rsidR="001D6077" w:rsidRPr="008C2B0F" w:rsidRDefault="001D6077" w:rsidP="001D6077">
            <w:pPr>
              <w:pStyle w:val="TAL"/>
              <w:rPr>
                <w:lang w:val="en-US"/>
              </w:rPr>
            </w:pPr>
            <w:r w:rsidRPr="008C2B0F">
              <w:rPr>
                <w:lang w:val="en-US"/>
              </w:rPr>
              <w:t>M,V</w:t>
            </w:r>
          </w:p>
        </w:tc>
        <w:tc>
          <w:tcPr>
            <w:tcW w:w="545" w:type="dxa"/>
          </w:tcPr>
          <w:p w14:paraId="32A0A7E1" w14:textId="77777777" w:rsidR="001D6077" w:rsidRPr="008C2B0F" w:rsidRDefault="001D6077" w:rsidP="001D6077">
            <w:pPr>
              <w:pStyle w:val="TAL"/>
              <w:rPr>
                <w:lang w:val="en-US"/>
              </w:rPr>
            </w:pPr>
          </w:p>
        </w:tc>
        <w:tc>
          <w:tcPr>
            <w:tcW w:w="1032" w:type="dxa"/>
          </w:tcPr>
          <w:p w14:paraId="58551EFB" w14:textId="77777777" w:rsidR="001D6077" w:rsidRPr="008C2B0F" w:rsidRDefault="001D6077" w:rsidP="001D6077">
            <w:pPr>
              <w:pStyle w:val="TAL"/>
              <w:rPr>
                <w:lang w:val="en-US"/>
              </w:rPr>
            </w:pPr>
          </w:p>
        </w:tc>
        <w:tc>
          <w:tcPr>
            <w:tcW w:w="774" w:type="dxa"/>
          </w:tcPr>
          <w:p w14:paraId="54925E85" w14:textId="77777777" w:rsidR="001D6077" w:rsidRPr="008C2B0F" w:rsidRDefault="001D6077" w:rsidP="001D6077">
            <w:pPr>
              <w:pStyle w:val="TAL"/>
              <w:rPr>
                <w:lang w:val="en-US"/>
              </w:rPr>
            </w:pPr>
          </w:p>
        </w:tc>
        <w:tc>
          <w:tcPr>
            <w:tcW w:w="844" w:type="dxa"/>
          </w:tcPr>
          <w:p w14:paraId="0E40FE45" w14:textId="77777777" w:rsidR="001D6077" w:rsidRPr="008C2B0F" w:rsidRDefault="001D6077" w:rsidP="001D6077">
            <w:pPr>
              <w:pStyle w:val="TAL"/>
              <w:rPr>
                <w:lang w:val="en-US"/>
              </w:rPr>
            </w:pPr>
            <w:r w:rsidRPr="008C2B0F">
              <w:rPr>
                <w:lang w:val="en-US"/>
              </w:rPr>
              <w:t>No</w:t>
            </w:r>
          </w:p>
        </w:tc>
      </w:tr>
      <w:tr w:rsidR="001D6077" w:rsidRPr="008C2B0F" w14:paraId="578CC258" w14:textId="77777777" w:rsidTr="001D6077">
        <w:trPr>
          <w:cantSplit/>
          <w:tblHeader/>
          <w:jc w:val="center"/>
        </w:trPr>
        <w:tc>
          <w:tcPr>
            <w:tcW w:w="2501" w:type="dxa"/>
          </w:tcPr>
          <w:p w14:paraId="0B9E00C7" w14:textId="77777777" w:rsidR="001D6077" w:rsidRPr="008C2B0F" w:rsidRDefault="001D6077" w:rsidP="001D6077">
            <w:pPr>
              <w:pStyle w:val="TAL"/>
              <w:rPr>
                <w:lang w:val="en-US"/>
              </w:rPr>
            </w:pPr>
            <w:r w:rsidRPr="008C2B0F">
              <w:rPr>
                <w:lang w:val="en-US"/>
              </w:rPr>
              <w:t>CIR-Flags</w:t>
            </w:r>
          </w:p>
        </w:tc>
        <w:tc>
          <w:tcPr>
            <w:tcW w:w="851" w:type="dxa"/>
          </w:tcPr>
          <w:p w14:paraId="47907DFA" w14:textId="77777777" w:rsidR="001D6077" w:rsidRPr="008C2B0F" w:rsidRDefault="001D6077" w:rsidP="001D6077">
            <w:pPr>
              <w:pStyle w:val="TAL"/>
              <w:rPr>
                <w:lang w:val="en-US"/>
              </w:rPr>
            </w:pPr>
            <w:r w:rsidRPr="008C2B0F">
              <w:rPr>
                <w:lang w:val="en-US"/>
              </w:rPr>
              <w:t>3145</w:t>
            </w:r>
          </w:p>
        </w:tc>
        <w:tc>
          <w:tcPr>
            <w:tcW w:w="1071" w:type="dxa"/>
          </w:tcPr>
          <w:p w14:paraId="0D3DB5B1" w14:textId="77777777" w:rsidR="001D6077" w:rsidRPr="008C2B0F" w:rsidRDefault="001D6077" w:rsidP="001D6077">
            <w:pPr>
              <w:pStyle w:val="TAL"/>
              <w:rPr>
                <w:lang w:val="en-US"/>
              </w:rPr>
            </w:pPr>
            <w:r w:rsidRPr="008C2B0F">
              <w:rPr>
                <w:lang w:val="en-US"/>
              </w:rPr>
              <w:t>8.4.39</w:t>
            </w:r>
          </w:p>
        </w:tc>
        <w:tc>
          <w:tcPr>
            <w:tcW w:w="1440" w:type="dxa"/>
          </w:tcPr>
          <w:p w14:paraId="137000EC" w14:textId="77777777" w:rsidR="001D6077" w:rsidRPr="008C2B0F" w:rsidRDefault="001D6077" w:rsidP="001D6077">
            <w:pPr>
              <w:pStyle w:val="TAL"/>
              <w:rPr>
                <w:lang w:val="en-US"/>
              </w:rPr>
            </w:pPr>
            <w:r w:rsidRPr="008C2B0F">
              <w:rPr>
                <w:lang w:val="en-US"/>
              </w:rPr>
              <w:t>Unsigned32</w:t>
            </w:r>
          </w:p>
        </w:tc>
        <w:tc>
          <w:tcPr>
            <w:tcW w:w="639" w:type="dxa"/>
          </w:tcPr>
          <w:p w14:paraId="4AE02B5C" w14:textId="77777777" w:rsidR="001D6077" w:rsidRPr="008C2B0F" w:rsidRDefault="001D6077" w:rsidP="001D6077">
            <w:pPr>
              <w:pStyle w:val="TAL"/>
              <w:rPr>
                <w:lang w:val="en-US"/>
              </w:rPr>
            </w:pPr>
            <w:r w:rsidRPr="008C2B0F">
              <w:rPr>
                <w:lang w:val="en-US"/>
              </w:rPr>
              <w:t>M,V</w:t>
            </w:r>
          </w:p>
        </w:tc>
        <w:tc>
          <w:tcPr>
            <w:tcW w:w="545" w:type="dxa"/>
          </w:tcPr>
          <w:p w14:paraId="14EC4928" w14:textId="77777777" w:rsidR="001D6077" w:rsidRPr="008C2B0F" w:rsidRDefault="001D6077" w:rsidP="001D6077">
            <w:pPr>
              <w:pStyle w:val="TAL"/>
              <w:rPr>
                <w:lang w:val="en-US"/>
              </w:rPr>
            </w:pPr>
          </w:p>
        </w:tc>
        <w:tc>
          <w:tcPr>
            <w:tcW w:w="1032" w:type="dxa"/>
          </w:tcPr>
          <w:p w14:paraId="47BF4A1D" w14:textId="77777777" w:rsidR="001D6077" w:rsidRPr="008C2B0F" w:rsidRDefault="001D6077" w:rsidP="001D6077">
            <w:pPr>
              <w:pStyle w:val="TAL"/>
              <w:rPr>
                <w:lang w:val="en-US"/>
              </w:rPr>
            </w:pPr>
          </w:p>
        </w:tc>
        <w:tc>
          <w:tcPr>
            <w:tcW w:w="774" w:type="dxa"/>
          </w:tcPr>
          <w:p w14:paraId="108B186C" w14:textId="77777777" w:rsidR="001D6077" w:rsidRPr="008C2B0F" w:rsidRDefault="001D6077" w:rsidP="001D6077">
            <w:pPr>
              <w:pStyle w:val="TAL"/>
              <w:rPr>
                <w:lang w:val="en-US"/>
              </w:rPr>
            </w:pPr>
          </w:p>
        </w:tc>
        <w:tc>
          <w:tcPr>
            <w:tcW w:w="844" w:type="dxa"/>
          </w:tcPr>
          <w:p w14:paraId="4334B190" w14:textId="77777777" w:rsidR="001D6077" w:rsidRPr="008C2B0F" w:rsidRDefault="001D6077" w:rsidP="001D6077">
            <w:pPr>
              <w:pStyle w:val="TAL"/>
              <w:rPr>
                <w:lang w:val="en-US"/>
              </w:rPr>
            </w:pPr>
            <w:r w:rsidRPr="008C2B0F">
              <w:rPr>
                <w:lang w:val="en-US"/>
              </w:rPr>
              <w:t>No</w:t>
            </w:r>
          </w:p>
        </w:tc>
      </w:tr>
      <w:tr w:rsidR="001D6077" w:rsidRPr="008C2B0F" w14:paraId="0E6E534C" w14:textId="77777777" w:rsidTr="001D6077">
        <w:trPr>
          <w:cantSplit/>
          <w:tblHeader/>
          <w:jc w:val="center"/>
        </w:trPr>
        <w:tc>
          <w:tcPr>
            <w:tcW w:w="2501" w:type="dxa"/>
          </w:tcPr>
          <w:p w14:paraId="4E088C6D" w14:textId="77777777" w:rsidR="001D6077" w:rsidRPr="008C2B0F" w:rsidRDefault="001D6077" w:rsidP="001D6077">
            <w:pPr>
              <w:pStyle w:val="TAL"/>
              <w:rPr>
                <w:lang w:val="en-US"/>
              </w:rPr>
            </w:pPr>
            <w:r w:rsidRPr="008C2B0F">
              <w:rPr>
                <w:rFonts w:cs="Arial"/>
                <w:szCs w:val="18"/>
              </w:rPr>
              <w:t>Service-Result</w:t>
            </w:r>
          </w:p>
        </w:tc>
        <w:tc>
          <w:tcPr>
            <w:tcW w:w="851" w:type="dxa"/>
          </w:tcPr>
          <w:p w14:paraId="38FFFF00" w14:textId="77777777" w:rsidR="001D6077" w:rsidRPr="008C2B0F" w:rsidRDefault="001D6077" w:rsidP="001D6077">
            <w:pPr>
              <w:pStyle w:val="TAL"/>
              <w:rPr>
                <w:lang w:val="en-US"/>
              </w:rPr>
            </w:pPr>
            <w:r w:rsidRPr="008C2B0F">
              <w:rPr>
                <w:noProof/>
              </w:rPr>
              <w:t>3146</w:t>
            </w:r>
          </w:p>
        </w:tc>
        <w:tc>
          <w:tcPr>
            <w:tcW w:w="1071" w:type="dxa"/>
          </w:tcPr>
          <w:p w14:paraId="4FE66ED4" w14:textId="77777777" w:rsidR="001D6077" w:rsidRPr="008C2B0F" w:rsidRDefault="001D6077" w:rsidP="001D6077">
            <w:pPr>
              <w:pStyle w:val="TAL"/>
              <w:rPr>
                <w:lang w:val="en-US"/>
              </w:rPr>
            </w:pPr>
            <w:r w:rsidRPr="008C2B0F">
              <w:rPr>
                <w:lang w:val="en-US"/>
              </w:rPr>
              <w:t>8.4.37</w:t>
            </w:r>
          </w:p>
        </w:tc>
        <w:tc>
          <w:tcPr>
            <w:tcW w:w="1440" w:type="dxa"/>
          </w:tcPr>
          <w:p w14:paraId="56368DF6" w14:textId="77777777" w:rsidR="001D6077" w:rsidRPr="008C2B0F" w:rsidRDefault="001D6077" w:rsidP="001D6077">
            <w:pPr>
              <w:pStyle w:val="TAL"/>
              <w:rPr>
                <w:lang w:val="en-US"/>
              </w:rPr>
            </w:pPr>
            <w:r w:rsidRPr="008C2B0F">
              <w:t>Grouped</w:t>
            </w:r>
          </w:p>
        </w:tc>
        <w:tc>
          <w:tcPr>
            <w:tcW w:w="639" w:type="dxa"/>
          </w:tcPr>
          <w:p w14:paraId="05F0F322" w14:textId="77777777" w:rsidR="001D6077" w:rsidRPr="008C2B0F" w:rsidRDefault="001D6077" w:rsidP="001D6077">
            <w:pPr>
              <w:pStyle w:val="TAL"/>
              <w:rPr>
                <w:lang w:val="en-US"/>
              </w:rPr>
            </w:pPr>
            <w:r w:rsidRPr="008C2B0F">
              <w:rPr>
                <w:lang w:val="en-US"/>
              </w:rPr>
              <w:t>M,V</w:t>
            </w:r>
          </w:p>
        </w:tc>
        <w:tc>
          <w:tcPr>
            <w:tcW w:w="545" w:type="dxa"/>
          </w:tcPr>
          <w:p w14:paraId="07AC0DE3" w14:textId="77777777" w:rsidR="001D6077" w:rsidRPr="008C2B0F" w:rsidRDefault="001D6077" w:rsidP="001D6077">
            <w:pPr>
              <w:pStyle w:val="TAL"/>
              <w:rPr>
                <w:lang w:val="en-US"/>
              </w:rPr>
            </w:pPr>
          </w:p>
        </w:tc>
        <w:tc>
          <w:tcPr>
            <w:tcW w:w="1032" w:type="dxa"/>
          </w:tcPr>
          <w:p w14:paraId="6E9D6938" w14:textId="77777777" w:rsidR="001D6077" w:rsidRPr="008C2B0F" w:rsidRDefault="001D6077" w:rsidP="001D6077">
            <w:pPr>
              <w:pStyle w:val="TAL"/>
              <w:rPr>
                <w:lang w:val="en-US"/>
              </w:rPr>
            </w:pPr>
          </w:p>
        </w:tc>
        <w:tc>
          <w:tcPr>
            <w:tcW w:w="774" w:type="dxa"/>
          </w:tcPr>
          <w:p w14:paraId="27DA8C8C" w14:textId="77777777" w:rsidR="001D6077" w:rsidRPr="008C2B0F" w:rsidRDefault="001D6077" w:rsidP="001D6077">
            <w:pPr>
              <w:pStyle w:val="TAL"/>
              <w:rPr>
                <w:lang w:val="en-US"/>
              </w:rPr>
            </w:pPr>
          </w:p>
        </w:tc>
        <w:tc>
          <w:tcPr>
            <w:tcW w:w="844" w:type="dxa"/>
          </w:tcPr>
          <w:p w14:paraId="064E8C70" w14:textId="77777777" w:rsidR="001D6077" w:rsidRPr="008C2B0F" w:rsidRDefault="001D6077" w:rsidP="001D6077">
            <w:pPr>
              <w:pStyle w:val="TAL"/>
              <w:rPr>
                <w:lang w:val="en-US"/>
              </w:rPr>
            </w:pPr>
            <w:r w:rsidRPr="008C2B0F">
              <w:rPr>
                <w:lang w:val="en-US"/>
              </w:rPr>
              <w:t>No</w:t>
            </w:r>
          </w:p>
        </w:tc>
      </w:tr>
      <w:tr w:rsidR="001D6077" w:rsidRPr="008C2B0F" w14:paraId="707BB8A9" w14:textId="77777777" w:rsidTr="001D6077">
        <w:trPr>
          <w:cantSplit/>
          <w:tblHeader/>
          <w:jc w:val="center"/>
        </w:trPr>
        <w:tc>
          <w:tcPr>
            <w:tcW w:w="2501" w:type="dxa"/>
          </w:tcPr>
          <w:p w14:paraId="397E3D56" w14:textId="77777777" w:rsidR="001D6077" w:rsidRPr="008C2B0F" w:rsidRDefault="001D6077" w:rsidP="001D6077">
            <w:pPr>
              <w:pStyle w:val="TAL"/>
              <w:rPr>
                <w:lang w:val="en-US"/>
              </w:rPr>
            </w:pPr>
            <w:r w:rsidRPr="008C2B0F">
              <w:rPr>
                <w:rFonts w:cs="Arial"/>
                <w:szCs w:val="18"/>
              </w:rPr>
              <w:t>Service-Result-Code</w:t>
            </w:r>
          </w:p>
        </w:tc>
        <w:tc>
          <w:tcPr>
            <w:tcW w:w="851" w:type="dxa"/>
          </w:tcPr>
          <w:p w14:paraId="3B03E4F5" w14:textId="77777777" w:rsidR="001D6077" w:rsidRPr="008C2B0F" w:rsidRDefault="001D6077" w:rsidP="001D6077">
            <w:pPr>
              <w:pStyle w:val="TAL"/>
              <w:rPr>
                <w:lang w:val="en-US"/>
              </w:rPr>
            </w:pPr>
            <w:r w:rsidRPr="008C2B0F">
              <w:rPr>
                <w:noProof/>
              </w:rPr>
              <w:t>3147</w:t>
            </w:r>
          </w:p>
        </w:tc>
        <w:tc>
          <w:tcPr>
            <w:tcW w:w="1071" w:type="dxa"/>
          </w:tcPr>
          <w:p w14:paraId="1F73673E" w14:textId="77777777" w:rsidR="001D6077" w:rsidRPr="008C2B0F" w:rsidRDefault="001D6077" w:rsidP="001D6077">
            <w:pPr>
              <w:pStyle w:val="TAL"/>
              <w:rPr>
                <w:lang w:val="en-US"/>
              </w:rPr>
            </w:pPr>
            <w:r w:rsidRPr="008C2B0F">
              <w:rPr>
                <w:lang w:val="en-US"/>
              </w:rPr>
              <w:t>8.4.38</w:t>
            </w:r>
          </w:p>
        </w:tc>
        <w:tc>
          <w:tcPr>
            <w:tcW w:w="1440" w:type="dxa"/>
          </w:tcPr>
          <w:p w14:paraId="294C8001" w14:textId="77777777" w:rsidR="001D6077" w:rsidRPr="008C2B0F" w:rsidRDefault="001D6077" w:rsidP="001D6077">
            <w:pPr>
              <w:pStyle w:val="TAL"/>
              <w:rPr>
                <w:lang w:val="en-US"/>
              </w:rPr>
            </w:pPr>
            <w:r w:rsidRPr="008C2B0F">
              <w:t>Unsigned32</w:t>
            </w:r>
          </w:p>
        </w:tc>
        <w:tc>
          <w:tcPr>
            <w:tcW w:w="639" w:type="dxa"/>
          </w:tcPr>
          <w:p w14:paraId="76D76EF7" w14:textId="77777777" w:rsidR="001D6077" w:rsidRPr="008C2B0F" w:rsidRDefault="001D6077" w:rsidP="001D6077">
            <w:pPr>
              <w:pStyle w:val="TAL"/>
              <w:rPr>
                <w:lang w:val="en-US"/>
              </w:rPr>
            </w:pPr>
            <w:r w:rsidRPr="008C2B0F">
              <w:rPr>
                <w:lang w:val="en-US"/>
              </w:rPr>
              <w:t>M,V</w:t>
            </w:r>
          </w:p>
        </w:tc>
        <w:tc>
          <w:tcPr>
            <w:tcW w:w="545" w:type="dxa"/>
          </w:tcPr>
          <w:p w14:paraId="41C8FA4F" w14:textId="77777777" w:rsidR="001D6077" w:rsidRPr="008C2B0F" w:rsidRDefault="001D6077" w:rsidP="001D6077">
            <w:pPr>
              <w:pStyle w:val="TAL"/>
              <w:rPr>
                <w:lang w:val="en-US"/>
              </w:rPr>
            </w:pPr>
          </w:p>
        </w:tc>
        <w:tc>
          <w:tcPr>
            <w:tcW w:w="1032" w:type="dxa"/>
          </w:tcPr>
          <w:p w14:paraId="563776D9" w14:textId="77777777" w:rsidR="001D6077" w:rsidRPr="008C2B0F" w:rsidRDefault="001D6077" w:rsidP="001D6077">
            <w:pPr>
              <w:pStyle w:val="TAL"/>
              <w:rPr>
                <w:lang w:val="en-US"/>
              </w:rPr>
            </w:pPr>
          </w:p>
        </w:tc>
        <w:tc>
          <w:tcPr>
            <w:tcW w:w="774" w:type="dxa"/>
          </w:tcPr>
          <w:p w14:paraId="28D74DFB" w14:textId="77777777" w:rsidR="001D6077" w:rsidRPr="008C2B0F" w:rsidRDefault="001D6077" w:rsidP="001D6077">
            <w:pPr>
              <w:pStyle w:val="TAL"/>
              <w:rPr>
                <w:lang w:val="en-US"/>
              </w:rPr>
            </w:pPr>
          </w:p>
        </w:tc>
        <w:tc>
          <w:tcPr>
            <w:tcW w:w="844" w:type="dxa"/>
          </w:tcPr>
          <w:p w14:paraId="66D76648" w14:textId="77777777" w:rsidR="001D6077" w:rsidRPr="008C2B0F" w:rsidRDefault="001D6077" w:rsidP="001D6077">
            <w:pPr>
              <w:pStyle w:val="TAL"/>
              <w:rPr>
                <w:lang w:val="en-US"/>
              </w:rPr>
            </w:pPr>
            <w:r w:rsidRPr="008C2B0F">
              <w:rPr>
                <w:lang w:val="en-US"/>
              </w:rPr>
              <w:t>No</w:t>
            </w:r>
          </w:p>
        </w:tc>
      </w:tr>
      <w:tr w:rsidR="001D6077" w:rsidRPr="008C2B0F" w14:paraId="635973AD" w14:textId="77777777" w:rsidTr="001D6077">
        <w:trPr>
          <w:cantSplit/>
          <w:tblHeader/>
          <w:jc w:val="center"/>
        </w:trPr>
        <w:tc>
          <w:tcPr>
            <w:tcW w:w="2501" w:type="dxa"/>
            <w:vAlign w:val="bottom"/>
          </w:tcPr>
          <w:p w14:paraId="556829CC" w14:textId="77777777" w:rsidR="001D6077" w:rsidRPr="008C2B0F" w:rsidRDefault="001D6077" w:rsidP="001D6077">
            <w:pPr>
              <w:pStyle w:val="TAL"/>
            </w:pPr>
            <w:r w:rsidRPr="008C2B0F">
              <w:t>Reference-ID-Validity-Time</w:t>
            </w:r>
          </w:p>
        </w:tc>
        <w:tc>
          <w:tcPr>
            <w:tcW w:w="851" w:type="dxa"/>
          </w:tcPr>
          <w:p w14:paraId="1818616F" w14:textId="77777777" w:rsidR="001D6077" w:rsidRPr="008C2B0F" w:rsidRDefault="001D6077" w:rsidP="001D6077">
            <w:pPr>
              <w:pStyle w:val="TAL"/>
              <w:rPr>
                <w:noProof/>
              </w:rPr>
            </w:pPr>
            <w:r w:rsidRPr="008C2B0F">
              <w:rPr>
                <w:noProof/>
              </w:rPr>
              <w:t>3148</w:t>
            </w:r>
          </w:p>
        </w:tc>
        <w:tc>
          <w:tcPr>
            <w:tcW w:w="1071" w:type="dxa"/>
          </w:tcPr>
          <w:p w14:paraId="7A5EAF7F" w14:textId="77777777" w:rsidR="001D6077" w:rsidRPr="008C2B0F" w:rsidRDefault="001D6077" w:rsidP="001D6077">
            <w:pPr>
              <w:pStyle w:val="TAL"/>
              <w:rPr>
                <w:lang w:val="sv-SE"/>
              </w:rPr>
            </w:pPr>
            <w:r w:rsidRPr="008C2B0F">
              <w:rPr>
                <w:lang w:val="sv-SE"/>
              </w:rPr>
              <w:t>8.4.42</w:t>
            </w:r>
          </w:p>
        </w:tc>
        <w:tc>
          <w:tcPr>
            <w:tcW w:w="1440" w:type="dxa"/>
          </w:tcPr>
          <w:p w14:paraId="1D7F829D" w14:textId="77777777" w:rsidR="001D6077" w:rsidRPr="008C2B0F" w:rsidRDefault="001D6077" w:rsidP="001D6077">
            <w:pPr>
              <w:pStyle w:val="TAL"/>
            </w:pPr>
            <w:r w:rsidRPr="008C2B0F">
              <w:t>Time</w:t>
            </w:r>
          </w:p>
        </w:tc>
        <w:tc>
          <w:tcPr>
            <w:tcW w:w="639" w:type="dxa"/>
          </w:tcPr>
          <w:p w14:paraId="3FC29508" w14:textId="77777777" w:rsidR="001D6077" w:rsidRPr="008C2B0F" w:rsidRDefault="001D6077" w:rsidP="001D6077">
            <w:pPr>
              <w:pStyle w:val="TAL"/>
              <w:rPr>
                <w:lang w:val="de-DE"/>
              </w:rPr>
            </w:pPr>
            <w:r w:rsidRPr="008C2B0F">
              <w:rPr>
                <w:lang w:val="de-DE"/>
              </w:rPr>
              <w:t>M,</w:t>
            </w:r>
            <w:r w:rsidRPr="008C2B0F">
              <w:t>V</w:t>
            </w:r>
          </w:p>
        </w:tc>
        <w:tc>
          <w:tcPr>
            <w:tcW w:w="545" w:type="dxa"/>
          </w:tcPr>
          <w:p w14:paraId="26DC1F23" w14:textId="77777777" w:rsidR="001D6077" w:rsidRPr="008C2B0F" w:rsidRDefault="001D6077" w:rsidP="001D6077">
            <w:pPr>
              <w:pStyle w:val="TAL"/>
              <w:rPr>
                <w:lang w:val="en-US"/>
              </w:rPr>
            </w:pPr>
          </w:p>
        </w:tc>
        <w:tc>
          <w:tcPr>
            <w:tcW w:w="1032" w:type="dxa"/>
          </w:tcPr>
          <w:p w14:paraId="65A34346" w14:textId="77777777" w:rsidR="001D6077" w:rsidRPr="008C2B0F" w:rsidRDefault="001D6077" w:rsidP="001D6077">
            <w:pPr>
              <w:pStyle w:val="TAL"/>
              <w:rPr>
                <w:lang w:val="en-US"/>
              </w:rPr>
            </w:pPr>
          </w:p>
        </w:tc>
        <w:tc>
          <w:tcPr>
            <w:tcW w:w="774" w:type="dxa"/>
          </w:tcPr>
          <w:p w14:paraId="4358D229" w14:textId="77777777" w:rsidR="001D6077" w:rsidRPr="008C2B0F" w:rsidRDefault="001D6077" w:rsidP="001D6077">
            <w:pPr>
              <w:pStyle w:val="TAL"/>
              <w:rPr>
                <w:lang w:val="en-US"/>
              </w:rPr>
            </w:pPr>
          </w:p>
        </w:tc>
        <w:tc>
          <w:tcPr>
            <w:tcW w:w="844" w:type="dxa"/>
          </w:tcPr>
          <w:p w14:paraId="418340CB" w14:textId="77777777" w:rsidR="001D6077" w:rsidRPr="008C2B0F" w:rsidRDefault="001D6077" w:rsidP="001D6077">
            <w:pPr>
              <w:pStyle w:val="TAL"/>
            </w:pPr>
            <w:r w:rsidRPr="008C2B0F">
              <w:t>No</w:t>
            </w:r>
          </w:p>
        </w:tc>
      </w:tr>
      <w:tr w:rsidR="001D6077" w:rsidRPr="008C2B0F" w14:paraId="1E6D787B" w14:textId="77777777" w:rsidTr="001D6077">
        <w:trPr>
          <w:cantSplit/>
          <w:tblHeader/>
          <w:jc w:val="center"/>
        </w:trPr>
        <w:tc>
          <w:tcPr>
            <w:tcW w:w="2501" w:type="dxa"/>
            <w:vAlign w:val="bottom"/>
          </w:tcPr>
          <w:p w14:paraId="79B79C12" w14:textId="77777777" w:rsidR="001D6077" w:rsidRPr="008C2B0F" w:rsidRDefault="001D6077" w:rsidP="001D6077">
            <w:pPr>
              <w:pStyle w:val="TAL"/>
            </w:pPr>
            <w:r w:rsidRPr="008C2B0F">
              <w:t>Event-Handling</w:t>
            </w:r>
          </w:p>
        </w:tc>
        <w:tc>
          <w:tcPr>
            <w:tcW w:w="851" w:type="dxa"/>
          </w:tcPr>
          <w:p w14:paraId="13EB51C8" w14:textId="77777777" w:rsidR="001D6077" w:rsidRPr="008C2B0F" w:rsidRDefault="001D6077" w:rsidP="001D6077">
            <w:pPr>
              <w:pStyle w:val="TAL"/>
              <w:rPr>
                <w:noProof/>
              </w:rPr>
            </w:pPr>
            <w:r w:rsidRPr="008C2B0F">
              <w:rPr>
                <w:noProof/>
              </w:rPr>
              <w:t>3149</w:t>
            </w:r>
          </w:p>
        </w:tc>
        <w:tc>
          <w:tcPr>
            <w:tcW w:w="1071" w:type="dxa"/>
          </w:tcPr>
          <w:p w14:paraId="45AD2738" w14:textId="77777777" w:rsidR="001D6077" w:rsidRPr="008C2B0F" w:rsidRDefault="001D6077" w:rsidP="001D6077">
            <w:pPr>
              <w:pStyle w:val="TAL"/>
              <w:rPr>
                <w:lang w:val="sv-SE"/>
              </w:rPr>
            </w:pPr>
            <w:r w:rsidRPr="008C2B0F">
              <w:rPr>
                <w:lang w:val="sv-SE"/>
              </w:rPr>
              <w:t>8.4.43</w:t>
            </w:r>
          </w:p>
        </w:tc>
        <w:tc>
          <w:tcPr>
            <w:tcW w:w="1440" w:type="dxa"/>
          </w:tcPr>
          <w:p w14:paraId="1EC666B6" w14:textId="77777777" w:rsidR="001D6077" w:rsidRPr="008C2B0F" w:rsidRDefault="001D6077" w:rsidP="001D6077">
            <w:pPr>
              <w:pStyle w:val="TAL"/>
            </w:pPr>
            <w:r w:rsidRPr="008C2B0F">
              <w:rPr>
                <w:lang w:val="en-US"/>
              </w:rPr>
              <w:t>Unsigned32</w:t>
            </w:r>
          </w:p>
        </w:tc>
        <w:tc>
          <w:tcPr>
            <w:tcW w:w="639" w:type="dxa"/>
          </w:tcPr>
          <w:p w14:paraId="3C5F2604" w14:textId="77777777" w:rsidR="001D6077" w:rsidRPr="008C2B0F" w:rsidRDefault="001D6077" w:rsidP="001D6077">
            <w:pPr>
              <w:pStyle w:val="TAL"/>
              <w:rPr>
                <w:lang w:val="de-DE"/>
              </w:rPr>
            </w:pPr>
            <w:r w:rsidRPr="008C2B0F">
              <w:rPr>
                <w:lang w:val="de-DE"/>
              </w:rPr>
              <w:t>M,</w:t>
            </w:r>
            <w:r w:rsidRPr="008C2B0F">
              <w:t>V</w:t>
            </w:r>
          </w:p>
        </w:tc>
        <w:tc>
          <w:tcPr>
            <w:tcW w:w="545" w:type="dxa"/>
          </w:tcPr>
          <w:p w14:paraId="29422F63" w14:textId="77777777" w:rsidR="001D6077" w:rsidRPr="008C2B0F" w:rsidRDefault="001D6077" w:rsidP="001D6077">
            <w:pPr>
              <w:pStyle w:val="TAL"/>
              <w:rPr>
                <w:lang w:val="en-US"/>
              </w:rPr>
            </w:pPr>
          </w:p>
        </w:tc>
        <w:tc>
          <w:tcPr>
            <w:tcW w:w="1032" w:type="dxa"/>
          </w:tcPr>
          <w:p w14:paraId="6B20AAD3" w14:textId="77777777" w:rsidR="001D6077" w:rsidRPr="008C2B0F" w:rsidRDefault="001D6077" w:rsidP="001D6077">
            <w:pPr>
              <w:pStyle w:val="TAL"/>
              <w:rPr>
                <w:lang w:val="en-US"/>
              </w:rPr>
            </w:pPr>
          </w:p>
        </w:tc>
        <w:tc>
          <w:tcPr>
            <w:tcW w:w="774" w:type="dxa"/>
          </w:tcPr>
          <w:p w14:paraId="5F4653E4" w14:textId="77777777" w:rsidR="001D6077" w:rsidRPr="008C2B0F" w:rsidRDefault="001D6077" w:rsidP="001D6077">
            <w:pPr>
              <w:pStyle w:val="TAL"/>
              <w:rPr>
                <w:lang w:val="en-US"/>
              </w:rPr>
            </w:pPr>
          </w:p>
        </w:tc>
        <w:tc>
          <w:tcPr>
            <w:tcW w:w="844" w:type="dxa"/>
          </w:tcPr>
          <w:p w14:paraId="280D39C1" w14:textId="77777777" w:rsidR="001D6077" w:rsidRPr="008C2B0F" w:rsidRDefault="001D6077" w:rsidP="001D6077">
            <w:pPr>
              <w:pStyle w:val="TAL"/>
            </w:pPr>
            <w:r w:rsidRPr="008C2B0F">
              <w:t>No</w:t>
            </w:r>
          </w:p>
        </w:tc>
      </w:tr>
      <w:tr w:rsidR="001D6077" w:rsidRPr="008C2B0F" w14:paraId="2281F2B8" w14:textId="77777777" w:rsidTr="001D6077">
        <w:trPr>
          <w:cantSplit/>
          <w:tblHeader/>
          <w:jc w:val="center"/>
        </w:trPr>
        <w:tc>
          <w:tcPr>
            <w:tcW w:w="2501" w:type="dxa"/>
            <w:vAlign w:val="bottom"/>
          </w:tcPr>
          <w:p w14:paraId="68B3D894" w14:textId="77777777" w:rsidR="001D6077" w:rsidRPr="008C2B0F" w:rsidRDefault="001D6077" w:rsidP="001D6077">
            <w:pPr>
              <w:pStyle w:val="TAL"/>
            </w:pPr>
            <w:r w:rsidRPr="008C2B0F">
              <w:rPr>
                <w:lang w:val="en-US"/>
              </w:rPr>
              <w:t>NIDD-Authorization-Request</w:t>
            </w:r>
          </w:p>
        </w:tc>
        <w:tc>
          <w:tcPr>
            <w:tcW w:w="851" w:type="dxa"/>
          </w:tcPr>
          <w:p w14:paraId="5688940F" w14:textId="77777777" w:rsidR="001D6077" w:rsidRPr="008C2B0F" w:rsidRDefault="001D6077" w:rsidP="001D6077">
            <w:pPr>
              <w:pStyle w:val="TAL"/>
              <w:rPr>
                <w:noProof/>
              </w:rPr>
            </w:pPr>
            <w:r w:rsidRPr="008C2B0F">
              <w:rPr>
                <w:noProof/>
              </w:rPr>
              <w:t>3150</w:t>
            </w:r>
          </w:p>
        </w:tc>
        <w:tc>
          <w:tcPr>
            <w:tcW w:w="1071" w:type="dxa"/>
          </w:tcPr>
          <w:p w14:paraId="50A4EBAC" w14:textId="77777777" w:rsidR="001D6077" w:rsidRPr="008C2B0F" w:rsidRDefault="001D6077" w:rsidP="001D6077">
            <w:pPr>
              <w:pStyle w:val="TAL"/>
              <w:rPr>
                <w:lang w:val="sv-SE"/>
              </w:rPr>
            </w:pPr>
            <w:r w:rsidRPr="008C2B0F">
              <w:rPr>
                <w:lang w:val="sv-SE"/>
              </w:rPr>
              <w:t>8.4.44</w:t>
            </w:r>
          </w:p>
        </w:tc>
        <w:tc>
          <w:tcPr>
            <w:tcW w:w="1440" w:type="dxa"/>
          </w:tcPr>
          <w:p w14:paraId="61F218B9" w14:textId="77777777" w:rsidR="001D6077" w:rsidRPr="008C2B0F" w:rsidRDefault="001D6077" w:rsidP="001D6077">
            <w:pPr>
              <w:pStyle w:val="TAL"/>
            </w:pPr>
            <w:r w:rsidRPr="008C2B0F">
              <w:rPr>
                <w:lang w:val="en-US"/>
              </w:rPr>
              <w:t>Grouped</w:t>
            </w:r>
          </w:p>
        </w:tc>
        <w:tc>
          <w:tcPr>
            <w:tcW w:w="639" w:type="dxa"/>
          </w:tcPr>
          <w:p w14:paraId="1FAB58FC" w14:textId="77777777" w:rsidR="001D6077" w:rsidRPr="008C2B0F" w:rsidRDefault="001D6077" w:rsidP="001D6077">
            <w:pPr>
              <w:pStyle w:val="TAL"/>
              <w:rPr>
                <w:lang w:val="de-DE"/>
              </w:rPr>
            </w:pPr>
            <w:r w:rsidRPr="008C2B0F">
              <w:rPr>
                <w:lang w:val="en-US"/>
              </w:rPr>
              <w:t>M,V</w:t>
            </w:r>
          </w:p>
        </w:tc>
        <w:tc>
          <w:tcPr>
            <w:tcW w:w="545" w:type="dxa"/>
          </w:tcPr>
          <w:p w14:paraId="0B8184FB" w14:textId="77777777" w:rsidR="001D6077" w:rsidRPr="008C2B0F" w:rsidRDefault="001D6077" w:rsidP="001D6077">
            <w:pPr>
              <w:pStyle w:val="TAL"/>
              <w:rPr>
                <w:lang w:val="en-US"/>
              </w:rPr>
            </w:pPr>
          </w:p>
        </w:tc>
        <w:tc>
          <w:tcPr>
            <w:tcW w:w="1032" w:type="dxa"/>
          </w:tcPr>
          <w:p w14:paraId="02D744F7" w14:textId="77777777" w:rsidR="001D6077" w:rsidRPr="008C2B0F" w:rsidRDefault="001D6077" w:rsidP="001D6077">
            <w:pPr>
              <w:pStyle w:val="TAL"/>
              <w:rPr>
                <w:lang w:val="en-US"/>
              </w:rPr>
            </w:pPr>
          </w:p>
        </w:tc>
        <w:tc>
          <w:tcPr>
            <w:tcW w:w="774" w:type="dxa"/>
          </w:tcPr>
          <w:p w14:paraId="177D588D" w14:textId="77777777" w:rsidR="001D6077" w:rsidRPr="008C2B0F" w:rsidRDefault="001D6077" w:rsidP="001D6077">
            <w:pPr>
              <w:pStyle w:val="TAL"/>
              <w:rPr>
                <w:lang w:val="en-US"/>
              </w:rPr>
            </w:pPr>
          </w:p>
        </w:tc>
        <w:tc>
          <w:tcPr>
            <w:tcW w:w="844" w:type="dxa"/>
          </w:tcPr>
          <w:p w14:paraId="3EBAE221" w14:textId="77777777" w:rsidR="001D6077" w:rsidRPr="008C2B0F" w:rsidRDefault="001D6077" w:rsidP="001D6077">
            <w:pPr>
              <w:pStyle w:val="TAL"/>
            </w:pPr>
            <w:r w:rsidRPr="008C2B0F">
              <w:rPr>
                <w:lang w:val="en-US"/>
              </w:rPr>
              <w:t>No</w:t>
            </w:r>
          </w:p>
        </w:tc>
      </w:tr>
      <w:tr w:rsidR="001D6077" w:rsidRPr="008C2B0F" w14:paraId="748244D7" w14:textId="77777777" w:rsidTr="001D6077">
        <w:trPr>
          <w:cantSplit/>
          <w:tblHeader/>
          <w:jc w:val="center"/>
        </w:trPr>
        <w:tc>
          <w:tcPr>
            <w:tcW w:w="2501" w:type="dxa"/>
            <w:vAlign w:val="bottom"/>
          </w:tcPr>
          <w:p w14:paraId="6E493171" w14:textId="77777777" w:rsidR="001D6077" w:rsidRPr="008C2B0F" w:rsidRDefault="001D6077" w:rsidP="001D6077">
            <w:pPr>
              <w:pStyle w:val="TAL"/>
            </w:pPr>
            <w:r w:rsidRPr="008C2B0F">
              <w:rPr>
                <w:lang w:val="en-US"/>
              </w:rPr>
              <w:t>NIDD-Authorization-Response</w:t>
            </w:r>
          </w:p>
        </w:tc>
        <w:tc>
          <w:tcPr>
            <w:tcW w:w="851" w:type="dxa"/>
          </w:tcPr>
          <w:p w14:paraId="08FAA986" w14:textId="77777777" w:rsidR="001D6077" w:rsidRPr="008C2B0F" w:rsidRDefault="001D6077" w:rsidP="001D6077">
            <w:pPr>
              <w:pStyle w:val="TAL"/>
              <w:rPr>
                <w:noProof/>
              </w:rPr>
            </w:pPr>
            <w:r w:rsidRPr="008C2B0F">
              <w:rPr>
                <w:noProof/>
              </w:rPr>
              <w:t>3151</w:t>
            </w:r>
          </w:p>
        </w:tc>
        <w:tc>
          <w:tcPr>
            <w:tcW w:w="1071" w:type="dxa"/>
          </w:tcPr>
          <w:p w14:paraId="13463BB2" w14:textId="77777777" w:rsidR="001D6077" w:rsidRPr="008C2B0F" w:rsidRDefault="001D6077" w:rsidP="001D6077">
            <w:pPr>
              <w:pStyle w:val="TAL"/>
              <w:rPr>
                <w:lang w:val="sv-SE"/>
              </w:rPr>
            </w:pPr>
            <w:r w:rsidRPr="008C2B0F">
              <w:rPr>
                <w:lang w:val="sv-SE"/>
              </w:rPr>
              <w:t>8.4.45</w:t>
            </w:r>
          </w:p>
        </w:tc>
        <w:tc>
          <w:tcPr>
            <w:tcW w:w="1440" w:type="dxa"/>
          </w:tcPr>
          <w:p w14:paraId="086CD01E" w14:textId="77777777" w:rsidR="001D6077" w:rsidRPr="008C2B0F" w:rsidRDefault="001D6077" w:rsidP="001D6077">
            <w:pPr>
              <w:pStyle w:val="TAL"/>
            </w:pPr>
            <w:r w:rsidRPr="008C2B0F">
              <w:rPr>
                <w:lang w:val="en-US"/>
              </w:rPr>
              <w:t>Grouped</w:t>
            </w:r>
          </w:p>
        </w:tc>
        <w:tc>
          <w:tcPr>
            <w:tcW w:w="639" w:type="dxa"/>
          </w:tcPr>
          <w:p w14:paraId="5178C811" w14:textId="77777777" w:rsidR="001D6077" w:rsidRPr="008C2B0F" w:rsidRDefault="001D6077" w:rsidP="001D6077">
            <w:pPr>
              <w:pStyle w:val="TAL"/>
              <w:rPr>
                <w:lang w:val="de-DE"/>
              </w:rPr>
            </w:pPr>
            <w:r w:rsidRPr="008C2B0F">
              <w:rPr>
                <w:lang w:val="en-US"/>
              </w:rPr>
              <w:t>M,V</w:t>
            </w:r>
          </w:p>
        </w:tc>
        <w:tc>
          <w:tcPr>
            <w:tcW w:w="545" w:type="dxa"/>
          </w:tcPr>
          <w:p w14:paraId="21A024B8" w14:textId="77777777" w:rsidR="001D6077" w:rsidRPr="008C2B0F" w:rsidRDefault="001D6077" w:rsidP="001D6077">
            <w:pPr>
              <w:pStyle w:val="TAL"/>
              <w:rPr>
                <w:lang w:val="en-US"/>
              </w:rPr>
            </w:pPr>
          </w:p>
        </w:tc>
        <w:tc>
          <w:tcPr>
            <w:tcW w:w="1032" w:type="dxa"/>
          </w:tcPr>
          <w:p w14:paraId="17AD79F1" w14:textId="77777777" w:rsidR="001D6077" w:rsidRPr="008C2B0F" w:rsidRDefault="001D6077" w:rsidP="001D6077">
            <w:pPr>
              <w:pStyle w:val="TAL"/>
              <w:rPr>
                <w:lang w:val="en-US"/>
              </w:rPr>
            </w:pPr>
          </w:p>
        </w:tc>
        <w:tc>
          <w:tcPr>
            <w:tcW w:w="774" w:type="dxa"/>
          </w:tcPr>
          <w:p w14:paraId="752BD6E2" w14:textId="77777777" w:rsidR="001D6077" w:rsidRPr="008C2B0F" w:rsidRDefault="001D6077" w:rsidP="001D6077">
            <w:pPr>
              <w:pStyle w:val="TAL"/>
              <w:rPr>
                <w:lang w:val="en-US"/>
              </w:rPr>
            </w:pPr>
          </w:p>
        </w:tc>
        <w:tc>
          <w:tcPr>
            <w:tcW w:w="844" w:type="dxa"/>
          </w:tcPr>
          <w:p w14:paraId="2DDF8F1E" w14:textId="77777777" w:rsidR="001D6077" w:rsidRPr="008C2B0F" w:rsidRDefault="001D6077" w:rsidP="001D6077">
            <w:pPr>
              <w:pStyle w:val="TAL"/>
            </w:pPr>
            <w:r w:rsidRPr="008C2B0F">
              <w:rPr>
                <w:lang w:val="en-US"/>
              </w:rPr>
              <w:t>No</w:t>
            </w:r>
          </w:p>
        </w:tc>
      </w:tr>
      <w:tr w:rsidR="001D6077" w:rsidRPr="008C2B0F" w14:paraId="3C8DDCA1" w14:textId="77777777" w:rsidTr="001D6077">
        <w:trPr>
          <w:cantSplit/>
          <w:tblHeader/>
          <w:jc w:val="center"/>
        </w:trPr>
        <w:tc>
          <w:tcPr>
            <w:tcW w:w="2501" w:type="dxa"/>
            <w:vAlign w:val="bottom"/>
          </w:tcPr>
          <w:p w14:paraId="4497EF3B" w14:textId="77777777" w:rsidR="001D6077" w:rsidRPr="008C2B0F" w:rsidRDefault="001D6077" w:rsidP="001D6077">
            <w:pPr>
              <w:pStyle w:val="TAL"/>
            </w:pPr>
            <w:r w:rsidRPr="008C2B0F">
              <w:t>Service-Report</w:t>
            </w:r>
          </w:p>
        </w:tc>
        <w:tc>
          <w:tcPr>
            <w:tcW w:w="851" w:type="dxa"/>
          </w:tcPr>
          <w:p w14:paraId="13C17F7B" w14:textId="77777777" w:rsidR="001D6077" w:rsidRPr="008C2B0F" w:rsidRDefault="001D6077" w:rsidP="001D6077">
            <w:pPr>
              <w:pStyle w:val="TAL"/>
              <w:rPr>
                <w:noProof/>
              </w:rPr>
            </w:pPr>
            <w:r w:rsidRPr="008C2B0F">
              <w:rPr>
                <w:noProof/>
              </w:rPr>
              <w:t>3152</w:t>
            </w:r>
          </w:p>
        </w:tc>
        <w:tc>
          <w:tcPr>
            <w:tcW w:w="1071" w:type="dxa"/>
          </w:tcPr>
          <w:p w14:paraId="01444B62" w14:textId="77777777" w:rsidR="001D6077" w:rsidRPr="008C2B0F" w:rsidRDefault="001D6077" w:rsidP="001D6077">
            <w:pPr>
              <w:pStyle w:val="TAL"/>
              <w:rPr>
                <w:lang w:val="sv-SE"/>
              </w:rPr>
            </w:pPr>
            <w:r w:rsidRPr="008C2B0F">
              <w:rPr>
                <w:lang w:val="sv-SE"/>
              </w:rPr>
              <w:t>8.4.47</w:t>
            </w:r>
          </w:p>
        </w:tc>
        <w:tc>
          <w:tcPr>
            <w:tcW w:w="1440" w:type="dxa"/>
          </w:tcPr>
          <w:p w14:paraId="340C9CD5" w14:textId="77777777" w:rsidR="001D6077" w:rsidRPr="008C2B0F" w:rsidRDefault="001D6077" w:rsidP="001D6077">
            <w:pPr>
              <w:pStyle w:val="TAL"/>
            </w:pPr>
            <w:r w:rsidRPr="008C2B0F">
              <w:t>Grouped</w:t>
            </w:r>
          </w:p>
        </w:tc>
        <w:tc>
          <w:tcPr>
            <w:tcW w:w="639" w:type="dxa"/>
          </w:tcPr>
          <w:p w14:paraId="62E973FD" w14:textId="77777777" w:rsidR="001D6077" w:rsidRPr="008C2B0F" w:rsidRDefault="001D6077" w:rsidP="001D6077">
            <w:pPr>
              <w:pStyle w:val="TAL"/>
              <w:rPr>
                <w:lang w:val="de-DE"/>
              </w:rPr>
            </w:pPr>
            <w:r w:rsidRPr="008C2B0F">
              <w:rPr>
                <w:lang w:val="de-DE"/>
              </w:rPr>
              <w:t>M,V</w:t>
            </w:r>
          </w:p>
        </w:tc>
        <w:tc>
          <w:tcPr>
            <w:tcW w:w="545" w:type="dxa"/>
          </w:tcPr>
          <w:p w14:paraId="3113A9BC" w14:textId="77777777" w:rsidR="001D6077" w:rsidRPr="008C2B0F" w:rsidRDefault="001D6077" w:rsidP="001D6077">
            <w:pPr>
              <w:pStyle w:val="TAL"/>
              <w:rPr>
                <w:lang w:val="en-US"/>
              </w:rPr>
            </w:pPr>
          </w:p>
        </w:tc>
        <w:tc>
          <w:tcPr>
            <w:tcW w:w="1032" w:type="dxa"/>
          </w:tcPr>
          <w:p w14:paraId="5A6353FB" w14:textId="77777777" w:rsidR="001D6077" w:rsidRPr="008C2B0F" w:rsidRDefault="001D6077" w:rsidP="001D6077">
            <w:pPr>
              <w:pStyle w:val="TAL"/>
              <w:rPr>
                <w:lang w:val="en-US"/>
              </w:rPr>
            </w:pPr>
          </w:p>
        </w:tc>
        <w:tc>
          <w:tcPr>
            <w:tcW w:w="774" w:type="dxa"/>
          </w:tcPr>
          <w:p w14:paraId="2F99B75A" w14:textId="77777777" w:rsidR="001D6077" w:rsidRPr="008C2B0F" w:rsidRDefault="001D6077" w:rsidP="001D6077">
            <w:pPr>
              <w:pStyle w:val="TAL"/>
              <w:rPr>
                <w:lang w:val="en-US"/>
              </w:rPr>
            </w:pPr>
          </w:p>
        </w:tc>
        <w:tc>
          <w:tcPr>
            <w:tcW w:w="844" w:type="dxa"/>
          </w:tcPr>
          <w:p w14:paraId="371BB224" w14:textId="77777777" w:rsidR="001D6077" w:rsidRPr="008C2B0F" w:rsidRDefault="001D6077" w:rsidP="001D6077">
            <w:pPr>
              <w:pStyle w:val="TAL"/>
            </w:pPr>
            <w:r w:rsidRPr="008C2B0F">
              <w:t>No</w:t>
            </w:r>
          </w:p>
        </w:tc>
      </w:tr>
      <w:tr w:rsidR="001D6077" w:rsidRPr="008C2B0F" w14:paraId="1291DF38" w14:textId="77777777" w:rsidTr="001D6077">
        <w:trPr>
          <w:cantSplit/>
          <w:tblHeader/>
          <w:jc w:val="center"/>
        </w:trPr>
        <w:tc>
          <w:tcPr>
            <w:tcW w:w="2501" w:type="dxa"/>
            <w:vAlign w:val="bottom"/>
          </w:tcPr>
          <w:p w14:paraId="2955E641" w14:textId="77777777" w:rsidR="001D6077" w:rsidRPr="008C2B0F" w:rsidRDefault="001D6077" w:rsidP="001D6077">
            <w:pPr>
              <w:pStyle w:val="TAL"/>
            </w:pPr>
            <w:r w:rsidRPr="008C2B0F">
              <w:t>Node-Type</w:t>
            </w:r>
          </w:p>
        </w:tc>
        <w:tc>
          <w:tcPr>
            <w:tcW w:w="851" w:type="dxa"/>
          </w:tcPr>
          <w:p w14:paraId="5F6F1651" w14:textId="77777777" w:rsidR="001D6077" w:rsidRPr="008C2B0F" w:rsidRDefault="001D6077" w:rsidP="001D6077">
            <w:pPr>
              <w:pStyle w:val="TAL"/>
              <w:rPr>
                <w:noProof/>
              </w:rPr>
            </w:pPr>
            <w:r w:rsidRPr="008C2B0F">
              <w:rPr>
                <w:noProof/>
              </w:rPr>
              <w:t>3153</w:t>
            </w:r>
          </w:p>
        </w:tc>
        <w:tc>
          <w:tcPr>
            <w:tcW w:w="1071" w:type="dxa"/>
          </w:tcPr>
          <w:p w14:paraId="43B7FEF0" w14:textId="77777777" w:rsidR="001D6077" w:rsidRPr="008C2B0F" w:rsidRDefault="001D6077" w:rsidP="001D6077">
            <w:pPr>
              <w:pStyle w:val="TAL"/>
              <w:rPr>
                <w:lang w:val="sv-SE"/>
              </w:rPr>
            </w:pPr>
            <w:r w:rsidRPr="008C2B0F">
              <w:rPr>
                <w:lang w:val="sv-SE"/>
              </w:rPr>
              <w:t>8.4.48</w:t>
            </w:r>
          </w:p>
        </w:tc>
        <w:tc>
          <w:tcPr>
            <w:tcW w:w="1440" w:type="dxa"/>
          </w:tcPr>
          <w:p w14:paraId="04BC0B0B" w14:textId="77777777" w:rsidR="001D6077" w:rsidRPr="008C2B0F" w:rsidRDefault="001D6077" w:rsidP="001D6077">
            <w:pPr>
              <w:pStyle w:val="TAL"/>
            </w:pPr>
            <w:r w:rsidRPr="008C2B0F">
              <w:t>Unsigned32</w:t>
            </w:r>
          </w:p>
        </w:tc>
        <w:tc>
          <w:tcPr>
            <w:tcW w:w="639" w:type="dxa"/>
          </w:tcPr>
          <w:p w14:paraId="3D004DE8" w14:textId="77777777" w:rsidR="001D6077" w:rsidRPr="008C2B0F" w:rsidRDefault="001D6077" w:rsidP="001D6077">
            <w:pPr>
              <w:pStyle w:val="TAL"/>
              <w:rPr>
                <w:lang w:val="de-DE"/>
              </w:rPr>
            </w:pPr>
            <w:r w:rsidRPr="008C2B0F">
              <w:rPr>
                <w:lang w:val="de-DE"/>
              </w:rPr>
              <w:t>M,V</w:t>
            </w:r>
          </w:p>
        </w:tc>
        <w:tc>
          <w:tcPr>
            <w:tcW w:w="545" w:type="dxa"/>
          </w:tcPr>
          <w:p w14:paraId="4FB99DDD" w14:textId="77777777" w:rsidR="001D6077" w:rsidRPr="008C2B0F" w:rsidRDefault="001D6077" w:rsidP="001D6077">
            <w:pPr>
              <w:pStyle w:val="TAL"/>
              <w:rPr>
                <w:lang w:val="en-US"/>
              </w:rPr>
            </w:pPr>
          </w:p>
        </w:tc>
        <w:tc>
          <w:tcPr>
            <w:tcW w:w="1032" w:type="dxa"/>
          </w:tcPr>
          <w:p w14:paraId="1EEA064C" w14:textId="77777777" w:rsidR="001D6077" w:rsidRPr="008C2B0F" w:rsidRDefault="001D6077" w:rsidP="001D6077">
            <w:pPr>
              <w:pStyle w:val="TAL"/>
              <w:rPr>
                <w:lang w:val="en-US"/>
              </w:rPr>
            </w:pPr>
          </w:p>
        </w:tc>
        <w:tc>
          <w:tcPr>
            <w:tcW w:w="774" w:type="dxa"/>
          </w:tcPr>
          <w:p w14:paraId="13005160" w14:textId="77777777" w:rsidR="001D6077" w:rsidRPr="008C2B0F" w:rsidRDefault="001D6077" w:rsidP="001D6077">
            <w:pPr>
              <w:pStyle w:val="TAL"/>
              <w:rPr>
                <w:lang w:val="en-US"/>
              </w:rPr>
            </w:pPr>
          </w:p>
        </w:tc>
        <w:tc>
          <w:tcPr>
            <w:tcW w:w="844" w:type="dxa"/>
          </w:tcPr>
          <w:p w14:paraId="0E3E9975" w14:textId="77777777" w:rsidR="001D6077" w:rsidRPr="008C2B0F" w:rsidRDefault="001D6077" w:rsidP="001D6077">
            <w:pPr>
              <w:pStyle w:val="TAL"/>
            </w:pPr>
            <w:r w:rsidRPr="008C2B0F">
              <w:t>No</w:t>
            </w:r>
          </w:p>
        </w:tc>
      </w:tr>
      <w:tr w:rsidR="001D6077" w:rsidRPr="008C2B0F" w14:paraId="0D5B2997" w14:textId="77777777" w:rsidTr="001D6077">
        <w:trPr>
          <w:cantSplit/>
          <w:tblHeader/>
          <w:jc w:val="center"/>
        </w:trPr>
        <w:tc>
          <w:tcPr>
            <w:tcW w:w="2501" w:type="dxa"/>
            <w:vAlign w:val="bottom"/>
          </w:tcPr>
          <w:p w14:paraId="012D264A" w14:textId="77777777" w:rsidR="001D6077" w:rsidRPr="008C2B0F" w:rsidRDefault="001D6077" w:rsidP="001D6077">
            <w:pPr>
              <w:pStyle w:val="TAL"/>
            </w:pPr>
            <w:r w:rsidRPr="008C2B0F">
              <w:t>S6t-HSS-Cause</w:t>
            </w:r>
          </w:p>
        </w:tc>
        <w:tc>
          <w:tcPr>
            <w:tcW w:w="851" w:type="dxa"/>
          </w:tcPr>
          <w:p w14:paraId="3C22882D" w14:textId="77777777" w:rsidR="001D6077" w:rsidRPr="008C2B0F" w:rsidRDefault="001D6077" w:rsidP="001D6077">
            <w:pPr>
              <w:pStyle w:val="TAL"/>
              <w:rPr>
                <w:noProof/>
              </w:rPr>
            </w:pPr>
            <w:r w:rsidRPr="008C2B0F">
              <w:rPr>
                <w:noProof/>
              </w:rPr>
              <w:t>3154</w:t>
            </w:r>
          </w:p>
        </w:tc>
        <w:tc>
          <w:tcPr>
            <w:tcW w:w="1071" w:type="dxa"/>
          </w:tcPr>
          <w:p w14:paraId="13CEEF08" w14:textId="77777777" w:rsidR="001D6077" w:rsidRPr="008C2B0F" w:rsidRDefault="001D6077" w:rsidP="001D6077">
            <w:pPr>
              <w:pStyle w:val="TAL"/>
              <w:rPr>
                <w:lang w:val="sv-SE"/>
              </w:rPr>
            </w:pPr>
            <w:r w:rsidRPr="008C2B0F">
              <w:rPr>
                <w:lang w:val="sv-SE"/>
              </w:rPr>
              <w:t>8.4.50</w:t>
            </w:r>
          </w:p>
        </w:tc>
        <w:tc>
          <w:tcPr>
            <w:tcW w:w="1440" w:type="dxa"/>
          </w:tcPr>
          <w:p w14:paraId="04B4CC31" w14:textId="77777777" w:rsidR="001D6077" w:rsidRPr="008C2B0F" w:rsidRDefault="001D6077" w:rsidP="001D6077">
            <w:pPr>
              <w:pStyle w:val="TAL"/>
            </w:pPr>
            <w:r w:rsidRPr="008C2B0F">
              <w:t>Unsigned32</w:t>
            </w:r>
          </w:p>
        </w:tc>
        <w:tc>
          <w:tcPr>
            <w:tcW w:w="639" w:type="dxa"/>
          </w:tcPr>
          <w:p w14:paraId="270A35D1" w14:textId="77777777" w:rsidR="001D6077" w:rsidRPr="008C2B0F" w:rsidRDefault="001D6077" w:rsidP="001D6077">
            <w:pPr>
              <w:pStyle w:val="TAL"/>
              <w:rPr>
                <w:lang w:val="de-DE"/>
              </w:rPr>
            </w:pPr>
            <w:r w:rsidRPr="008C2B0F">
              <w:rPr>
                <w:lang w:val="de-DE"/>
              </w:rPr>
              <w:t>M,V</w:t>
            </w:r>
          </w:p>
        </w:tc>
        <w:tc>
          <w:tcPr>
            <w:tcW w:w="545" w:type="dxa"/>
          </w:tcPr>
          <w:p w14:paraId="4DBF4760" w14:textId="77777777" w:rsidR="001D6077" w:rsidRPr="008C2B0F" w:rsidRDefault="001D6077" w:rsidP="001D6077">
            <w:pPr>
              <w:pStyle w:val="TAL"/>
              <w:rPr>
                <w:lang w:val="en-US"/>
              </w:rPr>
            </w:pPr>
          </w:p>
        </w:tc>
        <w:tc>
          <w:tcPr>
            <w:tcW w:w="1032" w:type="dxa"/>
          </w:tcPr>
          <w:p w14:paraId="3E220D69" w14:textId="77777777" w:rsidR="001D6077" w:rsidRPr="008C2B0F" w:rsidRDefault="001D6077" w:rsidP="001D6077">
            <w:pPr>
              <w:pStyle w:val="TAL"/>
              <w:rPr>
                <w:lang w:val="en-US"/>
              </w:rPr>
            </w:pPr>
          </w:p>
        </w:tc>
        <w:tc>
          <w:tcPr>
            <w:tcW w:w="774" w:type="dxa"/>
          </w:tcPr>
          <w:p w14:paraId="3B693F53" w14:textId="77777777" w:rsidR="001D6077" w:rsidRPr="008C2B0F" w:rsidRDefault="001D6077" w:rsidP="001D6077">
            <w:pPr>
              <w:pStyle w:val="TAL"/>
              <w:rPr>
                <w:lang w:val="en-US"/>
              </w:rPr>
            </w:pPr>
          </w:p>
        </w:tc>
        <w:tc>
          <w:tcPr>
            <w:tcW w:w="844" w:type="dxa"/>
          </w:tcPr>
          <w:p w14:paraId="4FAF263F" w14:textId="77777777" w:rsidR="001D6077" w:rsidRPr="008C2B0F" w:rsidRDefault="001D6077" w:rsidP="001D6077">
            <w:pPr>
              <w:pStyle w:val="TAL"/>
            </w:pPr>
            <w:r w:rsidRPr="008C2B0F">
              <w:t>No</w:t>
            </w:r>
          </w:p>
        </w:tc>
      </w:tr>
      <w:tr w:rsidR="001D6077" w:rsidRPr="008C2B0F" w14:paraId="7E29915A" w14:textId="77777777" w:rsidTr="001D6077">
        <w:trPr>
          <w:cantSplit/>
          <w:tblHeader/>
          <w:jc w:val="center"/>
        </w:trPr>
        <w:tc>
          <w:tcPr>
            <w:tcW w:w="2501" w:type="dxa"/>
            <w:vAlign w:val="bottom"/>
          </w:tcPr>
          <w:p w14:paraId="7D572C24" w14:textId="77777777" w:rsidR="001D6077" w:rsidRPr="008C2B0F" w:rsidRDefault="001D6077" w:rsidP="001D6077">
            <w:pPr>
              <w:pStyle w:val="TAL"/>
            </w:pPr>
            <w:r w:rsidRPr="008C2B0F">
              <w:t>Enhanced-Coverage-Restriction</w:t>
            </w:r>
          </w:p>
        </w:tc>
        <w:tc>
          <w:tcPr>
            <w:tcW w:w="851" w:type="dxa"/>
          </w:tcPr>
          <w:p w14:paraId="14455A51" w14:textId="77777777" w:rsidR="001D6077" w:rsidRPr="008C2B0F" w:rsidRDefault="001D6077" w:rsidP="001D6077">
            <w:pPr>
              <w:pStyle w:val="TAL"/>
              <w:rPr>
                <w:noProof/>
              </w:rPr>
            </w:pPr>
            <w:r w:rsidRPr="008C2B0F">
              <w:rPr>
                <w:noProof/>
              </w:rPr>
              <w:t>3155</w:t>
            </w:r>
          </w:p>
        </w:tc>
        <w:tc>
          <w:tcPr>
            <w:tcW w:w="1071" w:type="dxa"/>
          </w:tcPr>
          <w:p w14:paraId="43A68501" w14:textId="77777777" w:rsidR="001D6077" w:rsidRPr="008C2B0F" w:rsidRDefault="001D6077" w:rsidP="001D6077">
            <w:pPr>
              <w:pStyle w:val="TAL"/>
              <w:rPr>
                <w:lang w:val="sv-SE"/>
              </w:rPr>
            </w:pPr>
            <w:r w:rsidRPr="008C2B0F">
              <w:rPr>
                <w:lang w:val="sv-SE"/>
              </w:rPr>
              <w:t>8.4.51</w:t>
            </w:r>
          </w:p>
        </w:tc>
        <w:tc>
          <w:tcPr>
            <w:tcW w:w="1440" w:type="dxa"/>
          </w:tcPr>
          <w:p w14:paraId="66495E50" w14:textId="77777777" w:rsidR="001D6077" w:rsidRPr="008C2B0F" w:rsidRDefault="001D6077" w:rsidP="001D6077">
            <w:pPr>
              <w:pStyle w:val="TAL"/>
            </w:pPr>
            <w:r w:rsidRPr="008C2B0F">
              <w:t>Grouped</w:t>
            </w:r>
          </w:p>
        </w:tc>
        <w:tc>
          <w:tcPr>
            <w:tcW w:w="639" w:type="dxa"/>
          </w:tcPr>
          <w:p w14:paraId="27B412EF" w14:textId="77777777" w:rsidR="001D6077" w:rsidRPr="008C2B0F" w:rsidRDefault="001D6077" w:rsidP="001D6077">
            <w:pPr>
              <w:pStyle w:val="TAL"/>
              <w:rPr>
                <w:lang w:val="de-DE"/>
              </w:rPr>
            </w:pPr>
            <w:r w:rsidRPr="008C2B0F">
              <w:rPr>
                <w:lang w:val="de-DE"/>
              </w:rPr>
              <w:t>V</w:t>
            </w:r>
          </w:p>
        </w:tc>
        <w:tc>
          <w:tcPr>
            <w:tcW w:w="545" w:type="dxa"/>
          </w:tcPr>
          <w:p w14:paraId="42471591" w14:textId="77777777" w:rsidR="001D6077" w:rsidRPr="008C2B0F" w:rsidRDefault="001D6077" w:rsidP="001D6077">
            <w:pPr>
              <w:pStyle w:val="TAL"/>
              <w:rPr>
                <w:lang w:val="en-US"/>
              </w:rPr>
            </w:pPr>
          </w:p>
        </w:tc>
        <w:tc>
          <w:tcPr>
            <w:tcW w:w="1032" w:type="dxa"/>
          </w:tcPr>
          <w:p w14:paraId="3C13451A" w14:textId="77777777" w:rsidR="001D6077" w:rsidRPr="008C2B0F" w:rsidRDefault="001D6077" w:rsidP="001D6077">
            <w:pPr>
              <w:pStyle w:val="TAL"/>
              <w:rPr>
                <w:lang w:val="en-US"/>
              </w:rPr>
            </w:pPr>
          </w:p>
        </w:tc>
        <w:tc>
          <w:tcPr>
            <w:tcW w:w="774" w:type="dxa"/>
          </w:tcPr>
          <w:p w14:paraId="4A4EBFBA" w14:textId="77777777" w:rsidR="001D6077" w:rsidRPr="008C2B0F" w:rsidRDefault="001D6077" w:rsidP="001D6077">
            <w:pPr>
              <w:pStyle w:val="TAL"/>
              <w:rPr>
                <w:lang w:val="en-US"/>
              </w:rPr>
            </w:pPr>
            <w:r w:rsidRPr="008C2B0F">
              <w:rPr>
                <w:lang w:val="en-US"/>
              </w:rPr>
              <w:t>M</w:t>
            </w:r>
          </w:p>
        </w:tc>
        <w:tc>
          <w:tcPr>
            <w:tcW w:w="844" w:type="dxa"/>
          </w:tcPr>
          <w:p w14:paraId="4A1E0EC6" w14:textId="77777777" w:rsidR="001D6077" w:rsidRPr="008C2B0F" w:rsidRDefault="001D6077" w:rsidP="001D6077">
            <w:pPr>
              <w:pStyle w:val="TAL"/>
            </w:pPr>
            <w:r w:rsidRPr="008C2B0F">
              <w:t>No</w:t>
            </w:r>
          </w:p>
        </w:tc>
      </w:tr>
      <w:tr w:rsidR="001D6077" w:rsidRPr="008C2B0F" w14:paraId="3A03CB15" w14:textId="77777777" w:rsidTr="001D6077">
        <w:trPr>
          <w:cantSplit/>
          <w:tblHeader/>
          <w:jc w:val="center"/>
        </w:trPr>
        <w:tc>
          <w:tcPr>
            <w:tcW w:w="2501" w:type="dxa"/>
            <w:vAlign w:val="bottom"/>
          </w:tcPr>
          <w:p w14:paraId="1BBA1838" w14:textId="77777777" w:rsidR="001D6077" w:rsidRPr="008C2B0F" w:rsidRDefault="001D6077" w:rsidP="001D6077">
            <w:pPr>
              <w:pStyle w:val="TAL"/>
            </w:pPr>
            <w:r w:rsidRPr="008C2B0F">
              <w:t>Enhanced-Coverage-Restriction-Data</w:t>
            </w:r>
          </w:p>
        </w:tc>
        <w:tc>
          <w:tcPr>
            <w:tcW w:w="851" w:type="dxa"/>
          </w:tcPr>
          <w:p w14:paraId="4D3FCCD2" w14:textId="77777777" w:rsidR="001D6077" w:rsidRPr="008C2B0F" w:rsidRDefault="001D6077" w:rsidP="001D6077">
            <w:pPr>
              <w:pStyle w:val="TAL"/>
              <w:rPr>
                <w:noProof/>
              </w:rPr>
            </w:pPr>
            <w:r w:rsidRPr="008C2B0F">
              <w:rPr>
                <w:noProof/>
              </w:rPr>
              <w:t>3156</w:t>
            </w:r>
          </w:p>
        </w:tc>
        <w:tc>
          <w:tcPr>
            <w:tcW w:w="1071" w:type="dxa"/>
          </w:tcPr>
          <w:p w14:paraId="23A18223" w14:textId="77777777" w:rsidR="001D6077" w:rsidRPr="008C2B0F" w:rsidRDefault="001D6077" w:rsidP="001D6077">
            <w:pPr>
              <w:pStyle w:val="TAL"/>
              <w:rPr>
                <w:lang w:val="sv-SE"/>
              </w:rPr>
            </w:pPr>
            <w:r w:rsidRPr="008C2B0F">
              <w:rPr>
                <w:lang w:val="sv-SE"/>
              </w:rPr>
              <w:t>8.4.52</w:t>
            </w:r>
          </w:p>
        </w:tc>
        <w:tc>
          <w:tcPr>
            <w:tcW w:w="1440" w:type="dxa"/>
          </w:tcPr>
          <w:p w14:paraId="060A3722" w14:textId="77777777" w:rsidR="001D6077" w:rsidRPr="008C2B0F" w:rsidRDefault="001D6077" w:rsidP="001D6077">
            <w:pPr>
              <w:pStyle w:val="TAL"/>
            </w:pPr>
            <w:r w:rsidRPr="008C2B0F">
              <w:t>Grouped</w:t>
            </w:r>
          </w:p>
        </w:tc>
        <w:tc>
          <w:tcPr>
            <w:tcW w:w="639" w:type="dxa"/>
          </w:tcPr>
          <w:p w14:paraId="50F1D297" w14:textId="77777777" w:rsidR="001D6077" w:rsidRPr="008C2B0F" w:rsidRDefault="001D6077" w:rsidP="001D6077">
            <w:pPr>
              <w:pStyle w:val="TAL"/>
              <w:rPr>
                <w:lang w:val="de-DE"/>
              </w:rPr>
            </w:pPr>
            <w:r w:rsidRPr="008C2B0F">
              <w:rPr>
                <w:lang w:val="de-DE"/>
              </w:rPr>
              <w:t>V</w:t>
            </w:r>
          </w:p>
        </w:tc>
        <w:tc>
          <w:tcPr>
            <w:tcW w:w="545" w:type="dxa"/>
          </w:tcPr>
          <w:p w14:paraId="6828D062" w14:textId="77777777" w:rsidR="001D6077" w:rsidRPr="008C2B0F" w:rsidRDefault="001D6077" w:rsidP="001D6077">
            <w:pPr>
              <w:pStyle w:val="TAL"/>
              <w:rPr>
                <w:lang w:val="en-US"/>
              </w:rPr>
            </w:pPr>
          </w:p>
        </w:tc>
        <w:tc>
          <w:tcPr>
            <w:tcW w:w="1032" w:type="dxa"/>
          </w:tcPr>
          <w:p w14:paraId="00CF1E2A" w14:textId="77777777" w:rsidR="001D6077" w:rsidRPr="008C2B0F" w:rsidRDefault="001D6077" w:rsidP="001D6077">
            <w:pPr>
              <w:pStyle w:val="TAL"/>
              <w:rPr>
                <w:lang w:val="en-US"/>
              </w:rPr>
            </w:pPr>
          </w:p>
        </w:tc>
        <w:tc>
          <w:tcPr>
            <w:tcW w:w="774" w:type="dxa"/>
          </w:tcPr>
          <w:p w14:paraId="24C4ED94" w14:textId="77777777" w:rsidR="001D6077" w:rsidRPr="008C2B0F" w:rsidRDefault="001D6077" w:rsidP="001D6077">
            <w:pPr>
              <w:pStyle w:val="TAL"/>
              <w:rPr>
                <w:lang w:val="en-US"/>
              </w:rPr>
            </w:pPr>
            <w:r w:rsidRPr="008C2B0F">
              <w:rPr>
                <w:lang w:val="en-US"/>
              </w:rPr>
              <w:t>M</w:t>
            </w:r>
          </w:p>
        </w:tc>
        <w:tc>
          <w:tcPr>
            <w:tcW w:w="844" w:type="dxa"/>
          </w:tcPr>
          <w:p w14:paraId="31DB02B6" w14:textId="77777777" w:rsidR="001D6077" w:rsidRPr="008C2B0F" w:rsidRDefault="001D6077" w:rsidP="001D6077">
            <w:pPr>
              <w:pStyle w:val="TAL"/>
            </w:pPr>
            <w:r w:rsidRPr="008C2B0F">
              <w:t>No</w:t>
            </w:r>
          </w:p>
        </w:tc>
      </w:tr>
      <w:tr w:rsidR="001D6077" w:rsidRPr="008C2B0F" w14:paraId="595D928B" w14:textId="77777777" w:rsidTr="001D6077">
        <w:trPr>
          <w:cantSplit/>
          <w:tblHeader/>
          <w:jc w:val="center"/>
        </w:trPr>
        <w:tc>
          <w:tcPr>
            <w:tcW w:w="2501" w:type="dxa"/>
            <w:vAlign w:val="bottom"/>
          </w:tcPr>
          <w:p w14:paraId="3E92C759" w14:textId="77777777" w:rsidR="001D6077" w:rsidRPr="008C2B0F" w:rsidRDefault="001D6077" w:rsidP="001D6077">
            <w:pPr>
              <w:pStyle w:val="TAL"/>
            </w:pPr>
            <w:r w:rsidRPr="008C2B0F">
              <w:t>Restricted-PLMN-List</w:t>
            </w:r>
          </w:p>
        </w:tc>
        <w:tc>
          <w:tcPr>
            <w:tcW w:w="851" w:type="dxa"/>
          </w:tcPr>
          <w:p w14:paraId="1FF673E8" w14:textId="77777777" w:rsidR="001D6077" w:rsidRPr="008C2B0F" w:rsidRDefault="001D6077" w:rsidP="001D6077">
            <w:pPr>
              <w:pStyle w:val="TAL"/>
              <w:rPr>
                <w:noProof/>
              </w:rPr>
            </w:pPr>
            <w:r w:rsidRPr="008C2B0F">
              <w:rPr>
                <w:noProof/>
              </w:rPr>
              <w:t>3157</w:t>
            </w:r>
          </w:p>
        </w:tc>
        <w:tc>
          <w:tcPr>
            <w:tcW w:w="1071" w:type="dxa"/>
          </w:tcPr>
          <w:p w14:paraId="4CC94533" w14:textId="77777777" w:rsidR="001D6077" w:rsidRPr="008C2B0F" w:rsidRDefault="001D6077" w:rsidP="001D6077">
            <w:pPr>
              <w:pStyle w:val="TAL"/>
              <w:rPr>
                <w:lang w:val="sv-SE"/>
              </w:rPr>
            </w:pPr>
            <w:r w:rsidRPr="008C2B0F">
              <w:rPr>
                <w:lang w:val="sv-SE"/>
              </w:rPr>
              <w:t>8.4.53</w:t>
            </w:r>
          </w:p>
        </w:tc>
        <w:tc>
          <w:tcPr>
            <w:tcW w:w="1440" w:type="dxa"/>
          </w:tcPr>
          <w:p w14:paraId="60709F06" w14:textId="77777777" w:rsidR="001D6077" w:rsidRPr="008C2B0F" w:rsidRDefault="001D6077" w:rsidP="001D6077">
            <w:pPr>
              <w:pStyle w:val="TAL"/>
            </w:pPr>
            <w:r w:rsidRPr="008C2B0F">
              <w:t>Grouped</w:t>
            </w:r>
          </w:p>
        </w:tc>
        <w:tc>
          <w:tcPr>
            <w:tcW w:w="639" w:type="dxa"/>
          </w:tcPr>
          <w:p w14:paraId="5B919FCA" w14:textId="77777777" w:rsidR="001D6077" w:rsidRPr="008C2B0F" w:rsidRDefault="001D6077" w:rsidP="001D6077">
            <w:pPr>
              <w:pStyle w:val="TAL"/>
              <w:rPr>
                <w:lang w:val="de-DE"/>
              </w:rPr>
            </w:pPr>
            <w:r w:rsidRPr="008C2B0F">
              <w:rPr>
                <w:lang w:val="de-DE"/>
              </w:rPr>
              <w:t>V</w:t>
            </w:r>
          </w:p>
        </w:tc>
        <w:tc>
          <w:tcPr>
            <w:tcW w:w="545" w:type="dxa"/>
          </w:tcPr>
          <w:p w14:paraId="7CABF6D3" w14:textId="77777777" w:rsidR="001D6077" w:rsidRPr="008C2B0F" w:rsidRDefault="001D6077" w:rsidP="001D6077">
            <w:pPr>
              <w:pStyle w:val="TAL"/>
              <w:rPr>
                <w:lang w:val="en-US"/>
              </w:rPr>
            </w:pPr>
          </w:p>
        </w:tc>
        <w:tc>
          <w:tcPr>
            <w:tcW w:w="1032" w:type="dxa"/>
          </w:tcPr>
          <w:p w14:paraId="6C28F2D0" w14:textId="77777777" w:rsidR="001D6077" w:rsidRPr="008C2B0F" w:rsidRDefault="001D6077" w:rsidP="001D6077">
            <w:pPr>
              <w:pStyle w:val="TAL"/>
              <w:rPr>
                <w:lang w:val="en-US"/>
              </w:rPr>
            </w:pPr>
          </w:p>
        </w:tc>
        <w:tc>
          <w:tcPr>
            <w:tcW w:w="774" w:type="dxa"/>
          </w:tcPr>
          <w:p w14:paraId="79F800A2" w14:textId="77777777" w:rsidR="001D6077" w:rsidRPr="008C2B0F" w:rsidRDefault="001D6077" w:rsidP="001D6077">
            <w:pPr>
              <w:pStyle w:val="TAL"/>
              <w:rPr>
                <w:lang w:val="en-US"/>
              </w:rPr>
            </w:pPr>
            <w:r w:rsidRPr="008C2B0F">
              <w:rPr>
                <w:lang w:val="en-US"/>
              </w:rPr>
              <w:t>M</w:t>
            </w:r>
          </w:p>
        </w:tc>
        <w:tc>
          <w:tcPr>
            <w:tcW w:w="844" w:type="dxa"/>
          </w:tcPr>
          <w:p w14:paraId="3A3D366C" w14:textId="77777777" w:rsidR="001D6077" w:rsidRPr="008C2B0F" w:rsidRDefault="001D6077" w:rsidP="001D6077">
            <w:pPr>
              <w:pStyle w:val="TAL"/>
            </w:pPr>
            <w:r w:rsidRPr="008C2B0F">
              <w:t>No</w:t>
            </w:r>
          </w:p>
        </w:tc>
      </w:tr>
      <w:tr w:rsidR="001D6077" w:rsidRPr="008C2B0F" w14:paraId="080643E0" w14:textId="77777777" w:rsidTr="001D6077">
        <w:trPr>
          <w:cantSplit/>
          <w:tblHeader/>
          <w:jc w:val="center"/>
        </w:trPr>
        <w:tc>
          <w:tcPr>
            <w:tcW w:w="2501" w:type="dxa"/>
            <w:vAlign w:val="bottom"/>
          </w:tcPr>
          <w:p w14:paraId="75CBB902" w14:textId="77777777" w:rsidR="001D6077" w:rsidRPr="008C2B0F" w:rsidRDefault="001D6077" w:rsidP="001D6077">
            <w:pPr>
              <w:pStyle w:val="TAL"/>
            </w:pPr>
            <w:r w:rsidRPr="008C2B0F">
              <w:t>Allowed-PLMN-List</w:t>
            </w:r>
          </w:p>
        </w:tc>
        <w:tc>
          <w:tcPr>
            <w:tcW w:w="851" w:type="dxa"/>
          </w:tcPr>
          <w:p w14:paraId="23856BC1" w14:textId="77777777" w:rsidR="001D6077" w:rsidRPr="008C2B0F" w:rsidRDefault="001D6077" w:rsidP="001D6077">
            <w:pPr>
              <w:pStyle w:val="TAL"/>
              <w:rPr>
                <w:noProof/>
              </w:rPr>
            </w:pPr>
            <w:r w:rsidRPr="008C2B0F">
              <w:rPr>
                <w:noProof/>
              </w:rPr>
              <w:t>3158</w:t>
            </w:r>
          </w:p>
        </w:tc>
        <w:tc>
          <w:tcPr>
            <w:tcW w:w="1071" w:type="dxa"/>
          </w:tcPr>
          <w:p w14:paraId="50837F7D" w14:textId="77777777" w:rsidR="001D6077" w:rsidRPr="008C2B0F" w:rsidRDefault="001D6077" w:rsidP="001D6077">
            <w:pPr>
              <w:pStyle w:val="TAL"/>
              <w:rPr>
                <w:lang w:val="sv-SE"/>
              </w:rPr>
            </w:pPr>
            <w:r w:rsidRPr="008C2B0F">
              <w:rPr>
                <w:lang w:val="sv-SE"/>
              </w:rPr>
              <w:t>8.4.54</w:t>
            </w:r>
          </w:p>
        </w:tc>
        <w:tc>
          <w:tcPr>
            <w:tcW w:w="1440" w:type="dxa"/>
          </w:tcPr>
          <w:p w14:paraId="5FBEB6F9" w14:textId="77777777" w:rsidR="001D6077" w:rsidRPr="008C2B0F" w:rsidRDefault="001D6077" w:rsidP="001D6077">
            <w:pPr>
              <w:pStyle w:val="TAL"/>
            </w:pPr>
            <w:r w:rsidRPr="008C2B0F">
              <w:t>Grouped</w:t>
            </w:r>
          </w:p>
        </w:tc>
        <w:tc>
          <w:tcPr>
            <w:tcW w:w="639" w:type="dxa"/>
          </w:tcPr>
          <w:p w14:paraId="327E631F" w14:textId="77777777" w:rsidR="001D6077" w:rsidRPr="008C2B0F" w:rsidRDefault="001D6077" w:rsidP="001D6077">
            <w:pPr>
              <w:pStyle w:val="TAL"/>
              <w:rPr>
                <w:lang w:val="de-DE"/>
              </w:rPr>
            </w:pPr>
            <w:r w:rsidRPr="008C2B0F">
              <w:rPr>
                <w:lang w:val="de-DE"/>
              </w:rPr>
              <w:t>V</w:t>
            </w:r>
          </w:p>
        </w:tc>
        <w:tc>
          <w:tcPr>
            <w:tcW w:w="545" w:type="dxa"/>
          </w:tcPr>
          <w:p w14:paraId="35AD6EFC" w14:textId="77777777" w:rsidR="001D6077" w:rsidRPr="008C2B0F" w:rsidRDefault="001D6077" w:rsidP="001D6077">
            <w:pPr>
              <w:pStyle w:val="TAL"/>
              <w:rPr>
                <w:lang w:val="en-US"/>
              </w:rPr>
            </w:pPr>
          </w:p>
        </w:tc>
        <w:tc>
          <w:tcPr>
            <w:tcW w:w="1032" w:type="dxa"/>
          </w:tcPr>
          <w:p w14:paraId="59878167" w14:textId="77777777" w:rsidR="001D6077" w:rsidRPr="008C2B0F" w:rsidRDefault="001D6077" w:rsidP="001D6077">
            <w:pPr>
              <w:pStyle w:val="TAL"/>
              <w:rPr>
                <w:lang w:val="en-US"/>
              </w:rPr>
            </w:pPr>
          </w:p>
        </w:tc>
        <w:tc>
          <w:tcPr>
            <w:tcW w:w="774" w:type="dxa"/>
          </w:tcPr>
          <w:p w14:paraId="3E7C2DAD" w14:textId="77777777" w:rsidR="001D6077" w:rsidRPr="008C2B0F" w:rsidRDefault="001D6077" w:rsidP="001D6077">
            <w:pPr>
              <w:pStyle w:val="TAL"/>
              <w:rPr>
                <w:lang w:val="en-US"/>
              </w:rPr>
            </w:pPr>
            <w:r w:rsidRPr="008C2B0F">
              <w:rPr>
                <w:lang w:val="en-US"/>
              </w:rPr>
              <w:t>M</w:t>
            </w:r>
          </w:p>
        </w:tc>
        <w:tc>
          <w:tcPr>
            <w:tcW w:w="844" w:type="dxa"/>
          </w:tcPr>
          <w:p w14:paraId="3CF116D8" w14:textId="77777777" w:rsidR="001D6077" w:rsidRPr="008C2B0F" w:rsidRDefault="001D6077" w:rsidP="001D6077">
            <w:pPr>
              <w:pStyle w:val="TAL"/>
            </w:pPr>
            <w:r w:rsidRPr="008C2B0F">
              <w:t>No</w:t>
            </w:r>
          </w:p>
        </w:tc>
      </w:tr>
      <w:tr w:rsidR="001D6077" w:rsidRPr="008C2B0F" w14:paraId="1211D646" w14:textId="77777777" w:rsidTr="001D6077">
        <w:trPr>
          <w:cantSplit/>
          <w:tblHeader/>
          <w:jc w:val="center"/>
        </w:trPr>
        <w:tc>
          <w:tcPr>
            <w:tcW w:w="2501" w:type="dxa"/>
            <w:vAlign w:val="bottom"/>
          </w:tcPr>
          <w:p w14:paraId="73668EF6" w14:textId="77777777" w:rsidR="001D6077" w:rsidRPr="008C2B0F" w:rsidRDefault="001D6077" w:rsidP="001D6077">
            <w:pPr>
              <w:pStyle w:val="TAL"/>
            </w:pPr>
            <w:r w:rsidRPr="008C2B0F">
              <w:t>Requested-Validity-Time</w:t>
            </w:r>
          </w:p>
        </w:tc>
        <w:tc>
          <w:tcPr>
            <w:tcW w:w="851" w:type="dxa"/>
          </w:tcPr>
          <w:p w14:paraId="4087621D" w14:textId="77777777" w:rsidR="001D6077" w:rsidRPr="008C2B0F" w:rsidRDefault="001D6077" w:rsidP="001D6077">
            <w:pPr>
              <w:pStyle w:val="TAL"/>
              <w:rPr>
                <w:noProof/>
              </w:rPr>
            </w:pPr>
            <w:r w:rsidRPr="008C2B0F">
              <w:rPr>
                <w:noProof/>
              </w:rPr>
              <w:t>3159</w:t>
            </w:r>
          </w:p>
        </w:tc>
        <w:tc>
          <w:tcPr>
            <w:tcW w:w="1071" w:type="dxa"/>
          </w:tcPr>
          <w:p w14:paraId="24CBB7FF" w14:textId="77777777" w:rsidR="001D6077" w:rsidRPr="008C2B0F" w:rsidRDefault="001D6077" w:rsidP="001D6077">
            <w:pPr>
              <w:pStyle w:val="TAL"/>
              <w:rPr>
                <w:lang w:val="sv-SE"/>
              </w:rPr>
            </w:pPr>
            <w:r w:rsidRPr="008C2B0F">
              <w:rPr>
                <w:lang w:val="sv-SE"/>
              </w:rPr>
              <w:t>8.4.55</w:t>
            </w:r>
          </w:p>
        </w:tc>
        <w:tc>
          <w:tcPr>
            <w:tcW w:w="1440" w:type="dxa"/>
          </w:tcPr>
          <w:p w14:paraId="365E73B9" w14:textId="77777777" w:rsidR="001D6077" w:rsidRPr="008C2B0F" w:rsidRDefault="001D6077" w:rsidP="001D6077">
            <w:pPr>
              <w:pStyle w:val="TAL"/>
            </w:pPr>
            <w:r w:rsidRPr="008C2B0F">
              <w:t>Time</w:t>
            </w:r>
          </w:p>
        </w:tc>
        <w:tc>
          <w:tcPr>
            <w:tcW w:w="639" w:type="dxa"/>
          </w:tcPr>
          <w:p w14:paraId="608A61FD" w14:textId="77777777" w:rsidR="001D6077" w:rsidRPr="008C2B0F" w:rsidRDefault="001D6077" w:rsidP="001D6077">
            <w:pPr>
              <w:pStyle w:val="TAL"/>
              <w:rPr>
                <w:lang w:val="de-DE"/>
              </w:rPr>
            </w:pPr>
            <w:r w:rsidRPr="008C2B0F">
              <w:rPr>
                <w:lang w:val="de-DE"/>
              </w:rPr>
              <w:t>V</w:t>
            </w:r>
          </w:p>
        </w:tc>
        <w:tc>
          <w:tcPr>
            <w:tcW w:w="545" w:type="dxa"/>
          </w:tcPr>
          <w:p w14:paraId="37DE0253" w14:textId="77777777" w:rsidR="001D6077" w:rsidRPr="008C2B0F" w:rsidRDefault="001D6077" w:rsidP="001D6077">
            <w:pPr>
              <w:pStyle w:val="TAL"/>
              <w:rPr>
                <w:lang w:val="en-US"/>
              </w:rPr>
            </w:pPr>
          </w:p>
        </w:tc>
        <w:tc>
          <w:tcPr>
            <w:tcW w:w="1032" w:type="dxa"/>
          </w:tcPr>
          <w:p w14:paraId="5B0BF4B4" w14:textId="77777777" w:rsidR="001D6077" w:rsidRPr="008C2B0F" w:rsidRDefault="001D6077" w:rsidP="001D6077">
            <w:pPr>
              <w:pStyle w:val="TAL"/>
              <w:rPr>
                <w:lang w:val="en-US"/>
              </w:rPr>
            </w:pPr>
          </w:p>
        </w:tc>
        <w:tc>
          <w:tcPr>
            <w:tcW w:w="774" w:type="dxa"/>
          </w:tcPr>
          <w:p w14:paraId="74B79353" w14:textId="77777777" w:rsidR="001D6077" w:rsidRPr="008C2B0F" w:rsidRDefault="001D6077" w:rsidP="001D6077">
            <w:pPr>
              <w:pStyle w:val="TAL"/>
              <w:rPr>
                <w:lang w:val="en-US"/>
              </w:rPr>
            </w:pPr>
            <w:r w:rsidRPr="008C2B0F">
              <w:rPr>
                <w:lang w:val="en-US"/>
              </w:rPr>
              <w:t>M</w:t>
            </w:r>
          </w:p>
        </w:tc>
        <w:tc>
          <w:tcPr>
            <w:tcW w:w="844" w:type="dxa"/>
          </w:tcPr>
          <w:p w14:paraId="419BD39C" w14:textId="77777777" w:rsidR="001D6077" w:rsidRPr="008C2B0F" w:rsidRDefault="001D6077" w:rsidP="001D6077">
            <w:pPr>
              <w:pStyle w:val="TAL"/>
            </w:pPr>
            <w:r w:rsidRPr="008C2B0F">
              <w:t>No</w:t>
            </w:r>
          </w:p>
        </w:tc>
      </w:tr>
      <w:tr w:rsidR="001D6077" w:rsidRPr="008C2B0F" w14:paraId="47E37C1B" w14:textId="77777777" w:rsidTr="001D6077">
        <w:trPr>
          <w:cantSplit/>
          <w:tblHeader/>
          <w:jc w:val="center"/>
        </w:trPr>
        <w:tc>
          <w:tcPr>
            <w:tcW w:w="2501" w:type="dxa"/>
            <w:vAlign w:val="bottom"/>
          </w:tcPr>
          <w:p w14:paraId="515603A9" w14:textId="77777777" w:rsidR="001D6077" w:rsidRPr="008C2B0F" w:rsidRDefault="001D6077" w:rsidP="001D6077">
            <w:pPr>
              <w:pStyle w:val="TAL"/>
            </w:pPr>
            <w:r w:rsidRPr="008C2B0F">
              <w:t>Granted-Validity-Time</w:t>
            </w:r>
          </w:p>
        </w:tc>
        <w:tc>
          <w:tcPr>
            <w:tcW w:w="851" w:type="dxa"/>
          </w:tcPr>
          <w:p w14:paraId="6BD74821" w14:textId="77777777" w:rsidR="001D6077" w:rsidRPr="008C2B0F" w:rsidRDefault="001D6077" w:rsidP="001D6077">
            <w:pPr>
              <w:pStyle w:val="TAL"/>
              <w:rPr>
                <w:noProof/>
              </w:rPr>
            </w:pPr>
            <w:r w:rsidRPr="008C2B0F">
              <w:rPr>
                <w:noProof/>
              </w:rPr>
              <w:t>3160</w:t>
            </w:r>
          </w:p>
        </w:tc>
        <w:tc>
          <w:tcPr>
            <w:tcW w:w="1071" w:type="dxa"/>
          </w:tcPr>
          <w:p w14:paraId="3CF6FCBF" w14:textId="77777777" w:rsidR="001D6077" w:rsidRPr="008C2B0F" w:rsidRDefault="001D6077" w:rsidP="001D6077">
            <w:pPr>
              <w:pStyle w:val="TAL"/>
              <w:rPr>
                <w:lang w:val="sv-SE"/>
              </w:rPr>
            </w:pPr>
            <w:r w:rsidRPr="008C2B0F">
              <w:rPr>
                <w:lang w:val="sv-SE"/>
              </w:rPr>
              <w:t>8.4.56</w:t>
            </w:r>
          </w:p>
        </w:tc>
        <w:tc>
          <w:tcPr>
            <w:tcW w:w="1440" w:type="dxa"/>
          </w:tcPr>
          <w:p w14:paraId="6A4AEE72" w14:textId="77777777" w:rsidR="001D6077" w:rsidRPr="008C2B0F" w:rsidRDefault="001D6077" w:rsidP="001D6077">
            <w:pPr>
              <w:pStyle w:val="TAL"/>
            </w:pPr>
            <w:r w:rsidRPr="008C2B0F">
              <w:t>Time</w:t>
            </w:r>
          </w:p>
        </w:tc>
        <w:tc>
          <w:tcPr>
            <w:tcW w:w="639" w:type="dxa"/>
          </w:tcPr>
          <w:p w14:paraId="57AA7B0E" w14:textId="77777777" w:rsidR="001D6077" w:rsidRPr="008C2B0F" w:rsidRDefault="001D6077" w:rsidP="001D6077">
            <w:pPr>
              <w:pStyle w:val="TAL"/>
              <w:rPr>
                <w:lang w:val="de-DE"/>
              </w:rPr>
            </w:pPr>
            <w:r w:rsidRPr="008C2B0F">
              <w:rPr>
                <w:lang w:val="de-DE"/>
              </w:rPr>
              <w:t>V</w:t>
            </w:r>
          </w:p>
        </w:tc>
        <w:tc>
          <w:tcPr>
            <w:tcW w:w="545" w:type="dxa"/>
          </w:tcPr>
          <w:p w14:paraId="423FBAA7" w14:textId="77777777" w:rsidR="001D6077" w:rsidRPr="008C2B0F" w:rsidRDefault="001D6077" w:rsidP="001D6077">
            <w:pPr>
              <w:pStyle w:val="TAL"/>
              <w:rPr>
                <w:lang w:val="en-US"/>
              </w:rPr>
            </w:pPr>
          </w:p>
        </w:tc>
        <w:tc>
          <w:tcPr>
            <w:tcW w:w="1032" w:type="dxa"/>
          </w:tcPr>
          <w:p w14:paraId="21E86818" w14:textId="77777777" w:rsidR="001D6077" w:rsidRPr="008C2B0F" w:rsidRDefault="001D6077" w:rsidP="001D6077">
            <w:pPr>
              <w:pStyle w:val="TAL"/>
              <w:rPr>
                <w:lang w:val="en-US"/>
              </w:rPr>
            </w:pPr>
          </w:p>
        </w:tc>
        <w:tc>
          <w:tcPr>
            <w:tcW w:w="774" w:type="dxa"/>
          </w:tcPr>
          <w:p w14:paraId="6BEE28DF" w14:textId="77777777" w:rsidR="001D6077" w:rsidRPr="008C2B0F" w:rsidRDefault="001D6077" w:rsidP="001D6077">
            <w:pPr>
              <w:pStyle w:val="TAL"/>
              <w:rPr>
                <w:lang w:val="en-US"/>
              </w:rPr>
            </w:pPr>
            <w:r w:rsidRPr="008C2B0F">
              <w:rPr>
                <w:lang w:val="en-US"/>
              </w:rPr>
              <w:t>M</w:t>
            </w:r>
          </w:p>
        </w:tc>
        <w:tc>
          <w:tcPr>
            <w:tcW w:w="844" w:type="dxa"/>
          </w:tcPr>
          <w:p w14:paraId="2AA2F025" w14:textId="77777777" w:rsidR="001D6077" w:rsidRPr="008C2B0F" w:rsidRDefault="001D6077" w:rsidP="001D6077">
            <w:pPr>
              <w:pStyle w:val="TAL"/>
            </w:pPr>
            <w:r w:rsidRPr="008C2B0F">
              <w:t>No</w:t>
            </w:r>
          </w:p>
        </w:tc>
      </w:tr>
      <w:tr w:rsidR="001D6077" w:rsidRPr="008C2B0F" w14:paraId="53D2F460" w14:textId="77777777" w:rsidTr="001D6077">
        <w:trPr>
          <w:cantSplit/>
          <w:tblHeader/>
          <w:jc w:val="center"/>
        </w:trPr>
        <w:tc>
          <w:tcPr>
            <w:tcW w:w="2501" w:type="dxa"/>
            <w:vAlign w:val="bottom"/>
          </w:tcPr>
          <w:p w14:paraId="7D1CE847" w14:textId="77777777" w:rsidR="001D6077" w:rsidRPr="008C2B0F" w:rsidRDefault="001D6077" w:rsidP="001D6077">
            <w:pPr>
              <w:pStyle w:val="TAL"/>
            </w:pPr>
            <w:r w:rsidRPr="008C2B0F">
              <w:t>NIDD-Authorization-Update</w:t>
            </w:r>
          </w:p>
        </w:tc>
        <w:tc>
          <w:tcPr>
            <w:tcW w:w="851" w:type="dxa"/>
          </w:tcPr>
          <w:p w14:paraId="5907EF24" w14:textId="77777777" w:rsidR="001D6077" w:rsidRPr="008C2B0F" w:rsidRDefault="001D6077" w:rsidP="001D6077">
            <w:pPr>
              <w:pStyle w:val="TAL"/>
              <w:rPr>
                <w:noProof/>
              </w:rPr>
            </w:pPr>
            <w:r w:rsidRPr="008C2B0F">
              <w:rPr>
                <w:noProof/>
              </w:rPr>
              <w:t>3161</w:t>
            </w:r>
          </w:p>
        </w:tc>
        <w:tc>
          <w:tcPr>
            <w:tcW w:w="1071" w:type="dxa"/>
          </w:tcPr>
          <w:p w14:paraId="206E21F4" w14:textId="77777777" w:rsidR="001D6077" w:rsidRPr="008C2B0F" w:rsidRDefault="001D6077" w:rsidP="001D6077">
            <w:pPr>
              <w:pStyle w:val="TAL"/>
              <w:rPr>
                <w:lang w:val="sv-SE"/>
              </w:rPr>
            </w:pPr>
            <w:r w:rsidRPr="008C2B0F">
              <w:rPr>
                <w:lang w:val="sv-SE"/>
              </w:rPr>
              <w:t>8.4.57</w:t>
            </w:r>
          </w:p>
        </w:tc>
        <w:tc>
          <w:tcPr>
            <w:tcW w:w="1440" w:type="dxa"/>
          </w:tcPr>
          <w:p w14:paraId="3C195A5E" w14:textId="77777777" w:rsidR="001D6077" w:rsidRPr="008C2B0F" w:rsidRDefault="001D6077" w:rsidP="001D6077">
            <w:pPr>
              <w:pStyle w:val="TAL"/>
            </w:pPr>
            <w:r w:rsidRPr="008C2B0F">
              <w:t>Grouped</w:t>
            </w:r>
          </w:p>
        </w:tc>
        <w:tc>
          <w:tcPr>
            <w:tcW w:w="639" w:type="dxa"/>
          </w:tcPr>
          <w:p w14:paraId="33ACA1FD" w14:textId="77777777" w:rsidR="001D6077" w:rsidRPr="008C2B0F" w:rsidRDefault="001D6077" w:rsidP="001D6077">
            <w:pPr>
              <w:pStyle w:val="TAL"/>
              <w:rPr>
                <w:lang w:val="de-DE"/>
              </w:rPr>
            </w:pPr>
            <w:r w:rsidRPr="008C2B0F">
              <w:rPr>
                <w:lang w:val="de-DE"/>
              </w:rPr>
              <w:t>V</w:t>
            </w:r>
          </w:p>
        </w:tc>
        <w:tc>
          <w:tcPr>
            <w:tcW w:w="545" w:type="dxa"/>
          </w:tcPr>
          <w:p w14:paraId="00CF3896" w14:textId="77777777" w:rsidR="001D6077" w:rsidRPr="008C2B0F" w:rsidRDefault="001D6077" w:rsidP="001D6077">
            <w:pPr>
              <w:pStyle w:val="TAL"/>
              <w:rPr>
                <w:lang w:val="en-US"/>
              </w:rPr>
            </w:pPr>
          </w:p>
        </w:tc>
        <w:tc>
          <w:tcPr>
            <w:tcW w:w="1032" w:type="dxa"/>
          </w:tcPr>
          <w:p w14:paraId="28BA8585" w14:textId="77777777" w:rsidR="001D6077" w:rsidRPr="008C2B0F" w:rsidRDefault="001D6077" w:rsidP="001D6077">
            <w:pPr>
              <w:pStyle w:val="TAL"/>
              <w:rPr>
                <w:lang w:val="en-US"/>
              </w:rPr>
            </w:pPr>
          </w:p>
        </w:tc>
        <w:tc>
          <w:tcPr>
            <w:tcW w:w="774" w:type="dxa"/>
          </w:tcPr>
          <w:p w14:paraId="16A10D8C" w14:textId="77777777" w:rsidR="001D6077" w:rsidRPr="008C2B0F" w:rsidRDefault="001D6077" w:rsidP="001D6077">
            <w:pPr>
              <w:pStyle w:val="TAL"/>
              <w:rPr>
                <w:lang w:val="en-US"/>
              </w:rPr>
            </w:pPr>
            <w:r w:rsidRPr="008C2B0F">
              <w:rPr>
                <w:lang w:val="en-US"/>
              </w:rPr>
              <w:t>M</w:t>
            </w:r>
          </w:p>
        </w:tc>
        <w:tc>
          <w:tcPr>
            <w:tcW w:w="844" w:type="dxa"/>
          </w:tcPr>
          <w:p w14:paraId="3B9164C0" w14:textId="77777777" w:rsidR="001D6077" w:rsidRPr="008C2B0F" w:rsidRDefault="001D6077" w:rsidP="001D6077">
            <w:pPr>
              <w:pStyle w:val="TAL"/>
            </w:pPr>
            <w:r w:rsidRPr="008C2B0F">
              <w:t>No</w:t>
            </w:r>
          </w:p>
        </w:tc>
      </w:tr>
      <w:tr w:rsidR="001D6077" w:rsidRPr="008C2B0F" w14:paraId="57B6C919" w14:textId="77777777" w:rsidTr="001D6077">
        <w:trPr>
          <w:cantSplit/>
          <w:tblHeader/>
          <w:jc w:val="center"/>
        </w:trPr>
        <w:tc>
          <w:tcPr>
            <w:tcW w:w="2501" w:type="dxa"/>
            <w:vAlign w:val="bottom"/>
          </w:tcPr>
          <w:p w14:paraId="5EF5E821" w14:textId="77777777" w:rsidR="001D6077" w:rsidRPr="008C2B0F" w:rsidRDefault="001D6077" w:rsidP="001D6077">
            <w:pPr>
              <w:pStyle w:val="TAL"/>
            </w:pPr>
            <w:r w:rsidRPr="008C2B0F">
              <w:t>Loss-Of-Connectivity-Reason</w:t>
            </w:r>
          </w:p>
        </w:tc>
        <w:tc>
          <w:tcPr>
            <w:tcW w:w="851" w:type="dxa"/>
          </w:tcPr>
          <w:p w14:paraId="1AD7315A" w14:textId="77777777" w:rsidR="001D6077" w:rsidRPr="008C2B0F" w:rsidRDefault="001D6077" w:rsidP="001D6077">
            <w:pPr>
              <w:pStyle w:val="TAL"/>
              <w:rPr>
                <w:noProof/>
              </w:rPr>
            </w:pPr>
            <w:r w:rsidRPr="008C2B0F">
              <w:rPr>
                <w:noProof/>
              </w:rPr>
              <w:t>3162</w:t>
            </w:r>
          </w:p>
        </w:tc>
        <w:tc>
          <w:tcPr>
            <w:tcW w:w="1071" w:type="dxa"/>
          </w:tcPr>
          <w:p w14:paraId="4C8D0ABC" w14:textId="77777777" w:rsidR="001D6077" w:rsidRPr="008C2B0F" w:rsidRDefault="001D6077" w:rsidP="001D6077">
            <w:pPr>
              <w:pStyle w:val="TAL"/>
              <w:rPr>
                <w:lang w:val="sv-SE"/>
              </w:rPr>
            </w:pPr>
            <w:r w:rsidRPr="008C2B0F">
              <w:rPr>
                <w:lang w:val="sv-SE"/>
              </w:rPr>
              <w:t>8.4.58</w:t>
            </w:r>
          </w:p>
        </w:tc>
        <w:tc>
          <w:tcPr>
            <w:tcW w:w="1440" w:type="dxa"/>
          </w:tcPr>
          <w:p w14:paraId="59E19B3F" w14:textId="77777777" w:rsidR="001D6077" w:rsidRPr="008C2B0F" w:rsidRDefault="001D6077" w:rsidP="001D6077">
            <w:pPr>
              <w:pStyle w:val="TAL"/>
            </w:pPr>
            <w:r w:rsidRPr="008C2B0F">
              <w:t>Unsigned32</w:t>
            </w:r>
          </w:p>
        </w:tc>
        <w:tc>
          <w:tcPr>
            <w:tcW w:w="639" w:type="dxa"/>
          </w:tcPr>
          <w:p w14:paraId="3F0DAEA2" w14:textId="77777777" w:rsidR="001D6077" w:rsidRPr="008C2B0F" w:rsidRDefault="001D6077" w:rsidP="001D6077">
            <w:pPr>
              <w:pStyle w:val="TAL"/>
              <w:rPr>
                <w:lang w:val="de-DE"/>
              </w:rPr>
            </w:pPr>
            <w:r w:rsidRPr="008C2B0F">
              <w:rPr>
                <w:lang w:val="de-DE"/>
              </w:rPr>
              <w:t>V</w:t>
            </w:r>
          </w:p>
        </w:tc>
        <w:tc>
          <w:tcPr>
            <w:tcW w:w="545" w:type="dxa"/>
          </w:tcPr>
          <w:p w14:paraId="0AF1422A" w14:textId="77777777" w:rsidR="001D6077" w:rsidRPr="008C2B0F" w:rsidRDefault="001D6077" w:rsidP="001D6077">
            <w:pPr>
              <w:pStyle w:val="TAL"/>
              <w:rPr>
                <w:lang w:val="en-US"/>
              </w:rPr>
            </w:pPr>
          </w:p>
        </w:tc>
        <w:tc>
          <w:tcPr>
            <w:tcW w:w="1032" w:type="dxa"/>
          </w:tcPr>
          <w:p w14:paraId="6483F968" w14:textId="77777777" w:rsidR="001D6077" w:rsidRPr="008C2B0F" w:rsidRDefault="001D6077" w:rsidP="001D6077">
            <w:pPr>
              <w:pStyle w:val="TAL"/>
              <w:rPr>
                <w:lang w:val="en-US"/>
              </w:rPr>
            </w:pPr>
          </w:p>
        </w:tc>
        <w:tc>
          <w:tcPr>
            <w:tcW w:w="774" w:type="dxa"/>
          </w:tcPr>
          <w:p w14:paraId="3603F4CE" w14:textId="77777777" w:rsidR="001D6077" w:rsidRPr="008C2B0F" w:rsidRDefault="001D6077" w:rsidP="001D6077">
            <w:pPr>
              <w:pStyle w:val="TAL"/>
              <w:rPr>
                <w:lang w:val="en-US"/>
              </w:rPr>
            </w:pPr>
            <w:r w:rsidRPr="008C2B0F">
              <w:rPr>
                <w:lang w:val="en-US"/>
              </w:rPr>
              <w:t>M</w:t>
            </w:r>
          </w:p>
        </w:tc>
        <w:tc>
          <w:tcPr>
            <w:tcW w:w="844" w:type="dxa"/>
          </w:tcPr>
          <w:p w14:paraId="50D35D80" w14:textId="77777777" w:rsidR="001D6077" w:rsidRPr="008C2B0F" w:rsidRDefault="001D6077" w:rsidP="001D6077">
            <w:pPr>
              <w:pStyle w:val="TAL"/>
            </w:pPr>
            <w:r w:rsidRPr="008C2B0F">
              <w:t>No</w:t>
            </w:r>
          </w:p>
        </w:tc>
      </w:tr>
      <w:tr w:rsidR="001D6077" w:rsidRPr="008C2B0F" w14:paraId="607951A0" w14:textId="77777777" w:rsidTr="001D6077">
        <w:trPr>
          <w:cantSplit/>
          <w:tblHeader/>
          <w:jc w:val="center"/>
        </w:trPr>
        <w:tc>
          <w:tcPr>
            <w:tcW w:w="2501" w:type="dxa"/>
            <w:vAlign w:val="bottom"/>
          </w:tcPr>
          <w:p w14:paraId="1A4D9681" w14:textId="77777777" w:rsidR="001D6077" w:rsidRPr="008C2B0F" w:rsidRDefault="001D6077" w:rsidP="001D6077">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D93A536" w14:textId="77777777" w:rsidR="001D6077" w:rsidRPr="008C2B0F" w:rsidRDefault="001D6077" w:rsidP="001D6077">
            <w:pPr>
              <w:pStyle w:val="TAL"/>
              <w:rPr>
                <w:noProof/>
                <w:lang w:eastAsia="zh-CN"/>
              </w:rPr>
            </w:pPr>
            <w:r w:rsidRPr="008C2B0F">
              <w:rPr>
                <w:noProof/>
              </w:rPr>
              <w:t>3163</w:t>
            </w:r>
          </w:p>
        </w:tc>
        <w:tc>
          <w:tcPr>
            <w:tcW w:w="1071" w:type="dxa"/>
          </w:tcPr>
          <w:p w14:paraId="1435D400" w14:textId="77777777" w:rsidR="001D6077" w:rsidRPr="008C2B0F" w:rsidRDefault="001D6077" w:rsidP="001D6077">
            <w:pPr>
              <w:pStyle w:val="TAL"/>
              <w:rPr>
                <w:lang w:val="sv-SE" w:eastAsia="zh-CN"/>
              </w:rPr>
            </w:pPr>
            <w:r w:rsidRPr="008C2B0F">
              <w:rPr>
                <w:rFonts w:hint="eastAsia"/>
                <w:lang w:val="sv-SE" w:eastAsia="zh-CN"/>
              </w:rPr>
              <w:t>8.4.59</w:t>
            </w:r>
          </w:p>
        </w:tc>
        <w:tc>
          <w:tcPr>
            <w:tcW w:w="1440" w:type="dxa"/>
          </w:tcPr>
          <w:p w14:paraId="7012AD22" w14:textId="77777777" w:rsidR="001D6077" w:rsidRPr="008C2B0F" w:rsidRDefault="001D6077" w:rsidP="001D6077">
            <w:pPr>
              <w:pStyle w:val="TAL"/>
              <w:rPr>
                <w:lang w:eastAsia="zh-CN"/>
              </w:rPr>
            </w:pPr>
            <w:r w:rsidRPr="008C2B0F">
              <w:t>Unsigned32</w:t>
            </w:r>
          </w:p>
        </w:tc>
        <w:tc>
          <w:tcPr>
            <w:tcW w:w="639" w:type="dxa"/>
          </w:tcPr>
          <w:p w14:paraId="1788E6D8" w14:textId="77777777" w:rsidR="001D6077" w:rsidRPr="008C2B0F" w:rsidRDefault="001D6077" w:rsidP="001D6077">
            <w:pPr>
              <w:pStyle w:val="TAL"/>
              <w:rPr>
                <w:lang w:val="de-DE" w:eastAsia="zh-CN"/>
              </w:rPr>
            </w:pPr>
            <w:r w:rsidRPr="008C2B0F">
              <w:rPr>
                <w:rFonts w:hint="eastAsia"/>
                <w:lang w:val="de-DE" w:eastAsia="zh-CN"/>
              </w:rPr>
              <w:t>V</w:t>
            </w:r>
          </w:p>
        </w:tc>
        <w:tc>
          <w:tcPr>
            <w:tcW w:w="545" w:type="dxa"/>
          </w:tcPr>
          <w:p w14:paraId="7A0C98C0" w14:textId="77777777" w:rsidR="001D6077" w:rsidRPr="008C2B0F" w:rsidRDefault="001D6077" w:rsidP="001D6077">
            <w:pPr>
              <w:pStyle w:val="TAL"/>
              <w:rPr>
                <w:lang w:val="en-US"/>
              </w:rPr>
            </w:pPr>
          </w:p>
        </w:tc>
        <w:tc>
          <w:tcPr>
            <w:tcW w:w="1032" w:type="dxa"/>
          </w:tcPr>
          <w:p w14:paraId="504CE500" w14:textId="77777777" w:rsidR="001D6077" w:rsidRPr="008C2B0F" w:rsidRDefault="001D6077" w:rsidP="001D6077">
            <w:pPr>
              <w:pStyle w:val="TAL"/>
              <w:rPr>
                <w:lang w:val="en-US"/>
              </w:rPr>
            </w:pPr>
          </w:p>
        </w:tc>
        <w:tc>
          <w:tcPr>
            <w:tcW w:w="774" w:type="dxa"/>
          </w:tcPr>
          <w:p w14:paraId="30FA1687" w14:textId="77777777" w:rsidR="001D6077" w:rsidRPr="008C2B0F" w:rsidRDefault="001D6077" w:rsidP="001D6077">
            <w:pPr>
              <w:pStyle w:val="TAL"/>
              <w:rPr>
                <w:lang w:val="en-US"/>
              </w:rPr>
            </w:pPr>
            <w:r w:rsidRPr="008C2B0F">
              <w:rPr>
                <w:lang w:val="en-US"/>
              </w:rPr>
              <w:t>M</w:t>
            </w:r>
          </w:p>
        </w:tc>
        <w:tc>
          <w:tcPr>
            <w:tcW w:w="844" w:type="dxa"/>
          </w:tcPr>
          <w:p w14:paraId="053F179B" w14:textId="77777777" w:rsidR="001D6077" w:rsidRPr="008C2B0F" w:rsidRDefault="001D6077" w:rsidP="001D6077">
            <w:pPr>
              <w:pStyle w:val="TAL"/>
              <w:rPr>
                <w:lang w:eastAsia="zh-CN"/>
              </w:rPr>
            </w:pPr>
            <w:r w:rsidRPr="008C2B0F">
              <w:rPr>
                <w:rFonts w:hint="eastAsia"/>
                <w:lang w:eastAsia="zh-CN"/>
              </w:rPr>
              <w:t>No</w:t>
            </w:r>
          </w:p>
        </w:tc>
      </w:tr>
      <w:tr w:rsidR="001D6077" w:rsidRPr="008C2B0F" w14:paraId="067BF702" w14:textId="77777777" w:rsidTr="001D6077">
        <w:trPr>
          <w:cantSplit/>
          <w:tblHeader/>
          <w:jc w:val="center"/>
        </w:trPr>
        <w:tc>
          <w:tcPr>
            <w:tcW w:w="2501" w:type="dxa"/>
            <w:vAlign w:val="bottom"/>
          </w:tcPr>
          <w:p w14:paraId="293D496F" w14:textId="77777777" w:rsidR="001D6077" w:rsidRPr="008C2B0F" w:rsidRDefault="001D6077" w:rsidP="001D6077">
            <w:pPr>
              <w:pStyle w:val="TAL"/>
              <w:rPr>
                <w:lang w:eastAsia="zh-CN"/>
              </w:rPr>
            </w:pPr>
            <w:r w:rsidRPr="008C2B0F">
              <w:rPr>
                <w:lang w:eastAsia="zh-CN"/>
              </w:rPr>
              <w:t>CIA-Flags</w:t>
            </w:r>
          </w:p>
        </w:tc>
        <w:tc>
          <w:tcPr>
            <w:tcW w:w="851" w:type="dxa"/>
          </w:tcPr>
          <w:p w14:paraId="2F36E6CA" w14:textId="77777777" w:rsidR="001D6077" w:rsidRPr="008C2B0F" w:rsidRDefault="001D6077" w:rsidP="001D6077">
            <w:pPr>
              <w:pStyle w:val="TAL"/>
              <w:rPr>
                <w:noProof/>
                <w:lang w:eastAsia="zh-CN"/>
              </w:rPr>
            </w:pPr>
            <w:r w:rsidRPr="008C2B0F">
              <w:rPr>
                <w:noProof/>
              </w:rPr>
              <w:t>3164</w:t>
            </w:r>
          </w:p>
        </w:tc>
        <w:tc>
          <w:tcPr>
            <w:tcW w:w="1071" w:type="dxa"/>
          </w:tcPr>
          <w:p w14:paraId="6840A773" w14:textId="77777777" w:rsidR="001D6077" w:rsidRPr="008C2B0F" w:rsidRDefault="001D6077" w:rsidP="001D6077">
            <w:pPr>
              <w:pStyle w:val="TAL"/>
              <w:rPr>
                <w:lang w:val="sv-SE" w:eastAsia="zh-CN"/>
              </w:rPr>
            </w:pPr>
            <w:r w:rsidRPr="008C2B0F">
              <w:rPr>
                <w:lang w:val="sv-SE" w:eastAsia="zh-CN"/>
              </w:rPr>
              <w:t>8.4.60</w:t>
            </w:r>
          </w:p>
        </w:tc>
        <w:tc>
          <w:tcPr>
            <w:tcW w:w="1440" w:type="dxa"/>
          </w:tcPr>
          <w:p w14:paraId="1364DF57" w14:textId="77777777" w:rsidR="001D6077" w:rsidRPr="008C2B0F" w:rsidRDefault="001D6077" w:rsidP="001D6077">
            <w:pPr>
              <w:pStyle w:val="TAL"/>
              <w:rPr>
                <w:lang w:eastAsia="zh-CN"/>
              </w:rPr>
            </w:pPr>
            <w:r w:rsidRPr="008C2B0F">
              <w:t>Unsigned32</w:t>
            </w:r>
          </w:p>
        </w:tc>
        <w:tc>
          <w:tcPr>
            <w:tcW w:w="639" w:type="dxa"/>
          </w:tcPr>
          <w:p w14:paraId="1FD8CA0D" w14:textId="77777777" w:rsidR="001D6077" w:rsidRPr="008C2B0F" w:rsidRDefault="001D6077" w:rsidP="001D6077">
            <w:pPr>
              <w:pStyle w:val="TAL"/>
              <w:rPr>
                <w:lang w:val="de-DE" w:eastAsia="zh-CN"/>
              </w:rPr>
            </w:pPr>
            <w:r w:rsidRPr="008C2B0F">
              <w:rPr>
                <w:lang w:val="de-DE" w:eastAsia="zh-CN"/>
              </w:rPr>
              <w:t>V</w:t>
            </w:r>
          </w:p>
        </w:tc>
        <w:tc>
          <w:tcPr>
            <w:tcW w:w="545" w:type="dxa"/>
          </w:tcPr>
          <w:p w14:paraId="5ACC0619" w14:textId="77777777" w:rsidR="001D6077" w:rsidRPr="008C2B0F" w:rsidRDefault="001D6077" w:rsidP="001D6077">
            <w:pPr>
              <w:pStyle w:val="TAL"/>
              <w:rPr>
                <w:lang w:val="en-US"/>
              </w:rPr>
            </w:pPr>
          </w:p>
        </w:tc>
        <w:tc>
          <w:tcPr>
            <w:tcW w:w="1032" w:type="dxa"/>
          </w:tcPr>
          <w:p w14:paraId="6012E1D2" w14:textId="77777777" w:rsidR="001D6077" w:rsidRPr="008C2B0F" w:rsidRDefault="001D6077" w:rsidP="001D6077">
            <w:pPr>
              <w:pStyle w:val="TAL"/>
              <w:rPr>
                <w:lang w:val="en-US"/>
              </w:rPr>
            </w:pPr>
          </w:p>
        </w:tc>
        <w:tc>
          <w:tcPr>
            <w:tcW w:w="774" w:type="dxa"/>
          </w:tcPr>
          <w:p w14:paraId="4F6E0EFA" w14:textId="77777777" w:rsidR="001D6077" w:rsidRPr="008C2B0F" w:rsidRDefault="001D6077" w:rsidP="001D6077">
            <w:pPr>
              <w:pStyle w:val="TAL"/>
              <w:rPr>
                <w:lang w:val="en-US"/>
              </w:rPr>
            </w:pPr>
            <w:r w:rsidRPr="008C2B0F">
              <w:rPr>
                <w:lang w:val="en-US"/>
              </w:rPr>
              <w:t>M</w:t>
            </w:r>
          </w:p>
        </w:tc>
        <w:tc>
          <w:tcPr>
            <w:tcW w:w="844" w:type="dxa"/>
          </w:tcPr>
          <w:p w14:paraId="4C4176EB" w14:textId="77777777" w:rsidR="001D6077" w:rsidRPr="008C2B0F" w:rsidRDefault="001D6077" w:rsidP="001D6077">
            <w:pPr>
              <w:pStyle w:val="TAL"/>
              <w:rPr>
                <w:lang w:eastAsia="zh-CN"/>
              </w:rPr>
            </w:pPr>
            <w:r w:rsidRPr="008C2B0F">
              <w:rPr>
                <w:lang w:eastAsia="zh-CN"/>
              </w:rPr>
              <w:t>No</w:t>
            </w:r>
          </w:p>
        </w:tc>
      </w:tr>
      <w:tr w:rsidR="001D6077" w:rsidRPr="008C2B0F" w14:paraId="3874D2A0" w14:textId="77777777" w:rsidTr="001D6077">
        <w:trPr>
          <w:cantSplit/>
          <w:tblHeader/>
          <w:jc w:val="center"/>
        </w:trPr>
        <w:tc>
          <w:tcPr>
            <w:tcW w:w="2501" w:type="dxa"/>
            <w:vAlign w:val="bottom"/>
          </w:tcPr>
          <w:p w14:paraId="5CBFAED6" w14:textId="77777777" w:rsidR="001D6077" w:rsidRPr="008C2B0F" w:rsidRDefault="001D6077" w:rsidP="001D6077">
            <w:pPr>
              <w:pStyle w:val="TAL"/>
            </w:pPr>
            <w:r w:rsidRPr="008C2B0F">
              <w:rPr>
                <w:lang w:val="en-US"/>
              </w:rPr>
              <w:t>Group-</w:t>
            </w:r>
            <w:r w:rsidRPr="008C2B0F">
              <w:rPr>
                <w:lang w:val="en-US" w:eastAsia="zh-CN"/>
              </w:rPr>
              <w:t>Monitoring-Event-Report</w:t>
            </w:r>
          </w:p>
        </w:tc>
        <w:tc>
          <w:tcPr>
            <w:tcW w:w="851" w:type="dxa"/>
          </w:tcPr>
          <w:p w14:paraId="40A340E7" w14:textId="77777777" w:rsidR="001D6077" w:rsidRPr="008C2B0F" w:rsidRDefault="001D6077" w:rsidP="001D6077">
            <w:pPr>
              <w:pStyle w:val="TAL"/>
              <w:rPr>
                <w:noProof/>
              </w:rPr>
            </w:pPr>
            <w:r w:rsidRPr="008C2B0F">
              <w:rPr>
                <w:noProof/>
              </w:rPr>
              <w:t>3165</w:t>
            </w:r>
          </w:p>
        </w:tc>
        <w:tc>
          <w:tcPr>
            <w:tcW w:w="1071" w:type="dxa"/>
          </w:tcPr>
          <w:p w14:paraId="51FDACBE" w14:textId="77777777" w:rsidR="001D6077" w:rsidRPr="008C2B0F" w:rsidRDefault="001D6077" w:rsidP="001D6077">
            <w:pPr>
              <w:pStyle w:val="TAL"/>
              <w:rPr>
                <w:lang w:val="sv-SE"/>
              </w:rPr>
            </w:pPr>
            <w:r w:rsidRPr="008C2B0F">
              <w:rPr>
                <w:lang w:val="sv-SE"/>
              </w:rPr>
              <w:t>8.4.61</w:t>
            </w:r>
          </w:p>
        </w:tc>
        <w:tc>
          <w:tcPr>
            <w:tcW w:w="1440" w:type="dxa"/>
          </w:tcPr>
          <w:p w14:paraId="0BD8D22A" w14:textId="77777777" w:rsidR="001D6077" w:rsidRPr="008C2B0F" w:rsidRDefault="001D6077" w:rsidP="001D6077">
            <w:pPr>
              <w:pStyle w:val="TAL"/>
            </w:pPr>
            <w:r w:rsidRPr="008C2B0F">
              <w:t>Grouped</w:t>
            </w:r>
          </w:p>
        </w:tc>
        <w:tc>
          <w:tcPr>
            <w:tcW w:w="639" w:type="dxa"/>
          </w:tcPr>
          <w:p w14:paraId="18034045" w14:textId="77777777" w:rsidR="001D6077" w:rsidRPr="008C2B0F" w:rsidRDefault="001D6077" w:rsidP="001D6077">
            <w:pPr>
              <w:pStyle w:val="TAL"/>
              <w:rPr>
                <w:lang w:val="de-DE"/>
              </w:rPr>
            </w:pPr>
            <w:r w:rsidRPr="008C2B0F">
              <w:rPr>
                <w:lang w:val="de-DE"/>
              </w:rPr>
              <w:t>V</w:t>
            </w:r>
          </w:p>
        </w:tc>
        <w:tc>
          <w:tcPr>
            <w:tcW w:w="545" w:type="dxa"/>
          </w:tcPr>
          <w:p w14:paraId="4FC55495" w14:textId="77777777" w:rsidR="001D6077" w:rsidRPr="008C2B0F" w:rsidRDefault="001D6077" w:rsidP="001D6077">
            <w:pPr>
              <w:pStyle w:val="TAL"/>
              <w:rPr>
                <w:lang w:val="en-US"/>
              </w:rPr>
            </w:pPr>
          </w:p>
        </w:tc>
        <w:tc>
          <w:tcPr>
            <w:tcW w:w="1032" w:type="dxa"/>
          </w:tcPr>
          <w:p w14:paraId="604AB6D6" w14:textId="77777777" w:rsidR="001D6077" w:rsidRPr="008C2B0F" w:rsidRDefault="001D6077" w:rsidP="001D6077">
            <w:pPr>
              <w:pStyle w:val="TAL"/>
              <w:rPr>
                <w:lang w:val="en-US"/>
              </w:rPr>
            </w:pPr>
          </w:p>
        </w:tc>
        <w:tc>
          <w:tcPr>
            <w:tcW w:w="774" w:type="dxa"/>
          </w:tcPr>
          <w:p w14:paraId="2D55205C" w14:textId="77777777" w:rsidR="001D6077" w:rsidRPr="008C2B0F" w:rsidRDefault="001D6077" w:rsidP="001D6077">
            <w:pPr>
              <w:pStyle w:val="TAL"/>
              <w:rPr>
                <w:lang w:val="en-US"/>
              </w:rPr>
            </w:pPr>
            <w:r w:rsidRPr="008C2B0F">
              <w:rPr>
                <w:lang w:val="en-US"/>
              </w:rPr>
              <w:t>M</w:t>
            </w:r>
          </w:p>
        </w:tc>
        <w:tc>
          <w:tcPr>
            <w:tcW w:w="844" w:type="dxa"/>
          </w:tcPr>
          <w:p w14:paraId="35C7437D" w14:textId="77777777" w:rsidR="001D6077" w:rsidRPr="008C2B0F" w:rsidRDefault="001D6077" w:rsidP="001D6077">
            <w:pPr>
              <w:pStyle w:val="TAL"/>
            </w:pPr>
            <w:r w:rsidRPr="008C2B0F">
              <w:t>No</w:t>
            </w:r>
          </w:p>
        </w:tc>
      </w:tr>
      <w:tr w:rsidR="001D6077" w:rsidRPr="008C2B0F" w14:paraId="76C22E34" w14:textId="77777777" w:rsidTr="001D6077">
        <w:trPr>
          <w:cantSplit/>
          <w:tblHeader/>
          <w:jc w:val="center"/>
        </w:trPr>
        <w:tc>
          <w:tcPr>
            <w:tcW w:w="2501" w:type="dxa"/>
            <w:vAlign w:val="bottom"/>
          </w:tcPr>
          <w:p w14:paraId="74C11126" w14:textId="77777777" w:rsidR="001D6077" w:rsidRPr="008C2B0F" w:rsidRDefault="001D6077" w:rsidP="001D6077">
            <w:pPr>
              <w:pStyle w:val="TAL"/>
            </w:pPr>
            <w:r w:rsidRPr="008C2B0F">
              <w:rPr>
                <w:lang w:val="en-US"/>
              </w:rPr>
              <w:t>Group-</w:t>
            </w:r>
            <w:r w:rsidRPr="008C2B0F">
              <w:rPr>
                <w:lang w:val="en-US" w:eastAsia="zh-CN"/>
              </w:rPr>
              <w:t>Monitoring-Event-Report-Item</w:t>
            </w:r>
          </w:p>
        </w:tc>
        <w:tc>
          <w:tcPr>
            <w:tcW w:w="851" w:type="dxa"/>
          </w:tcPr>
          <w:p w14:paraId="2DBBD485" w14:textId="77777777" w:rsidR="001D6077" w:rsidRPr="008C2B0F" w:rsidRDefault="001D6077" w:rsidP="001D6077">
            <w:pPr>
              <w:pStyle w:val="TAL"/>
              <w:rPr>
                <w:noProof/>
              </w:rPr>
            </w:pPr>
            <w:r w:rsidRPr="008C2B0F">
              <w:rPr>
                <w:noProof/>
              </w:rPr>
              <w:t>3166</w:t>
            </w:r>
          </w:p>
        </w:tc>
        <w:tc>
          <w:tcPr>
            <w:tcW w:w="1071" w:type="dxa"/>
          </w:tcPr>
          <w:p w14:paraId="19D4B395" w14:textId="77777777" w:rsidR="001D6077" w:rsidRPr="008C2B0F" w:rsidRDefault="001D6077" w:rsidP="001D6077">
            <w:pPr>
              <w:pStyle w:val="TAL"/>
              <w:rPr>
                <w:lang w:val="sv-SE"/>
              </w:rPr>
            </w:pPr>
            <w:r w:rsidRPr="008C2B0F">
              <w:rPr>
                <w:lang w:val="sv-SE"/>
              </w:rPr>
              <w:t>8.4.62</w:t>
            </w:r>
          </w:p>
        </w:tc>
        <w:tc>
          <w:tcPr>
            <w:tcW w:w="1440" w:type="dxa"/>
          </w:tcPr>
          <w:p w14:paraId="0FFA16A0" w14:textId="77777777" w:rsidR="001D6077" w:rsidRPr="008C2B0F" w:rsidRDefault="001D6077" w:rsidP="001D6077">
            <w:pPr>
              <w:pStyle w:val="TAL"/>
            </w:pPr>
            <w:r w:rsidRPr="008C2B0F">
              <w:t>Grouped</w:t>
            </w:r>
          </w:p>
        </w:tc>
        <w:tc>
          <w:tcPr>
            <w:tcW w:w="639" w:type="dxa"/>
          </w:tcPr>
          <w:p w14:paraId="0842B425" w14:textId="77777777" w:rsidR="001D6077" w:rsidRPr="008C2B0F" w:rsidRDefault="001D6077" w:rsidP="001D6077">
            <w:pPr>
              <w:pStyle w:val="TAL"/>
              <w:rPr>
                <w:lang w:val="de-DE"/>
              </w:rPr>
            </w:pPr>
            <w:r w:rsidRPr="008C2B0F">
              <w:rPr>
                <w:lang w:val="de-DE"/>
              </w:rPr>
              <w:t>V</w:t>
            </w:r>
          </w:p>
        </w:tc>
        <w:tc>
          <w:tcPr>
            <w:tcW w:w="545" w:type="dxa"/>
          </w:tcPr>
          <w:p w14:paraId="0205B5E1" w14:textId="77777777" w:rsidR="001D6077" w:rsidRPr="008C2B0F" w:rsidRDefault="001D6077" w:rsidP="001D6077">
            <w:pPr>
              <w:pStyle w:val="TAL"/>
              <w:rPr>
                <w:lang w:val="en-US"/>
              </w:rPr>
            </w:pPr>
          </w:p>
        </w:tc>
        <w:tc>
          <w:tcPr>
            <w:tcW w:w="1032" w:type="dxa"/>
          </w:tcPr>
          <w:p w14:paraId="301F2253" w14:textId="77777777" w:rsidR="001D6077" w:rsidRPr="008C2B0F" w:rsidRDefault="001D6077" w:rsidP="001D6077">
            <w:pPr>
              <w:pStyle w:val="TAL"/>
              <w:rPr>
                <w:lang w:val="en-US"/>
              </w:rPr>
            </w:pPr>
          </w:p>
        </w:tc>
        <w:tc>
          <w:tcPr>
            <w:tcW w:w="774" w:type="dxa"/>
          </w:tcPr>
          <w:p w14:paraId="35749CBA" w14:textId="77777777" w:rsidR="001D6077" w:rsidRPr="008C2B0F" w:rsidRDefault="001D6077" w:rsidP="001D6077">
            <w:pPr>
              <w:pStyle w:val="TAL"/>
              <w:rPr>
                <w:lang w:val="en-US"/>
              </w:rPr>
            </w:pPr>
            <w:r w:rsidRPr="008C2B0F">
              <w:rPr>
                <w:lang w:val="en-US"/>
              </w:rPr>
              <w:t>M</w:t>
            </w:r>
          </w:p>
        </w:tc>
        <w:tc>
          <w:tcPr>
            <w:tcW w:w="844" w:type="dxa"/>
          </w:tcPr>
          <w:p w14:paraId="55AD5C7E" w14:textId="77777777" w:rsidR="001D6077" w:rsidRPr="008C2B0F" w:rsidRDefault="001D6077" w:rsidP="001D6077">
            <w:pPr>
              <w:pStyle w:val="TAL"/>
            </w:pPr>
            <w:r w:rsidRPr="008C2B0F">
              <w:t>No</w:t>
            </w:r>
          </w:p>
        </w:tc>
      </w:tr>
      <w:tr w:rsidR="001D6077" w:rsidRPr="008C2B0F" w14:paraId="754E2278" w14:textId="77777777" w:rsidTr="001D6077">
        <w:trPr>
          <w:cantSplit/>
          <w:tblHeader/>
          <w:jc w:val="center"/>
        </w:trPr>
        <w:tc>
          <w:tcPr>
            <w:tcW w:w="2501" w:type="dxa"/>
            <w:vAlign w:val="bottom"/>
          </w:tcPr>
          <w:p w14:paraId="12737854" w14:textId="77777777" w:rsidR="001D6077" w:rsidRPr="008C2B0F" w:rsidRDefault="001D6077" w:rsidP="001D6077">
            <w:pPr>
              <w:pStyle w:val="TAL"/>
            </w:pPr>
            <w:r w:rsidRPr="008C2B0F">
              <w:t>RIR-Flags</w:t>
            </w:r>
          </w:p>
        </w:tc>
        <w:tc>
          <w:tcPr>
            <w:tcW w:w="851" w:type="dxa"/>
          </w:tcPr>
          <w:p w14:paraId="72DBF6AB" w14:textId="77777777" w:rsidR="001D6077" w:rsidRPr="008C2B0F" w:rsidRDefault="001D6077" w:rsidP="001D6077">
            <w:pPr>
              <w:pStyle w:val="TAL"/>
              <w:rPr>
                <w:noProof/>
              </w:rPr>
            </w:pPr>
            <w:r w:rsidRPr="008C2B0F">
              <w:rPr>
                <w:noProof/>
              </w:rPr>
              <w:t>3167</w:t>
            </w:r>
          </w:p>
        </w:tc>
        <w:tc>
          <w:tcPr>
            <w:tcW w:w="1071" w:type="dxa"/>
          </w:tcPr>
          <w:p w14:paraId="7B92FB3F" w14:textId="77777777" w:rsidR="001D6077" w:rsidRPr="008C2B0F" w:rsidRDefault="001D6077" w:rsidP="001D6077">
            <w:pPr>
              <w:pStyle w:val="TAL"/>
              <w:rPr>
                <w:lang w:val="sv-SE"/>
              </w:rPr>
            </w:pPr>
            <w:r w:rsidRPr="008C2B0F">
              <w:rPr>
                <w:lang w:val="sv-SE"/>
              </w:rPr>
              <w:t>8.4.63</w:t>
            </w:r>
          </w:p>
        </w:tc>
        <w:tc>
          <w:tcPr>
            <w:tcW w:w="1440" w:type="dxa"/>
          </w:tcPr>
          <w:p w14:paraId="50BDAD47" w14:textId="77777777" w:rsidR="001D6077" w:rsidRPr="008C2B0F" w:rsidRDefault="001D6077" w:rsidP="001D6077">
            <w:pPr>
              <w:pStyle w:val="TAL"/>
            </w:pPr>
            <w:r w:rsidRPr="008C2B0F">
              <w:t>Unsigned32</w:t>
            </w:r>
          </w:p>
        </w:tc>
        <w:tc>
          <w:tcPr>
            <w:tcW w:w="639" w:type="dxa"/>
          </w:tcPr>
          <w:p w14:paraId="17AD4D58" w14:textId="77777777" w:rsidR="001D6077" w:rsidRPr="008C2B0F" w:rsidRDefault="001D6077" w:rsidP="001D6077">
            <w:pPr>
              <w:pStyle w:val="TAL"/>
              <w:rPr>
                <w:lang w:val="de-DE"/>
              </w:rPr>
            </w:pPr>
            <w:r w:rsidRPr="008C2B0F">
              <w:rPr>
                <w:lang w:val="de-DE"/>
              </w:rPr>
              <w:t>V</w:t>
            </w:r>
          </w:p>
        </w:tc>
        <w:tc>
          <w:tcPr>
            <w:tcW w:w="545" w:type="dxa"/>
          </w:tcPr>
          <w:p w14:paraId="6E7CE68F" w14:textId="77777777" w:rsidR="001D6077" w:rsidRPr="008C2B0F" w:rsidRDefault="001D6077" w:rsidP="001D6077">
            <w:pPr>
              <w:pStyle w:val="TAL"/>
              <w:rPr>
                <w:lang w:val="en-US"/>
              </w:rPr>
            </w:pPr>
          </w:p>
        </w:tc>
        <w:tc>
          <w:tcPr>
            <w:tcW w:w="1032" w:type="dxa"/>
          </w:tcPr>
          <w:p w14:paraId="48A5E1A0" w14:textId="77777777" w:rsidR="001D6077" w:rsidRPr="008C2B0F" w:rsidRDefault="001D6077" w:rsidP="001D6077">
            <w:pPr>
              <w:pStyle w:val="TAL"/>
              <w:rPr>
                <w:lang w:val="en-US"/>
              </w:rPr>
            </w:pPr>
          </w:p>
        </w:tc>
        <w:tc>
          <w:tcPr>
            <w:tcW w:w="774" w:type="dxa"/>
          </w:tcPr>
          <w:p w14:paraId="1ECDA3B3" w14:textId="77777777" w:rsidR="001D6077" w:rsidRPr="008C2B0F" w:rsidRDefault="001D6077" w:rsidP="001D6077">
            <w:pPr>
              <w:pStyle w:val="TAL"/>
              <w:rPr>
                <w:lang w:val="en-US"/>
              </w:rPr>
            </w:pPr>
            <w:r w:rsidRPr="008C2B0F">
              <w:rPr>
                <w:lang w:val="en-US"/>
              </w:rPr>
              <w:t>M</w:t>
            </w:r>
          </w:p>
        </w:tc>
        <w:tc>
          <w:tcPr>
            <w:tcW w:w="844" w:type="dxa"/>
          </w:tcPr>
          <w:p w14:paraId="520DC512" w14:textId="77777777" w:rsidR="001D6077" w:rsidRPr="008C2B0F" w:rsidRDefault="001D6077" w:rsidP="001D6077">
            <w:pPr>
              <w:pStyle w:val="TAL"/>
            </w:pPr>
            <w:r w:rsidRPr="008C2B0F">
              <w:t>No</w:t>
            </w:r>
          </w:p>
        </w:tc>
      </w:tr>
      <w:tr w:rsidR="001D6077" w:rsidRPr="008C2B0F" w14:paraId="0285DAA4" w14:textId="77777777" w:rsidTr="001D6077">
        <w:trPr>
          <w:cantSplit/>
          <w:tblHeader/>
          <w:jc w:val="center"/>
        </w:trPr>
        <w:tc>
          <w:tcPr>
            <w:tcW w:w="2501" w:type="dxa"/>
            <w:vAlign w:val="bottom"/>
          </w:tcPr>
          <w:p w14:paraId="518D5B1D" w14:textId="77777777" w:rsidR="001D6077" w:rsidRPr="008C2B0F" w:rsidRDefault="001D6077" w:rsidP="001D6077">
            <w:pPr>
              <w:pStyle w:val="TAL"/>
            </w:pPr>
            <w:r w:rsidRPr="008C2B0F">
              <w:t>Type-Of-External-Identifier</w:t>
            </w:r>
          </w:p>
        </w:tc>
        <w:tc>
          <w:tcPr>
            <w:tcW w:w="851" w:type="dxa"/>
          </w:tcPr>
          <w:p w14:paraId="36ED5BC0" w14:textId="77777777" w:rsidR="001D6077" w:rsidRPr="008C2B0F" w:rsidRDefault="001D6077" w:rsidP="001D6077">
            <w:pPr>
              <w:pStyle w:val="TAL"/>
              <w:rPr>
                <w:noProof/>
                <w:lang w:eastAsia="zh-CN"/>
              </w:rPr>
            </w:pPr>
            <w:r w:rsidRPr="008C2B0F">
              <w:rPr>
                <w:noProof/>
              </w:rPr>
              <w:t>3168</w:t>
            </w:r>
          </w:p>
        </w:tc>
        <w:tc>
          <w:tcPr>
            <w:tcW w:w="1071" w:type="dxa"/>
          </w:tcPr>
          <w:p w14:paraId="4AE5A406" w14:textId="77777777" w:rsidR="001D6077" w:rsidRPr="008C2B0F" w:rsidRDefault="001D6077" w:rsidP="001D6077">
            <w:pPr>
              <w:pStyle w:val="TAL"/>
              <w:rPr>
                <w:lang w:val="sv-SE" w:eastAsia="zh-CN"/>
              </w:rPr>
            </w:pPr>
            <w:r w:rsidRPr="008C2B0F">
              <w:rPr>
                <w:lang w:val="sv-SE"/>
              </w:rPr>
              <w:t>8.4.</w:t>
            </w:r>
            <w:r w:rsidRPr="008C2B0F">
              <w:rPr>
                <w:rFonts w:hint="eastAsia"/>
                <w:lang w:val="sv-SE" w:eastAsia="zh-CN"/>
              </w:rPr>
              <w:t>64</w:t>
            </w:r>
          </w:p>
        </w:tc>
        <w:tc>
          <w:tcPr>
            <w:tcW w:w="1440" w:type="dxa"/>
          </w:tcPr>
          <w:p w14:paraId="66D25AC3" w14:textId="77777777" w:rsidR="001D6077" w:rsidRPr="008C2B0F" w:rsidRDefault="001D6077" w:rsidP="001D6077">
            <w:pPr>
              <w:pStyle w:val="TAL"/>
            </w:pPr>
            <w:r w:rsidRPr="008C2B0F">
              <w:t>Unsigned32</w:t>
            </w:r>
          </w:p>
        </w:tc>
        <w:tc>
          <w:tcPr>
            <w:tcW w:w="639" w:type="dxa"/>
          </w:tcPr>
          <w:p w14:paraId="2EF0C9DA" w14:textId="77777777" w:rsidR="001D6077" w:rsidRPr="008C2B0F" w:rsidRDefault="001D6077" w:rsidP="001D6077">
            <w:pPr>
              <w:pStyle w:val="TAL"/>
              <w:rPr>
                <w:lang w:val="de-DE"/>
              </w:rPr>
            </w:pPr>
            <w:r w:rsidRPr="008C2B0F">
              <w:rPr>
                <w:lang w:val="de-DE"/>
              </w:rPr>
              <w:t>V</w:t>
            </w:r>
          </w:p>
        </w:tc>
        <w:tc>
          <w:tcPr>
            <w:tcW w:w="545" w:type="dxa"/>
          </w:tcPr>
          <w:p w14:paraId="667C6FF5" w14:textId="77777777" w:rsidR="001D6077" w:rsidRPr="008C2B0F" w:rsidRDefault="001D6077" w:rsidP="001D6077">
            <w:pPr>
              <w:pStyle w:val="TAL"/>
              <w:rPr>
                <w:lang w:val="en-US"/>
              </w:rPr>
            </w:pPr>
          </w:p>
        </w:tc>
        <w:tc>
          <w:tcPr>
            <w:tcW w:w="1032" w:type="dxa"/>
          </w:tcPr>
          <w:p w14:paraId="4EDFF9F2" w14:textId="77777777" w:rsidR="001D6077" w:rsidRPr="008C2B0F" w:rsidRDefault="001D6077" w:rsidP="001D6077">
            <w:pPr>
              <w:pStyle w:val="TAL"/>
              <w:rPr>
                <w:lang w:val="en-US"/>
              </w:rPr>
            </w:pPr>
          </w:p>
        </w:tc>
        <w:tc>
          <w:tcPr>
            <w:tcW w:w="774" w:type="dxa"/>
          </w:tcPr>
          <w:p w14:paraId="0184A0FE" w14:textId="77777777" w:rsidR="001D6077" w:rsidRPr="008C2B0F" w:rsidRDefault="001D6077" w:rsidP="001D6077">
            <w:pPr>
              <w:pStyle w:val="TAL"/>
              <w:rPr>
                <w:lang w:val="en-US"/>
              </w:rPr>
            </w:pPr>
            <w:r w:rsidRPr="008C2B0F">
              <w:rPr>
                <w:lang w:val="en-US"/>
              </w:rPr>
              <w:t>M</w:t>
            </w:r>
          </w:p>
        </w:tc>
        <w:tc>
          <w:tcPr>
            <w:tcW w:w="844" w:type="dxa"/>
          </w:tcPr>
          <w:p w14:paraId="5820EF36" w14:textId="77777777" w:rsidR="001D6077" w:rsidRPr="008C2B0F" w:rsidRDefault="001D6077" w:rsidP="001D6077">
            <w:pPr>
              <w:pStyle w:val="TAL"/>
            </w:pPr>
            <w:r w:rsidRPr="008C2B0F">
              <w:t>No</w:t>
            </w:r>
          </w:p>
        </w:tc>
      </w:tr>
      <w:tr w:rsidR="001D6077" w:rsidRPr="008C2B0F" w14:paraId="6CFC6BC5" w14:textId="77777777" w:rsidTr="001D6077">
        <w:trPr>
          <w:cantSplit/>
          <w:tblHeader/>
          <w:jc w:val="center"/>
        </w:trPr>
        <w:tc>
          <w:tcPr>
            <w:tcW w:w="2501" w:type="dxa"/>
            <w:vAlign w:val="bottom"/>
          </w:tcPr>
          <w:p w14:paraId="6421735C" w14:textId="77777777" w:rsidR="001D6077" w:rsidRPr="008C2B0F" w:rsidRDefault="001D6077" w:rsidP="001D6077">
            <w:pPr>
              <w:pStyle w:val="TAL"/>
            </w:pPr>
            <w:r w:rsidRPr="008C2B0F">
              <w:t>APN-Validity-Time</w:t>
            </w:r>
          </w:p>
        </w:tc>
        <w:tc>
          <w:tcPr>
            <w:tcW w:w="851" w:type="dxa"/>
          </w:tcPr>
          <w:p w14:paraId="72536996" w14:textId="77777777" w:rsidR="001D6077" w:rsidRPr="008C2B0F" w:rsidRDefault="001D6077" w:rsidP="001D6077">
            <w:pPr>
              <w:pStyle w:val="TAL"/>
              <w:rPr>
                <w:noProof/>
              </w:rPr>
            </w:pPr>
            <w:r w:rsidRPr="008C2B0F">
              <w:rPr>
                <w:noProof/>
              </w:rPr>
              <w:t>3169</w:t>
            </w:r>
          </w:p>
        </w:tc>
        <w:tc>
          <w:tcPr>
            <w:tcW w:w="1071" w:type="dxa"/>
          </w:tcPr>
          <w:p w14:paraId="0506962F" w14:textId="77777777" w:rsidR="001D6077" w:rsidRPr="008C2B0F" w:rsidRDefault="001D6077" w:rsidP="001D6077">
            <w:pPr>
              <w:pStyle w:val="TAL"/>
              <w:rPr>
                <w:lang w:val="sv-SE"/>
              </w:rPr>
            </w:pPr>
            <w:r w:rsidRPr="008C2B0F">
              <w:rPr>
                <w:lang w:val="sv-SE"/>
              </w:rPr>
              <w:t>8.4.65</w:t>
            </w:r>
          </w:p>
        </w:tc>
        <w:tc>
          <w:tcPr>
            <w:tcW w:w="1440" w:type="dxa"/>
          </w:tcPr>
          <w:p w14:paraId="68BC31C2" w14:textId="77777777" w:rsidR="001D6077" w:rsidRPr="008C2B0F" w:rsidRDefault="001D6077" w:rsidP="001D6077">
            <w:pPr>
              <w:pStyle w:val="TAL"/>
            </w:pPr>
            <w:r w:rsidRPr="008C2B0F">
              <w:t>Grouped</w:t>
            </w:r>
          </w:p>
        </w:tc>
        <w:tc>
          <w:tcPr>
            <w:tcW w:w="639" w:type="dxa"/>
          </w:tcPr>
          <w:p w14:paraId="16CDD185" w14:textId="77777777" w:rsidR="001D6077" w:rsidRPr="008C2B0F" w:rsidRDefault="001D6077" w:rsidP="001D6077">
            <w:pPr>
              <w:pStyle w:val="TAL"/>
              <w:rPr>
                <w:lang w:val="de-DE"/>
              </w:rPr>
            </w:pPr>
            <w:r w:rsidRPr="008C2B0F">
              <w:rPr>
                <w:lang w:val="de-DE"/>
              </w:rPr>
              <w:t>V</w:t>
            </w:r>
          </w:p>
        </w:tc>
        <w:tc>
          <w:tcPr>
            <w:tcW w:w="545" w:type="dxa"/>
          </w:tcPr>
          <w:p w14:paraId="70EBA053" w14:textId="77777777" w:rsidR="001D6077" w:rsidRPr="008C2B0F" w:rsidRDefault="001D6077" w:rsidP="001D6077">
            <w:pPr>
              <w:pStyle w:val="TAL"/>
              <w:rPr>
                <w:lang w:val="en-US"/>
              </w:rPr>
            </w:pPr>
          </w:p>
        </w:tc>
        <w:tc>
          <w:tcPr>
            <w:tcW w:w="1032" w:type="dxa"/>
          </w:tcPr>
          <w:p w14:paraId="1A727529" w14:textId="77777777" w:rsidR="001D6077" w:rsidRPr="008C2B0F" w:rsidRDefault="001D6077" w:rsidP="001D6077">
            <w:pPr>
              <w:pStyle w:val="TAL"/>
              <w:rPr>
                <w:lang w:val="en-US"/>
              </w:rPr>
            </w:pPr>
          </w:p>
        </w:tc>
        <w:tc>
          <w:tcPr>
            <w:tcW w:w="774" w:type="dxa"/>
          </w:tcPr>
          <w:p w14:paraId="340553AD" w14:textId="77777777" w:rsidR="001D6077" w:rsidRPr="008C2B0F" w:rsidRDefault="001D6077" w:rsidP="001D6077">
            <w:pPr>
              <w:pStyle w:val="TAL"/>
              <w:rPr>
                <w:lang w:val="en-US"/>
              </w:rPr>
            </w:pPr>
            <w:r w:rsidRPr="008C2B0F">
              <w:rPr>
                <w:lang w:val="en-US"/>
              </w:rPr>
              <w:t>M</w:t>
            </w:r>
          </w:p>
        </w:tc>
        <w:tc>
          <w:tcPr>
            <w:tcW w:w="844" w:type="dxa"/>
          </w:tcPr>
          <w:p w14:paraId="4B67ED03" w14:textId="77777777" w:rsidR="001D6077" w:rsidRPr="008C2B0F" w:rsidRDefault="001D6077" w:rsidP="001D6077">
            <w:pPr>
              <w:pStyle w:val="TAL"/>
            </w:pPr>
            <w:r w:rsidRPr="008C2B0F">
              <w:t>No</w:t>
            </w:r>
          </w:p>
        </w:tc>
      </w:tr>
      <w:tr w:rsidR="001D6077" w:rsidRPr="008C2B0F" w14:paraId="4007091A" w14:textId="77777777" w:rsidTr="001D6077">
        <w:trPr>
          <w:cantSplit/>
          <w:tblHeader/>
          <w:jc w:val="center"/>
        </w:trPr>
        <w:tc>
          <w:tcPr>
            <w:tcW w:w="2501" w:type="dxa"/>
            <w:vAlign w:val="bottom"/>
          </w:tcPr>
          <w:p w14:paraId="2ABF630C" w14:textId="77777777" w:rsidR="001D6077" w:rsidRPr="008C2B0F" w:rsidRDefault="001D6077" w:rsidP="001D6077">
            <w:pPr>
              <w:pStyle w:val="TAL"/>
            </w:pPr>
            <w:r w:rsidRPr="008C2B0F">
              <w:t>Suggested-Network</w:t>
            </w:r>
            <w:r w:rsidRPr="008C2B0F">
              <w:rPr>
                <w:lang w:val="en-US"/>
              </w:rPr>
              <w:t>-Configuration</w:t>
            </w:r>
          </w:p>
        </w:tc>
        <w:tc>
          <w:tcPr>
            <w:tcW w:w="851" w:type="dxa"/>
          </w:tcPr>
          <w:p w14:paraId="0B478E37" w14:textId="77777777" w:rsidR="001D6077" w:rsidRPr="008C2B0F" w:rsidRDefault="001D6077" w:rsidP="001D6077">
            <w:pPr>
              <w:pStyle w:val="TAL"/>
              <w:rPr>
                <w:noProof/>
              </w:rPr>
            </w:pPr>
            <w:r w:rsidRPr="008C2B0F">
              <w:rPr>
                <w:noProof/>
              </w:rPr>
              <w:t>3170</w:t>
            </w:r>
          </w:p>
        </w:tc>
        <w:tc>
          <w:tcPr>
            <w:tcW w:w="1071" w:type="dxa"/>
          </w:tcPr>
          <w:p w14:paraId="53279910" w14:textId="77777777" w:rsidR="001D6077" w:rsidRPr="008C2B0F" w:rsidRDefault="001D6077" w:rsidP="001D6077">
            <w:pPr>
              <w:pStyle w:val="TAL"/>
              <w:rPr>
                <w:lang w:val="sv-SE"/>
              </w:rPr>
            </w:pPr>
            <w:r w:rsidRPr="008C2B0F">
              <w:rPr>
                <w:lang w:val="sv-SE"/>
              </w:rPr>
              <w:t>8.4.66</w:t>
            </w:r>
          </w:p>
        </w:tc>
        <w:tc>
          <w:tcPr>
            <w:tcW w:w="1440" w:type="dxa"/>
          </w:tcPr>
          <w:p w14:paraId="3127E6C9" w14:textId="77777777" w:rsidR="001D6077" w:rsidRPr="008C2B0F" w:rsidRDefault="001D6077" w:rsidP="001D6077">
            <w:pPr>
              <w:pStyle w:val="TAL"/>
            </w:pPr>
            <w:r w:rsidRPr="008C2B0F">
              <w:t>Grouped</w:t>
            </w:r>
          </w:p>
        </w:tc>
        <w:tc>
          <w:tcPr>
            <w:tcW w:w="639" w:type="dxa"/>
          </w:tcPr>
          <w:p w14:paraId="62CD7D0B" w14:textId="77777777" w:rsidR="001D6077" w:rsidRPr="008C2B0F" w:rsidRDefault="001D6077" w:rsidP="001D6077">
            <w:pPr>
              <w:pStyle w:val="TAL"/>
              <w:rPr>
                <w:lang w:val="de-DE"/>
              </w:rPr>
            </w:pPr>
            <w:r w:rsidRPr="008C2B0F">
              <w:rPr>
                <w:lang w:val="de-DE"/>
              </w:rPr>
              <w:t>V</w:t>
            </w:r>
          </w:p>
        </w:tc>
        <w:tc>
          <w:tcPr>
            <w:tcW w:w="545" w:type="dxa"/>
          </w:tcPr>
          <w:p w14:paraId="0042E88A" w14:textId="77777777" w:rsidR="001D6077" w:rsidRPr="008C2B0F" w:rsidRDefault="001D6077" w:rsidP="001D6077">
            <w:pPr>
              <w:pStyle w:val="TAL"/>
              <w:rPr>
                <w:lang w:val="en-US"/>
              </w:rPr>
            </w:pPr>
          </w:p>
        </w:tc>
        <w:tc>
          <w:tcPr>
            <w:tcW w:w="1032" w:type="dxa"/>
          </w:tcPr>
          <w:p w14:paraId="21DFABEF" w14:textId="77777777" w:rsidR="001D6077" w:rsidRPr="008C2B0F" w:rsidRDefault="001D6077" w:rsidP="001D6077">
            <w:pPr>
              <w:pStyle w:val="TAL"/>
              <w:rPr>
                <w:lang w:val="en-US"/>
              </w:rPr>
            </w:pPr>
          </w:p>
        </w:tc>
        <w:tc>
          <w:tcPr>
            <w:tcW w:w="774" w:type="dxa"/>
          </w:tcPr>
          <w:p w14:paraId="1CD3B357" w14:textId="77777777" w:rsidR="001D6077" w:rsidRPr="008C2B0F" w:rsidRDefault="001D6077" w:rsidP="001D6077">
            <w:pPr>
              <w:pStyle w:val="TAL"/>
              <w:rPr>
                <w:lang w:val="en-US"/>
              </w:rPr>
            </w:pPr>
            <w:r w:rsidRPr="008C2B0F">
              <w:rPr>
                <w:lang w:val="en-US"/>
              </w:rPr>
              <w:t>M</w:t>
            </w:r>
          </w:p>
        </w:tc>
        <w:tc>
          <w:tcPr>
            <w:tcW w:w="844" w:type="dxa"/>
          </w:tcPr>
          <w:p w14:paraId="0093C55C" w14:textId="77777777" w:rsidR="001D6077" w:rsidRPr="008C2B0F" w:rsidRDefault="001D6077" w:rsidP="001D6077">
            <w:pPr>
              <w:pStyle w:val="TAL"/>
            </w:pPr>
            <w:r w:rsidRPr="008C2B0F">
              <w:t>No</w:t>
            </w:r>
          </w:p>
        </w:tc>
      </w:tr>
      <w:tr w:rsidR="001D6077" w:rsidRPr="008C2B0F" w14:paraId="3EF866D9" w14:textId="77777777" w:rsidTr="001D6077">
        <w:trPr>
          <w:cantSplit/>
          <w:tblHeader/>
          <w:jc w:val="center"/>
        </w:trPr>
        <w:tc>
          <w:tcPr>
            <w:tcW w:w="2501" w:type="dxa"/>
            <w:vAlign w:val="bottom"/>
          </w:tcPr>
          <w:p w14:paraId="68F50A81" w14:textId="77777777" w:rsidR="001D6077" w:rsidRPr="008C2B0F" w:rsidRDefault="001D6077" w:rsidP="001D6077">
            <w:pPr>
              <w:pStyle w:val="TAL"/>
            </w:pPr>
            <w:r w:rsidRPr="008C2B0F">
              <w:t>Monitoring-Event-Report-Status</w:t>
            </w:r>
          </w:p>
        </w:tc>
        <w:tc>
          <w:tcPr>
            <w:tcW w:w="851" w:type="dxa"/>
          </w:tcPr>
          <w:p w14:paraId="1BA0D6ED" w14:textId="77777777" w:rsidR="001D6077" w:rsidRPr="008C2B0F" w:rsidRDefault="001D6077" w:rsidP="001D6077">
            <w:pPr>
              <w:pStyle w:val="TAL"/>
              <w:rPr>
                <w:noProof/>
              </w:rPr>
            </w:pPr>
            <w:r w:rsidRPr="008C2B0F">
              <w:rPr>
                <w:noProof/>
              </w:rPr>
              <w:t>3171</w:t>
            </w:r>
          </w:p>
        </w:tc>
        <w:tc>
          <w:tcPr>
            <w:tcW w:w="1071" w:type="dxa"/>
          </w:tcPr>
          <w:p w14:paraId="0461F055" w14:textId="77777777" w:rsidR="001D6077" w:rsidRPr="008C2B0F" w:rsidRDefault="001D6077" w:rsidP="001D6077">
            <w:pPr>
              <w:pStyle w:val="TAL"/>
              <w:rPr>
                <w:lang w:val="sv-SE"/>
              </w:rPr>
            </w:pPr>
            <w:r w:rsidRPr="008C2B0F">
              <w:rPr>
                <w:lang w:val="sv-SE"/>
              </w:rPr>
              <w:t>8.4.67</w:t>
            </w:r>
          </w:p>
        </w:tc>
        <w:tc>
          <w:tcPr>
            <w:tcW w:w="1440" w:type="dxa"/>
          </w:tcPr>
          <w:p w14:paraId="3C4DA321" w14:textId="77777777" w:rsidR="001D6077" w:rsidRPr="008C2B0F" w:rsidRDefault="001D6077" w:rsidP="001D6077">
            <w:pPr>
              <w:pStyle w:val="TAL"/>
            </w:pPr>
            <w:r w:rsidRPr="008C2B0F">
              <w:t>Grouped</w:t>
            </w:r>
          </w:p>
        </w:tc>
        <w:tc>
          <w:tcPr>
            <w:tcW w:w="639" w:type="dxa"/>
          </w:tcPr>
          <w:p w14:paraId="0977EFF3" w14:textId="77777777" w:rsidR="001D6077" w:rsidRPr="008C2B0F" w:rsidRDefault="001D6077" w:rsidP="001D6077">
            <w:pPr>
              <w:pStyle w:val="TAL"/>
              <w:rPr>
                <w:lang w:val="de-DE"/>
              </w:rPr>
            </w:pPr>
            <w:r w:rsidRPr="008C2B0F">
              <w:rPr>
                <w:lang w:val="de-DE"/>
              </w:rPr>
              <w:t>V</w:t>
            </w:r>
          </w:p>
        </w:tc>
        <w:tc>
          <w:tcPr>
            <w:tcW w:w="545" w:type="dxa"/>
          </w:tcPr>
          <w:p w14:paraId="593CF147" w14:textId="77777777" w:rsidR="001D6077" w:rsidRPr="008C2B0F" w:rsidRDefault="001D6077" w:rsidP="001D6077">
            <w:pPr>
              <w:pStyle w:val="TAL"/>
              <w:rPr>
                <w:lang w:val="en-US"/>
              </w:rPr>
            </w:pPr>
          </w:p>
        </w:tc>
        <w:tc>
          <w:tcPr>
            <w:tcW w:w="1032" w:type="dxa"/>
          </w:tcPr>
          <w:p w14:paraId="12010CE2" w14:textId="77777777" w:rsidR="001D6077" w:rsidRPr="008C2B0F" w:rsidRDefault="001D6077" w:rsidP="001D6077">
            <w:pPr>
              <w:pStyle w:val="TAL"/>
              <w:rPr>
                <w:lang w:val="en-US"/>
              </w:rPr>
            </w:pPr>
          </w:p>
        </w:tc>
        <w:tc>
          <w:tcPr>
            <w:tcW w:w="774" w:type="dxa"/>
          </w:tcPr>
          <w:p w14:paraId="4D57F6A5" w14:textId="77777777" w:rsidR="001D6077" w:rsidRPr="008C2B0F" w:rsidRDefault="001D6077" w:rsidP="001D6077">
            <w:pPr>
              <w:pStyle w:val="TAL"/>
              <w:rPr>
                <w:lang w:val="en-US"/>
              </w:rPr>
            </w:pPr>
            <w:r w:rsidRPr="008C2B0F">
              <w:rPr>
                <w:lang w:val="en-US"/>
              </w:rPr>
              <w:t>M</w:t>
            </w:r>
          </w:p>
        </w:tc>
        <w:tc>
          <w:tcPr>
            <w:tcW w:w="844" w:type="dxa"/>
          </w:tcPr>
          <w:p w14:paraId="429DE8CA" w14:textId="77777777" w:rsidR="001D6077" w:rsidRPr="008C2B0F" w:rsidRDefault="001D6077" w:rsidP="001D6077">
            <w:pPr>
              <w:pStyle w:val="TAL"/>
            </w:pPr>
            <w:r w:rsidRPr="008C2B0F">
              <w:t>No</w:t>
            </w:r>
          </w:p>
        </w:tc>
      </w:tr>
      <w:tr w:rsidR="001D6077" w:rsidRPr="008C2B0F" w14:paraId="3F5DBF00" w14:textId="77777777" w:rsidTr="001D6077">
        <w:trPr>
          <w:cantSplit/>
          <w:tblHeader/>
          <w:jc w:val="center"/>
        </w:trPr>
        <w:tc>
          <w:tcPr>
            <w:tcW w:w="2501" w:type="dxa"/>
            <w:vAlign w:val="bottom"/>
          </w:tcPr>
          <w:p w14:paraId="5A8E6806" w14:textId="77777777" w:rsidR="001D6077" w:rsidRPr="008C2B0F" w:rsidRDefault="001D6077" w:rsidP="001D6077">
            <w:pPr>
              <w:pStyle w:val="TAL"/>
            </w:pPr>
            <w:r w:rsidRPr="008C2B0F">
              <w:t>PLMN-ID-Requested</w:t>
            </w:r>
          </w:p>
        </w:tc>
        <w:tc>
          <w:tcPr>
            <w:tcW w:w="851" w:type="dxa"/>
          </w:tcPr>
          <w:p w14:paraId="24399C2D" w14:textId="77777777" w:rsidR="001D6077" w:rsidRPr="008C2B0F" w:rsidRDefault="001D6077" w:rsidP="001D6077">
            <w:pPr>
              <w:pStyle w:val="TAL"/>
              <w:rPr>
                <w:noProof/>
              </w:rPr>
            </w:pPr>
            <w:r w:rsidRPr="008C2B0F">
              <w:rPr>
                <w:noProof/>
              </w:rPr>
              <w:t>3172</w:t>
            </w:r>
          </w:p>
        </w:tc>
        <w:tc>
          <w:tcPr>
            <w:tcW w:w="1071" w:type="dxa"/>
          </w:tcPr>
          <w:p w14:paraId="512936B3" w14:textId="77777777" w:rsidR="001D6077" w:rsidRPr="008C2B0F" w:rsidRDefault="001D6077" w:rsidP="001D6077">
            <w:pPr>
              <w:pStyle w:val="TAL"/>
              <w:rPr>
                <w:lang w:val="sv-SE"/>
              </w:rPr>
            </w:pPr>
            <w:r w:rsidRPr="008C2B0F">
              <w:rPr>
                <w:lang w:val="sv-SE"/>
              </w:rPr>
              <w:t>8.4.68</w:t>
            </w:r>
          </w:p>
        </w:tc>
        <w:tc>
          <w:tcPr>
            <w:tcW w:w="1440" w:type="dxa"/>
          </w:tcPr>
          <w:p w14:paraId="35244E64" w14:textId="77777777" w:rsidR="001D6077" w:rsidRPr="008C2B0F" w:rsidRDefault="001D6077" w:rsidP="001D6077">
            <w:pPr>
              <w:pStyle w:val="TAL"/>
            </w:pPr>
            <w:r w:rsidRPr="008C2B0F">
              <w:t>Enumerated</w:t>
            </w:r>
          </w:p>
        </w:tc>
        <w:tc>
          <w:tcPr>
            <w:tcW w:w="639" w:type="dxa"/>
          </w:tcPr>
          <w:p w14:paraId="4CE0123E" w14:textId="77777777" w:rsidR="001D6077" w:rsidRPr="008C2B0F" w:rsidRDefault="001D6077" w:rsidP="001D6077">
            <w:pPr>
              <w:pStyle w:val="TAL"/>
              <w:rPr>
                <w:lang w:val="de-DE"/>
              </w:rPr>
            </w:pPr>
            <w:r w:rsidRPr="008C2B0F">
              <w:rPr>
                <w:lang w:val="de-DE"/>
              </w:rPr>
              <w:t>V</w:t>
            </w:r>
          </w:p>
        </w:tc>
        <w:tc>
          <w:tcPr>
            <w:tcW w:w="545" w:type="dxa"/>
          </w:tcPr>
          <w:p w14:paraId="4B28AC0A" w14:textId="77777777" w:rsidR="001D6077" w:rsidRPr="008C2B0F" w:rsidRDefault="001D6077" w:rsidP="001D6077">
            <w:pPr>
              <w:pStyle w:val="TAL"/>
              <w:rPr>
                <w:lang w:val="en-US"/>
              </w:rPr>
            </w:pPr>
          </w:p>
        </w:tc>
        <w:tc>
          <w:tcPr>
            <w:tcW w:w="1032" w:type="dxa"/>
          </w:tcPr>
          <w:p w14:paraId="725CDB77" w14:textId="77777777" w:rsidR="001D6077" w:rsidRPr="008C2B0F" w:rsidRDefault="001D6077" w:rsidP="001D6077">
            <w:pPr>
              <w:pStyle w:val="TAL"/>
              <w:rPr>
                <w:lang w:val="en-US"/>
              </w:rPr>
            </w:pPr>
          </w:p>
        </w:tc>
        <w:tc>
          <w:tcPr>
            <w:tcW w:w="774" w:type="dxa"/>
          </w:tcPr>
          <w:p w14:paraId="6F5C4A48" w14:textId="77777777" w:rsidR="001D6077" w:rsidRPr="008C2B0F" w:rsidRDefault="001D6077" w:rsidP="001D6077">
            <w:pPr>
              <w:pStyle w:val="TAL"/>
              <w:rPr>
                <w:lang w:val="en-US"/>
              </w:rPr>
            </w:pPr>
            <w:r w:rsidRPr="008C2B0F">
              <w:rPr>
                <w:lang w:val="en-US"/>
              </w:rPr>
              <w:t>M</w:t>
            </w:r>
          </w:p>
        </w:tc>
        <w:tc>
          <w:tcPr>
            <w:tcW w:w="844" w:type="dxa"/>
          </w:tcPr>
          <w:p w14:paraId="429A9548" w14:textId="77777777" w:rsidR="001D6077" w:rsidRPr="008C2B0F" w:rsidRDefault="001D6077" w:rsidP="001D6077">
            <w:pPr>
              <w:pStyle w:val="TAL"/>
            </w:pPr>
            <w:r w:rsidRPr="008C2B0F">
              <w:t>No</w:t>
            </w:r>
          </w:p>
        </w:tc>
      </w:tr>
      <w:tr w:rsidR="001D6077" w:rsidRPr="008C2B0F" w14:paraId="5C7353EF" w14:textId="77777777" w:rsidTr="001D6077">
        <w:trPr>
          <w:cantSplit/>
          <w:tblHeader/>
          <w:jc w:val="center"/>
        </w:trPr>
        <w:tc>
          <w:tcPr>
            <w:tcW w:w="2501" w:type="dxa"/>
            <w:vAlign w:val="bottom"/>
          </w:tcPr>
          <w:p w14:paraId="0A7546A9" w14:textId="77777777" w:rsidR="001D6077" w:rsidRPr="008C2B0F" w:rsidRDefault="001D6077" w:rsidP="001D6077">
            <w:pPr>
              <w:pStyle w:val="TAL"/>
            </w:pPr>
            <w:proofErr w:type="spellStart"/>
            <w:r w:rsidRPr="008C2B0F">
              <w:t>AdditionalIdentifiers</w:t>
            </w:r>
            <w:proofErr w:type="spellEnd"/>
          </w:p>
        </w:tc>
        <w:tc>
          <w:tcPr>
            <w:tcW w:w="851" w:type="dxa"/>
          </w:tcPr>
          <w:p w14:paraId="502464D6" w14:textId="77777777" w:rsidR="001D6077" w:rsidRPr="008C2B0F" w:rsidRDefault="001D6077" w:rsidP="001D6077">
            <w:pPr>
              <w:pStyle w:val="TAL"/>
              <w:rPr>
                <w:noProof/>
              </w:rPr>
            </w:pPr>
            <w:r w:rsidRPr="008C2B0F">
              <w:rPr>
                <w:noProof/>
              </w:rPr>
              <w:t>3173</w:t>
            </w:r>
          </w:p>
        </w:tc>
        <w:tc>
          <w:tcPr>
            <w:tcW w:w="1071" w:type="dxa"/>
          </w:tcPr>
          <w:p w14:paraId="1F3D3C5D" w14:textId="77777777" w:rsidR="001D6077" w:rsidRPr="008C2B0F" w:rsidRDefault="001D6077" w:rsidP="001D6077">
            <w:pPr>
              <w:pStyle w:val="TAL"/>
              <w:rPr>
                <w:lang w:val="sv-SE"/>
              </w:rPr>
            </w:pPr>
            <w:r w:rsidRPr="008C2B0F">
              <w:rPr>
                <w:lang w:val="sv-SE"/>
              </w:rPr>
              <w:t>8.4.69</w:t>
            </w:r>
          </w:p>
        </w:tc>
        <w:tc>
          <w:tcPr>
            <w:tcW w:w="1440" w:type="dxa"/>
          </w:tcPr>
          <w:p w14:paraId="0B416E5E" w14:textId="77777777" w:rsidR="001D6077" w:rsidRPr="008C2B0F" w:rsidRDefault="001D6077" w:rsidP="001D6077">
            <w:pPr>
              <w:pStyle w:val="TAL"/>
            </w:pPr>
            <w:r w:rsidRPr="008C2B0F">
              <w:t>Grouped</w:t>
            </w:r>
          </w:p>
        </w:tc>
        <w:tc>
          <w:tcPr>
            <w:tcW w:w="639" w:type="dxa"/>
          </w:tcPr>
          <w:p w14:paraId="6833B090" w14:textId="77777777" w:rsidR="001D6077" w:rsidRPr="008C2B0F" w:rsidRDefault="001D6077" w:rsidP="001D6077">
            <w:pPr>
              <w:pStyle w:val="TAL"/>
              <w:rPr>
                <w:lang w:val="de-DE"/>
              </w:rPr>
            </w:pPr>
            <w:r w:rsidRPr="008C2B0F">
              <w:rPr>
                <w:lang w:val="de-DE"/>
              </w:rPr>
              <w:t>V</w:t>
            </w:r>
          </w:p>
        </w:tc>
        <w:tc>
          <w:tcPr>
            <w:tcW w:w="545" w:type="dxa"/>
          </w:tcPr>
          <w:p w14:paraId="220968CB" w14:textId="77777777" w:rsidR="001D6077" w:rsidRPr="008C2B0F" w:rsidRDefault="001D6077" w:rsidP="001D6077">
            <w:pPr>
              <w:pStyle w:val="TAL"/>
              <w:rPr>
                <w:lang w:val="en-US"/>
              </w:rPr>
            </w:pPr>
          </w:p>
        </w:tc>
        <w:tc>
          <w:tcPr>
            <w:tcW w:w="1032" w:type="dxa"/>
          </w:tcPr>
          <w:p w14:paraId="5E05FD79" w14:textId="77777777" w:rsidR="001D6077" w:rsidRPr="008C2B0F" w:rsidRDefault="001D6077" w:rsidP="001D6077">
            <w:pPr>
              <w:pStyle w:val="TAL"/>
              <w:rPr>
                <w:lang w:val="en-US"/>
              </w:rPr>
            </w:pPr>
          </w:p>
        </w:tc>
        <w:tc>
          <w:tcPr>
            <w:tcW w:w="774" w:type="dxa"/>
          </w:tcPr>
          <w:p w14:paraId="26DA00F9" w14:textId="77777777" w:rsidR="001D6077" w:rsidRPr="008C2B0F" w:rsidRDefault="001D6077" w:rsidP="001D6077">
            <w:pPr>
              <w:pStyle w:val="TAL"/>
              <w:rPr>
                <w:lang w:val="en-US"/>
              </w:rPr>
            </w:pPr>
            <w:r w:rsidRPr="008C2B0F">
              <w:rPr>
                <w:lang w:val="en-US"/>
              </w:rPr>
              <w:t>M</w:t>
            </w:r>
          </w:p>
        </w:tc>
        <w:tc>
          <w:tcPr>
            <w:tcW w:w="844" w:type="dxa"/>
          </w:tcPr>
          <w:p w14:paraId="14640728" w14:textId="77777777" w:rsidR="001D6077" w:rsidRPr="008C2B0F" w:rsidRDefault="001D6077" w:rsidP="001D6077">
            <w:pPr>
              <w:pStyle w:val="TAL"/>
            </w:pPr>
            <w:r w:rsidRPr="008C2B0F">
              <w:t>No</w:t>
            </w:r>
          </w:p>
        </w:tc>
      </w:tr>
      <w:tr w:rsidR="001D6077" w:rsidRPr="008C2B0F" w14:paraId="75CC9D2E" w14:textId="77777777" w:rsidTr="001D6077">
        <w:trPr>
          <w:cantSplit/>
          <w:tblHeader/>
          <w:jc w:val="center"/>
        </w:trPr>
        <w:tc>
          <w:tcPr>
            <w:tcW w:w="2501" w:type="dxa"/>
            <w:vAlign w:val="bottom"/>
          </w:tcPr>
          <w:p w14:paraId="4F67DFD3" w14:textId="77777777" w:rsidR="001D6077" w:rsidRPr="008C2B0F" w:rsidRDefault="001D6077" w:rsidP="001D6077">
            <w:pPr>
              <w:pStyle w:val="TAL"/>
            </w:pPr>
            <w:r w:rsidRPr="008C2B0F">
              <w:t>NIR-Flags</w:t>
            </w:r>
          </w:p>
        </w:tc>
        <w:tc>
          <w:tcPr>
            <w:tcW w:w="851" w:type="dxa"/>
          </w:tcPr>
          <w:p w14:paraId="5F027FFC" w14:textId="77777777" w:rsidR="001D6077" w:rsidRPr="008C2B0F" w:rsidRDefault="001D6077" w:rsidP="001D6077">
            <w:pPr>
              <w:pStyle w:val="TAL"/>
              <w:rPr>
                <w:noProof/>
              </w:rPr>
            </w:pPr>
            <w:r w:rsidRPr="008C2B0F">
              <w:rPr>
                <w:noProof/>
              </w:rPr>
              <w:t>3174</w:t>
            </w:r>
          </w:p>
        </w:tc>
        <w:tc>
          <w:tcPr>
            <w:tcW w:w="1071" w:type="dxa"/>
          </w:tcPr>
          <w:p w14:paraId="7DF4DAAF" w14:textId="77777777" w:rsidR="001D6077" w:rsidRPr="008C2B0F" w:rsidRDefault="001D6077" w:rsidP="001D6077">
            <w:pPr>
              <w:pStyle w:val="TAL"/>
              <w:rPr>
                <w:lang w:val="sv-SE"/>
              </w:rPr>
            </w:pPr>
            <w:r w:rsidRPr="008C2B0F">
              <w:rPr>
                <w:lang w:val="sv-SE"/>
              </w:rPr>
              <w:t>8.4.70</w:t>
            </w:r>
          </w:p>
        </w:tc>
        <w:tc>
          <w:tcPr>
            <w:tcW w:w="1440" w:type="dxa"/>
          </w:tcPr>
          <w:p w14:paraId="35765A3F" w14:textId="77777777" w:rsidR="001D6077" w:rsidRPr="008C2B0F" w:rsidRDefault="001D6077" w:rsidP="001D6077">
            <w:pPr>
              <w:pStyle w:val="TAL"/>
            </w:pPr>
            <w:r w:rsidRPr="008C2B0F">
              <w:t>Unsigned32</w:t>
            </w:r>
          </w:p>
        </w:tc>
        <w:tc>
          <w:tcPr>
            <w:tcW w:w="639" w:type="dxa"/>
          </w:tcPr>
          <w:p w14:paraId="1870E14E" w14:textId="77777777" w:rsidR="001D6077" w:rsidRPr="008C2B0F" w:rsidRDefault="001D6077" w:rsidP="001D6077">
            <w:pPr>
              <w:pStyle w:val="TAL"/>
              <w:rPr>
                <w:lang w:val="de-DE"/>
              </w:rPr>
            </w:pPr>
            <w:r w:rsidRPr="008C2B0F">
              <w:rPr>
                <w:lang w:val="de-DE"/>
              </w:rPr>
              <w:t>V</w:t>
            </w:r>
          </w:p>
        </w:tc>
        <w:tc>
          <w:tcPr>
            <w:tcW w:w="545" w:type="dxa"/>
          </w:tcPr>
          <w:p w14:paraId="3D802C93" w14:textId="77777777" w:rsidR="001D6077" w:rsidRPr="008C2B0F" w:rsidRDefault="001D6077" w:rsidP="001D6077">
            <w:pPr>
              <w:pStyle w:val="TAL"/>
              <w:rPr>
                <w:lang w:val="en-US"/>
              </w:rPr>
            </w:pPr>
          </w:p>
        </w:tc>
        <w:tc>
          <w:tcPr>
            <w:tcW w:w="1032" w:type="dxa"/>
          </w:tcPr>
          <w:p w14:paraId="793AE8ED" w14:textId="77777777" w:rsidR="001D6077" w:rsidRPr="008C2B0F" w:rsidRDefault="001D6077" w:rsidP="001D6077">
            <w:pPr>
              <w:pStyle w:val="TAL"/>
              <w:rPr>
                <w:lang w:val="en-US"/>
              </w:rPr>
            </w:pPr>
          </w:p>
        </w:tc>
        <w:tc>
          <w:tcPr>
            <w:tcW w:w="774" w:type="dxa"/>
          </w:tcPr>
          <w:p w14:paraId="6406D105" w14:textId="77777777" w:rsidR="001D6077" w:rsidRPr="008C2B0F" w:rsidRDefault="001D6077" w:rsidP="001D6077">
            <w:pPr>
              <w:pStyle w:val="TAL"/>
              <w:rPr>
                <w:lang w:val="en-US"/>
              </w:rPr>
            </w:pPr>
            <w:r w:rsidRPr="008C2B0F">
              <w:rPr>
                <w:lang w:val="en-US"/>
              </w:rPr>
              <w:t>M</w:t>
            </w:r>
          </w:p>
        </w:tc>
        <w:tc>
          <w:tcPr>
            <w:tcW w:w="844" w:type="dxa"/>
          </w:tcPr>
          <w:p w14:paraId="748D8FA5" w14:textId="77777777" w:rsidR="001D6077" w:rsidRPr="008C2B0F" w:rsidRDefault="001D6077" w:rsidP="001D6077">
            <w:pPr>
              <w:pStyle w:val="TAL"/>
            </w:pPr>
            <w:r w:rsidRPr="008C2B0F">
              <w:t>No</w:t>
            </w:r>
          </w:p>
        </w:tc>
      </w:tr>
      <w:tr w:rsidR="001D6077" w:rsidRPr="008C2B0F" w14:paraId="7946BE52" w14:textId="77777777" w:rsidTr="001D6077">
        <w:trPr>
          <w:cantSplit/>
          <w:tblHeader/>
          <w:jc w:val="center"/>
        </w:trPr>
        <w:tc>
          <w:tcPr>
            <w:tcW w:w="2501" w:type="dxa"/>
            <w:vAlign w:val="bottom"/>
          </w:tcPr>
          <w:p w14:paraId="45B6F1CF" w14:textId="77777777" w:rsidR="001D6077" w:rsidRPr="008C2B0F" w:rsidRDefault="001D6077" w:rsidP="001D6077">
            <w:pPr>
              <w:pStyle w:val="TAL"/>
            </w:pPr>
            <w:r w:rsidRPr="008C2B0F">
              <w:t>Reporting-Time-Stamp</w:t>
            </w:r>
          </w:p>
        </w:tc>
        <w:tc>
          <w:tcPr>
            <w:tcW w:w="851" w:type="dxa"/>
          </w:tcPr>
          <w:p w14:paraId="16677508" w14:textId="77777777" w:rsidR="001D6077" w:rsidRPr="008C2B0F" w:rsidRDefault="001D6077" w:rsidP="001D6077">
            <w:pPr>
              <w:pStyle w:val="TAL"/>
              <w:rPr>
                <w:noProof/>
              </w:rPr>
            </w:pPr>
            <w:r w:rsidRPr="008C2B0F">
              <w:rPr>
                <w:noProof/>
              </w:rPr>
              <w:t>3175</w:t>
            </w:r>
          </w:p>
        </w:tc>
        <w:tc>
          <w:tcPr>
            <w:tcW w:w="1071" w:type="dxa"/>
          </w:tcPr>
          <w:p w14:paraId="1A017DCA" w14:textId="77777777" w:rsidR="001D6077" w:rsidRPr="008C2B0F" w:rsidRDefault="001D6077" w:rsidP="001D6077">
            <w:pPr>
              <w:pStyle w:val="TAL"/>
              <w:rPr>
                <w:lang w:val="sv-SE"/>
              </w:rPr>
            </w:pPr>
            <w:r w:rsidRPr="008C2B0F">
              <w:rPr>
                <w:lang w:val="sv-SE"/>
              </w:rPr>
              <w:t>8.4.71</w:t>
            </w:r>
          </w:p>
        </w:tc>
        <w:tc>
          <w:tcPr>
            <w:tcW w:w="1440" w:type="dxa"/>
          </w:tcPr>
          <w:p w14:paraId="4643659B" w14:textId="77777777" w:rsidR="001D6077" w:rsidRPr="008C2B0F" w:rsidRDefault="001D6077" w:rsidP="001D6077">
            <w:pPr>
              <w:pStyle w:val="TAL"/>
            </w:pPr>
            <w:r w:rsidRPr="008C2B0F">
              <w:t>Time</w:t>
            </w:r>
          </w:p>
        </w:tc>
        <w:tc>
          <w:tcPr>
            <w:tcW w:w="639" w:type="dxa"/>
          </w:tcPr>
          <w:p w14:paraId="229DC021" w14:textId="77777777" w:rsidR="001D6077" w:rsidRPr="008C2B0F" w:rsidRDefault="001D6077" w:rsidP="001D6077">
            <w:pPr>
              <w:pStyle w:val="TAL"/>
              <w:rPr>
                <w:lang w:val="de-DE"/>
              </w:rPr>
            </w:pPr>
            <w:r w:rsidRPr="008C2B0F">
              <w:rPr>
                <w:lang w:val="de-DE"/>
              </w:rPr>
              <w:t>V</w:t>
            </w:r>
          </w:p>
        </w:tc>
        <w:tc>
          <w:tcPr>
            <w:tcW w:w="545" w:type="dxa"/>
          </w:tcPr>
          <w:p w14:paraId="18E07D25" w14:textId="77777777" w:rsidR="001D6077" w:rsidRPr="008C2B0F" w:rsidRDefault="001D6077" w:rsidP="001D6077">
            <w:pPr>
              <w:pStyle w:val="TAL"/>
              <w:rPr>
                <w:lang w:val="en-US"/>
              </w:rPr>
            </w:pPr>
          </w:p>
        </w:tc>
        <w:tc>
          <w:tcPr>
            <w:tcW w:w="1032" w:type="dxa"/>
          </w:tcPr>
          <w:p w14:paraId="772DAF08" w14:textId="77777777" w:rsidR="001D6077" w:rsidRPr="008C2B0F" w:rsidRDefault="001D6077" w:rsidP="001D6077">
            <w:pPr>
              <w:pStyle w:val="TAL"/>
              <w:rPr>
                <w:lang w:val="en-US"/>
              </w:rPr>
            </w:pPr>
          </w:p>
        </w:tc>
        <w:tc>
          <w:tcPr>
            <w:tcW w:w="774" w:type="dxa"/>
          </w:tcPr>
          <w:p w14:paraId="2EA0C7C2" w14:textId="77777777" w:rsidR="001D6077" w:rsidRPr="008C2B0F" w:rsidRDefault="001D6077" w:rsidP="001D6077">
            <w:pPr>
              <w:pStyle w:val="TAL"/>
              <w:rPr>
                <w:lang w:val="en-US"/>
              </w:rPr>
            </w:pPr>
            <w:r w:rsidRPr="008C2B0F">
              <w:rPr>
                <w:lang w:val="en-US"/>
              </w:rPr>
              <w:t>M</w:t>
            </w:r>
          </w:p>
        </w:tc>
        <w:tc>
          <w:tcPr>
            <w:tcW w:w="844" w:type="dxa"/>
          </w:tcPr>
          <w:p w14:paraId="691C2F12" w14:textId="77777777" w:rsidR="001D6077" w:rsidRPr="008C2B0F" w:rsidRDefault="001D6077" w:rsidP="001D6077">
            <w:pPr>
              <w:pStyle w:val="TAL"/>
            </w:pPr>
            <w:r w:rsidRPr="008C2B0F">
              <w:t>No</w:t>
            </w:r>
          </w:p>
        </w:tc>
      </w:tr>
      <w:tr w:rsidR="001D6077" w:rsidRPr="008C2B0F" w14:paraId="72AF39F4" w14:textId="77777777" w:rsidTr="001D6077">
        <w:trPr>
          <w:cantSplit/>
          <w:tblHeader/>
          <w:jc w:val="center"/>
        </w:trPr>
        <w:tc>
          <w:tcPr>
            <w:tcW w:w="2501" w:type="dxa"/>
            <w:vAlign w:val="bottom"/>
          </w:tcPr>
          <w:p w14:paraId="2A004880" w14:textId="77777777" w:rsidR="001D6077" w:rsidRPr="008C2B0F" w:rsidRDefault="001D6077" w:rsidP="001D6077">
            <w:pPr>
              <w:pStyle w:val="TAL"/>
            </w:pPr>
            <w:r w:rsidRPr="008C2B0F">
              <w:t>NIA-Flags</w:t>
            </w:r>
          </w:p>
        </w:tc>
        <w:tc>
          <w:tcPr>
            <w:tcW w:w="851" w:type="dxa"/>
          </w:tcPr>
          <w:p w14:paraId="67EA21F3" w14:textId="77777777" w:rsidR="001D6077" w:rsidRPr="008C2B0F" w:rsidRDefault="001D6077" w:rsidP="001D6077">
            <w:pPr>
              <w:pStyle w:val="TAL"/>
              <w:rPr>
                <w:noProof/>
              </w:rPr>
            </w:pPr>
            <w:r w:rsidRPr="008C2B0F">
              <w:rPr>
                <w:noProof/>
              </w:rPr>
              <w:t>3176</w:t>
            </w:r>
          </w:p>
        </w:tc>
        <w:tc>
          <w:tcPr>
            <w:tcW w:w="1071" w:type="dxa"/>
          </w:tcPr>
          <w:p w14:paraId="1C25641C" w14:textId="77777777" w:rsidR="001D6077" w:rsidRPr="008C2B0F" w:rsidRDefault="001D6077" w:rsidP="001D6077">
            <w:pPr>
              <w:pStyle w:val="TAL"/>
              <w:rPr>
                <w:lang w:val="sv-SE"/>
              </w:rPr>
            </w:pPr>
            <w:r w:rsidRPr="008C2B0F">
              <w:rPr>
                <w:lang w:val="sv-SE"/>
              </w:rPr>
              <w:t>8.4.72</w:t>
            </w:r>
          </w:p>
        </w:tc>
        <w:tc>
          <w:tcPr>
            <w:tcW w:w="1440" w:type="dxa"/>
          </w:tcPr>
          <w:p w14:paraId="617E512C" w14:textId="77777777" w:rsidR="001D6077" w:rsidRPr="008C2B0F" w:rsidRDefault="001D6077" w:rsidP="001D6077">
            <w:pPr>
              <w:pStyle w:val="TAL"/>
            </w:pPr>
            <w:r w:rsidRPr="008C2B0F">
              <w:t>Unsigned32</w:t>
            </w:r>
          </w:p>
        </w:tc>
        <w:tc>
          <w:tcPr>
            <w:tcW w:w="639" w:type="dxa"/>
          </w:tcPr>
          <w:p w14:paraId="45FCFE5E" w14:textId="77777777" w:rsidR="001D6077" w:rsidRPr="008C2B0F" w:rsidRDefault="001D6077" w:rsidP="001D6077">
            <w:pPr>
              <w:pStyle w:val="TAL"/>
              <w:rPr>
                <w:lang w:val="de-DE"/>
              </w:rPr>
            </w:pPr>
            <w:r w:rsidRPr="008C2B0F">
              <w:rPr>
                <w:lang w:val="de-DE"/>
              </w:rPr>
              <w:t>V</w:t>
            </w:r>
          </w:p>
        </w:tc>
        <w:tc>
          <w:tcPr>
            <w:tcW w:w="545" w:type="dxa"/>
          </w:tcPr>
          <w:p w14:paraId="15B73FE2" w14:textId="77777777" w:rsidR="001D6077" w:rsidRPr="008C2B0F" w:rsidRDefault="001D6077" w:rsidP="001D6077">
            <w:pPr>
              <w:pStyle w:val="TAL"/>
              <w:rPr>
                <w:lang w:val="en-US"/>
              </w:rPr>
            </w:pPr>
          </w:p>
        </w:tc>
        <w:tc>
          <w:tcPr>
            <w:tcW w:w="1032" w:type="dxa"/>
          </w:tcPr>
          <w:p w14:paraId="321A6B83" w14:textId="77777777" w:rsidR="001D6077" w:rsidRPr="008C2B0F" w:rsidRDefault="001D6077" w:rsidP="001D6077">
            <w:pPr>
              <w:pStyle w:val="TAL"/>
              <w:rPr>
                <w:lang w:val="en-US"/>
              </w:rPr>
            </w:pPr>
          </w:p>
        </w:tc>
        <w:tc>
          <w:tcPr>
            <w:tcW w:w="774" w:type="dxa"/>
          </w:tcPr>
          <w:p w14:paraId="3A9B5316" w14:textId="77777777" w:rsidR="001D6077" w:rsidRPr="008C2B0F" w:rsidRDefault="001D6077" w:rsidP="001D6077">
            <w:pPr>
              <w:pStyle w:val="TAL"/>
              <w:rPr>
                <w:lang w:val="en-US"/>
              </w:rPr>
            </w:pPr>
            <w:r w:rsidRPr="008C2B0F">
              <w:rPr>
                <w:lang w:val="en-US"/>
              </w:rPr>
              <w:t>M</w:t>
            </w:r>
          </w:p>
        </w:tc>
        <w:tc>
          <w:tcPr>
            <w:tcW w:w="844" w:type="dxa"/>
          </w:tcPr>
          <w:p w14:paraId="73CF4C4E" w14:textId="77777777" w:rsidR="001D6077" w:rsidRPr="008C2B0F" w:rsidRDefault="001D6077" w:rsidP="001D6077">
            <w:pPr>
              <w:pStyle w:val="TAL"/>
            </w:pPr>
            <w:r w:rsidRPr="008C2B0F">
              <w:t>No</w:t>
            </w:r>
          </w:p>
        </w:tc>
      </w:tr>
      <w:tr w:rsidR="001D6077" w:rsidRPr="008C2B0F" w14:paraId="269B2631" w14:textId="77777777" w:rsidTr="001D6077">
        <w:trPr>
          <w:cantSplit/>
          <w:tblHeader/>
          <w:jc w:val="center"/>
        </w:trPr>
        <w:tc>
          <w:tcPr>
            <w:tcW w:w="2501" w:type="dxa"/>
            <w:vAlign w:val="bottom"/>
          </w:tcPr>
          <w:p w14:paraId="474F3BF4" w14:textId="77777777" w:rsidR="001D6077" w:rsidRPr="008C2B0F" w:rsidRDefault="001D6077" w:rsidP="001D6077">
            <w:pPr>
              <w:pStyle w:val="TAL"/>
            </w:pPr>
            <w:r w:rsidRPr="008C2B0F">
              <w:t>Group-User-Identifier</w:t>
            </w:r>
          </w:p>
        </w:tc>
        <w:tc>
          <w:tcPr>
            <w:tcW w:w="851" w:type="dxa"/>
          </w:tcPr>
          <w:p w14:paraId="45BBD249" w14:textId="77777777" w:rsidR="001D6077" w:rsidRPr="008C2B0F" w:rsidRDefault="001D6077" w:rsidP="001D6077">
            <w:pPr>
              <w:pStyle w:val="TAL"/>
              <w:rPr>
                <w:noProof/>
              </w:rPr>
            </w:pPr>
            <w:r w:rsidRPr="008C2B0F">
              <w:rPr>
                <w:noProof/>
              </w:rPr>
              <w:t>3177</w:t>
            </w:r>
          </w:p>
        </w:tc>
        <w:tc>
          <w:tcPr>
            <w:tcW w:w="1071" w:type="dxa"/>
          </w:tcPr>
          <w:p w14:paraId="517F21C5" w14:textId="77777777" w:rsidR="001D6077" w:rsidRPr="008C2B0F" w:rsidRDefault="001D6077" w:rsidP="001D6077">
            <w:pPr>
              <w:pStyle w:val="TAL"/>
              <w:rPr>
                <w:lang w:val="sv-SE"/>
              </w:rPr>
            </w:pPr>
            <w:r w:rsidRPr="008C2B0F">
              <w:rPr>
                <w:lang w:val="sv-SE"/>
              </w:rPr>
              <w:t>8.4.73</w:t>
            </w:r>
          </w:p>
        </w:tc>
        <w:tc>
          <w:tcPr>
            <w:tcW w:w="1440" w:type="dxa"/>
          </w:tcPr>
          <w:p w14:paraId="153F67F3" w14:textId="77777777" w:rsidR="001D6077" w:rsidRPr="008C2B0F" w:rsidRDefault="001D6077" w:rsidP="001D6077">
            <w:pPr>
              <w:pStyle w:val="TAL"/>
            </w:pPr>
            <w:r w:rsidRPr="008C2B0F">
              <w:t>Grouped</w:t>
            </w:r>
          </w:p>
        </w:tc>
        <w:tc>
          <w:tcPr>
            <w:tcW w:w="639" w:type="dxa"/>
          </w:tcPr>
          <w:p w14:paraId="3C837F8A" w14:textId="77777777" w:rsidR="001D6077" w:rsidRPr="008C2B0F" w:rsidRDefault="001D6077" w:rsidP="001D6077">
            <w:pPr>
              <w:pStyle w:val="TAL"/>
              <w:rPr>
                <w:lang w:val="de-DE"/>
              </w:rPr>
            </w:pPr>
            <w:r w:rsidRPr="008C2B0F">
              <w:rPr>
                <w:lang w:val="de-DE"/>
              </w:rPr>
              <w:t>V</w:t>
            </w:r>
          </w:p>
        </w:tc>
        <w:tc>
          <w:tcPr>
            <w:tcW w:w="545" w:type="dxa"/>
          </w:tcPr>
          <w:p w14:paraId="1BC095B2" w14:textId="77777777" w:rsidR="001D6077" w:rsidRPr="008C2B0F" w:rsidRDefault="001D6077" w:rsidP="001D6077">
            <w:pPr>
              <w:pStyle w:val="TAL"/>
              <w:rPr>
                <w:lang w:val="en-US"/>
              </w:rPr>
            </w:pPr>
          </w:p>
        </w:tc>
        <w:tc>
          <w:tcPr>
            <w:tcW w:w="1032" w:type="dxa"/>
          </w:tcPr>
          <w:p w14:paraId="463B88DB" w14:textId="77777777" w:rsidR="001D6077" w:rsidRPr="008C2B0F" w:rsidRDefault="001D6077" w:rsidP="001D6077">
            <w:pPr>
              <w:pStyle w:val="TAL"/>
              <w:rPr>
                <w:lang w:val="en-US"/>
              </w:rPr>
            </w:pPr>
          </w:p>
        </w:tc>
        <w:tc>
          <w:tcPr>
            <w:tcW w:w="774" w:type="dxa"/>
          </w:tcPr>
          <w:p w14:paraId="74FE266D" w14:textId="77777777" w:rsidR="001D6077" w:rsidRPr="008C2B0F" w:rsidRDefault="001D6077" w:rsidP="001D6077">
            <w:pPr>
              <w:pStyle w:val="TAL"/>
              <w:rPr>
                <w:lang w:val="en-US"/>
              </w:rPr>
            </w:pPr>
            <w:r w:rsidRPr="008C2B0F">
              <w:rPr>
                <w:lang w:val="en-US"/>
              </w:rPr>
              <w:t>M</w:t>
            </w:r>
          </w:p>
        </w:tc>
        <w:tc>
          <w:tcPr>
            <w:tcW w:w="844" w:type="dxa"/>
          </w:tcPr>
          <w:p w14:paraId="551520E0" w14:textId="77777777" w:rsidR="001D6077" w:rsidRPr="008C2B0F" w:rsidRDefault="001D6077" w:rsidP="001D6077">
            <w:pPr>
              <w:pStyle w:val="TAL"/>
            </w:pPr>
            <w:r w:rsidRPr="008C2B0F">
              <w:t>No</w:t>
            </w:r>
          </w:p>
        </w:tc>
      </w:tr>
      <w:tr w:rsidR="001D6077" w:rsidRPr="008C2B0F" w14:paraId="6C4171DA" w14:textId="77777777" w:rsidTr="001D6077">
        <w:trPr>
          <w:cantSplit/>
          <w:tblHeader/>
          <w:jc w:val="center"/>
        </w:trPr>
        <w:tc>
          <w:tcPr>
            <w:tcW w:w="2501" w:type="dxa"/>
            <w:vAlign w:val="bottom"/>
          </w:tcPr>
          <w:p w14:paraId="2914E019" w14:textId="77777777" w:rsidR="001D6077" w:rsidRDefault="001D6077" w:rsidP="001D6077">
            <w:pPr>
              <w:pStyle w:val="TAL"/>
            </w:pPr>
            <w:r>
              <w:t>MTC-Provider-Info</w:t>
            </w:r>
          </w:p>
        </w:tc>
        <w:tc>
          <w:tcPr>
            <w:tcW w:w="851" w:type="dxa"/>
          </w:tcPr>
          <w:p w14:paraId="20E5DEB3" w14:textId="77777777" w:rsidR="001D6077" w:rsidRDefault="001D6077" w:rsidP="001D6077">
            <w:pPr>
              <w:pStyle w:val="TAL"/>
              <w:rPr>
                <w:noProof/>
              </w:rPr>
            </w:pPr>
            <w:r>
              <w:rPr>
                <w:noProof/>
              </w:rPr>
              <w:t>3178</w:t>
            </w:r>
          </w:p>
        </w:tc>
        <w:tc>
          <w:tcPr>
            <w:tcW w:w="1071" w:type="dxa"/>
          </w:tcPr>
          <w:p w14:paraId="2D9D34AC" w14:textId="77777777" w:rsidR="001D6077" w:rsidRDefault="001D6077" w:rsidP="001D6077">
            <w:pPr>
              <w:pStyle w:val="TAL"/>
              <w:rPr>
                <w:lang w:val="sv-SE"/>
              </w:rPr>
            </w:pPr>
            <w:r>
              <w:rPr>
                <w:lang w:val="sv-SE"/>
              </w:rPr>
              <w:t>8.4.74</w:t>
            </w:r>
          </w:p>
        </w:tc>
        <w:tc>
          <w:tcPr>
            <w:tcW w:w="1440" w:type="dxa"/>
          </w:tcPr>
          <w:p w14:paraId="02FA7471" w14:textId="77777777" w:rsidR="001D6077" w:rsidRDefault="001D6077" w:rsidP="001D6077">
            <w:pPr>
              <w:pStyle w:val="TAL"/>
            </w:pPr>
            <w:r>
              <w:t>Grouped</w:t>
            </w:r>
          </w:p>
        </w:tc>
        <w:tc>
          <w:tcPr>
            <w:tcW w:w="639" w:type="dxa"/>
          </w:tcPr>
          <w:p w14:paraId="5D51D13D" w14:textId="77777777" w:rsidR="001D6077" w:rsidRDefault="001D6077" w:rsidP="001D6077">
            <w:pPr>
              <w:pStyle w:val="TAL"/>
              <w:rPr>
                <w:lang w:val="de-DE"/>
              </w:rPr>
            </w:pPr>
            <w:r>
              <w:rPr>
                <w:lang w:val="de-DE"/>
              </w:rPr>
              <w:t>V</w:t>
            </w:r>
          </w:p>
        </w:tc>
        <w:tc>
          <w:tcPr>
            <w:tcW w:w="545" w:type="dxa"/>
          </w:tcPr>
          <w:p w14:paraId="26D5083A" w14:textId="77777777" w:rsidR="001D6077" w:rsidRPr="008C2B0F" w:rsidRDefault="001D6077" w:rsidP="001D6077">
            <w:pPr>
              <w:pStyle w:val="TAL"/>
              <w:rPr>
                <w:lang w:val="en-US"/>
              </w:rPr>
            </w:pPr>
          </w:p>
        </w:tc>
        <w:tc>
          <w:tcPr>
            <w:tcW w:w="1032" w:type="dxa"/>
          </w:tcPr>
          <w:p w14:paraId="55A9553D" w14:textId="77777777" w:rsidR="001D6077" w:rsidRPr="008C2B0F" w:rsidRDefault="001D6077" w:rsidP="001D6077">
            <w:pPr>
              <w:pStyle w:val="TAL"/>
              <w:rPr>
                <w:lang w:val="en-US"/>
              </w:rPr>
            </w:pPr>
          </w:p>
        </w:tc>
        <w:tc>
          <w:tcPr>
            <w:tcW w:w="774" w:type="dxa"/>
          </w:tcPr>
          <w:p w14:paraId="5C37D987" w14:textId="77777777" w:rsidR="001D6077" w:rsidRDefault="001D6077" w:rsidP="001D6077">
            <w:pPr>
              <w:pStyle w:val="TAL"/>
              <w:rPr>
                <w:lang w:val="en-US"/>
              </w:rPr>
            </w:pPr>
            <w:r>
              <w:rPr>
                <w:lang w:val="en-US"/>
              </w:rPr>
              <w:t>M</w:t>
            </w:r>
          </w:p>
        </w:tc>
        <w:tc>
          <w:tcPr>
            <w:tcW w:w="844" w:type="dxa"/>
          </w:tcPr>
          <w:p w14:paraId="65A0FE1C" w14:textId="77777777" w:rsidR="001D6077" w:rsidRDefault="001D6077" w:rsidP="001D6077">
            <w:pPr>
              <w:pStyle w:val="TAL"/>
            </w:pPr>
            <w:r>
              <w:t>No</w:t>
            </w:r>
          </w:p>
        </w:tc>
      </w:tr>
      <w:tr w:rsidR="001D6077" w:rsidRPr="008C2B0F" w14:paraId="47AA707A" w14:textId="77777777" w:rsidTr="001D6077">
        <w:trPr>
          <w:cantSplit/>
          <w:tblHeader/>
          <w:jc w:val="center"/>
        </w:trPr>
        <w:tc>
          <w:tcPr>
            <w:tcW w:w="2501" w:type="dxa"/>
            <w:vAlign w:val="bottom"/>
          </w:tcPr>
          <w:p w14:paraId="25B9B7CD" w14:textId="77777777" w:rsidR="001D6077" w:rsidRPr="008C2B0F" w:rsidRDefault="001D6077" w:rsidP="001D6077">
            <w:pPr>
              <w:pStyle w:val="TAL"/>
            </w:pPr>
            <w:r>
              <w:t>MTC-Provider-ID</w:t>
            </w:r>
          </w:p>
        </w:tc>
        <w:tc>
          <w:tcPr>
            <w:tcW w:w="851" w:type="dxa"/>
          </w:tcPr>
          <w:p w14:paraId="60CCF3D6" w14:textId="77777777" w:rsidR="001D6077" w:rsidRPr="008C2B0F" w:rsidRDefault="001D6077" w:rsidP="001D6077">
            <w:pPr>
              <w:pStyle w:val="TAL"/>
              <w:rPr>
                <w:noProof/>
              </w:rPr>
            </w:pPr>
            <w:r>
              <w:rPr>
                <w:noProof/>
              </w:rPr>
              <w:t>3179</w:t>
            </w:r>
          </w:p>
        </w:tc>
        <w:tc>
          <w:tcPr>
            <w:tcW w:w="1071" w:type="dxa"/>
          </w:tcPr>
          <w:p w14:paraId="31B333B5" w14:textId="77777777" w:rsidR="001D6077" w:rsidRPr="008C2B0F" w:rsidRDefault="001D6077" w:rsidP="001D6077">
            <w:pPr>
              <w:pStyle w:val="TAL"/>
              <w:rPr>
                <w:lang w:val="sv-SE"/>
              </w:rPr>
            </w:pPr>
            <w:r>
              <w:rPr>
                <w:lang w:val="sv-SE"/>
              </w:rPr>
              <w:t>8.4.75</w:t>
            </w:r>
          </w:p>
        </w:tc>
        <w:tc>
          <w:tcPr>
            <w:tcW w:w="1440" w:type="dxa"/>
          </w:tcPr>
          <w:p w14:paraId="42D36DDC" w14:textId="77777777" w:rsidR="001D6077" w:rsidRPr="008C2B0F" w:rsidRDefault="001D6077" w:rsidP="001D6077">
            <w:pPr>
              <w:pStyle w:val="TAL"/>
            </w:pPr>
            <w:r>
              <w:t>UTF8String</w:t>
            </w:r>
          </w:p>
        </w:tc>
        <w:tc>
          <w:tcPr>
            <w:tcW w:w="639" w:type="dxa"/>
          </w:tcPr>
          <w:p w14:paraId="442A7939" w14:textId="77777777" w:rsidR="001D6077" w:rsidRPr="008C2B0F" w:rsidRDefault="001D6077" w:rsidP="001D6077">
            <w:pPr>
              <w:pStyle w:val="TAL"/>
              <w:rPr>
                <w:lang w:val="de-DE"/>
              </w:rPr>
            </w:pPr>
            <w:r>
              <w:rPr>
                <w:lang w:val="de-DE"/>
              </w:rPr>
              <w:t>V</w:t>
            </w:r>
          </w:p>
        </w:tc>
        <w:tc>
          <w:tcPr>
            <w:tcW w:w="545" w:type="dxa"/>
          </w:tcPr>
          <w:p w14:paraId="2C79538E" w14:textId="77777777" w:rsidR="001D6077" w:rsidRPr="008C2B0F" w:rsidRDefault="001D6077" w:rsidP="001D6077">
            <w:pPr>
              <w:pStyle w:val="TAL"/>
              <w:rPr>
                <w:lang w:val="en-US"/>
              </w:rPr>
            </w:pPr>
          </w:p>
        </w:tc>
        <w:tc>
          <w:tcPr>
            <w:tcW w:w="1032" w:type="dxa"/>
          </w:tcPr>
          <w:p w14:paraId="45872BE1" w14:textId="77777777" w:rsidR="001D6077" w:rsidRPr="008C2B0F" w:rsidRDefault="001D6077" w:rsidP="001D6077">
            <w:pPr>
              <w:pStyle w:val="TAL"/>
              <w:rPr>
                <w:lang w:val="en-US"/>
              </w:rPr>
            </w:pPr>
          </w:p>
        </w:tc>
        <w:tc>
          <w:tcPr>
            <w:tcW w:w="774" w:type="dxa"/>
          </w:tcPr>
          <w:p w14:paraId="6DAB208A" w14:textId="77777777" w:rsidR="001D6077" w:rsidRPr="008C2B0F" w:rsidRDefault="001D6077" w:rsidP="001D6077">
            <w:pPr>
              <w:pStyle w:val="TAL"/>
              <w:rPr>
                <w:lang w:val="en-US"/>
              </w:rPr>
            </w:pPr>
            <w:r>
              <w:rPr>
                <w:lang w:val="en-US"/>
              </w:rPr>
              <w:t>M</w:t>
            </w:r>
          </w:p>
        </w:tc>
        <w:tc>
          <w:tcPr>
            <w:tcW w:w="844" w:type="dxa"/>
          </w:tcPr>
          <w:p w14:paraId="590C4B1D" w14:textId="77777777" w:rsidR="001D6077" w:rsidRPr="008C2B0F" w:rsidRDefault="001D6077" w:rsidP="001D6077">
            <w:pPr>
              <w:pStyle w:val="TAL"/>
            </w:pPr>
            <w:r>
              <w:t>No</w:t>
            </w:r>
          </w:p>
        </w:tc>
      </w:tr>
      <w:tr w:rsidR="001D6077" w:rsidRPr="008C2B0F" w14:paraId="4404967E" w14:textId="77777777" w:rsidTr="001D6077">
        <w:trPr>
          <w:cantSplit/>
          <w:tblHeader/>
          <w:jc w:val="center"/>
          <w:ins w:id="26" w:author="Jesus De Gregorio" w:date="2019-07-03T18:59:00Z"/>
        </w:trPr>
        <w:tc>
          <w:tcPr>
            <w:tcW w:w="2501" w:type="dxa"/>
            <w:vAlign w:val="bottom"/>
          </w:tcPr>
          <w:p w14:paraId="3D78992B" w14:textId="46C7C91C" w:rsidR="001D6077" w:rsidRDefault="00B01840" w:rsidP="001D6077">
            <w:pPr>
              <w:pStyle w:val="TAL"/>
              <w:rPr>
                <w:ins w:id="27" w:author="Jesus De Gregorio" w:date="2019-07-03T18:59:00Z"/>
              </w:rPr>
            </w:pPr>
            <w:ins w:id="28" w:author="Jesus De Gregorio" w:date="2019-07-03T19:00:00Z">
              <w:r>
                <w:t>PDN-Connectivity-Status-Configuration</w:t>
              </w:r>
            </w:ins>
          </w:p>
        </w:tc>
        <w:tc>
          <w:tcPr>
            <w:tcW w:w="851" w:type="dxa"/>
          </w:tcPr>
          <w:p w14:paraId="5698D31F" w14:textId="5743E2CF" w:rsidR="001D6077" w:rsidRDefault="00B01840" w:rsidP="001D6077">
            <w:pPr>
              <w:pStyle w:val="TAL"/>
              <w:rPr>
                <w:ins w:id="29" w:author="Jesus De Gregorio" w:date="2019-07-03T18:59:00Z"/>
                <w:noProof/>
              </w:rPr>
            </w:pPr>
            <w:ins w:id="30" w:author="Jesus De Gregorio" w:date="2019-07-03T19:01:00Z">
              <w:r>
                <w:rPr>
                  <w:noProof/>
                </w:rPr>
                <w:t>xxxx</w:t>
              </w:r>
            </w:ins>
          </w:p>
        </w:tc>
        <w:tc>
          <w:tcPr>
            <w:tcW w:w="1071" w:type="dxa"/>
          </w:tcPr>
          <w:p w14:paraId="3FE8378F" w14:textId="1C119FAC" w:rsidR="001D6077" w:rsidRDefault="00B01840" w:rsidP="001D6077">
            <w:pPr>
              <w:pStyle w:val="TAL"/>
              <w:rPr>
                <w:ins w:id="31" w:author="Jesus De Gregorio" w:date="2019-07-03T18:59:00Z"/>
                <w:lang w:val="sv-SE"/>
              </w:rPr>
            </w:pPr>
            <w:ins w:id="32" w:author="Jesus De Gregorio" w:date="2019-07-03T19:01:00Z">
              <w:r>
                <w:rPr>
                  <w:lang w:val="sv-SE"/>
                </w:rPr>
                <w:t>8.4.</w:t>
              </w:r>
              <w:r w:rsidRPr="00B01840">
                <w:rPr>
                  <w:highlight w:val="yellow"/>
                  <w:lang w:val="sv-SE"/>
                </w:rPr>
                <w:t>aa</w:t>
              </w:r>
            </w:ins>
          </w:p>
        </w:tc>
        <w:tc>
          <w:tcPr>
            <w:tcW w:w="1440" w:type="dxa"/>
          </w:tcPr>
          <w:p w14:paraId="4AA846FC" w14:textId="2B0C8F8A" w:rsidR="001D6077" w:rsidRDefault="00B01840" w:rsidP="001D6077">
            <w:pPr>
              <w:pStyle w:val="TAL"/>
              <w:rPr>
                <w:ins w:id="33" w:author="Jesus De Gregorio" w:date="2019-07-03T18:59:00Z"/>
              </w:rPr>
            </w:pPr>
            <w:ins w:id="34" w:author="Jesus De Gregorio" w:date="2019-07-03T19:01:00Z">
              <w:r>
                <w:t>Grouped</w:t>
              </w:r>
            </w:ins>
          </w:p>
        </w:tc>
        <w:tc>
          <w:tcPr>
            <w:tcW w:w="639" w:type="dxa"/>
          </w:tcPr>
          <w:p w14:paraId="34B809D0" w14:textId="22E86D36" w:rsidR="001D6077" w:rsidRDefault="00B01840" w:rsidP="001D6077">
            <w:pPr>
              <w:pStyle w:val="TAL"/>
              <w:rPr>
                <w:ins w:id="35" w:author="Jesus De Gregorio" w:date="2019-07-03T18:59:00Z"/>
                <w:lang w:val="de-DE"/>
              </w:rPr>
            </w:pPr>
            <w:ins w:id="36" w:author="Jesus De Gregorio" w:date="2019-07-03T19:01:00Z">
              <w:r>
                <w:rPr>
                  <w:lang w:val="de-DE"/>
                </w:rPr>
                <w:t>V</w:t>
              </w:r>
            </w:ins>
          </w:p>
        </w:tc>
        <w:tc>
          <w:tcPr>
            <w:tcW w:w="545" w:type="dxa"/>
          </w:tcPr>
          <w:p w14:paraId="135D495B" w14:textId="77777777" w:rsidR="001D6077" w:rsidRPr="008C2B0F" w:rsidRDefault="001D6077" w:rsidP="001D6077">
            <w:pPr>
              <w:pStyle w:val="TAL"/>
              <w:rPr>
                <w:ins w:id="37" w:author="Jesus De Gregorio" w:date="2019-07-03T18:59:00Z"/>
                <w:lang w:val="en-US"/>
              </w:rPr>
            </w:pPr>
          </w:p>
        </w:tc>
        <w:tc>
          <w:tcPr>
            <w:tcW w:w="1032" w:type="dxa"/>
          </w:tcPr>
          <w:p w14:paraId="7CD3E4E6" w14:textId="77777777" w:rsidR="001D6077" w:rsidRPr="008C2B0F" w:rsidRDefault="001D6077" w:rsidP="001D6077">
            <w:pPr>
              <w:pStyle w:val="TAL"/>
              <w:rPr>
                <w:ins w:id="38" w:author="Jesus De Gregorio" w:date="2019-07-03T18:59:00Z"/>
                <w:lang w:val="en-US"/>
              </w:rPr>
            </w:pPr>
          </w:p>
        </w:tc>
        <w:tc>
          <w:tcPr>
            <w:tcW w:w="774" w:type="dxa"/>
          </w:tcPr>
          <w:p w14:paraId="68013846" w14:textId="5C4C37AA" w:rsidR="001D6077" w:rsidRDefault="00B01840" w:rsidP="001D6077">
            <w:pPr>
              <w:pStyle w:val="TAL"/>
              <w:rPr>
                <w:ins w:id="39" w:author="Jesus De Gregorio" w:date="2019-07-03T18:59:00Z"/>
                <w:lang w:val="en-US"/>
              </w:rPr>
            </w:pPr>
            <w:ins w:id="40" w:author="Jesus De Gregorio" w:date="2019-07-03T19:01:00Z">
              <w:r>
                <w:rPr>
                  <w:lang w:val="en-US"/>
                </w:rPr>
                <w:t>M</w:t>
              </w:r>
            </w:ins>
          </w:p>
        </w:tc>
        <w:tc>
          <w:tcPr>
            <w:tcW w:w="844" w:type="dxa"/>
          </w:tcPr>
          <w:p w14:paraId="11D8C4DA" w14:textId="70243A9C" w:rsidR="001D6077" w:rsidRDefault="00B01840" w:rsidP="001D6077">
            <w:pPr>
              <w:pStyle w:val="TAL"/>
              <w:rPr>
                <w:ins w:id="41" w:author="Jesus De Gregorio" w:date="2019-07-03T18:59:00Z"/>
              </w:rPr>
            </w:pPr>
            <w:ins w:id="42" w:author="Jesus De Gregorio" w:date="2019-07-03T19:01:00Z">
              <w:r>
                <w:t>No</w:t>
              </w:r>
            </w:ins>
          </w:p>
        </w:tc>
      </w:tr>
      <w:tr w:rsidR="001D6077" w:rsidRPr="008C2B0F" w14:paraId="6AD8EFB3" w14:textId="77777777" w:rsidTr="001D6077">
        <w:trPr>
          <w:cantSplit/>
          <w:tblHeader/>
          <w:jc w:val="center"/>
          <w:ins w:id="43" w:author="Jesus De Gregorio" w:date="2019-07-03T18:59:00Z"/>
        </w:trPr>
        <w:tc>
          <w:tcPr>
            <w:tcW w:w="2501" w:type="dxa"/>
            <w:vAlign w:val="bottom"/>
          </w:tcPr>
          <w:p w14:paraId="731772B2" w14:textId="70AB3390" w:rsidR="001D6077" w:rsidRDefault="00B01840" w:rsidP="001D6077">
            <w:pPr>
              <w:pStyle w:val="TAL"/>
              <w:rPr>
                <w:ins w:id="44" w:author="Jesus De Gregorio" w:date="2019-07-03T18:59:00Z"/>
              </w:rPr>
            </w:pPr>
            <w:ins w:id="45" w:author="Jesus De Gregorio" w:date="2019-07-03T19:00:00Z">
              <w:r>
                <w:t>PDN-Connectivity-Status-Report</w:t>
              </w:r>
            </w:ins>
          </w:p>
        </w:tc>
        <w:tc>
          <w:tcPr>
            <w:tcW w:w="851" w:type="dxa"/>
          </w:tcPr>
          <w:p w14:paraId="6597FD64" w14:textId="0E10C46E" w:rsidR="001D6077" w:rsidRDefault="00B01840" w:rsidP="001D6077">
            <w:pPr>
              <w:pStyle w:val="TAL"/>
              <w:rPr>
                <w:ins w:id="46" w:author="Jesus De Gregorio" w:date="2019-07-03T18:59:00Z"/>
                <w:noProof/>
              </w:rPr>
            </w:pPr>
            <w:ins w:id="47" w:author="Jesus De Gregorio" w:date="2019-07-03T19:01:00Z">
              <w:r>
                <w:rPr>
                  <w:noProof/>
                </w:rPr>
                <w:t>yyyy</w:t>
              </w:r>
            </w:ins>
          </w:p>
        </w:tc>
        <w:tc>
          <w:tcPr>
            <w:tcW w:w="1071" w:type="dxa"/>
          </w:tcPr>
          <w:p w14:paraId="12E0C05E" w14:textId="558CB72E" w:rsidR="001D6077" w:rsidRDefault="00B01840" w:rsidP="001D6077">
            <w:pPr>
              <w:pStyle w:val="TAL"/>
              <w:rPr>
                <w:ins w:id="48" w:author="Jesus De Gregorio" w:date="2019-07-03T18:59:00Z"/>
                <w:lang w:val="sv-SE"/>
              </w:rPr>
            </w:pPr>
            <w:ins w:id="49" w:author="Jesus De Gregorio" w:date="2019-07-03T19:01:00Z">
              <w:r>
                <w:rPr>
                  <w:lang w:val="sv-SE"/>
                </w:rPr>
                <w:t>8.4.</w:t>
              </w:r>
              <w:r w:rsidRPr="00B01840">
                <w:rPr>
                  <w:highlight w:val="yellow"/>
                  <w:lang w:val="sv-SE"/>
                </w:rPr>
                <w:t>bb</w:t>
              </w:r>
            </w:ins>
          </w:p>
        </w:tc>
        <w:tc>
          <w:tcPr>
            <w:tcW w:w="1440" w:type="dxa"/>
          </w:tcPr>
          <w:p w14:paraId="5340A439" w14:textId="305AB542" w:rsidR="001D6077" w:rsidRDefault="00B01840" w:rsidP="001D6077">
            <w:pPr>
              <w:pStyle w:val="TAL"/>
              <w:rPr>
                <w:ins w:id="50" w:author="Jesus De Gregorio" w:date="2019-07-03T18:59:00Z"/>
              </w:rPr>
            </w:pPr>
            <w:ins w:id="51" w:author="Jesus De Gregorio" w:date="2019-07-03T19:01:00Z">
              <w:r>
                <w:t>Grouped</w:t>
              </w:r>
            </w:ins>
          </w:p>
        </w:tc>
        <w:tc>
          <w:tcPr>
            <w:tcW w:w="639" w:type="dxa"/>
          </w:tcPr>
          <w:p w14:paraId="71E902E2" w14:textId="49B267FD" w:rsidR="001D6077" w:rsidRDefault="00B01840" w:rsidP="001D6077">
            <w:pPr>
              <w:pStyle w:val="TAL"/>
              <w:rPr>
                <w:ins w:id="52" w:author="Jesus De Gregorio" w:date="2019-07-03T18:59:00Z"/>
                <w:lang w:val="de-DE"/>
              </w:rPr>
            </w:pPr>
            <w:ins w:id="53" w:author="Jesus De Gregorio" w:date="2019-07-03T19:01:00Z">
              <w:r>
                <w:rPr>
                  <w:lang w:val="de-DE"/>
                </w:rPr>
                <w:t>V</w:t>
              </w:r>
            </w:ins>
          </w:p>
        </w:tc>
        <w:tc>
          <w:tcPr>
            <w:tcW w:w="545" w:type="dxa"/>
          </w:tcPr>
          <w:p w14:paraId="132092B0" w14:textId="77777777" w:rsidR="001D6077" w:rsidRPr="008C2B0F" w:rsidRDefault="001D6077" w:rsidP="001D6077">
            <w:pPr>
              <w:pStyle w:val="TAL"/>
              <w:rPr>
                <w:ins w:id="54" w:author="Jesus De Gregorio" w:date="2019-07-03T18:59:00Z"/>
                <w:lang w:val="en-US"/>
              </w:rPr>
            </w:pPr>
          </w:p>
        </w:tc>
        <w:tc>
          <w:tcPr>
            <w:tcW w:w="1032" w:type="dxa"/>
          </w:tcPr>
          <w:p w14:paraId="63A823B5" w14:textId="77777777" w:rsidR="001D6077" w:rsidRPr="008C2B0F" w:rsidRDefault="001D6077" w:rsidP="001D6077">
            <w:pPr>
              <w:pStyle w:val="TAL"/>
              <w:rPr>
                <w:ins w:id="55" w:author="Jesus De Gregorio" w:date="2019-07-03T18:59:00Z"/>
                <w:lang w:val="en-US"/>
              </w:rPr>
            </w:pPr>
          </w:p>
        </w:tc>
        <w:tc>
          <w:tcPr>
            <w:tcW w:w="774" w:type="dxa"/>
          </w:tcPr>
          <w:p w14:paraId="446EB251" w14:textId="38E96D7B" w:rsidR="001D6077" w:rsidRDefault="00B01840" w:rsidP="001D6077">
            <w:pPr>
              <w:pStyle w:val="TAL"/>
              <w:rPr>
                <w:ins w:id="56" w:author="Jesus De Gregorio" w:date="2019-07-03T18:59:00Z"/>
                <w:lang w:val="en-US"/>
              </w:rPr>
            </w:pPr>
            <w:ins w:id="57" w:author="Jesus De Gregorio" w:date="2019-07-03T19:01:00Z">
              <w:r>
                <w:rPr>
                  <w:lang w:val="en-US"/>
                </w:rPr>
                <w:t>M</w:t>
              </w:r>
            </w:ins>
          </w:p>
        </w:tc>
        <w:tc>
          <w:tcPr>
            <w:tcW w:w="844" w:type="dxa"/>
          </w:tcPr>
          <w:p w14:paraId="65BBA5EA" w14:textId="7044367D" w:rsidR="001D6077" w:rsidRDefault="00B01840" w:rsidP="001D6077">
            <w:pPr>
              <w:pStyle w:val="TAL"/>
              <w:rPr>
                <w:ins w:id="58" w:author="Jesus De Gregorio" w:date="2019-07-03T18:59:00Z"/>
              </w:rPr>
            </w:pPr>
            <w:ins w:id="59" w:author="Jesus De Gregorio" w:date="2019-07-03T19:01:00Z">
              <w:r>
                <w:t>No</w:t>
              </w:r>
            </w:ins>
          </w:p>
        </w:tc>
      </w:tr>
      <w:tr w:rsidR="00B01840" w:rsidRPr="008C2B0F" w14:paraId="471E316B" w14:textId="77777777" w:rsidTr="001D6077">
        <w:trPr>
          <w:cantSplit/>
          <w:tblHeader/>
          <w:jc w:val="center"/>
          <w:ins w:id="60" w:author="Jesus De Gregorio" w:date="2019-07-03T19:05:00Z"/>
        </w:trPr>
        <w:tc>
          <w:tcPr>
            <w:tcW w:w="2501" w:type="dxa"/>
            <w:vAlign w:val="bottom"/>
          </w:tcPr>
          <w:p w14:paraId="0674BB23" w14:textId="6C5AA691" w:rsidR="00B01840" w:rsidRDefault="00B01840" w:rsidP="001D6077">
            <w:pPr>
              <w:pStyle w:val="TAL"/>
              <w:rPr>
                <w:ins w:id="61" w:author="Jesus De Gregorio" w:date="2019-07-03T19:05:00Z"/>
              </w:rPr>
            </w:pPr>
            <w:ins w:id="62" w:author="Jesus De Gregorio" w:date="2019-07-03T19:05:00Z">
              <w:r>
                <w:t>PDN-Connectivity-Status-Type</w:t>
              </w:r>
            </w:ins>
          </w:p>
        </w:tc>
        <w:tc>
          <w:tcPr>
            <w:tcW w:w="851" w:type="dxa"/>
          </w:tcPr>
          <w:p w14:paraId="473BE8E8" w14:textId="4C2C3936" w:rsidR="00B01840" w:rsidRDefault="00B01840" w:rsidP="001D6077">
            <w:pPr>
              <w:pStyle w:val="TAL"/>
              <w:rPr>
                <w:ins w:id="63" w:author="Jesus De Gregorio" w:date="2019-07-03T19:05:00Z"/>
                <w:noProof/>
              </w:rPr>
            </w:pPr>
            <w:ins w:id="64" w:author="Jesus De Gregorio" w:date="2019-07-03T19:05:00Z">
              <w:r>
                <w:rPr>
                  <w:noProof/>
                </w:rPr>
                <w:t>zzzz</w:t>
              </w:r>
            </w:ins>
          </w:p>
        </w:tc>
        <w:tc>
          <w:tcPr>
            <w:tcW w:w="1071" w:type="dxa"/>
          </w:tcPr>
          <w:p w14:paraId="6062F927" w14:textId="1D6D157E" w:rsidR="00B01840" w:rsidRDefault="00B01840" w:rsidP="001D6077">
            <w:pPr>
              <w:pStyle w:val="TAL"/>
              <w:rPr>
                <w:ins w:id="65" w:author="Jesus De Gregorio" w:date="2019-07-03T19:05:00Z"/>
                <w:lang w:val="sv-SE"/>
              </w:rPr>
            </w:pPr>
            <w:ins w:id="66" w:author="Jesus De Gregorio" w:date="2019-07-03T19:05:00Z">
              <w:r>
                <w:rPr>
                  <w:lang w:val="sv-SE"/>
                </w:rPr>
                <w:t>8.4.</w:t>
              </w:r>
              <w:r w:rsidRPr="00B01840">
                <w:rPr>
                  <w:highlight w:val="yellow"/>
                  <w:lang w:val="sv-SE"/>
                </w:rPr>
                <w:t>cc</w:t>
              </w:r>
            </w:ins>
          </w:p>
        </w:tc>
        <w:tc>
          <w:tcPr>
            <w:tcW w:w="1440" w:type="dxa"/>
          </w:tcPr>
          <w:p w14:paraId="4FFD2416" w14:textId="798D8C95" w:rsidR="00B01840" w:rsidRDefault="00B01840" w:rsidP="001D6077">
            <w:pPr>
              <w:pStyle w:val="TAL"/>
              <w:rPr>
                <w:ins w:id="67" w:author="Jesus De Gregorio" w:date="2019-07-03T19:05:00Z"/>
              </w:rPr>
            </w:pPr>
            <w:ins w:id="68" w:author="Jesus De Gregorio" w:date="2019-07-03T19:05:00Z">
              <w:r>
                <w:t>Unsigned32</w:t>
              </w:r>
            </w:ins>
          </w:p>
        </w:tc>
        <w:tc>
          <w:tcPr>
            <w:tcW w:w="639" w:type="dxa"/>
          </w:tcPr>
          <w:p w14:paraId="3D5E2E71" w14:textId="46572372" w:rsidR="00B01840" w:rsidRDefault="00B01840" w:rsidP="001D6077">
            <w:pPr>
              <w:pStyle w:val="TAL"/>
              <w:rPr>
                <w:ins w:id="69" w:author="Jesus De Gregorio" w:date="2019-07-03T19:05:00Z"/>
                <w:lang w:val="de-DE"/>
              </w:rPr>
            </w:pPr>
            <w:ins w:id="70" w:author="Jesus De Gregorio" w:date="2019-07-03T19:05:00Z">
              <w:r>
                <w:rPr>
                  <w:lang w:val="de-DE"/>
                </w:rPr>
                <w:t>V</w:t>
              </w:r>
            </w:ins>
          </w:p>
        </w:tc>
        <w:tc>
          <w:tcPr>
            <w:tcW w:w="545" w:type="dxa"/>
          </w:tcPr>
          <w:p w14:paraId="612885B5" w14:textId="77777777" w:rsidR="00B01840" w:rsidRPr="008C2B0F" w:rsidRDefault="00B01840" w:rsidP="001D6077">
            <w:pPr>
              <w:pStyle w:val="TAL"/>
              <w:rPr>
                <w:ins w:id="71" w:author="Jesus De Gregorio" w:date="2019-07-03T19:05:00Z"/>
                <w:lang w:val="en-US"/>
              </w:rPr>
            </w:pPr>
          </w:p>
        </w:tc>
        <w:tc>
          <w:tcPr>
            <w:tcW w:w="1032" w:type="dxa"/>
          </w:tcPr>
          <w:p w14:paraId="6A9E56BB" w14:textId="77777777" w:rsidR="00B01840" w:rsidRPr="008C2B0F" w:rsidRDefault="00B01840" w:rsidP="001D6077">
            <w:pPr>
              <w:pStyle w:val="TAL"/>
              <w:rPr>
                <w:ins w:id="72" w:author="Jesus De Gregorio" w:date="2019-07-03T19:05:00Z"/>
                <w:lang w:val="en-US"/>
              </w:rPr>
            </w:pPr>
          </w:p>
        </w:tc>
        <w:tc>
          <w:tcPr>
            <w:tcW w:w="774" w:type="dxa"/>
          </w:tcPr>
          <w:p w14:paraId="577225F0" w14:textId="17F794DF" w:rsidR="00B01840" w:rsidRDefault="00B01840" w:rsidP="001D6077">
            <w:pPr>
              <w:pStyle w:val="TAL"/>
              <w:rPr>
                <w:ins w:id="73" w:author="Jesus De Gregorio" w:date="2019-07-03T19:05:00Z"/>
                <w:lang w:val="en-US"/>
              </w:rPr>
            </w:pPr>
            <w:ins w:id="74" w:author="Jesus De Gregorio" w:date="2019-07-03T19:05:00Z">
              <w:r>
                <w:rPr>
                  <w:lang w:val="en-US"/>
                </w:rPr>
                <w:t>M</w:t>
              </w:r>
            </w:ins>
          </w:p>
        </w:tc>
        <w:tc>
          <w:tcPr>
            <w:tcW w:w="844" w:type="dxa"/>
          </w:tcPr>
          <w:p w14:paraId="51265881" w14:textId="5CB31C46" w:rsidR="00B01840" w:rsidRDefault="00B01840" w:rsidP="001D6077">
            <w:pPr>
              <w:pStyle w:val="TAL"/>
              <w:rPr>
                <w:ins w:id="75" w:author="Jesus De Gregorio" w:date="2019-07-03T19:05:00Z"/>
              </w:rPr>
            </w:pPr>
            <w:ins w:id="76" w:author="Jesus De Gregorio" w:date="2019-07-03T19:05:00Z">
              <w:r>
                <w:t>No</w:t>
              </w:r>
            </w:ins>
          </w:p>
        </w:tc>
      </w:tr>
      <w:tr w:rsidR="001D6077" w:rsidRPr="008C2B0F" w14:paraId="2FA0B01E" w14:textId="77777777" w:rsidTr="001D6077">
        <w:trPr>
          <w:cantSplit/>
          <w:tblHeader/>
          <w:jc w:val="center"/>
        </w:trPr>
        <w:tc>
          <w:tcPr>
            <w:tcW w:w="9697" w:type="dxa"/>
            <w:gridSpan w:val="9"/>
          </w:tcPr>
          <w:p w14:paraId="70A9C319" w14:textId="77777777" w:rsidR="001D6077" w:rsidRPr="008C2B0F" w:rsidRDefault="001D6077" w:rsidP="001D6077">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BAE7A90" w14:textId="77777777" w:rsidR="001D6077" w:rsidRPr="008C2B0F" w:rsidRDefault="001D6077" w:rsidP="001D6077">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2914584" w14:textId="77777777" w:rsidR="001D6077" w:rsidRPr="008C2B0F" w:rsidRDefault="001D6077" w:rsidP="001D6077">
      <w:pPr>
        <w:rPr>
          <w:lang w:val="en-US"/>
        </w:rPr>
      </w:pPr>
    </w:p>
    <w:p w14:paraId="5A24B1E4" w14:textId="77777777" w:rsidR="001D6077" w:rsidRPr="008C2B0F" w:rsidRDefault="001D6077" w:rsidP="001D6077">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4CC968F8" w14:textId="77777777" w:rsidR="001D6077" w:rsidRPr="008C2B0F" w:rsidRDefault="001D6077" w:rsidP="001D6077">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65CCD692" w14:textId="77777777" w:rsidR="001D6077" w:rsidRPr="008C2B0F" w:rsidRDefault="001D6077" w:rsidP="001D6077">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Change w:id="77" w:author="Jesus De Gregorio" w:date="2019-07-03T18: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PrChange>
      </w:tblPr>
      <w:tblGrid>
        <w:gridCol w:w="2476"/>
        <w:gridCol w:w="2038"/>
        <w:gridCol w:w="2628"/>
        <w:gridCol w:w="1168"/>
        <w:tblGridChange w:id="78">
          <w:tblGrid>
            <w:gridCol w:w="2476"/>
            <w:gridCol w:w="2038"/>
            <w:gridCol w:w="2628"/>
            <w:gridCol w:w="447"/>
            <w:gridCol w:w="721"/>
          </w:tblGrid>
        </w:tblGridChange>
      </w:tblGrid>
      <w:tr w:rsidR="001D6077" w:rsidRPr="008C2B0F" w14:paraId="642CABD1" w14:textId="77777777" w:rsidTr="001D6077">
        <w:trPr>
          <w:cantSplit/>
          <w:tblHeader/>
          <w:jc w:val="center"/>
          <w:trPrChange w:id="79" w:author="Jesus De Gregorio" w:date="2019-07-03T18:58:00Z">
            <w:trPr>
              <w:gridAfter w:val="0"/>
              <w:cantSplit/>
              <w:tblHeader/>
              <w:jc w:val="center"/>
            </w:trPr>
          </w:trPrChange>
        </w:trPr>
        <w:tc>
          <w:tcPr>
            <w:tcW w:w="2476" w:type="dxa"/>
            <w:vAlign w:val="center"/>
            <w:tcPrChange w:id="80" w:author="Jesus De Gregorio" w:date="2019-07-03T18:58:00Z">
              <w:tcPr>
                <w:tcW w:w="2476" w:type="dxa"/>
                <w:vAlign w:val="center"/>
              </w:tcPr>
            </w:tcPrChange>
          </w:tcPr>
          <w:p w14:paraId="7E508F21" w14:textId="77777777" w:rsidR="001D6077" w:rsidRPr="008C2B0F" w:rsidRDefault="001D6077" w:rsidP="001D6077">
            <w:pPr>
              <w:pStyle w:val="TH"/>
              <w:rPr>
                <w:lang w:val="en-US"/>
              </w:rPr>
            </w:pPr>
            <w:r w:rsidRPr="008C2B0F">
              <w:rPr>
                <w:lang w:val="en-US"/>
              </w:rPr>
              <w:t>Attribute Name</w:t>
            </w:r>
          </w:p>
        </w:tc>
        <w:tc>
          <w:tcPr>
            <w:tcW w:w="2038" w:type="dxa"/>
            <w:vAlign w:val="center"/>
            <w:tcPrChange w:id="81" w:author="Jesus De Gregorio" w:date="2019-07-03T18:58:00Z">
              <w:tcPr>
                <w:tcW w:w="2038" w:type="dxa"/>
                <w:vAlign w:val="center"/>
              </w:tcPr>
            </w:tcPrChange>
          </w:tcPr>
          <w:p w14:paraId="738FDAFF" w14:textId="77777777" w:rsidR="001D6077" w:rsidRPr="008C2B0F" w:rsidRDefault="001D6077" w:rsidP="001D6077">
            <w:pPr>
              <w:pStyle w:val="TH"/>
              <w:rPr>
                <w:lang w:val="en-US"/>
              </w:rPr>
            </w:pPr>
            <w:r w:rsidRPr="008C2B0F">
              <w:rPr>
                <w:lang w:val="en-US"/>
              </w:rPr>
              <w:t>Reference</w:t>
            </w:r>
          </w:p>
        </w:tc>
        <w:tc>
          <w:tcPr>
            <w:tcW w:w="2628" w:type="dxa"/>
            <w:vAlign w:val="center"/>
            <w:tcPrChange w:id="82" w:author="Jesus De Gregorio" w:date="2019-07-03T18:58:00Z">
              <w:tcPr>
                <w:tcW w:w="2628" w:type="dxa"/>
                <w:vAlign w:val="center"/>
              </w:tcPr>
            </w:tcPrChange>
          </w:tcPr>
          <w:p w14:paraId="70D16C22" w14:textId="77777777" w:rsidR="001D6077" w:rsidRPr="008C2B0F" w:rsidRDefault="001D6077" w:rsidP="001D6077">
            <w:pPr>
              <w:pStyle w:val="TH"/>
              <w:rPr>
                <w:lang w:val="en-US"/>
              </w:rPr>
            </w:pPr>
            <w:r w:rsidRPr="008C2B0F">
              <w:rPr>
                <w:lang w:val="en-US"/>
              </w:rPr>
              <w:t>Comments</w:t>
            </w:r>
          </w:p>
        </w:tc>
        <w:tc>
          <w:tcPr>
            <w:tcW w:w="1168" w:type="dxa"/>
            <w:tcPrChange w:id="83" w:author="Jesus De Gregorio" w:date="2019-07-03T18:58:00Z">
              <w:tcPr>
                <w:tcW w:w="447" w:type="dxa"/>
              </w:tcPr>
            </w:tcPrChange>
          </w:tcPr>
          <w:p w14:paraId="2D2E4C2A" w14:textId="77777777" w:rsidR="001D6077" w:rsidRPr="008C2B0F" w:rsidRDefault="001D6077" w:rsidP="001D6077">
            <w:pPr>
              <w:pStyle w:val="TH"/>
              <w:rPr>
                <w:lang w:val="en-US"/>
              </w:rPr>
            </w:pPr>
            <w:r w:rsidRPr="008C2B0F">
              <w:rPr>
                <w:lang w:val="en-US"/>
              </w:rPr>
              <w:t>M-bit</w:t>
            </w:r>
          </w:p>
        </w:tc>
      </w:tr>
      <w:tr w:rsidR="001D6077" w:rsidRPr="008C2B0F" w14:paraId="3F24DBCC" w14:textId="77777777" w:rsidTr="001D6077">
        <w:trPr>
          <w:cantSplit/>
          <w:jc w:val="center"/>
          <w:trPrChange w:id="84" w:author="Jesus De Gregorio" w:date="2019-07-03T18:58:00Z">
            <w:trPr>
              <w:gridAfter w:val="0"/>
              <w:cantSplit/>
              <w:jc w:val="center"/>
            </w:trPr>
          </w:trPrChange>
        </w:trPr>
        <w:tc>
          <w:tcPr>
            <w:tcW w:w="2476" w:type="dxa"/>
            <w:vAlign w:val="center"/>
            <w:tcPrChange w:id="85" w:author="Jesus De Gregorio" w:date="2019-07-03T18:58:00Z">
              <w:tcPr>
                <w:tcW w:w="2476" w:type="dxa"/>
                <w:vAlign w:val="center"/>
              </w:tcPr>
            </w:tcPrChange>
          </w:tcPr>
          <w:p w14:paraId="20C8527C" w14:textId="77777777" w:rsidR="001D6077" w:rsidRPr="008C2B0F" w:rsidRDefault="001D6077" w:rsidP="001D6077">
            <w:pPr>
              <w:pStyle w:val="TAL"/>
            </w:pPr>
            <w:r w:rsidRPr="008C2B0F">
              <w:t>User-Identifier</w:t>
            </w:r>
          </w:p>
        </w:tc>
        <w:tc>
          <w:tcPr>
            <w:tcW w:w="2038" w:type="dxa"/>
            <w:vAlign w:val="center"/>
            <w:tcPrChange w:id="86" w:author="Jesus De Gregorio" w:date="2019-07-03T18:58:00Z">
              <w:tcPr>
                <w:tcW w:w="2038" w:type="dxa"/>
                <w:vAlign w:val="center"/>
              </w:tcPr>
            </w:tcPrChange>
          </w:tcPr>
          <w:p w14:paraId="4011258E" w14:textId="77777777" w:rsidR="001D6077" w:rsidRPr="008C2B0F" w:rsidRDefault="001D6077" w:rsidP="001D6077">
            <w:pPr>
              <w:pStyle w:val="TH"/>
              <w:spacing w:before="0" w:after="0"/>
              <w:jc w:val="left"/>
              <w:rPr>
                <w:b w:val="0"/>
              </w:rPr>
            </w:pPr>
            <w:r w:rsidRPr="008C2B0F">
              <w:rPr>
                <w:b w:val="0"/>
              </w:rPr>
              <w:t>6.4.2</w:t>
            </w:r>
          </w:p>
        </w:tc>
        <w:tc>
          <w:tcPr>
            <w:tcW w:w="2628" w:type="dxa"/>
            <w:vAlign w:val="center"/>
            <w:tcPrChange w:id="87" w:author="Jesus De Gregorio" w:date="2019-07-03T18:58:00Z">
              <w:tcPr>
                <w:tcW w:w="2628" w:type="dxa"/>
                <w:vAlign w:val="center"/>
              </w:tcPr>
            </w:tcPrChange>
          </w:tcPr>
          <w:p w14:paraId="6CDA8F80" w14:textId="77777777" w:rsidR="001D6077" w:rsidRPr="008C2B0F" w:rsidRDefault="001D6077" w:rsidP="001D6077">
            <w:pPr>
              <w:pStyle w:val="TAL"/>
            </w:pPr>
            <w:r w:rsidRPr="008C2B0F">
              <w:t>see 8.4.36</w:t>
            </w:r>
          </w:p>
        </w:tc>
        <w:tc>
          <w:tcPr>
            <w:tcW w:w="1168" w:type="dxa"/>
            <w:tcPrChange w:id="88" w:author="Jesus De Gregorio" w:date="2019-07-03T18:58:00Z">
              <w:tcPr>
                <w:tcW w:w="447" w:type="dxa"/>
              </w:tcPr>
            </w:tcPrChange>
          </w:tcPr>
          <w:p w14:paraId="17C01651" w14:textId="77777777" w:rsidR="001D6077" w:rsidRPr="008C2B0F" w:rsidRDefault="001D6077" w:rsidP="001D6077">
            <w:pPr>
              <w:pStyle w:val="TAL"/>
            </w:pPr>
          </w:p>
        </w:tc>
      </w:tr>
      <w:tr w:rsidR="001D6077" w:rsidRPr="008C2B0F" w14:paraId="3F90BE41" w14:textId="77777777" w:rsidTr="001D6077">
        <w:trPr>
          <w:cantSplit/>
          <w:jc w:val="center"/>
          <w:trPrChange w:id="89" w:author="Jesus De Gregorio" w:date="2019-07-03T18:58:00Z">
            <w:trPr>
              <w:gridAfter w:val="0"/>
              <w:cantSplit/>
              <w:jc w:val="center"/>
            </w:trPr>
          </w:trPrChange>
        </w:trPr>
        <w:tc>
          <w:tcPr>
            <w:tcW w:w="2476" w:type="dxa"/>
            <w:vAlign w:val="center"/>
            <w:tcPrChange w:id="90" w:author="Jesus De Gregorio" w:date="2019-07-03T18:58:00Z">
              <w:tcPr>
                <w:tcW w:w="2476" w:type="dxa"/>
                <w:vAlign w:val="center"/>
              </w:tcPr>
            </w:tcPrChange>
          </w:tcPr>
          <w:p w14:paraId="0410E7B2" w14:textId="77777777" w:rsidR="001D6077" w:rsidRPr="008C2B0F" w:rsidRDefault="001D6077" w:rsidP="001D6077">
            <w:pPr>
              <w:pStyle w:val="TAL"/>
            </w:pPr>
            <w:r w:rsidRPr="008C2B0F">
              <w:t>External-Identifier</w:t>
            </w:r>
          </w:p>
        </w:tc>
        <w:tc>
          <w:tcPr>
            <w:tcW w:w="2038" w:type="dxa"/>
            <w:vAlign w:val="center"/>
            <w:tcPrChange w:id="91" w:author="Jesus De Gregorio" w:date="2019-07-03T18:58:00Z">
              <w:tcPr>
                <w:tcW w:w="2038" w:type="dxa"/>
                <w:vAlign w:val="center"/>
              </w:tcPr>
            </w:tcPrChange>
          </w:tcPr>
          <w:p w14:paraId="17954F30" w14:textId="77777777" w:rsidR="001D6077" w:rsidRPr="008C2B0F" w:rsidRDefault="001D6077" w:rsidP="001D6077">
            <w:pPr>
              <w:pStyle w:val="TAL"/>
            </w:pPr>
            <w:r w:rsidRPr="008C2B0F">
              <w:t>6.4.11</w:t>
            </w:r>
          </w:p>
        </w:tc>
        <w:tc>
          <w:tcPr>
            <w:tcW w:w="2628" w:type="dxa"/>
            <w:vAlign w:val="center"/>
            <w:tcPrChange w:id="92" w:author="Jesus De Gregorio" w:date="2019-07-03T18:58:00Z">
              <w:tcPr>
                <w:tcW w:w="2628" w:type="dxa"/>
                <w:vAlign w:val="center"/>
              </w:tcPr>
            </w:tcPrChange>
          </w:tcPr>
          <w:p w14:paraId="560BAEC4" w14:textId="77777777" w:rsidR="001D6077" w:rsidRPr="008C2B0F" w:rsidRDefault="001D6077" w:rsidP="001D6077">
            <w:pPr>
              <w:pStyle w:val="TAL"/>
            </w:pPr>
          </w:p>
        </w:tc>
        <w:tc>
          <w:tcPr>
            <w:tcW w:w="1168" w:type="dxa"/>
            <w:tcPrChange w:id="93" w:author="Jesus De Gregorio" w:date="2019-07-03T18:58:00Z">
              <w:tcPr>
                <w:tcW w:w="447" w:type="dxa"/>
              </w:tcPr>
            </w:tcPrChange>
          </w:tcPr>
          <w:p w14:paraId="193C763D" w14:textId="77777777" w:rsidR="001D6077" w:rsidRPr="008C2B0F" w:rsidRDefault="001D6077" w:rsidP="001D6077">
            <w:pPr>
              <w:pStyle w:val="TAL"/>
            </w:pPr>
          </w:p>
        </w:tc>
      </w:tr>
      <w:tr w:rsidR="001D6077" w:rsidRPr="008C2B0F" w14:paraId="5971DF4C" w14:textId="77777777" w:rsidTr="001D6077">
        <w:trPr>
          <w:cantSplit/>
          <w:jc w:val="center"/>
          <w:trPrChange w:id="94" w:author="Jesus De Gregorio" w:date="2019-07-03T18:58:00Z">
            <w:trPr>
              <w:gridAfter w:val="0"/>
              <w:cantSplit/>
              <w:jc w:val="center"/>
            </w:trPr>
          </w:trPrChange>
        </w:trPr>
        <w:tc>
          <w:tcPr>
            <w:tcW w:w="2476" w:type="dxa"/>
            <w:vAlign w:val="center"/>
            <w:tcPrChange w:id="95" w:author="Jesus De Gregorio" w:date="2019-07-03T18:58:00Z">
              <w:tcPr>
                <w:tcW w:w="2476" w:type="dxa"/>
                <w:vAlign w:val="center"/>
              </w:tcPr>
            </w:tcPrChange>
          </w:tcPr>
          <w:p w14:paraId="2EDF9104" w14:textId="77777777" w:rsidR="001D6077" w:rsidRPr="008C2B0F" w:rsidRDefault="001D6077" w:rsidP="001D6077">
            <w:pPr>
              <w:pStyle w:val="TAL"/>
            </w:pPr>
            <w:r w:rsidRPr="008C2B0F">
              <w:t>MSISDN</w:t>
            </w:r>
          </w:p>
        </w:tc>
        <w:tc>
          <w:tcPr>
            <w:tcW w:w="2038" w:type="dxa"/>
            <w:vAlign w:val="center"/>
            <w:tcPrChange w:id="96" w:author="Jesus De Gregorio" w:date="2019-07-03T18:58:00Z">
              <w:tcPr>
                <w:tcW w:w="2038" w:type="dxa"/>
                <w:vAlign w:val="center"/>
              </w:tcPr>
            </w:tcPrChange>
          </w:tcPr>
          <w:p w14:paraId="51CB1248" w14:textId="77777777" w:rsidR="001D6077" w:rsidRPr="008C2B0F" w:rsidRDefault="001D6077" w:rsidP="001D6077">
            <w:pPr>
              <w:pStyle w:val="TAL"/>
            </w:pPr>
            <w:r w:rsidRPr="008C2B0F">
              <w:t>3GPP TS 29.329 [10]</w:t>
            </w:r>
          </w:p>
        </w:tc>
        <w:tc>
          <w:tcPr>
            <w:tcW w:w="2628" w:type="dxa"/>
            <w:vAlign w:val="center"/>
            <w:tcPrChange w:id="97" w:author="Jesus De Gregorio" w:date="2019-07-03T18:58:00Z">
              <w:tcPr>
                <w:tcW w:w="2628" w:type="dxa"/>
                <w:vAlign w:val="center"/>
              </w:tcPr>
            </w:tcPrChange>
          </w:tcPr>
          <w:p w14:paraId="76892719" w14:textId="77777777" w:rsidR="001D6077" w:rsidRPr="008C2B0F" w:rsidRDefault="001D6077" w:rsidP="001D6077">
            <w:pPr>
              <w:pStyle w:val="TAL"/>
            </w:pPr>
          </w:p>
        </w:tc>
        <w:tc>
          <w:tcPr>
            <w:tcW w:w="1168" w:type="dxa"/>
            <w:tcPrChange w:id="98" w:author="Jesus De Gregorio" w:date="2019-07-03T18:58:00Z">
              <w:tcPr>
                <w:tcW w:w="447" w:type="dxa"/>
              </w:tcPr>
            </w:tcPrChange>
          </w:tcPr>
          <w:p w14:paraId="06ADED36" w14:textId="77777777" w:rsidR="001D6077" w:rsidRPr="008C2B0F" w:rsidRDefault="001D6077" w:rsidP="001D6077">
            <w:pPr>
              <w:pStyle w:val="TAL"/>
            </w:pPr>
          </w:p>
        </w:tc>
      </w:tr>
      <w:tr w:rsidR="001D6077" w:rsidRPr="008C2B0F" w14:paraId="57C4D16C" w14:textId="77777777" w:rsidTr="001D6077">
        <w:trPr>
          <w:cantSplit/>
          <w:jc w:val="center"/>
          <w:trPrChange w:id="99" w:author="Jesus De Gregorio" w:date="2019-07-03T18:58:00Z">
            <w:trPr>
              <w:gridAfter w:val="0"/>
              <w:cantSplit/>
              <w:jc w:val="center"/>
            </w:trPr>
          </w:trPrChange>
        </w:trPr>
        <w:tc>
          <w:tcPr>
            <w:tcW w:w="2476" w:type="dxa"/>
            <w:vAlign w:val="center"/>
            <w:tcPrChange w:id="100" w:author="Jesus De Gregorio" w:date="2019-07-03T18:58:00Z">
              <w:tcPr>
                <w:tcW w:w="2476" w:type="dxa"/>
                <w:vAlign w:val="center"/>
              </w:tcPr>
            </w:tcPrChange>
          </w:tcPr>
          <w:p w14:paraId="009046AC" w14:textId="77777777" w:rsidR="001D6077" w:rsidRPr="008C2B0F" w:rsidRDefault="001D6077" w:rsidP="001D6077">
            <w:pPr>
              <w:pStyle w:val="TAL"/>
            </w:pPr>
            <w:r w:rsidRPr="008C2B0F">
              <w:t>User-Name</w:t>
            </w:r>
          </w:p>
        </w:tc>
        <w:tc>
          <w:tcPr>
            <w:tcW w:w="2038" w:type="dxa"/>
            <w:vAlign w:val="center"/>
            <w:tcPrChange w:id="101" w:author="Jesus De Gregorio" w:date="2019-07-03T18:58:00Z">
              <w:tcPr>
                <w:tcW w:w="2038" w:type="dxa"/>
                <w:vAlign w:val="center"/>
              </w:tcPr>
            </w:tcPrChange>
          </w:tcPr>
          <w:p w14:paraId="39F3E2B7" w14:textId="77777777" w:rsidR="001D6077" w:rsidRPr="008C2B0F" w:rsidRDefault="001D6077" w:rsidP="001D6077">
            <w:pPr>
              <w:pStyle w:val="TAL"/>
            </w:pPr>
            <w:r w:rsidRPr="008C2B0F">
              <w:t>IETF RFC 6733 [23]</w:t>
            </w:r>
          </w:p>
        </w:tc>
        <w:tc>
          <w:tcPr>
            <w:tcW w:w="2628" w:type="dxa"/>
            <w:vAlign w:val="center"/>
            <w:tcPrChange w:id="102" w:author="Jesus De Gregorio" w:date="2019-07-03T18:58:00Z">
              <w:tcPr>
                <w:tcW w:w="2628" w:type="dxa"/>
                <w:vAlign w:val="center"/>
              </w:tcPr>
            </w:tcPrChange>
          </w:tcPr>
          <w:p w14:paraId="5C4D6317" w14:textId="77777777" w:rsidR="001D6077" w:rsidRPr="008C2B0F" w:rsidRDefault="001D6077" w:rsidP="001D6077">
            <w:pPr>
              <w:pStyle w:val="TAL"/>
            </w:pPr>
            <w:r w:rsidRPr="008C2B0F">
              <w:t>This AVP shall contain the IMSI of the UE</w:t>
            </w:r>
          </w:p>
        </w:tc>
        <w:tc>
          <w:tcPr>
            <w:tcW w:w="1168" w:type="dxa"/>
            <w:tcPrChange w:id="103" w:author="Jesus De Gregorio" w:date="2019-07-03T18:58:00Z">
              <w:tcPr>
                <w:tcW w:w="447" w:type="dxa"/>
              </w:tcPr>
            </w:tcPrChange>
          </w:tcPr>
          <w:p w14:paraId="1FDF6224" w14:textId="77777777" w:rsidR="001D6077" w:rsidRPr="008C2B0F" w:rsidRDefault="001D6077" w:rsidP="001D6077">
            <w:pPr>
              <w:pStyle w:val="TAL"/>
            </w:pPr>
          </w:p>
        </w:tc>
      </w:tr>
      <w:tr w:rsidR="001D6077" w:rsidRPr="008C2B0F" w14:paraId="00AD37EC" w14:textId="77777777" w:rsidTr="001D6077">
        <w:trPr>
          <w:cantSplit/>
          <w:jc w:val="center"/>
          <w:trPrChange w:id="104" w:author="Jesus De Gregorio" w:date="2019-07-03T18:58:00Z">
            <w:trPr>
              <w:gridAfter w:val="0"/>
              <w:cantSplit/>
              <w:jc w:val="center"/>
            </w:trPr>
          </w:trPrChange>
        </w:trPr>
        <w:tc>
          <w:tcPr>
            <w:tcW w:w="2476" w:type="dxa"/>
            <w:vAlign w:val="center"/>
            <w:tcPrChange w:id="105" w:author="Jesus De Gregorio" w:date="2019-07-03T18:58:00Z">
              <w:tcPr>
                <w:tcW w:w="2476" w:type="dxa"/>
                <w:vAlign w:val="center"/>
              </w:tcPr>
            </w:tcPrChange>
          </w:tcPr>
          <w:p w14:paraId="34A30DFA" w14:textId="77777777" w:rsidR="001D6077" w:rsidRPr="008C2B0F" w:rsidRDefault="001D6077" w:rsidP="001D6077">
            <w:pPr>
              <w:pStyle w:val="TAL"/>
            </w:pPr>
            <w:r w:rsidRPr="008C2B0F">
              <w:t>Supported-Features</w:t>
            </w:r>
          </w:p>
        </w:tc>
        <w:tc>
          <w:tcPr>
            <w:tcW w:w="2038" w:type="dxa"/>
            <w:vAlign w:val="center"/>
            <w:tcPrChange w:id="106" w:author="Jesus De Gregorio" w:date="2019-07-03T18:58:00Z">
              <w:tcPr>
                <w:tcW w:w="2038" w:type="dxa"/>
                <w:vAlign w:val="center"/>
              </w:tcPr>
            </w:tcPrChange>
          </w:tcPr>
          <w:p w14:paraId="6E5BFF51" w14:textId="77777777" w:rsidR="001D6077" w:rsidRPr="008C2B0F" w:rsidRDefault="001D6077" w:rsidP="001D6077">
            <w:pPr>
              <w:pStyle w:val="TAL"/>
            </w:pPr>
            <w:r w:rsidRPr="008C2B0F">
              <w:t>3GPP TS 29.229 [7]</w:t>
            </w:r>
          </w:p>
        </w:tc>
        <w:tc>
          <w:tcPr>
            <w:tcW w:w="2628" w:type="dxa"/>
            <w:vAlign w:val="center"/>
            <w:tcPrChange w:id="107" w:author="Jesus De Gregorio" w:date="2019-07-03T18:58:00Z">
              <w:tcPr>
                <w:tcW w:w="2628" w:type="dxa"/>
                <w:vAlign w:val="center"/>
              </w:tcPr>
            </w:tcPrChange>
          </w:tcPr>
          <w:p w14:paraId="5A5EBBE9" w14:textId="77777777" w:rsidR="001D6077" w:rsidRPr="008C2B0F" w:rsidRDefault="001D6077" w:rsidP="001D6077">
            <w:pPr>
              <w:pStyle w:val="TAL"/>
            </w:pPr>
            <w:r w:rsidRPr="008C2B0F">
              <w:t xml:space="preserve">see 8.4.23 </w:t>
            </w:r>
          </w:p>
        </w:tc>
        <w:tc>
          <w:tcPr>
            <w:tcW w:w="1168" w:type="dxa"/>
            <w:tcPrChange w:id="108" w:author="Jesus De Gregorio" w:date="2019-07-03T18:58:00Z">
              <w:tcPr>
                <w:tcW w:w="447" w:type="dxa"/>
              </w:tcPr>
            </w:tcPrChange>
          </w:tcPr>
          <w:p w14:paraId="7F5BD2A6" w14:textId="77777777" w:rsidR="001D6077" w:rsidRPr="008C2B0F" w:rsidRDefault="001D6077" w:rsidP="001D6077">
            <w:pPr>
              <w:pStyle w:val="TAL"/>
            </w:pPr>
          </w:p>
        </w:tc>
      </w:tr>
      <w:tr w:rsidR="001D6077" w:rsidRPr="008C2B0F" w14:paraId="5B3ABC9A" w14:textId="77777777" w:rsidTr="001D6077">
        <w:trPr>
          <w:cantSplit/>
          <w:jc w:val="center"/>
          <w:trPrChange w:id="109" w:author="Jesus De Gregorio" w:date="2019-07-03T18:58:00Z">
            <w:trPr>
              <w:gridAfter w:val="0"/>
              <w:cantSplit/>
              <w:jc w:val="center"/>
            </w:trPr>
          </w:trPrChange>
        </w:trPr>
        <w:tc>
          <w:tcPr>
            <w:tcW w:w="2476" w:type="dxa"/>
            <w:vAlign w:val="center"/>
            <w:tcPrChange w:id="110" w:author="Jesus De Gregorio" w:date="2019-07-03T18:58:00Z">
              <w:tcPr>
                <w:tcW w:w="2476" w:type="dxa"/>
                <w:vAlign w:val="center"/>
              </w:tcPr>
            </w:tcPrChange>
          </w:tcPr>
          <w:p w14:paraId="104717E7" w14:textId="77777777" w:rsidR="001D6077" w:rsidRPr="008C2B0F" w:rsidRDefault="001D6077" w:rsidP="001D6077">
            <w:pPr>
              <w:pStyle w:val="TAL"/>
            </w:pPr>
            <w:r w:rsidRPr="008C2B0F">
              <w:t>Feature-List-ID</w:t>
            </w:r>
          </w:p>
        </w:tc>
        <w:tc>
          <w:tcPr>
            <w:tcW w:w="2038" w:type="dxa"/>
            <w:vAlign w:val="center"/>
            <w:tcPrChange w:id="111" w:author="Jesus De Gregorio" w:date="2019-07-03T18:58:00Z">
              <w:tcPr>
                <w:tcW w:w="2038" w:type="dxa"/>
                <w:vAlign w:val="center"/>
              </w:tcPr>
            </w:tcPrChange>
          </w:tcPr>
          <w:p w14:paraId="126CB11E" w14:textId="77777777" w:rsidR="001D6077" w:rsidRPr="008C2B0F" w:rsidRDefault="001D6077" w:rsidP="001D6077">
            <w:pPr>
              <w:pStyle w:val="TAL"/>
            </w:pPr>
            <w:r w:rsidRPr="008C2B0F">
              <w:t>3GPP TS 29.229 [7]</w:t>
            </w:r>
          </w:p>
        </w:tc>
        <w:tc>
          <w:tcPr>
            <w:tcW w:w="2628" w:type="dxa"/>
            <w:vAlign w:val="center"/>
            <w:tcPrChange w:id="112" w:author="Jesus De Gregorio" w:date="2019-07-03T18:58:00Z">
              <w:tcPr>
                <w:tcW w:w="2628" w:type="dxa"/>
                <w:vAlign w:val="center"/>
              </w:tcPr>
            </w:tcPrChange>
          </w:tcPr>
          <w:p w14:paraId="6ED393B7" w14:textId="77777777" w:rsidR="001D6077" w:rsidRPr="008C2B0F" w:rsidRDefault="001D6077" w:rsidP="001D6077">
            <w:pPr>
              <w:pStyle w:val="TAL"/>
            </w:pPr>
          </w:p>
        </w:tc>
        <w:tc>
          <w:tcPr>
            <w:tcW w:w="1168" w:type="dxa"/>
            <w:tcPrChange w:id="113" w:author="Jesus De Gregorio" w:date="2019-07-03T18:58:00Z">
              <w:tcPr>
                <w:tcW w:w="447" w:type="dxa"/>
              </w:tcPr>
            </w:tcPrChange>
          </w:tcPr>
          <w:p w14:paraId="45D6C46F" w14:textId="77777777" w:rsidR="001D6077" w:rsidRPr="008C2B0F" w:rsidRDefault="001D6077" w:rsidP="001D6077">
            <w:pPr>
              <w:pStyle w:val="TAL"/>
            </w:pPr>
          </w:p>
        </w:tc>
      </w:tr>
      <w:tr w:rsidR="001D6077" w:rsidRPr="008C2B0F" w14:paraId="3331B040" w14:textId="77777777" w:rsidTr="001D6077">
        <w:trPr>
          <w:cantSplit/>
          <w:jc w:val="center"/>
          <w:trPrChange w:id="114" w:author="Jesus De Gregorio" w:date="2019-07-03T18:58:00Z">
            <w:trPr>
              <w:gridAfter w:val="0"/>
              <w:cantSplit/>
              <w:jc w:val="center"/>
            </w:trPr>
          </w:trPrChange>
        </w:trPr>
        <w:tc>
          <w:tcPr>
            <w:tcW w:w="2476" w:type="dxa"/>
            <w:vAlign w:val="center"/>
            <w:tcPrChange w:id="115" w:author="Jesus De Gregorio" w:date="2019-07-03T18:58:00Z">
              <w:tcPr>
                <w:tcW w:w="2476" w:type="dxa"/>
                <w:vAlign w:val="center"/>
              </w:tcPr>
            </w:tcPrChange>
          </w:tcPr>
          <w:p w14:paraId="77623775" w14:textId="77777777" w:rsidR="001D6077" w:rsidRPr="008C2B0F" w:rsidRDefault="001D6077" w:rsidP="001D6077">
            <w:pPr>
              <w:pStyle w:val="TAL"/>
            </w:pPr>
            <w:r w:rsidRPr="008C2B0F">
              <w:t>Feature-List</w:t>
            </w:r>
          </w:p>
        </w:tc>
        <w:tc>
          <w:tcPr>
            <w:tcW w:w="2038" w:type="dxa"/>
            <w:vAlign w:val="center"/>
            <w:tcPrChange w:id="116" w:author="Jesus De Gregorio" w:date="2019-07-03T18:58:00Z">
              <w:tcPr>
                <w:tcW w:w="2038" w:type="dxa"/>
                <w:vAlign w:val="center"/>
              </w:tcPr>
            </w:tcPrChange>
          </w:tcPr>
          <w:p w14:paraId="0DF689B4" w14:textId="77777777" w:rsidR="001D6077" w:rsidRPr="008C2B0F" w:rsidRDefault="001D6077" w:rsidP="001D6077">
            <w:pPr>
              <w:pStyle w:val="TAL"/>
            </w:pPr>
            <w:r w:rsidRPr="008C2B0F">
              <w:t>3GPP TS 29.229 [7]</w:t>
            </w:r>
          </w:p>
        </w:tc>
        <w:tc>
          <w:tcPr>
            <w:tcW w:w="2628" w:type="dxa"/>
            <w:vAlign w:val="center"/>
            <w:tcPrChange w:id="117" w:author="Jesus De Gregorio" w:date="2019-07-03T18:58:00Z">
              <w:tcPr>
                <w:tcW w:w="2628" w:type="dxa"/>
                <w:vAlign w:val="center"/>
              </w:tcPr>
            </w:tcPrChange>
          </w:tcPr>
          <w:p w14:paraId="460D7E28" w14:textId="77777777" w:rsidR="001D6077" w:rsidRPr="008C2B0F" w:rsidRDefault="001D6077" w:rsidP="001D6077">
            <w:pPr>
              <w:pStyle w:val="TAL"/>
            </w:pPr>
          </w:p>
        </w:tc>
        <w:tc>
          <w:tcPr>
            <w:tcW w:w="1168" w:type="dxa"/>
            <w:tcPrChange w:id="118" w:author="Jesus De Gregorio" w:date="2019-07-03T18:58:00Z">
              <w:tcPr>
                <w:tcW w:w="447" w:type="dxa"/>
              </w:tcPr>
            </w:tcPrChange>
          </w:tcPr>
          <w:p w14:paraId="0EAD8E1D" w14:textId="77777777" w:rsidR="001D6077" w:rsidRPr="008C2B0F" w:rsidRDefault="001D6077" w:rsidP="001D6077">
            <w:pPr>
              <w:pStyle w:val="TAL"/>
            </w:pPr>
          </w:p>
        </w:tc>
      </w:tr>
      <w:tr w:rsidR="001D6077" w:rsidRPr="008C2B0F" w14:paraId="523E8DBF" w14:textId="77777777" w:rsidTr="001D6077">
        <w:trPr>
          <w:cantSplit/>
          <w:jc w:val="center"/>
          <w:trPrChange w:id="119" w:author="Jesus De Gregorio" w:date="2019-07-03T18:58:00Z">
            <w:trPr>
              <w:gridAfter w:val="0"/>
              <w:cantSplit/>
              <w:jc w:val="center"/>
            </w:trPr>
          </w:trPrChange>
        </w:trPr>
        <w:tc>
          <w:tcPr>
            <w:tcW w:w="2476" w:type="dxa"/>
            <w:vAlign w:val="center"/>
            <w:tcPrChange w:id="120" w:author="Jesus De Gregorio" w:date="2019-07-03T18:58:00Z">
              <w:tcPr>
                <w:tcW w:w="2476" w:type="dxa"/>
                <w:vAlign w:val="center"/>
              </w:tcPr>
            </w:tcPrChange>
          </w:tcPr>
          <w:p w14:paraId="14434631" w14:textId="77777777" w:rsidR="001D6077" w:rsidRPr="008C2B0F" w:rsidRDefault="001D6077" w:rsidP="001D6077">
            <w:pPr>
              <w:pStyle w:val="TAL"/>
            </w:pPr>
            <w:r w:rsidRPr="008C2B0F">
              <w:t>OC-Supported-Features</w:t>
            </w:r>
          </w:p>
        </w:tc>
        <w:tc>
          <w:tcPr>
            <w:tcW w:w="2038" w:type="dxa"/>
            <w:vAlign w:val="center"/>
            <w:tcPrChange w:id="121" w:author="Jesus De Gregorio" w:date="2019-07-03T18:58:00Z">
              <w:tcPr>
                <w:tcW w:w="2038" w:type="dxa"/>
                <w:vAlign w:val="center"/>
              </w:tcPr>
            </w:tcPrChange>
          </w:tcPr>
          <w:p w14:paraId="73E88F74" w14:textId="77777777" w:rsidR="001D6077" w:rsidRPr="008C2B0F" w:rsidRDefault="001D6077" w:rsidP="001D6077">
            <w:pPr>
              <w:pStyle w:val="TAL"/>
            </w:pPr>
            <w:r w:rsidRPr="008C2B0F">
              <w:t>IETF RFC 7683 [15]</w:t>
            </w:r>
          </w:p>
        </w:tc>
        <w:tc>
          <w:tcPr>
            <w:tcW w:w="2628" w:type="dxa"/>
            <w:vAlign w:val="center"/>
            <w:tcPrChange w:id="122" w:author="Jesus De Gregorio" w:date="2019-07-03T18:58:00Z">
              <w:tcPr>
                <w:tcW w:w="2628" w:type="dxa"/>
                <w:vAlign w:val="center"/>
              </w:tcPr>
            </w:tcPrChange>
          </w:tcPr>
          <w:p w14:paraId="3BD4442F" w14:textId="77777777" w:rsidR="001D6077" w:rsidRPr="008C2B0F" w:rsidRDefault="001D6077" w:rsidP="001D6077">
            <w:pPr>
              <w:pStyle w:val="TAL"/>
            </w:pPr>
            <w:r w:rsidRPr="008C2B0F">
              <w:t>See 6.4.16</w:t>
            </w:r>
          </w:p>
        </w:tc>
        <w:tc>
          <w:tcPr>
            <w:tcW w:w="1168" w:type="dxa"/>
            <w:tcPrChange w:id="123" w:author="Jesus De Gregorio" w:date="2019-07-03T18:58:00Z">
              <w:tcPr>
                <w:tcW w:w="447" w:type="dxa"/>
              </w:tcPr>
            </w:tcPrChange>
          </w:tcPr>
          <w:p w14:paraId="5948A068" w14:textId="77777777" w:rsidR="001D6077" w:rsidRPr="008C2B0F" w:rsidRDefault="001D6077" w:rsidP="001D6077">
            <w:pPr>
              <w:pStyle w:val="TAL"/>
            </w:pPr>
            <w:r w:rsidRPr="008C2B0F">
              <w:t>Must not set</w:t>
            </w:r>
          </w:p>
        </w:tc>
      </w:tr>
      <w:tr w:rsidR="001D6077" w:rsidRPr="008C2B0F" w14:paraId="5DD5268B" w14:textId="77777777" w:rsidTr="001D6077">
        <w:trPr>
          <w:cantSplit/>
          <w:jc w:val="center"/>
          <w:trPrChange w:id="124" w:author="Jesus De Gregorio" w:date="2019-07-03T18:58:00Z">
            <w:trPr>
              <w:gridAfter w:val="0"/>
              <w:cantSplit/>
              <w:jc w:val="center"/>
            </w:trPr>
          </w:trPrChange>
        </w:trPr>
        <w:tc>
          <w:tcPr>
            <w:tcW w:w="2476" w:type="dxa"/>
            <w:vAlign w:val="center"/>
            <w:tcPrChange w:id="125" w:author="Jesus De Gregorio" w:date="2019-07-03T18:58:00Z">
              <w:tcPr>
                <w:tcW w:w="2476" w:type="dxa"/>
                <w:vAlign w:val="center"/>
              </w:tcPr>
            </w:tcPrChange>
          </w:tcPr>
          <w:p w14:paraId="44D0BBAB" w14:textId="77777777" w:rsidR="001D6077" w:rsidRPr="008C2B0F" w:rsidRDefault="001D6077" w:rsidP="001D6077">
            <w:pPr>
              <w:pStyle w:val="TAL"/>
            </w:pPr>
            <w:r w:rsidRPr="008C2B0F">
              <w:t>OC-OLR</w:t>
            </w:r>
          </w:p>
        </w:tc>
        <w:tc>
          <w:tcPr>
            <w:tcW w:w="2038" w:type="dxa"/>
            <w:vAlign w:val="center"/>
            <w:tcPrChange w:id="126" w:author="Jesus De Gregorio" w:date="2019-07-03T18:58:00Z">
              <w:tcPr>
                <w:tcW w:w="2038" w:type="dxa"/>
                <w:vAlign w:val="center"/>
              </w:tcPr>
            </w:tcPrChange>
          </w:tcPr>
          <w:p w14:paraId="16BC5C73" w14:textId="77777777" w:rsidR="001D6077" w:rsidRPr="008C2B0F" w:rsidRDefault="001D6077" w:rsidP="001D6077">
            <w:pPr>
              <w:pStyle w:val="TAL"/>
            </w:pPr>
            <w:r w:rsidRPr="008C2B0F">
              <w:t>IETF RFC 7683 [15]</w:t>
            </w:r>
          </w:p>
        </w:tc>
        <w:tc>
          <w:tcPr>
            <w:tcW w:w="2628" w:type="dxa"/>
            <w:vAlign w:val="center"/>
            <w:tcPrChange w:id="127" w:author="Jesus De Gregorio" w:date="2019-07-03T18:58:00Z">
              <w:tcPr>
                <w:tcW w:w="2628" w:type="dxa"/>
                <w:vAlign w:val="center"/>
              </w:tcPr>
            </w:tcPrChange>
          </w:tcPr>
          <w:p w14:paraId="53336CA3" w14:textId="77777777" w:rsidR="001D6077" w:rsidRPr="008C2B0F" w:rsidRDefault="001D6077" w:rsidP="001D6077">
            <w:pPr>
              <w:pStyle w:val="TAL"/>
            </w:pPr>
            <w:r w:rsidRPr="008C2B0F">
              <w:t>See 6.4.17</w:t>
            </w:r>
          </w:p>
        </w:tc>
        <w:tc>
          <w:tcPr>
            <w:tcW w:w="1168" w:type="dxa"/>
            <w:tcPrChange w:id="128" w:author="Jesus De Gregorio" w:date="2019-07-03T18:58:00Z">
              <w:tcPr>
                <w:tcW w:w="447" w:type="dxa"/>
              </w:tcPr>
            </w:tcPrChange>
          </w:tcPr>
          <w:p w14:paraId="76DB8047" w14:textId="77777777" w:rsidR="001D6077" w:rsidRPr="008C2B0F" w:rsidRDefault="001D6077" w:rsidP="001D6077">
            <w:pPr>
              <w:pStyle w:val="TAL"/>
            </w:pPr>
            <w:r w:rsidRPr="008C2B0F">
              <w:t>Must not set</w:t>
            </w:r>
          </w:p>
        </w:tc>
      </w:tr>
      <w:tr w:rsidR="001D6077" w:rsidRPr="008C2B0F" w14:paraId="1CA54645" w14:textId="77777777" w:rsidTr="001D6077">
        <w:trPr>
          <w:cantSplit/>
          <w:jc w:val="center"/>
          <w:trPrChange w:id="129" w:author="Jesus De Gregorio" w:date="2019-07-03T18:58:00Z">
            <w:trPr>
              <w:gridAfter w:val="0"/>
              <w:cantSplit/>
              <w:jc w:val="center"/>
            </w:trPr>
          </w:trPrChange>
        </w:trPr>
        <w:tc>
          <w:tcPr>
            <w:tcW w:w="2476" w:type="dxa"/>
            <w:vAlign w:val="bottom"/>
            <w:tcPrChange w:id="130" w:author="Jesus De Gregorio" w:date="2019-07-03T18:58:00Z">
              <w:tcPr>
                <w:tcW w:w="2476" w:type="dxa"/>
                <w:vAlign w:val="bottom"/>
              </w:tcPr>
            </w:tcPrChange>
          </w:tcPr>
          <w:p w14:paraId="55347AFC" w14:textId="77777777" w:rsidR="001D6077" w:rsidRPr="008C2B0F" w:rsidRDefault="001D6077" w:rsidP="001D6077">
            <w:pPr>
              <w:pStyle w:val="TAL"/>
            </w:pPr>
            <w:r w:rsidRPr="008C2B0F">
              <w:t>Visited PLMN Id</w:t>
            </w:r>
          </w:p>
        </w:tc>
        <w:tc>
          <w:tcPr>
            <w:tcW w:w="2038" w:type="dxa"/>
            <w:tcPrChange w:id="131" w:author="Jesus De Gregorio" w:date="2019-07-03T18:58:00Z">
              <w:tcPr>
                <w:tcW w:w="2038" w:type="dxa"/>
              </w:tcPr>
            </w:tcPrChange>
          </w:tcPr>
          <w:p w14:paraId="595F033E" w14:textId="77777777" w:rsidR="001D6077" w:rsidRPr="008C2B0F" w:rsidRDefault="001D6077" w:rsidP="001D6077">
            <w:pPr>
              <w:pStyle w:val="TAL"/>
            </w:pPr>
            <w:r w:rsidRPr="008C2B0F">
              <w:t>3GPP TS 29.272 [14]</w:t>
            </w:r>
          </w:p>
        </w:tc>
        <w:tc>
          <w:tcPr>
            <w:tcW w:w="2628" w:type="dxa"/>
            <w:vAlign w:val="center"/>
            <w:tcPrChange w:id="132" w:author="Jesus De Gregorio" w:date="2019-07-03T18:58:00Z">
              <w:tcPr>
                <w:tcW w:w="2628" w:type="dxa"/>
                <w:vAlign w:val="center"/>
              </w:tcPr>
            </w:tcPrChange>
          </w:tcPr>
          <w:p w14:paraId="2D0C385E" w14:textId="77777777" w:rsidR="001D6077" w:rsidRPr="008C2B0F" w:rsidRDefault="001D6077" w:rsidP="001D6077">
            <w:pPr>
              <w:pStyle w:val="TAL"/>
            </w:pPr>
          </w:p>
        </w:tc>
        <w:tc>
          <w:tcPr>
            <w:tcW w:w="1168" w:type="dxa"/>
            <w:tcPrChange w:id="133" w:author="Jesus De Gregorio" w:date="2019-07-03T18:58:00Z">
              <w:tcPr>
                <w:tcW w:w="447" w:type="dxa"/>
              </w:tcPr>
            </w:tcPrChange>
          </w:tcPr>
          <w:p w14:paraId="48DB35A1" w14:textId="77777777" w:rsidR="001D6077" w:rsidRPr="008C2B0F" w:rsidRDefault="001D6077" w:rsidP="001D6077">
            <w:pPr>
              <w:pStyle w:val="TAL"/>
            </w:pPr>
          </w:p>
        </w:tc>
      </w:tr>
      <w:tr w:rsidR="001D6077" w:rsidRPr="008C2B0F" w14:paraId="2B4FBA1D" w14:textId="77777777" w:rsidTr="001D6077">
        <w:trPr>
          <w:cantSplit/>
          <w:jc w:val="center"/>
          <w:trPrChange w:id="134" w:author="Jesus De Gregorio" w:date="2019-07-03T18:58:00Z">
            <w:trPr>
              <w:gridAfter w:val="0"/>
              <w:cantSplit/>
              <w:jc w:val="center"/>
            </w:trPr>
          </w:trPrChange>
        </w:trPr>
        <w:tc>
          <w:tcPr>
            <w:tcW w:w="2476" w:type="dxa"/>
            <w:vAlign w:val="bottom"/>
            <w:tcPrChange w:id="135" w:author="Jesus De Gregorio" w:date="2019-07-03T18:58:00Z">
              <w:tcPr>
                <w:tcW w:w="2476" w:type="dxa"/>
                <w:vAlign w:val="bottom"/>
              </w:tcPr>
            </w:tcPrChange>
          </w:tcPr>
          <w:p w14:paraId="0B85844F" w14:textId="77777777" w:rsidR="001D6077" w:rsidRPr="008C2B0F" w:rsidRDefault="001D6077" w:rsidP="001D6077">
            <w:pPr>
              <w:pStyle w:val="TAL"/>
              <w:rPr>
                <w:noProof/>
              </w:rPr>
            </w:pPr>
            <w:r w:rsidRPr="008C2B0F">
              <w:rPr>
                <w:noProof/>
              </w:rPr>
              <w:t>Charged-Party</w:t>
            </w:r>
          </w:p>
        </w:tc>
        <w:tc>
          <w:tcPr>
            <w:tcW w:w="2038" w:type="dxa"/>
            <w:tcPrChange w:id="136" w:author="Jesus De Gregorio" w:date="2019-07-03T18:58:00Z">
              <w:tcPr>
                <w:tcW w:w="2038" w:type="dxa"/>
              </w:tcPr>
            </w:tcPrChange>
          </w:tcPr>
          <w:p w14:paraId="1C3189DE" w14:textId="77777777" w:rsidR="001D6077" w:rsidRPr="008C2B0F" w:rsidRDefault="001D6077" w:rsidP="001D6077">
            <w:pPr>
              <w:pStyle w:val="TAL"/>
              <w:rPr>
                <w:noProof/>
              </w:rPr>
            </w:pPr>
            <w:r w:rsidRPr="008C2B0F">
              <w:rPr>
                <w:noProof/>
              </w:rPr>
              <w:t>3GPP TS 32.299 [16]</w:t>
            </w:r>
          </w:p>
        </w:tc>
        <w:tc>
          <w:tcPr>
            <w:tcW w:w="2628" w:type="dxa"/>
            <w:vAlign w:val="center"/>
            <w:tcPrChange w:id="137" w:author="Jesus De Gregorio" w:date="2019-07-03T18:58:00Z">
              <w:tcPr>
                <w:tcW w:w="2628" w:type="dxa"/>
                <w:vAlign w:val="center"/>
              </w:tcPr>
            </w:tcPrChange>
          </w:tcPr>
          <w:p w14:paraId="3382C1D9" w14:textId="77777777" w:rsidR="001D6077" w:rsidRPr="008C2B0F" w:rsidRDefault="001D6077" w:rsidP="001D6077">
            <w:pPr>
              <w:pStyle w:val="TAL"/>
              <w:rPr>
                <w:noProof/>
              </w:rPr>
            </w:pPr>
          </w:p>
        </w:tc>
        <w:tc>
          <w:tcPr>
            <w:tcW w:w="1168" w:type="dxa"/>
            <w:tcPrChange w:id="138" w:author="Jesus De Gregorio" w:date="2019-07-03T18:58:00Z">
              <w:tcPr>
                <w:tcW w:w="447" w:type="dxa"/>
              </w:tcPr>
            </w:tcPrChange>
          </w:tcPr>
          <w:p w14:paraId="3A535E26" w14:textId="77777777" w:rsidR="001D6077" w:rsidRPr="008C2B0F" w:rsidRDefault="001D6077" w:rsidP="001D6077">
            <w:pPr>
              <w:pStyle w:val="TAL"/>
              <w:rPr>
                <w:noProof/>
              </w:rPr>
            </w:pPr>
          </w:p>
        </w:tc>
      </w:tr>
      <w:tr w:rsidR="001D6077" w:rsidRPr="008C2B0F" w14:paraId="14E21F30" w14:textId="77777777" w:rsidTr="001D6077">
        <w:trPr>
          <w:cantSplit/>
          <w:jc w:val="center"/>
          <w:trPrChange w:id="139" w:author="Jesus De Gregorio" w:date="2019-07-03T18:58:00Z">
            <w:trPr>
              <w:gridAfter w:val="0"/>
              <w:cantSplit/>
              <w:jc w:val="center"/>
            </w:trPr>
          </w:trPrChange>
        </w:trPr>
        <w:tc>
          <w:tcPr>
            <w:tcW w:w="2476" w:type="dxa"/>
            <w:vAlign w:val="bottom"/>
            <w:tcPrChange w:id="140" w:author="Jesus De Gregorio" w:date="2019-07-03T18:58:00Z">
              <w:tcPr>
                <w:tcW w:w="2476" w:type="dxa"/>
                <w:vAlign w:val="bottom"/>
              </w:tcPr>
            </w:tcPrChange>
          </w:tcPr>
          <w:p w14:paraId="2CA3AA00" w14:textId="77777777" w:rsidR="001D6077" w:rsidRPr="008C2B0F" w:rsidRDefault="001D6077" w:rsidP="001D6077">
            <w:pPr>
              <w:pStyle w:val="TAL"/>
            </w:pPr>
            <w:r w:rsidRPr="008C2B0F">
              <w:t>EPS-Location-Information</w:t>
            </w:r>
          </w:p>
        </w:tc>
        <w:tc>
          <w:tcPr>
            <w:tcW w:w="2038" w:type="dxa"/>
            <w:tcPrChange w:id="141" w:author="Jesus De Gregorio" w:date="2019-07-03T18:58:00Z">
              <w:tcPr>
                <w:tcW w:w="2038" w:type="dxa"/>
              </w:tcPr>
            </w:tcPrChange>
          </w:tcPr>
          <w:p w14:paraId="1DBD9612" w14:textId="77777777" w:rsidR="001D6077" w:rsidRPr="008C2B0F" w:rsidRDefault="001D6077" w:rsidP="001D6077">
            <w:pPr>
              <w:pStyle w:val="TAL"/>
            </w:pPr>
            <w:r w:rsidRPr="008C2B0F">
              <w:t>3GPP TS 29.272 [14]</w:t>
            </w:r>
          </w:p>
        </w:tc>
        <w:tc>
          <w:tcPr>
            <w:tcW w:w="2628" w:type="dxa"/>
            <w:vAlign w:val="center"/>
            <w:tcPrChange w:id="142" w:author="Jesus De Gregorio" w:date="2019-07-03T18:58:00Z">
              <w:tcPr>
                <w:tcW w:w="2628" w:type="dxa"/>
                <w:vAlign w:val="center"/>
              </w:tcPr>
            </w:tcPrChange>
          </w:tcPr>
          <w:p w14:paraId="0D3302BD" w14:textId="77777777" w:rsidR="001D6077" w:rsidRPr="008C2B0F" w:rsidRDefault="001D6077" w:rsidP="001D6077">
            <w:pPr>
              <w:pStyle w:val="TAL"/>
            </w:pPr>
            <w:r w:rsidRPr="008C2B0F">
              <w:t>see 8.4.21</w:t>
            </w:r>
          </w:p>
        </w:tc>
        <w:tc>
          <w:tcPr>
            <w:tcW w:w="1168" w:type="dxa"/>
            <w:tcPrChange w:id="143" w:author="Jesus De Gregorio" w:date="2019-07-03T18:58:00Z">
              <w:tcPr>
                <w:tcW w:w="447" w:type="dxa"/>
              </w:tcPr>
            </w:tcPrChange>
          </w:tcPr>
          <w:p w14:paraId="78FCCA19" w14:textId="77777777" w:rsidR="001D6077" w:rsidRPr="008C2B0F" w:rsidRDefault="001D6077" w:rsidP="001D6077">
            <w:pPr>
              <w:pStyle w:val="TAL"/>
            </w:pPr>
          </w:p>
        </w:tc>
      </w:tr>
      <w:tr w:rsidR="001D6077" w:rsidRPr="008C2B0F" w14:paraId="0735E794" w14:textId="77777777" w:rsidTr="001D6077">
        <w:trPr>
          <w:cantSplit/>
          <w:jc w:val="center"/>
          <w:trPrChange w:id="144" w:author="Jesus De Gregorio" w:date="2019-07-03T18:58:00Z">
            <w:trPr>
              <w:gridAfter w:val="0"/>
              <w:cantSplit/>
              <w:jc w:val="center"/>
            </w:trPr>
          </w:trPrChange>
        </w:trPr>
        <w:tc>
          <w:tcPr>
            <w:tcW w:w="2476" w:type="dxa"/>
            <w:vAlign w:val="bottom"/>
            <w:tcPrChange w:id="145" w:author="Jesus De Gregorio" w:date="2019-07-03T18:58:00Z">
              <w:tcPr>
                <w:tcW w:w="2476" w:type="dxa"/>
                <w:vAlign w:val="bottom"/>
              </w:tcPr>
            </w:tcPrChange>
          </w:tcPr>
          <w:p w14:paraId="41D342E3" w14:textId="77777777" w:rsidR="001D6077" w:rsidRPr="008C2B0F" w:rsidRDefault="001D6077" w:rsidP="001D6077">
            <w:pPr>
              <w:pStyle w:val="TAL"/>
              <w:rPr>
                <w:lang w:eastAsia="zh-CN"/>
              </w:rPr>
            </w:pPr>
            <w:r w:rsidRPr="008C2B0F">
              <w:rPr>
                <w:lang w:eastAsia="zh-CN"/>
              </w:rPr>
              <w:t>MME-Location-Information</w:t>
            </w:r>
          </w:p>
        </w:tc>
        <w:tc>
          <w:tcPr>
            <w:tcW w:w="2038" w:type="dxa"/>
            <w:tcPrChange w:id="146" w:author="Jesus De Gregorio" w:date="2019-07-03T18:58:00Z">
              <w:tcPr>
                <w:tcW w:w="2038" w:type="dxa"/>
              </w:tcPr>
            </w:tcPrChange>
          </w:tcPr>
          <w:p w14:paraId="60B9DF1F" w14:textId="77777777" w:rsidR="001D6077" w:rsidRPr="008C2B0F" w:rsidRDefault="001D6077" w:rsidP="001D6077">
            <w:pPr>
              <w:pStyle w:val="TAL"/>
              <w:rPr>
                <w:lang w:eastAsia="zh-CN"/>
              </w:rPr>
            </w:pPr>
            <w:r w:rsidRPr="008C2B0F">
              <w:rPr>
                <w:lang w:eastAsia="zh-CN"/>
              </w:rPr>
              <w:t>3GPP TS 29.272 [14]</w:t>
            </w:r>
          </w:p>
        </w:tc>
        <w:tc>
          <w:tcPr>
            <w:tcW w:w="2628" w:type="dxa"/>
            <w:vAlign w:val="center"/>
            <w:tcPrChange w:id="147" w:author="Jesus De Gregorio" w:date="2019-07-03T18:58:00Z">
              <w:tcPr>
                <w:tcW w:w="2628" w:type="dxa"/>
                <w:vAlign w:val="center"/>
              </w:tcPr>
            </w:tcPrChange>
          </w:tcPr>
          <w:p w14:paraId="55B18E3D" w14:textId="77777777" w:rsidR="001D6077" w:rsidRPr="008C2B0F" w:rsidRDefault="001D6077" w:rsidP="001D6077">
            <w:pPr>
              <w:pStyle w:val="TAL"/>
              <w:rPr>
                <w:lang w:eastAsia="zh-CN"/>
              </w:rPr>
            </w:pPr>
            <w:r w:rsidRPr="008C2B0F">
              <w:t>see 8.4.34</w:t>
            </w:r>
          </w:p>
        </w:tc>
        <w:tc>
          <w:tcPr>
            <w:tcW w:w="1168" w:type="dxa"/>
            <w:tcPrChange w:id="148" w:author="Jesus De Gregorio" w:date="2019-07-03T18:58:00Z">
              <w:tcPr>
                <w:tcW w:w="447" w:type="dxa"/>
              </w:tcPr>
            </w:tcPrChange>
          </w:tcPr>
          <w:p w14:paraId="17AA9C2B" w14:textId="77777777" w:rsidR="001D6077" w:rsidRPr="008C2B0F" w:rsidRDefault="001D6077" w:rsidP="001D6077">
            <w:pPr>
              <w:pStyle w:val="TAL"/>
            </w:pPr>
          </w:p>
        </w:tc>
      </w:tr>
      <w:tr w:rsidR="001D6077" w:rsidRPr="008C2B0F" w14:paraId="5F914D14" w14:textId="77777777" w:rsidTr="001D6077">
        <w:trPr>
          <w:cantSplit/>
          <w:jc w:val="center"/>
          <w:trPrChange w:id="149" w:author="Jesus De Gregorio" w:date="2019-07-03T18:58:00Z">
            <w:trPr>
              <w:gridAfter w:val="0"/>
              <w:cantSplit/>
              <w:jc w:val="center"/>
            </w:trPr>
          </w:trPrChange>
        </w:trPr>
        <w:tc>
          <w:tcPr>
            <w:tcW w:w="2476" w:type="dxa"/>
            <w:vAlign w:val="bottom"/>
            <w:tcPrChange w:id="150" w:author="Jesus De Gregorio" w:date="2019-07-03T18:58:00Z">
              <w:tcPr>
                <w:tcW w:w="2476" w:type="dxa"/>
                <w:vAlign w:val="bottom"/>
              </w:tcPr>
            </w:tcPrChange>
          </w:tcPr>
          <w:p w14:paraId="3A01D6F5" w14:textId="77777777" w:rsidR="001D6077" w:rsidRPr="008C2B0F" w:rsidRDefault="001D6077" w:rsidP="001D6077">
            <w:pPr>
              <w:pStyle w:val="TAL"/>
              <w:rPr>
                <w:lang w:val="fr-FR" w:eastAsia="zh-CN"/>
              </w:rPr>
            </w:pPr>
            <w:r w:rsidRPr="008C2B0F">
              <w:rPr>
                <w:lang w:val="fr-FR" w:eastAsia="zh-CN"/>
              </w:rPr>
              <w:t>SGSN-Location-Information</w:t>
            </w:r>
          </w:p>
        </w:tc>
        <w:tc>
          <w:tcPr>
            <w:tcW w:w="2038" w:type="dxa"/>
            <w:tcPrChange w:id="151" w:author="Jesus De Gregorio" w:date="2019-07-03T18:58:00Z">
              <w:tcPr>
                <w:tcW w:w="2038" w:type="dxa"/>
              </w:tcPr>
            </w:tcPrChange>
          </w:tcPr>
          <w:p w14:paraId="73A045B3"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52" w:author="Jesus De Gregorio" w:date="2019-07-03T18:58:00Z">
              <w:tcPr>
                <w:tcW w:w="2628" w:type="dxa"/>
                <w:vAlign w:val="center"/>
              </w:tcPr>
            </w:tcPrChange>
          </w:tcPr>
          <w:p w14:paraId="669ED5EB" w14:textId="77777777" w:rsidR="001D6077" w:rsidRPr="008C2B0F" w:rsidRDefault="001D6077" w:rsidP="001D6077">
            <w:pPr>
              <w:pStyle w:val="TAL"/>
              <w:rPr>
                <w:lang w:val="fr-FR" w:eastAsia="zh-CN"/>
              </w:rPr>
            </w:pPr>
            <w:r w:rsidRPr="008C2B0F">
              <w:t>see 8.4.35</w:t>
            </w:r>
          </w:p>
        </w:tc>
        <w:tc>
          <w:tcPr>
            <w:tcW w:w="1168" w:type="dxa"/>
            <w:tcPrChange w:id="153" w:author="Jesus De Gregorio" w:date="2019-07-03T18:58:00Z">
              <w:tcPr>
                <w:tcW w:w="447" w:type="dxa"/>
              </w:tcPr>
            </w:tcPrChange>
          </w:tcPr>
          <w:p w14:paraId="768175CE" w14:textId="77777777" w:rsidR="001D6077" w:rsidRPr="008C2B0F" w:rsidRDefault="001D6077" w:rsidP="001D6077">
            <w:pPr>
              <w:pStyle w:val="TAL"/>
            </w:pPr>
          </w:p>
        </w:tc>
      </w:tr>
      <w:tr w:rsidR="001D6077" w:rsidRPr="008C2B0F" w14:paraId="6A76C5AB" w14:textId="77777777" w:rsidTr="001D6077">
        <w:trPr>
          <w:cantSplit/>
          <w:jc w:val="center"/>
          <w:trPrChange w:id="154" w:author="Jesus De Gregorio" w:date="2019-07-03T18:58:00Z">
            <w:trPr>
              <w:gridAfter w:val="0"/>
              <w:cantSplit/>
              <w:jc w:val="center"/>
            </w:trPr>
          </w:trPrChange>
        </w:trPr>
        <w:tc>
          <w:tcPr>
            <w:tcW w:w="2476" w:type="dxa"/>
            <w:vAlign w:val="bottom"/>
            <w:tcPrChange w:id="155" w:author="Jesus De Gregorio" w:date="2019-07-03T18:58:00Z">
              <w:tcPr>
                <w:tcW w:w="2476" w:type="dxa"/>
                <w:vAlign w:val="bottom"/>
              </w:tcPr>
            </w:tcPrChange>
          </w:tcPr>
          <w:p w14:paraId="6446F22C" w14:textId="77777777" w:rsidR="001D6077" w:rsidRPr="008C2B0F" w:rsidRDefault="001D6077" w:rsidP="001D6077">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Change w:id="156" w:author="Jesus De Gregorio" w:date="2019-07-03T18:58:00Z">
              <w:tcPr>
                <w:tcW w:w="2038" w:type="dxa"/>
              </w:tcPr>
            </w:tcPrChange>
          </w:tcPr>
          <w:p w14:paraId="10C57022"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57" w:author="Jesus De Gregorio" w:date="2019-07-03T18:58:00Z">
              <w:tcPr>
                <w:tcW w:w="2628" w:type="dxa"/>
                <w:vAlign w:val="center"/>
              </w:tcPr>
            </w:tcPrChange>
          </w:tcPr>
          <w:p w14:paraId="016B7C48" w14:textId="77777777" w:rsidR="001D6077" w:rsidRPr="008C2B0F" w:rsidRDefault="001D6077" w:rsidP="001D6077">
            <w:pPr>
              <w:pStyle w:val="TAL"/>
            </w:pPr>
          </w:p>
        </w:tc>
        <w:tc>
          <w:tcPr>
            <w:tcW w:w="1168" w:type="dxa"/>
            <w:tcPrChange w:id="158" w:author="Jesus De Gregorio" w:date="2019-07-03T18:58:00Z">
              <w:tcPr>
                <w:tcW w:w="447" w:type="dxa"/>
              </w:tcPr>
            </w:tcPrChange>
          </w:tcPr>
          <w:p w14:paraId="138B84EA" w14:textId="77777777" w:rsidR="001D6077" w:rsidRPr="008C2B0F" w:rsidRDefault="001D6077" w:rsidP="001D6077">
            <w:pPr>
              <w:pStyle w:val="TAL"/>
            </w:pPr>
          </w:p>
        </w:tc>
      </w:tr>
      <w:tr w:rsidR="001D6077" w:rsidRPr="008C2B0F" w14:paraId="7B23AA51" w14:textId="77777777" w:rsidTr="001D6077">
        <w:trPr>
          <w:cantSplit/>
          <w:jc w:val="center"/>
          <w:trPrChange w:id="159" w:author="Jesus De Gregorio" w:date="2019-07-03T18:58:00Z">
            <w:trPr>
              <w:gridAfter w:val="0"/>
              <w:cantSplit/>
              <w:jc w:val="center"/>
            </w:trPr>
          </w:trPrChange>
        </w:trPr>
        <w:tc>
          <w:tcPr>
            <w:tcW w:w="2476" w:type="dxa"/>
            <w:vAlign w:val="bottom"/>
            <w:tcPrChange w:id="160" w:author="Jesus De Gregorio" w:date="2019-07-03T18:58:00Z">
              <w:tcPr>
                <w:tcW w:w="2476" w:type="dxa"/>
                <w:vAlign w:val="bottom"/>
              </w:tcPr>
            </w:tcPrChange>
          </w:tcPr>
          <w:p w14:paraId="698A3375" w14:textId="77777777" w:rsidR="001D6077" w:rsidRPr="008C2B0F" w:rsidRDefault="001D6077" w:rsidP="001D6077">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Change w:id="161" w:author="Jesus De Gregorio" w:date="2019-07-03T18:58:00Z">
              <w:tcPr>
                <w:tcW w:w="2038" w:type="dxa"/>
              </w:tcPr>
            </w:tcPrChange>
          </w:tcPr>
          <w:p w14:paraId="75E4FB19"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62" w:author="Jesus De Gregorio" w:date="2019-07-03T18:58:00Z">
              <w:tcPr>
                <w:tcW w:w="2628" w:type="dxa"/>
                <w:vAlign w:val="center"/>
              </w:tcPr>
            </w:tcPrChange>
          </w:tcPr>
          <w:p w14:paraId="6C81E7FD" w14:textId="77777777" w:rsidR="001D6077" w:rsidRPr="008C2B0F" w:rsidRDefault="001D6077" w:rsidP="001D6077">
            <w:pPr>
              <w:pStyle w:val="TAL"/>
            </w:pPr>
          </w:p>
        </w:tc>
        <w:tc>
          <w:tcPr>
            <w:tcW w:w="1168" w:type="dxa"/>
            <w:tcPrChange w:id="163" w:author="Jesus De Gregorio" w:date="2019-07-03T18:58:00Z">
              <w:tcPr>
                <w:tcW w:w="447" w:type="dxa"/>
              </w:tcPr>
            </w:tcPrChange>
          </w:tcPr>
          <w:p w14:paraId="4EADC321" w14:textId="77777777" w:rsidR="001D6077" w:rsidRPr="008C2B0F" w:rsidRDefault="001D6077" w:rsidP="001D6077">
            <w:pPr>
              <w:pStyle w:val="TAL"/>
            </w:pPr>
          </w:p>
        </w:tc>
      </w:tr>
      <w:tr w:rsidR="001D6077" w:rsidRPr="008C2B0F" w14:paraId="57902652" w14:textId="77777777" w:rsidTr="001D6077">
        <w:trPr>
          <w:cantSplit/>
          <w:jc w:val="center"/>
          <w:trPrChange w:id="164" w:author="Jesus De Gregorio" w:date="2019-07-03T18:58:00Z">
            <w:trPr>
              <w:gridAfter w:val="0"/>
              <w:cantSplit/>
              <w:jc w:val="center"/>
            </w:trPr>
          </w:trPrChange>
        </w:trPr>
        <w:tc>
          <w:tcPr>
            <w:tcW w:w="2476" w:type="dxa"/>
            <w:vAlign w:val="bottom"/>
            <w:tcPrChange w:id="165" w:author="Jesus De Gregorio" w:date="2019-07-03T18:58:00Z">
              <w:tcPr>
                <w:tcW w:w="2476" w:type="dxa"/>
                <w:vAlign w:val="bottom"/>
              </w:tcPr>
            </w:tcPrChange>
          </w:tcPr>
          <w:p w14:paraId="2249E3C2" w14:textId="77777777" w:rsidR="001D6077" w:rsidRPr="008C2B0F" w:rsidRDefault="001D6077" w:rsidP="001D6077">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Change w:id="166" w:author="Jesus De Gregorio" w:date="2019-07-03T18:58:00Z">
              <w:tcPr>
                <w:tcW w:w="2038" w:type="dxa"/>
              </w:tcPr>
            </w:tcPrChange>
          </w:tcPr>
          <w:p w14:paraId="07B3468C"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67" w:author="Jesus De Gregorio" w:date="2019-07-03T18:58:00Z">
              <w:tcPr>
                <w:tcW w:w="2628" w:type="dxa"/>
                <w:vAlign w:val="center"/>
              </w:tcPr>
            </w:tcPrChange>
          </w:tcPr>
          <w:p w14:paraId="03A61DC3" w14:textId="77777777" w:rsidR="001D6077" w:rsidRPr="008C2B0F" w:rsidRDefault="001D6077" w:rsidP="001D6077">
            <w:pPr>
              <w:pStyle w:val="TAL"/>
            </w:pPr>
          </w:p>
        </w:tc>
        <w:tc>
          <w:tcPr>
            <w:tcW w:w="1168" w:type="dxa"/>
            <w:tcPrChange w:id="168" w:author="Jesus De Gregorio" w:date="2019-07-03T18:58:00Z">
              <w:tcPr>
                <w:tcW w:w="447" w:type="dxa"/>
              </w:tcPr>
            </w:tcPrChange>
          </w:tcPr>
          <w:p w14:paraId="16D07E76" w14:textId="77777777" w:rsidR="001D6077" w:rsidRPr="008C2B0F" w:rsidRDefault="001D6077" w:rsidP="001D6077">
            <w:pPr>
              <w:pStyle w:val="TAL"/>
            </w:pPr>
          </w:p>
        </w:tc>
      </w:tr>
      <w:tr w:rsidR="001D6077" w:rsidRPr="008C2B0F" w14:paraId="6C78DFFF" w14:textId="77777777" w:rsidTr="001D6077">
        <w:trPr>
          <w:cantSplit/>
          <w:jc w:val="center"/>
          <w:trPrChange w:id="169" w:author="Jesus De Gregorio" w:date="2019-07-03T18:58:00Z">
            <w:trPr>
              <w:gridAfter w:val="0"/>
              <w:cantSplit/>
              <w:jc w:val="center"/>
            </w:trPr>
          </w:trPrChange>
        </w:trPr>
        <w:tc>
          <w:tcPr>
            <w:tcW w:w="2476" w:type="dxa"/>
            <w:vAlign w:val="bottom"/>
            <w:tcPrChange w:id="170" w:author="Jesus De Gregorio" w:date="2019-07-03T18:58:00Z">
              <w:tcPr>
                <w:tcW w:w="2476" w:type="dxa"/>
                <w:vAlign w:val="bottom"/>
              </w:tcPr>
            </w:tcPrChange>
          </w:tcPr>
          <w:p w14:paraId="501AED22" w14:textId="77777777" w:rsidR="001D6077" w:rsidRPr="008C2B0F" w:rsidRDefault="001D6077" w:rsidP="001D6077">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Change w:id="171" w:author="Jesus De Gregorio" w:date="2019-07-03T18:58:00Z">
              <w:tcPr>
                <w:tcW w:w="2038" w:type="dxa"/>
              </w:tcPr>
            </w:tcPrChange>
          </w:tcPr>
          <w:p w14:paraId="340806EC"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72" w:author="Jesus De Gregorio" w:date="2019-07-03T18:58:00Z">
              <w:tcPr>
                <w:tcW w:w="2628" w:type="dxa"/>
                <w:vAlign w:val="center"/>
              </w:tcPr>
            </w:tcPrChange>
          </w:tcPr>
          <w:p w14:paraId="32FE4FD8" w14:textId="77777777" w:rsidR="001D6077" w:rsidRPr="008C2B0F" w:rsidRDefault="001D6077" w:rsidP="001D6077">
            <w:pPr>
              <w:pStyle w:val="TAL"/>
            </w:pPr>
          </w:p>
        </w:tc>
        <w:tc>
          <w:tcPr>
            <w:tcW w:w="1168" w:type="dxa"/>
            <w:tcPrChange w:id="173" w:author="Jesus De Gregorio" w:date="2019-07-03T18:58:00Z">
              <w:tcPr>
                <w:tcW w:w="447" w:type="dxa"/>
              </w:tcPr>
            </w:tcPrChange>
          </w:tcPr>
          <w:p w14:paraId="6149EF94" w14:textId="77777777" w:rsidR="001D6077" w:rsidRPr="008C2B0F" w:rsidRDefault="001D6077" w:rsidP="001D6077">
            <w:pPr>
              <w:pStyle w:val="TAL"/>
            </w:pPr>
          </w:p>
        </w:tc>
      </w:tr>
      <w:tr w:rsidR="001D6077" w:rsidRPr="008C2B0F" w14:paraId="4BC4060F" w14:textId="77777777" w:rsidTr="001D6077">
        <w:trPr>
          <w:cantSplit/>
          <w:jc w:val="center"/>
          <w:trPrChange w:id="174" w:author="Jesus De Gregorio" w:date="2019-07-03T18:58:00Z">
            <w:trPr>
              <w:gridAfter w:val="0"/>
              <w:cantSplit/>
              <w:jc w:val="center"/>
            </w:trPr>
          </w:trPrChange>
        </w:trPr>
        <w:tc>
          <w:tcPr>
            <w:tcW w:w="2476" w:type="dxa"/>
            <w:vAlign w:val="bottom"/>
            <w:tcPrChange w:id="175" w:author="Jesus De Gregorio" w:date="2019-07-03T18:58:00Z">
              <w:tcPr>
                <w:tcW w:w="2476" w:type="dxa"/>
                <w:vAlign w:val="bottom"/>
              </w:tcPr>
            </w:tcPrChange>
          </w:tcPr>
          <w:p w14:paraId="743634AB" w14:textId="77777777" w:rsidR="001D6077" w:rsidRPr="008C2B0F" w:rsidRDefault="001D6077" w:rsidP="001D6077">
            <w:pPr>
              <w:pStyle w:val="TAL"/>
            </w:pPr>
            <w:r w:rsidRPr="008C2B0F">
              <w:t>User-CSG-Information</w:t>
            </w:r>
          </w:p>
        </w:tc>
        <w:tc>
          <w:tcPr>
            <w:tcW w:w="2038" w:type="dxa"/>
            <w:tcPrChange w:id="176" w:author="Jesus De Gregorio" w:date="2019-07-03T18:58:00Z">
              <w:tcPr>
                <w:tcW w:w="2038" w:type="dxa"/>
              </w:tcPr>
            </w:tcPrChange>
          </w:tcPr>
          <w:p w14:paraId="5E8F67D9"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77" w:author="Jesus De Gregorio" w:date="2019-07-03T18:58:00Z">
              <w:tcPr>
                <w:tcW w:w="2628" w:type="dxa"/>
                <w:vAlign w:val="center"/>
              </w:tcPr>
            </w:tcPrChange>
          </w:tcPr>
          <w:p w14:paraId="3E8FE70B" w14:textId="77777777" w:rsidR="001D6077" w:rsidRPr="008C2B0F" w:rsidRDefault="001D6077" w:rsidP="001D6077">
            <w:pPr>
              <w:pStyle w:val="TAL"/>
            </w:pPr>
          </w:p>
        </w:tc>
        <w:tc>
          <w:tcPr>
            <w:tcW w:w="1168" w:type="dxa"/>
            <w:tcPrChange w:id="178" w:author="Jesus De Gregorio" w:date="2019-07-03T18:58:00Z">
              <w:tcPr>
                <w:tcW w:w="447" w:type="dxa"/>
              </w:tcPr>
            </w:tcPrChange>
          </w:tcPr>
          <w:p w14:paraId="319F6A76" w14:textId="77777777" w:rsidR="001D6077" w:rsidRPr="008C2B0F" w:rsidRDefault="001D6077" w:rsidP="001D6077">
            <w:pPr>
              <w:pStyle w:val="TAL"/>
            </w:pPr>
          </w:p>
        </w:tc>
      </w:tr>
      <w:tr w:rsidR="001D6077" w:rsidRPr="008C2B0F" w14:paraId="2CF89673" w14:textId="77777777" w:rsidTr="001D6077">
        <w:trPr>
          <w:cantSplit/>
          <w:jc w:val="center"/>
          <w:trPrChange w:id="179" w:author="Jesus De Gregorio" w:date="2019-07-03T18:58:00Z">
            <w:trPr>
              <w:gridAfter w:val="0"/>
              <w:cantSplit/>
              <w:jc w:val="center"/>
            </w:trPr>
          </w:trPrChange>
        </w:trPr>
        <w:tc>
          <w:tcPr>
            <w:tcW w:w="2476" w:type="dxa"/>
            <w:vAlign w:val="bottom"/>
            <w:tcPrChange w:id="180" w:author="Jesus De Gregorio" w:date="2019-07-03T18:58:00Z">
              <w:tcPr>
                <w:tcW w:w="2476" w:type="dxa"/>
                <w:vAlign w:val="bottom"/>
              </w:tcPr>
            </w:tcPrChange>
          </w:tcPr>
          <w:p w14:paraId="3A295B72" w14:textId="77777777" w:rsidR="001D6077" w:rsidRPr="008C2B0F" w:rsidRDefault="001D6077" w:rsidP="001D6077">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Change w:id="181" w:author="Jesus De Gregorio" w:date="2019-07-03T18:58:00Z">
              <w:tcPr>
                <w:tcW w:w="2038" w:type="dxa"/>
              </w:tcPr>
            </w:tcPrChange>
          </w:tcPr>
          <w:p w14:paraId="5FA5F0C4"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82" w:author="Jesus De Gregorio" w:date="2019-07-03T18:58:00Z">
              <w:tcPr>
                <w:tcW w:w="2628" w:type="dxa"/>
                <w:vAlign w:val="center"/>
              </w:tcPr>
            </w:tcPrChange>
          </w:tcPr>
          <w:p w14:paraId="7C126C8F" w14:textId="77777777" w:rsidR="001D6077" w:rsidRPr="008C2B0F" w:rsidRDefault="001D6077" w:rsidP="001D6077">
            <w:pPr>
              <w:pStyle w:val="TAL"/>
            </w:pPr>
          </w:p>
        </w:tc>
        <w:tc>
          <w:tcPr>
            <w:tcW w:w="1168" w:type="dxa"/>
            <w:tcPrChange w:id="183" w:author="Jesus De Gregorio" w:date="2019-07-03T18:58:00Z">
              <w:tcPr>
                <w:tcW w:w="447" w:type="dxa"/>
              </w:tcPr>
            </w:tcPrChange>
          </w:tcPr>
          <w:p w14:paraId="69DBB696" w14:textId="77777777" w:rsidR="001D6077" w:rsidRPr="008C2B0F" w:rsidRDefault="001D6077" w:rsidP="001D6077">
            <w:pPr>
              <w:pStyle w:val="TAL"/>
            </w:pPr>
          </w:p>
        </w:tc>
      </w:tr>
      <w:tr w:rsidR="001D6077" w:rsidRPr="008C2B0F" w14:paraId="0EA4329B" w14:textId="77777777" w:rsidTr="001D6077">
        <w:trPr>
          <w:cantSplit/>
          <w:jc w:val="center"/>
          <w:trPrChange w:id="184" w:author="Jesus De Gregorio" w:date="2019-07-03T18:58:00Z">
            <w:trPr>
              <w:gridAfter w:val="0"/>
              <w:cantSplit/>
              <w:jc w:val="center"/>
            </w:trPr>
          </w:trPrChange>
        </w:trPr>
        <w:tc>
          <w:tcPr>
            <w:tcW w:w="2476" w:type="dxa"/>
            <w:vAlign w:val="bottom"/>
            <w:tcPrChange w:id="185" w:author="Jesus De Gregorio" w:date="2019-07-03T18:58:00Z">
              <w:tcPr>
                <w:tcW w:w="2476" w:type="dxa"/>
                <w:vAlign w:val="bottom"/>
              </w:tcPr>
            </w:tcPrChange>
          </w:tcPr>
          <w:p w14:paraId="57B07A37" w14:textId="77777777" w:rsidR="001D6077" w:rsidRPr="008C2B0F" w:rsidRDefault="001D6077" w:rsidP="001D6077">
            <w:pPr>
              <w:pStyle w:val="TAL"/>
              <w:rPr>
                <w:lang w:val="fr-FR" w:eastAsia="zh-CN"/>
              </w:rPr>
            </w:pPr>
            <w:r w:rsidRPr="008C2B0F">
              <w:rPr>
                <w:rFonts w:hint="eastAsia"/>
                <w:lang w:eastAsia="zh-CN"/>
              </w:rPr>
              <w:t>Service-Area-Identity</w:t>
            </w:r>
          </w:p>
        </w:tc>
        <w:tc>
          <w:tcPr>
            <w:tcW w:w="2038" w:type="dxa"/>
            <w:tcPrChange w:id="186" w:author="Jesus De Gregorio" w:date="2019-07-03T18:58:00Z">
              <w:tcPr>
                <w:tcW w:w="2038" w:type="dxa"/>
              </w:tcPr>
            </w:tcPrChange>
          </w:tcPr>
          <w:p w14:paraId="284D71EA"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87" w:author="Jesus De Gregorio" w:date="2019-07-03T18:58:00Z">
              <w:tcPr>
                <w:tcW w:w="2628" w:type="dxa"/>
                <w:vAlign w:val="center"/>
              </w:tcPr>
            </w:tcPrChange>
          </w:tcPr>
          <w:p w14:paraId="3E17E0FF" w14:textId="77777777" w:rsidR="001D6077" w:rsidRPr="008C2B0F" w:rsidRDefault="001D6077" w:rsidP="001D6077">
            <w:pPr>
              <w:pStyle w:val="TAL"/>
            </w:pPr>
          </w:p>
        </w:tc>
        <w:tc>
          <w:tcPr>
            <w:tcW w:w="1168" w:type="dxa"/>
            <w:tcPrChange w:id="188" w:author="Jesus De Gregorio" w:date="2019-07-03T18:58:00Z">
              <w:tcPr>
                <w:tcW w:w="447" w:type="dxa"/>
              </w:tcPr>
            </w:tcPrChange>
          </w:tcPr>
          <w:p w14:paraId="351F58F3" w14:textId="77777777" w:rsidR="001D6077" w:rsidRPr="008C2B0F" w:rsidRDefault="001D6077" w:rsidP="001D6077">
            <w:pPr>
              <w:pStyle w:val="TAL"/>
            </w:pPr>
          </w:p>
        </w:tc>
      </w:tr>
      <w:tr w:rsidR="001D6077" w:rsidRPr="008C2B0F" w14:paraId="173673AA" w14:textId="77777777" w:rsidTr="001D6077">
        <w:trPr>
          <w:cantSplit/>
          <w:jc w:val="center"/>
          <w:trPrChange w:id="189" w:author="Jesus De Gregorio" w:date="2019-07-03T18:58:00Z">
            <w:trPr>
              <w:gridAfter w:val="0"/>
              <w:cantSplit/>
              <w:jc w:val="center"/>
            </w:trPr>
          </w:trPrChange>
        </w:trPr>
        <w:tc>
          <w:tcPr>
            <w:tcW w:w="2476" w:type="dxa"/>
            <w:vAlign w:val="bottom"/>
            <w:tcPrChange w:id="190" w:author="Jesus De Gregorio" w:date="2019-07-03T18:58:00Z">
              <w:tcPr>
                <w:tcW w:w="2476" w:type="dxa"/>
                <w:vAlign w:val="bottom"/>
              </w:tcPr>
            </w:tcPrChange>
          </w:tcPr>
          <w:p w14:paraId="4C360CFF" w14:textId="77777777" w:rsidR="001D6077" w:rsidRPr="008C2B0F" w:rsidRDefault="001D6077" w:rsidP="001D6077">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Change w:id="191" w:author="Jesus De Gregorio" w:date="2019-07-03T18:58:00Z">
              <w:tcPr>
                <w:tcW w:w="2038" w:type="dxa"/>
              </w:tcPr>
            </w:tcPrChange>
          </w:tcPr>
          <w:p w14:paraId="509D5E50"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92" w:author="Jesus De Gregorio" w:date="2019-07-03T18:58:00Z">
              <w:tcPr>
                <w:tcW w:w="2628" w:type="dxa"/>
                <w:vAlign w:val="center"/>
              </w:tcPr>
            </w:tcPrChange>
          </w:tcPr>
          <w:p w14:paraId="40380E6F" w14:textId="77777777" w:rsidR="001D6077" w:rsidRPr="008C2B0F" w:rsidRDefault="001D6077" w:rsidP="001D6077">
            <w:pPr>
              <w:pStyle w:val="TAL"/>
            </w:pPr>
          </w:p>
        </w:tc>
        <w:tc>
          <w:tcPr>
            <w:tcW w:w="1168" w:type="dxa"/>
            <w:tcPrChange w:id="193" w:author="Jesus De Gregorio" w:date="2019-07-03T18:58:00Z">
              <w:tcPr>
                <w:tcW w:w="447" w:type="dxa"/>
              </w:tcPr>
            </w:tcPrChange>
          </w:tcPr>
          <w:p w14:paraId="418E9D54" w14:textId="77777777" w:rsidR="001D6077" w:rsidRPr="008C2B0F" w:rsidRDefault="001D6077" w:rsidP="001D6077">
            <w:pPr>
              <w:pStyle w:val="TAL"/>
            </w:pPr>
          </w:p>
        </w:tc>
      </w:tr>
      <w:tr w:rsidR="001D6077" w:rsidRPr="008C2B0F" w14:paraId="7467455C" w14:textId="77777777" w:rsidTr="001D6077">
        <w:trPr>
          <w:cantSplit/>
          <w:jc w:val="center"/>
          <w:trPrChange w:id="194" w:author="Jesus De Gregorio" w:date="2019-07-03T18:58:00Z">
            <w:trPr>
              <w:gridAfter w:val="0"/>
              <w:cantSplit/>
              <w:jc w:val="center"/>
            </w:trPr>
          </w:trPrChange>
        </w:trPr>
        <w:tc>
          <w:tcPr>
            <w:tcW w:w="2476" w:type="dxa"/>
            <w:vAlign w:val="bottom"/>
            <w:tcPrChange w:id="195" w:author="Jesus De Gregorio" w:date="2019-07-03T18:58:00Z">
              <w:tcPr>
                <w:tcW w:w="2476" w:type="dxa"/>
                <w:vAlign w:val="bottom"/>
              </w:tcPr>
            </w:tcPrChange>
          </w:tcPr>
          <w:p w14:paraId="1EFFF390" w14:textId="77777777" w:rsidR="001D6077" w:rsidRPr="008C2B0F" w:rsidRDefault="001D6077" w:rsidP="001D6077">
            <w:pPr>
              <w:pStyle w:val="TAL"/>
              <w:rPr>
                <w:lang w:eastAsia="zh-CN"/>
              </w:rPr>
            </w:pPr>
            <w:proofErr w:type="spellStart"/>
            <w:r w:rsidRPr="008C2B0F">
              <w:t>eNodeB</w:t>
            </w:r>
            <w:proofErr w:type="spellEnd"/>
            <w:r w:rsidRPr="008C2B0F">
              <w:t>-ID</w:t>
            </w:r>
          </w:p>
        </w:tc>
        <w:tc>
          <w:tcPr>
            <w:tcW w:w="2038" w:type="dxa"/>
            <w:tcPrChange w:id="196" w:author="Jesus De Gregorio" w:date="2019-07-03T18:58:00Z">
              <w:tcPr>
                <w:tcW w:w="2038" w:type="dxa"/>
              </w:tcPr>
            </w:tcPrChange>
          </w:tcPr>
          <w:p w14:paraId="5C2F94A2" w14:textId="77777777" w:rsidR="001D6077" w:rsidRPr="008C2B0F" w:rsidRDefault="001D6077" w:rsidP="001D6077">
            <w:pPr>
              <w:pStyle w:val="TAL"/>
              <w:rPr>
                <w:lang w:val="fr-FR" w:eastAsia="zh-CN"/>
              </w:rPr>
            </w:pPr>
            <w:r w:rsidRPr="008C2B0F">
              <w:t>3GPP TS 29.217 [17]</w:t>
            </w:r>
          </w:p>
        </w:tc>
        <w:tc>
          <w:tcPr>
            <w:tcW w:w="2628" w:type="dxa"/>
            <w:vAlign w:val="center"/>
            <w:tcPrChange w:id="197" w:author="Jesus De Gregorio" w:date="2019-07-03T18:58:00Z">
              <w:tcPr>
                <w:tcW w:w="2628" w:type="dxa"/>
                <w:vAlign w:val="center"/>
              </w:tcPr>
            </w:tcPrChange>
          </w:tcPr>
          <w:p w14:paraId="2865E2F8" w14:textId="77777777" w:rsidR="001D6077" w:rsidRPr="008C2B0F" w:rsidRDefault="001D6077" w:rsidP="001D6077">
            <w:pPr>
              <w:pStyle w:val="TAL"/>
            </w:pPr>
          </w:p>
        </w:tc>
        <w:tc>
          <w:tcPr>
            <w:tcW w:w="1168" w:type="dxa"/>
            <w:tcPrChange w:id="198" w:author="Jesus De Gregorio" w:date="2019-07-03T18:58:00Z">
              <w:tcPr>
                <w:tcW w:w="447" w:type="dxa"/>
              </w:tcPr>
            </w:tcPrChange>
          </w:tcPr>
          <w:p w14:paraId="67C10EF2" w14:textId="77777777" w:rsidR="001D6077" w:rsidRPr="008C2B0F" w:rsidRDefault="001D6077" w:rsidP="001D6077">
            <w:pPr>
              <w:pStyle w:val="TAL"/>
            </w:pPr>
          </w:p>
        </w:tc>
      </w:tr>
      <w:tr w:rsidR="001D6077" w:rsidRPr="008C2B0F" w14:paraId="124255FA" w14:textId="77777777" w:rsidTr="001D6077">
        <w:trPr>
          <w:cantSplit/>
          <w:jc w:val="center"/>
          <w:trPrChange w:id="199" w:author="Jesus De Gregorio" w:date="2019-07-03T18:58:00Z">
            <w:trPr>
              <w:gridAfter w:val="0"/>
              <w:cantSplit/>
              <w:jc w:val="center"/>
            </w:trPr>
          </w:trPrChange>
        </w:trPr>
        <w:tc>
          <w:tcPr>
            <w:tcW w:w="2476" w:type="dxa"/>
            <w:vAlign w:val="bottom"/>
            <w:tcPrChange w:id="200" w:author="Jesus De Gregorio" w:date="2019-07-03T18:58:00Z">
              <w:tcPr>
                <w:tcW w:w="2476" w:type="dxa"/>
                <w:vAlign w:val="bottom"/>
              </w:tcPr>
            </w:tcPrChange>
          </w:tcPr>
          <w:p w14:paraId="38DCC665" w14:textId="77777777" w:rsidR="001D6077" w:rsidRPr="008C2B0F" w:rsidRDefault="001D6077" w:rsidP="001D6077">
            <w:pPr>
              <w:pStyle w:val="TAL"/>
              <w:rPr>
                <w:lang w:val="fr-FR" w:eastAsia="zh-CN"/>
              </w:rPr>
            </w:pPr>
            <w:r w:rsidRPr="008C2B0F">
              <w:rPr>
                <w:lang w:val="fr-FR" w:eastAsia="zh-CN"/>
              </w:rPr>
              <w:t>Day-Of-Week-Mask</w:t>
            </w:r>
          </w:p>
        </w:tc>
        <w:tc>
          <w:tcPr>
            <w:tcW w:w="2038" w:type="dxa"/>
            <w:tcPrChange w:id="201" w:author="Jesus De Gregorio" w:date="2019-07-03T18:58:00Z">
              <w:tcPr>
                <w:tcW w:w="2038" w:type="dxa"/>
              </w:tcPr>
            </w:tcPrChange>
          </w:tcPr>
          <w:p w14:paraId="08B3E0CB" w14:textId="77777777" w:rsidR="001D6077" w:rsidRPr="008C2B0F" w:rsidRDefault="001D6077" w:rsidP="001D6077">
            <w:pPr>
              <w:pStyle w:val="TAL"/>
              <w:rPr>
                <w:lang w:val="fr-FR" w:eastAsia="zh-CN"/>
              </w:rPr>
            </w:pPr>
            <w:r w:rsidRPr="008C2B0F">
              <w:t>IETF RFC 5777 [18]</w:t>
            </w:r>
          </w:p>
        </w:tc>
        <w:tc>
          <w:tcPr>
            <w:tcW w:w="2628" w:type="dxa"/>
            <w:vAlign w:val="center"/>
            <w:tcPrChange w:id="202" w:author="Jesus De Gregorio" w:date="2019-07-03T18:58:00Z">
              <w:tcPr>
                <w:tcW w:w="2628" w:type="dxa"/>
                <w:vAlign w:val="center"/>
              </w:tcPr>
            </w:tcPrChange>
          </w:tcPr>
          <w:p w14:paraId="77C385E3" w14:textId="77777777" w:rsidR="001D6077" w:rsidRPr="008C2B0F" w:rsidRDefault="001D6077" w:rsidP="001D6077">
            <w:pPr>
              <w:pStyle w:val="TAL"/>
              <w:rPr>
                <w:lang w:val="fr-FR" w:eastAsia="zh-CN"/>
              </w:rPr>
            </w:pPr>
          </w:p>
        </w:tc>
        <w:tc>
          <w:tcPr>
            <w:tcW w:w="1168" w:type="dxa"/>
            <w:tcPrChange w:id="203" w:author="Jesus De Gregorio" w:date="2019-07-03T18:58:00Z">
              <w:tcPr>
                <w:tcW w:w="447" w:type="dxa"/>
              </w:tcPr>
            </w:tcPrChange>
          </w:tcPr>
          <w:p w14:paraId="22F453DF" w14:textId="77777777" w:rsidR="001D6077" w:rsidRPr="008C2B0F" w:rsidRDefault="001D6077" w:rsidP="001D6077">
            <w:pPr>
              <w:pStyle w:val="TAL"/>
            </w:pPr>
          </w:p>
        </w:tc>
      </w:tr>
      <w:tr w:rsidR="001D6077" w:rsidRPr="008C2B0F" w14:paraId="1F959539" w14:textId="77777777" w:rsidTr="001D6077">
        <w:trPr>
          <w:cantSplit/>
          <w:jc w:val="center"/>
          <w:trPrChange w:id="204" w:author="Jesus De Gregorio" w:date="2019-07-03T18:58:00Z">
            <w:trPr>
              <w:gridAfter w:val="0"/>
              <w:cantSplit/>
              <w:jc w:val="center"/>
            </w:trPr>
          </w:trPrChange>
        </w:trPr>
        <w:tc>
          <w:tcPr>
            <w:tcW w:w="2476" w:type="dxa"/>
            <w:vAlign w:val="bottom"/>
            <w:tcPrChange w:id="205" w:author="Jesus De Gregorio" w:date="2019-07-03T18:58:00Z">
              <w:tcPr>
                <w:tcW w:w="2476" w:type="dxa"/>
                <w:vAlign w:val="bottom"/>
              </w:tcPr>
            </w:tcPrChange>
          </w:tcPr>
          <w:p w14:paraId="15E901A2" w14:textId="77777777" w:rsidR="001D6077" w:rsidRPr="008C2B0F" w:rsidRDefault="001D6077" w:rsidP="001D6077">
            <w:pPr>
              <w:pStyle w:val="TAL"/>
              <w:rPr>
                <w:lang w:val="fr-FR" w:eastAsia="zh-CN"/>
              </w:rPr>
            </w:pPr>
            <w:r w:rsidRPr="008C2B0F">
              <w:rPr>
                <w:lang w:val="fr-FR" w:eastAsia="zh-CN"/>
              </w:rPr>
              <w:t>Time-Of-Day-Start</w:t>
            </w:r>
          </w:p>
        </w:tc>
        <w:tc>
          <w:tcPr>
            <w:tcW w:w="2038" w:type="dxa"/>
            <w:tcPrChange w:id="206" w:author="Jesus De Gregorio" w:date="2019-07-03T18:58:00Z">
              <w:tcPr>
                <w:tcW w:w="2038" w:type="dxa"/>
              </w:tcPr>
            </w:tcPrChange>
          </w:tcPr>
          <w:p w14:paraId="26F064F7" w14:textId="77777777" w:rsidR="001D6077" w:rsidRPr="008C2B0F" w:rsidRDefault="001D6077" w:rsidP="001D6077">
            <w:pPr>
              <w:pStyle w:val="TAL"/>
              <w:rPr>
                <w:lang w:val="fr-FR" w:eastAsia="zh-CN"/>
              </w:rPr>
            </w:pPr>
            <w:r w:rsidRPr="008C2B0F">
              <w:rPr>
                <w:lang w:val="fr-FR" w:eastAsia="zh-CN"/>
              </w:rPr>
              <w:t>IETF RFC 5777 [18]</w:t>
            </w:r>
          </w:p>
        </w:tc>
        <w:tc>
          <w:tcPr>
            <w:tcW w:w="2628" w:type="dxa"/>
            <w:vAlign w:val="center"/>
            <w:tcPrChange w:id="207" w:author="Jesus De Gregorio" w:date="2019-07-03T18:58:00Z">
              <w:tcPr>
                <w:tcW w:w="2628" w:type="dxa"/>
                <w:vAlign w:val="center"/>
              </w:tcPr>
            </w:tcPrChange>
          </w:tcPr>
          <w:p w14:paraId="6F5E2BA6" w14:textId="77777777" w:rsidR="001D6077" w:rsidRPr="008C2B0F" w:rsidRDefault="001D6077" w:rsidP="001D6077">
            <w:pPr>
              <w:pStyle w:val="TAL"/>
              <w:rPr>
                <w:lang w:val="fr-FR" w:eastAsia="zh-CN"/>
              </w:rPr>
            </w:pPr>
          </w:p>
        </w:tc>
        <w:tc>
          <w:tcPr>
            <w:tcW w:w="1168" w:type="dxa"/>
            <w:tcPrChange w:id="208" w:author="Jesus De Gregorio" w:date="2019-07-03T18:58:00Z">
              <w:tcPr>
                <w:tcW w:w="447" w:type="dxa"/>
              </w:tcPr>
            </w:tcPrChange>
          </w:tcPr>
          <w:p w14:paraId="0ABD69EE" w14:textId="77777777" w:rsidR="001D6077" w:rsidRPr="008C2B0F" w:rsidRDefault="001D6077" w:rsidP="001D6077">
            <w:pPr>
              <w:pStyle w:val="TAL"/>
            </w:pPr>
          </w:p>
        </w:tc>
      </w:tr>
      <w:tr w:rsidR="001D6077" w:rsidRPr="008C2B0F" w14:paraId="57864005" w14:textId="77777777" w:rsidTr="001D6077">
        <w:trPr>
          <w:cantSplit/>
          <w:jc w:val="center"/>
          <w:trPrChange w:id="209" w:author="Jesus De Gregorio" w:date="2019-07-03T18:58:00Z">
            <w:trPr>
              <w:gridAfter w:val="0"/>
              <w:cantSplit/>
              <w:jc w:val="center"/>
            </w:trPr>
          </w:trPrChange>
        </w:trPr>
        <w:tc>
          <w:tcPr>
            <w:tcW w:w="2476" w:type="dxa"/>
            <w:vAlign w:val="bottom"/>
            <w:tcPrChange w:id="210" w:author="Jesus De Gregorio" w:date="2019-07-03T18:58:00Z">
              <w:tcPr>
                <w:tcW w:w="2476" w:type="dxa"/>
                <w:vAlign w:val="bottom"/>
              </w:tcPr>
            </w:tcPrChange>
          </w:tcPr>
          <w:p w14:paraId="488A634E" w14:textId="77777777" w:rsidR="001D6077" w:rsidRPr="008C2B0F" w:rsidRDefault="001D6077" w:rsidP="001D6077">
            <w:pPr>
              <w:pStyle w:val="TAL"/>
              <w:rPr>
                <w:lang w:val="fr-FR" w:eastAsia="zh-CN"/>
              </w:rPr>
            </w:pPr>
            <w:r w:rsidRPr="008C2B0F">
              <w:rPr>
                <w:lang w:val="fr-FR" w:eastAsia="zh-CN"/>
              </w:rPr>
              <w:t>Time-Of-Day-End</w:t>
            </w:r>
          </w:p>
        </w:tc>
        <w:tc>
          <w:tcPr>
            <w:tcW w:w="2038" w:type="dxa"/>
            <w:tcPrChange w:id="211" w:author="Jesus De Gregorio" w:date="2019-07-03T18:58:00Z">
              <w:tcPr>
                <w:tcW w:w="2038" w:type="dxa"/>
              </w:tcPr>
            </w:tcPrChange>
          </w:tcPr>
          <w:p w14:paraId="001078A3" w14:textId="77777777" w:rsidR="001D6077" w:rsidRPr="008C2B0F" w:rsidRDefault="001D6077" w:rsidP="001D6077">
            <w:pPr>
              <w:pStyle w:val="TAL"/>
              <w:rPr>
                <w:lang w:val="fr-FR" w:eastAsia="zh-CN"/>
              </w:rPr>
            </w:pPr>
            <w:r w:rsidRPr="008C2B0F">
              <w:rPr>
                <w:lang w:val="fr-FR" w:eastAsia="zh-CN"/>
              </w:rPr>
              <w:t>IETF RFC 5777 [18]</w:t>
            </w:r>
          </w:p>
        </w:tc>
        <w:tc>
          <w:tcPr>
            <w:tcW w:w="2628" w:type="dxa"/>
            <w:vAlign w:val="center"/>
            <w:tcPrChange w:id="212" w:author="Jesus De Gregorio" w:date="2019-07-03T18:58:00Z">
              <w:tcPr>
                <w:tcW w:w="2628" w:type="dxa"/>
                <w:vAlign w:val="center"/>
              </w:tcPr>
            </w:tcPrChange>
          </w:tcPr>
          <w:p w14:paraId="12F0BBC4" w14:textId="77777777" w:rsidR="001D6077" w:rsidRPr="008C2B0F" w:rsidRDefault="001D6077" w:rsidP="001D6077">
            <w:pPr>
              <w:pStyle w:val="TAL"/>
              <w:rPr>
                <w:lang w:val="fr-FR" w:eastAsia="zh-CN"/>
              </w:rPr>
            </w:pPr>
          </w:p>
        </w:tc>
        <w:tc>
          <w:tcPr>
            <w:tcW w:w="1168" w:type="dxa"/>
            <w:tcPrChange w:id="213" w:author="Jesus De Gregorio" w:date="2019-07-03T18:58:00Z">
              <w:tcPr>
                <w:tcW w:w="447" w:type="dxa"/>
              </w:tcPr>
            </w:tcPrChange>
          </w:tcPr>
          <w:p w14:paraId="38600AAC" w14:textId="77777777" w:rsidR="001D6077" w:rsidRPr="008C2B0F" w:rsidRDefault="001D6077" w:rsidP="001D6077">
            <w:pPr>
              <w:pStyle w:val="TAL"/>
            </w:pPr>
          </w:p>
        </w:tc>
      </w:tr>
      <w:tr w:rsidR="001D6077" w:rsidRPr="008C2B0F" w14:paraId="70D590A0" w14:textId="77777777" w:rsidTr="001D6077">
        <w:trPr>
          <w:cantSplit/>
          <w:jc w:val="center"/>
          <w:trPrChange w:id="214" w:author="Jesus De Gregorio" w:date="2019-07-03T18:58:00Z">
            <w:trPr>
              <w:gridAfter w:val="0"/>
              <w:cantSplit/>
              <w:jc w:val="center"/>
            </w:trPr>
          </w:trPrChange>
        </w:trPr>
        <w:tc>
          <w:tcPr>
            <w:tcW w:w="2476" w:type="dxa"/>
            <w:vAlign w:val="center"/>
            <w:tcPrChange w:id="215" w:author="Jesus De Gregorio" w:date="2019-07-03T18:58:00Z">
              <w:tcPr>
                <w:tcW w:w="2476" w:type="dxa"/>
                <w:vAlign w:val="center"/>
              </w:tcPr>
            </w:tcPrChange>
          </w:tcPr>
          <w:p w14:paraId="5452D7C8" w14:textId="77777777" w:rsidR="001D6077" w:rsidRPr="008C2B0F" w:rsidRDefault="001D6077" w:rsidP="001D6077">
            <w:pPr>
              <w:pStyle w:val="TAL"/>
              <w:rPr>
                <w:lang w:eastAsia="zh-CN"/>
              </w:rPr>
            </w:pPr>
            <w:r w:rsidRPr="008C2B0F">
              <w:t>DRMP</w:t>
            </w:r>
          </w:p>
        </w:tc>
        <w:tc>
          <w:tcPr>
            <w:tcW w:w="2038" w:type="dxa"/>
            <w:tcPrChange w:id="216" w:author="Jesus De Gregorio" w:date="2019-07-03T18:58:00Z">
              <w:tcPr>
                <w:tcW w:w="2038" w:type="dxa"/>
              </w:tcPr>
            </w:tcPrChange>
          </w:tcPr>
          <w:p w14:paraId="092CF6F1" w14:textId="77777777" w:rsidR="001D6077" w:rsidRPr="008C2B0F" w:rsidRDefault="001D6077" w:rsidP="001D607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Change w:id="217" w:author="Jesus De Gregorio" w:date="2019-07-03T18:58:00Z">
              <w:tcPr>
                <w:tcW w:w="2628" w:type="dxa"/>
              </w:tcPr>
            </w:tcPrChange>
          </w:tcPr>
          <w:p w14:paraId="1D0A2284" w14:textId="77777777" w:rsidR="001D6077" w:rsidRPr="008C2B0F" w:rsidRDefault="001D6077" w:rsidP="001D6077">
            <w:pPr>
              <w:pStyle w:val="TAL"/>
              <w:rPr>
                <w:lang w:eastAsia="zh-CN"/>
              </w:rPr>
            </w:pPr>
            <w:r w:rsidRPr="008C2B0F">
              <w:t>see 8.4.46</w:t>
            </w:r>
          </w:p>
        </w:tc>
        <w:tc>
          <w:tcPr>
            <w:tcW w:w="1168" w:type="dxa"/>
            <w:tcPrChange w:id="218" w:author="Jesus De Gregorio" w:date="2019-07-03T18:58:00Z">
              <w:tcPr>
                <w:tcW w:w="447" w:type="dxa"/>
              </w:tcPr>
            </w:tcPrChange>
          </w:tcPr>
          <w:p w14:paraId="28DAE6D0" w14:textId="77777777" w:rsidR="001D6077" w:rsidRPr="008C2B0F" w:rsidRDefault="001D6077" w:rsidP="001D6077">
            <w:pPr>
              <w:pStyle w:val="TAL"/>
            </w:pPr>
            <w:r w:rsidRPr="008C2B0F">
              <w:t>Must not set</w:t>
            </w:r>
          </w:p>
        </w:tc>
      </w:tr>
      <w:tr w:rsidR="001D6077" w:rsidRPr="008C2B0F" w14:paraId="0EDBB407" w14:textId="77777777" w:rsidTr="001D6077">
        <w:trPr>
          <w:cantSplit/>
          <w:jc w:val="center"/>
          <w:trPrChange w:id="219" w:author="Jesus De Gregorio" w:date="2019-07-03T18:58:00Z">
            <w:trPr>
              <w:gridAfter w:val="0"/>
              <w:cantSplit/>
              <w:jc w:val="center"/>
            </w:trPr>
          </w:trPrChange>
        </w:trPr>
        <w:tc>
          <w:tcPr>
            <w:tcW w:w="2476" w:type="dxa"/>
            <w:vAlign w:val="center"/>
            <w:tcPrChange w:id="220" w:author="Jesus De Gregorio" w:date="2019-07-03T18:58:00Z">
              <w:tcPr>
                <w:tcW w:w="2476" w:type="dxa"/>
                <w:vAlign w:val="center"/>
              </w:tcPr>
            </w:tcPrChange>
          </w:tcPr>
          <w:p w14:paraId="4C1A4CE0" w14:textId="77777777" w:rsidR="001D6077" w:rsidRPr="008C2B0F" w:rsidRDefault="001D6077" w:rsidP="001D6077">
            <w:pPr>
              <w:pStyle w:val="TAL"/>
            </w:pPr>
            <w:r w:rsidRPr="008C2B0F">
              <w:t>Service-Selection</w:t>
            </w:r>
          </w:p>
        </w:tc>
        <w:tc>
          <w:tcPr>
            <w:tcW w:w="2038" w:type="dxa"/>
            <w:vAlign w:val="center"/>
            <w:tcPrChange w:id="221" w:author="Jesus De Gregorio" w:date="2019-07-03T18:58:00Z">
              <w:tcPr>
                <w:tcW w:w="2038" w:type="dxa"/>
                <w:vAlign w:val="center"/>
              </w:tcPr>
            </w:tcPrChange>
          </w:tcPr>
          <w:p w14:paraId="280405DE" w14:textId="77777777" w:rsidR="001D6077" w:rsidRPr="008C2B0F" w:rsidRDefault="001D6077" w:rsidP="001D6077">
            <w:pPr>
              <w:pStyle w:val="TAL"/>
              <w:rPr>
                <w:lang w:eastAsia="zh-CN"/>
              </w:rPr>
            </w:pPr>
            <w:r w:rsidRPr="008C2B0F">
              <w:t>IETF RFC 5778</w:t>
            </w:r>
            <w:r w:rsidRPr="008C2B0F" w:rsidDel="00AA75CC">
              <w:t xml:space="preserve"> </w:t>
            </w:r>
            <w:r w:rsidRPr="008C2B0F">
              <w:t>[21]</w:t>
            </w:r>
          </w:p>
        </w:tc>
        <w:tc>
          <w:tcPr>
            <w:tcW w:w="2628" w:type="dxa"/>
            <w:vAlign w:val="center"/>
            <w:tcPrChange w:id="222" w:author="Jesus De Gregorio" w:date="2019-07-03T18:58:00Z">
              <w:tcPr>
                <w:tcW w:w="2628" w:type="dxa"/>
                <w:vAlign w:val="center"/>
              </w:tcPr>
            </w:tcPrChange>
          </w:tcPr>
          <w:p w14:paraId="3D61DCFB" w14:textId="77777777" w:rsidR="001D6077" w:rsidRPr="008C2B0F" w:rsidRDefault="001D6077" w:rsidP="001D6077">
            <w:pPr>
              <w:pStyle w:val="TAL"/>
            </w:pPr>
            <w:r w:rsidRPr="008C2B0F">
              <w:t xml:space="preserve">See </w:t>
            </w:r>
            <w:r w:rsidRPr="008C2B0F">
              <w:rPr>
                <w:lang w:val="fr-FR" w:eastAsia="zh-CN"/>
              </w:rPr>
              <w:t>8.4.49</w:t>
            </w:r>
          </w:p>
        </w:tc>
        <w:tc>
          <w:tcPr>
            <w:tcW w:w="1168" w:type="dxa"/>
            <w:tcPrChange w:id="223" w:author="Jesus De Gregorio" w:date="2019-07-03T18:58:00Z">
              <w:tcPr>
                <w:tcW w:w="447" w:type="dxa"/>
              </w:tcPr>
            </w:tcPrChange>
          </w:tcPr>
          <w:p w14:paraId="6E676006" w14:textId="77777777" w:rsidR="001D6077" w:rsidRPr="008C2B0F" w:rsidRDefault="001D6077" w:rsidP="001D6077">
            <w:pPr>
              <w:pStyle w:val="TAL"/>
            </w:pPr>
          </w:p>
        </w:tc>
      </w:tr>
      <w:tr w:rsidR="001D6077" w:rsidRPr="008C2B0F" w14:paraId="00823C65" w14:textId="77777777" w:rsidTr="001D6077">
        <w:trPr>
          <w:cantSplit/>
          <w:jc w:val="center"/>
          <w:trPrChange w:id="224" w:author="Jesus De Gregorio" w:date="2019-07-03T18:58:00Z">
            <w:trPr>
              <w:gridAfter w:val="0"/>
              <w:cantSplit/>
              <w:jc w:val="center"/>
            </w:trPr>
          </w:trPrChange>
        </w:trPr>
        <w:tc>
          <w:tcPr>
            <w:tcW w:w="2476" w:type="dxa"/>
            <w:vAlign w:val="center"/>
            <w:tcPrChange w:id="225" w:author="Jesus De Gregorio" w:date="2019-07-03T18:58:00Z">
              <w:tcPr>
                <w:tcW w:w="2476" w:type="dxa"/>
                <w:vAlign w:val="center"/>
              </w:tcPr>
            </w:tcPrChange>
          </w:tcPr>
          <w:p w14:paraId="1D962F1C" w14:textId="77777777" w:rsidR="001D6077" w:rsidRPr="008C2B0F" w:rsidRDefault="001D6077" w:rsidP="001D6077">
            <w:pPr>
              <w:pStyle w:val="TAL"/>
            </w:pPr>
            <w:r w:rsidRPr="008C2B0F">
              <w:t>Load</w:t>
            </w:r>
          </w:p>
        </w:tc>
        <w:tc>
          <w:tcPr>
            <w:tcW w:w="2038" w:type="dxa"/>
            <w:vAlign w:val="center"/>
            <w:tcPrChange w:id="226" w:author="Jesus De Gregorio" w:date="2019-07-03T18:58:00Z">
              <w:tcPr>
                <w:tcW w:w="2038" w:type="dxa"/>
                <w:vAlign w:val="center"/>
              </w:tcPr>
            </w:tcPrChange>
          </w:tcPr>
          <w:p w14:paraId="259A125A" w14:textId="77777777" w:rsidR="001D6077" w:rsidRPr="008C2B0F" w:rsidRDefault="001D6077" w:rsidP="001D6077">
            <w:pPr>
              <w:pStyle w:val="TAL"/>
            </w:pPr>
            <w:r w:rsidRPr="008C2B0F">
              <w:t>IETF draft-ietf-dime-load-03 [22]</w:t>
            </w:r>
          </w:p>
        </w:tc>
        <w:tc>
          <w:tcPr>
            <w:tcW w:w="2628" w:type="dxa"/>
            <w:vAlign w:val="center"/>
            <w:tcPrChange w:id="227" w:author="Jesus De Gregorio" w:date="2019-07-03T18:58:00Z">
              <w:tcPr>
                <w:tcW w:w="2628" w:type="dxa"/>
                <w:vAlign w:val="center"/>
              </w:tcPr>
            </w:tcPrChange>
          </w:tcPr>
          <w:p w14:paraId="22BEBD9F" w14:textId="77777777" w:rsidR="001D6077" w:rsidRPr="008C2B0F" w:rsidRDefault="001D6077" w:rsidP="001D6077">
            <w:pPr>
              <w:pStyle w:val="TAL"/>
            </w:pPr>
            <w:r w:rsidRPr="008C2B0F">
              <w:t>See 6.4.20</w:t>
            </w:r>
          </w:p>
        </w:tc>
        <w:tc>
          <w:tcPr>
            <w:tcW w:w="1168" w:type="dxa"/>
            <w:tcPrChange w:id="228" w:author="Jesus De Gregorio" w:date="2019-07-03T18:58:00Z">
              <w:tcPr>
                <w:tcW w:w="447" w:type="dxa"/>
              </w:tcPr>
            </w:tcPrChange>
          </w:tcPr>
          <w:p w14:paraId="0A7D35B6" w14:textId="77777777" w:rsidR="001D6077" w:rsidRPr="008C2B0F" w:rsidRDefault="001D6077" w:rsidP="001D6077">
            <w:pPr>
              <w:pStyle w:val="TAL"/>
            </w:pPr>
            <w:r w:rsidRPr="008C2B0F">
              <w:t>Must not set</w:t>
            </w:r>
          </w:p>
        </w:tc>
      </w:tr>
      <w:tr w:rsidR="001D6077" w:rsidRPr="008C2B0F" w14:paraId="4D1127C2" w14:textId="77777777" w:rsidTr="001D6077">
        <w:tblPrEx>
          <w:tblLook w:val="04A0" w:firstRow="1" w:lastRow="0" w:firstColumn="1" w:lastColumn="0" w:noHBand="0" w:noVBand="1"/>
          <w:tblPrExChange w:id="229" w:author="Jesus De Gregorio" w:date="2019-07-03T18:58:00Z">
            <w:tblPrEx>
              <w:tblLook w:val="04A0" w:firstRow="1" w:lastRow="0" w:firstColumn="1" w:lastColumn="0" w:noHBand="0" w:noVBand="1"/>
            </w:tblPrEx>
          </w:tblPrExChange>
        </w:tblPrEx>
        <w:trPr>
          <w:cantSplit/>
          <w:jc w:val="center"/>
          <w:trPrChange w:id="230" w:author="Jesus De Gregorio" w:date="2019-07-03T18:58:00Z">
            <w:trPr>
              <w:gridAfter w:val="0"/>
              <w:cantSplit/>
              <w:jc w:val="center"/>
            </w:trPr>
          </w:trPrChange>
        </w:trPr>
        <w:tc>
          <w:tcPr>
            <w:tcW w:w="2476" w:type="dxa"/>
            <w:tcBorders>
              <w:top w:val="single" w:sz="4" w:space="0" w:color="auto"/>
              <w:left w:val="single" w:sz="4" w:space="0" w:color="auto"/>
              <w:bottom w:val="single" w:sz="4" w:space="0" w:color="auto"/>
              <w:right w:val="single" w:sz="4" w:space="0" w:color="auto"/>
            </w:tcBorders>
            <w:vAlign w:val="center"/>
            <w:tcPrChange w:id="231" w:author="Jesus De Gregorio" w:date="2019-07-03T18:58:00Z">
              <w:tcPr>
                <w:tcW w:w="2476" w:type="dxa"/>
                <w:tcBorders>
                  <w:top w:val="single" w:sz="4" w:space="0" w:color="auto"/>
                  <w:left w:val="single" w:sz="4" w:space="0" w:color="auto"/>
                  <w:bottom w:val="single" w:sz="4" w:space="0" w:color="auto"/>
                  <w:right w:val="single" w:sz="4" w:space="0" w:color="auto"/>
                </w:tcBorders>
                <w:vAlign w:val="center"/>
              </w:tcPr>
            </w:tcPrChange>
          </w:tcPr>
          <w:p w14:paraId="1F53A7CA" w14:textId="77777777" w:rsidR="001D6077" w:rsidRPr="008C2B0F" w:rsidRDefault="001D6077" w:rsidP="001D6077">
            <w:pPr>
              <w:pStyle w:val="TAL"/>
            </w:pPr>
            <w:r w:rsidRPr="008C2B0F">
              <w:t xml:space="preserve">DL-Buffering-Suggested-Packet-Count </w:t>
            </w:r>
          </w:p>
        </w:tc>
        <w:tc>
          <w:tcPr>
            <w:tcW w:w="2038" w:type="dxa"/>
            <w:tcBorders>
              <w:top w:val="single" w:sz="4" w:space="0" w:color="auto"/>
              <w:left w:val="single" w:sz="4" w:space="0" w:color="auto"/>
              <w:bottom w:val="single" w:sz="4" w:space="0" w:color="auto"/>
              <w:right w:val="single" w:sz="4" w:space="0" w:color="auto"/>
            </w:tcBorders>
            <w:vAlign w:val="center"/>
            <w:tcPrChange w:id="232" w:author="Jesus De Gregorio" w:date="2019-07-03T18:58:00Z">
              <w:tcPr>
                <w:tcW w:w="2038" w:type="dxa"/>
                <w:tcBorders>
                  <w:top w:val="single" w:sz="4" w:space="0" w:color="auto"/>
                  <w:left w:val="single" w:sz="4" w:space="0" w:color="auto"/>
                  <w:bottom w:val="single" w:sz="4" w:space="0" w:color="auto"/>
                  <w:right w:val="single" w:sz="4" w:space="0" w:color="auto"/>
                </w:tcBorders>
                <w:vAlign w:val="center"/>
              </w:tcPr>
            </w:tcPrChange>
          </w:tcPr>
          <w:p w14:paraId="6758B398" w14:textId="77777777" w:rsidR="001D6077" w:rsidRPr="008C2B0F" w:rsidRDefault="001D6077" w:rsidP="001D6077">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Change w:id="233" w:author="Jesus De Gregorio" w:date="2019-07-03T18:58:00Z">
              <w:tcPr>
                <w:tcW w:w="2628" w:type="dxa"/>
                <w:tcBorders>
                  <w:top w:val="single" w:sz="4" w:space="0" w:color="auto"/>
                  <w:left w:val="single" w:sz="4" w:space="0" w:color="auto"/>
                  <w:bottom w:val="single" w:sz="4" w:space="0" w:color="auto"/>
                  <w:right w:val="single" w:sz="4" w:space="0" w:color="auto"/>
                </w:tcBorders>
                <w:vAlign w:val="center"/>
              </w:tcPr>
            </w:tcPrChange>
          </w:tcPr>
          <w:p w14:paraId="50EEB0F0" w14:textId="77777777" w:rsidR="001D6077" w:rsidRPr="008C2B0F" w:rsidRDefault="001D6077" w:rsidP="001D6077">
            <w:pPr>
              <w:pStyle w:val="TAL"/>
            </w:pPr>
          </w:p>
        </w:tc>
        <w:tc>
          <w:tcPr>
            <w:tcW w:w="1168" w:type="dxa"/>
            <w:tcBorders>
              <w:top w:val="single" w:sz="4" w:space="0" w:color="auto"/>
              <w:left w:val="single" w:sz="4" w:space="0" w:color="auto"/>
              <w:bottom w:val="single" w:sz="4" w:space="0" w:color="auto"/>
              <w:right w:val="single" w:sz="4" w:space="0" w:color="auto"/>
            </w:tcBorders>
            <w:tcPrChange w:id="234" w:author="Jesus De Gregorio" w:date="2019-07-03T18:58:00Z">
              <w:tcPr>
                <w:tcW w:w="447" w:type="dxa"/>
                <w:tcBorders>
                  <w:top w:val="single" w:sz="4" w:space="0" w:color="auto"/>
                  <w:left w:val="single" w:sz="4" w:space="0" w:color="auto"/>
                  <w:bottom w:val="single" w:sz="4" w:space="0" w:color="auto"/>
                  <w:right w:val="single" w:sz="4" w:space="0" w:color="auto"/>
                </w:tcBorders>
              </w:tcPr>
            </w:tcPrChange>
          </w:tcPr>
          <w:p w14:paraId="7006B9C2" w14:textId="77777777" w:rsidR="001D6077" w:rsidRPr="008C2B0F" w:rsidRDefault="001D6077" w:rsidP="001D6077">
            <w:pPr>
              <w:pStyle w:val="TAL"/>
            </w:pPr>
          </w:p>
        </w:tc>
      </w:tr>
      <w:tr w:rsidR="001D6077" w:rsidRPr="008C2B0F" w14:paraId="59BB7A2F" w14:textId="77777777" w:rsidTr="001D6077">
        <w:trPr>
          <w:cantSplit/>
          <w:jc w:val="center"/>
          <w:trPrChange w:id="235" w:author="Jesus De Gregorio" w:date="2019-07-03T18:58:00Z">
            <w:trPr>
              <w:gridAfter w:val="0"/>
              <w:cantSplit/>
              <w:jc w:val="center"/>
            </w:trPr>
          </w:trPrChange>
        </w:trPr>
        <w:tc>
          <w:tcPr>
            <w:tcW w:w="2476" w:type="dxa"/>
            <w:vAlign w:val="center"/>
            <w:tcPrChange w:id="236" w:author="Jesus De Gregorio" w:date="2019-07-03T18:58:00Z">
              <w:tcPr>
                <w:tcW w:w="2476" w:type="dxa"/>
                <w:vAlign w:val="center"/>
              </w:tcPr>
            </w:tcPrChange>
          </w:tcPr>
          <w:p w14:paraId="262F270D" w14:textId="77777777" w:rsidR="001D6077" w:rsidRPr="008C2B0F" w:rsidRDefault="001D6077" w:rsidP="001D6077">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Change w:id="237" w:author="Jesus De Gregorio" w:date="2019-07-03T18:58:00Z">
              <w:tcPr>
                <w:tcW w:w="2038" w:type="dxa"/>
                <w:vAlign w:val="center"/>
              </w:tcPr>
            </w:tcPrChange>
          </w:tcPr>
          <w:p w14:paraId="79F9F4F0" w14:textId="77777777" w:rsidR="001D6077" w:rsidRPr="008C2B0F" w:rsidRDefault="001D6077" w:rsidP="001D6077">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Change w:id="238" w:author="Jesus De Gregorio" w:date="2019-07-03T18:58:00Z">
              <w:tcPr>
                <w:tcW w:w="2628" w:type="dxa"/>
                <w:vAlign w:val="center"/>
              </w:tcPr>
            </w:tcPrChange>
          </w:tcPr>
          <w:p w14:paraId="05368584" w14:textId="77777777" w:rsidR="001D6077" w:rsidRPr="008C2B0F" w:rsidRDefault="001D6077" w:rsidP="001D6077">
            <w:pPr>
              <w:pStyle w:val="TAL"/>
            </w:pPr>
          </w:p>
        </w:tc>
        <w:tc>
          <w:tcPr>
            <w:tcW w:w="1168" w:type="dxa"/>
            <w:tcPrChange w:id="239" w:author="Jesus De Gregorio" w:date="2019-07-03T18:58:00Z">
              <w:tcPr>
                <w:tcW w:w="447" w:type="dxa"/>
              </w:tcPr>
            </w:tcPrChange>
          </w:tcPr>
          <w:p w14:paraId="17ACC2D7" w14:textId="77777777" w:rsidR="001D6077" w:rsidRPr="008C2B0F" w:rsidRDefault="001D6077" w:rsidP="001D6077">
            <w:pPr>
              <w:pStyle w:val="TAL"/>
            </w:pPr>
            <w:r w:rsidRPr="008C2B0F">
              <w:t>Must not set</w:t>
            </w:r>
          </w:p>
        </w:tc>
      </w:tr>
      <w:tr w:rsidR="001D6077" w:rsidRPr="008C2B0F" w14:paraId="34924B38" w14:textId="77777777" w:rsidTr="001D6077">
        <w:trPr>
          <w:cantSplit/>
          <w:jc w:val="center"/>
          <w:trPrChange w:id="240" w:author="Jesus De Gregorio" w:date="2019-07-03T18:58:00Z">
            <w:trPr>
              <w:gridAfter w:val="0"/>
              <w:cantSplit/>
              <w:jc w:val="center"/>
            </w:trPr>
          </w:trPrChange>
        </w:trPr>
        <w:tc>
          <w:tcPr>
            <w:tcW w:w="2476" w:type="dxa"/>
            <w:vAlign w:val="center"/>
            <w:tcPrChange w:id="241" w:author="Jesus De Gregorio" w:date="2019-07-03T18:58:00Z">
              <w:tcPr>
                <w:tcW w:w="2476" w:type="dxa"/>
                <w:vAlign w:val="center"/>
              </w:tcPr>
            </w:tcPrChange>
          </w:tcPr>
          <w:p w14:paraId="084B533D" w14:textId="77777777" w:rsidR="001D6077" w:rsidRPr="008C2B0F" w:rsidRDefault="001D6077" w:rsidP="001D6077">
            <w:pPr>
              <w:pStyle w:val="TAL"/>
            </w:pPr>
            <w:r w:rsidRPr="008C2B0F">
              <w:t>Maximum-UE-Availability-Time</w:t>
            </w:r>
          </w:p>
        </w:tc>
        <w:tc>
          <w:tcPr>
            <w:tcW w:w="2038" w:type="dxa"/>
            <w:vAlign w:val="center"/>
            <w:tcPrChange w:id="242" w:author="Jesus De Gregorio" w:date="2019-07-03T18:58:00Z">
              <w:tcPr>
                <w:tcW w:w="2038" w:type="dxa"/>
                <w:vAlign w:val="center"/>
              </w:tcPr>
            </w:tcPrChange>
          </w:tcPr>
          <w:p w14:paraId="4CC50FCB" w14:textId="77777777" w:rsidR="001D6077" w:rsidRPr="008C2B0F" w:rsidRDefault="001D6077" w:rsidP="001D6077">
            <w:pPr>
              <w:pStyle w:val="TAL"/>
            </w:pPr>
            <w:r w:rsidRPr="008C2B0F">
              <w:t>3GPP TS 29.338 [12]</w:t>
            </w:r>
          </w:p>
        </w:tc>
        <w:tc>
          <w:tcPr>
            <w:tcW w:w="2628" w:type="dxa"/>
            <w:vAlign w:val="center"/>
            <w:tcPrChange w:id="243" w:author="Jesus De Gregorio" w:date="2019-07-03T18:58:00Z">
              <w:tcPr>
                <w:tcW w:w="2628" w:type="dxa"/>
                <w:vAlign w:val="center"/>
              </w:tcPr>
            </w:tcPrChange>
          </w:tcPr>
          <w:p w14:paraId="3EFBC745" w14:textId="77777777" w:rsidR="001D6077" w:rsidRPr="008C2B0F" w:rsidRDefault="001D6077" w:rsidP="001D6077">
            <w:pPr>
              <w:pStyle w:val="TAL"/>
            </w:pPr>
          </w:p>
        </w:tc>
        <w:tc>
          <w:tcPr>
            <w:tcW w:w="1168" w:type="dxa"/>
            <w:tcPrChange w:id="244" w:author="Jesus De Gregorio" w:date="2019-07-03T18:58:00Z">
              <w:tcPr>
                <w:tcW w:w="447" w:type="dxa"/>
              </w:tcPr>
            </w:tcPrChange>
          </w:tcPr>
          <w:p w14:paraId="5C188AD1" w14:textId="77777777" w:rsidR="001D6077" w:rsidRPr="008C2B0F" w:rsidRDefault="001D6077" w:rsidP="001D6077">
            <w:pPr>
              <w:pStyle w:val="TAL"/>
            </w:pPr>
          </w:p>
        </w:tc>
      </w:tr>
      <w:tr w:rsidR="001D6077" w:rsidRPr="008C2B0F" w14:paraId="69D36A88" w14:textId="77777777" w:rsidTr="001D6077">
        <w:trPr>
          <w:cantSplit/>
          <w:jc w:val="center"/>
          <w:trPrChange w:id="245" w:author="Jesus De Gregorio" w:date="2019-07-03T18:58:00Z">
            <w:trPr>
              <w:gridAfter w:val="0"/>
              <w:cantSplit/>
              <w:jc w:val="center"/>
            </w:trPr>
          </w:trPrChange>
        </w:trPr>
        <w:tc>
          <w:tcPr>
            <w:tcW w:w="2476" w:type="dxa"/>
            <w:vAlign w:val="center"/>
            <w:tcPrChange w:id="246" w:author="Jesus De Gregorio" w:date="2019-07-03T18:58:00Z">
              <w:tcPr>
                <w:tcW w:w="2476" w:type="dxa"/>
                <w:vAlign w:val="center"/>
              </w:tcPr>
            </w:tcPrChange>
          </w:tcPr>
          <w:p w14:paraId="6B5C6E45" w14:textId="77777777" w:rsidR="001D6077" w:rsidRPr="008C2B0F" w:rsidRDefault="001D6077" w:rsidP="001D6077">
            <w:pPr>
              <w:pStyle w:val="TAL"/>
            </w:pPr>
            <w:r w:rsidRPr="008C2B0F">
              <w:rPr>
                <w:lang w:val="en-US"/>
              </w:rPr>
              <w:t>Idle-Status-Indication</w:t>
            </w:r>
          </w:p>
        </w:tc>
        <w:tc>
          <w:tcPr>
            <w:tcW w:w="2038" w:type="dxa"/>
            <w:vAlign w:val="center"/>
            <w:tcPrChange w:id="247" w:author="Jesus De Gregorio" w:date="2019-07-03T18:58:00Z">
              <w:tcPr>
                <w:tcW w:w="2038" w:type="dxa"/>
                <w:vAlign w:val="center"/>
              </w:tcPr>
            </w:tcPrChange>
          </w:tcPr>
          <w:p w14:paraId="53FF3F7B" w14:textId="77777777" w:rsidR="001D6077" w:rsidRPr="008C2B0F" w:rsidRDefault="001D6077" w:rsidP="001D6077">
            <w:pPr>
              <w:pStyle w:val="TAL"/>
            </w:pPr>
            <w:r w:rsidRPr="008C2B0F">
              <w:t>3GPP TS 29.128 [24]</w:t>
            </w:r>
          </w:p>
        </w:tc>
        <w:tc>
          <w:tcPr>
            <w:tcW w:w="2628" w:type="dxa"/>
            <w:vAlign w:val="center"/>
            <w:tcPrChange w:id="248" w:author="Jesus De Gregorio" w:date="2019-07-03T18:58:00Z">
              <w:tcPr>
                <w:tcW w:w="2628" w:type="dxa"/>
                <w:vAlign w:val="center"/>
              </w:tcPr>
            </w:tcPrChange>
          </w:tcPr>
          <w:p w14:paraId="0233399D" w14:textId="77777777" w:rsidR="001D6077" w:rsidRPr="008C2B0F" w:rsidRDefault="001D6077" w:rsidP="001D6077">
            <w:pPr>
              <w:pStyle w:val="TAL"/>
            </w:pPr>
          </w:p>
        </w:tc>
        <w:tc>
          <w:tcPr>
            <w:tcW w:w="1168" w:type="dxa"/>
            <w:tcPrChange w:id="249" w:author="Jesus De Gregorio" w:date="2019-07-03T18:58:00Z">
              <w:tcPr>
                <w:tcW w:w="447" w:type="dxa"/>
              </w:tcPr>
            </w:tcPrChange>
          </w:tcPr>
          <w:p w14:paraId="0235ED0B" w14:textId="77777777" w:rsidR="001D6077" w:rsidRPr="008C2B0F" w:rsidRDefault="001D6077" w:rsidP="001D6077">
            <w:pPr>
              <w:pStyle w:val="TAL"/>
            </w:pPr>
            <w:r w:rsidRPr="008C2B0F">
              <w:t>Must not set</w:t>
            </w:r>
          </w:p>
        </w:tc>
      </w:tr>
      <w:tr w:rsidR="001D6077" w:rsidRPr="008C2B0F" w14:paraId="34EE00E0" w14:textId="77777777" w:rsidTr="001D6077">
        <w:trPr>
          <w:cantSplit/>
          <w:jc w:val="center"/>
          <w:trPrChange w:id="250" w:author="Jesus De Gregorio" w:date="2019-07-03T18:58:00Z">
            <w:trPr>
              <w:gridAfter w:val="0"/>
              <w:cantSplit/>
              <w:jc w:val="center"/>
            </w:trPr>
          </w:trPrChange>
        </w:trPr>
        <w:tc>
          <w:tcPr>
            <w:tcW w:w="2476" w:type="dxa"/>
            <w:vAlign w:val="center"/>
            <w:tcPrChange w:id="251" w:author="Jesus De Gregorio" w:date="2019-07-03T18:58:00Z">
              <w:tcPr>
                <w:tcW w:w="2476" w:type="dxa"/>
                <w:vAlign w:val="center"/>
              </w:tcPr>
            </w:tcPrChange>
          </w:tcPr>
          <w:p w14:paraId="6EAAC255" w14:textId="77777777" w:rsidR="001D6077" w:rsidRPr="008C2B0F" w:rsidRDefault="001D6077" w:rsidP="001D6077">
            <w:pPr>
              <w:pStyle w:val="TAL"/>
              <w:rPr>
                <w:lang w:val="en-US"/>
              </w:rPr>
            </w:pPr>
            <w:r w:rsidRPr="008C2B0F">
              <w:rPr>
                <w:rFonts w:hint="eastAsia"/>
                <w:lang w:eastAsia="zh-CN"/>
              </w:rPr>
              <w:t>Active-Time</w:t>
            </w:r>
          </w:p>
        </w:tc>
        <w:tc>
          <w:tcPr>
            <w:tcW w:w="2038" w:type="dxa"/>
            <w:vAlign w:val="center"/>
            <w:tcPrChange w:id="252" w:author="Jesus De Gregorio" w:date="2019-07-03T18:58:00Z">
              <w:tcPr>
                <w:tcW w:w="2038" w:type="dxa"/>
                <w:vAlign w:val="center"/>
              </w:tcPr>
            </w:tcPrChange>
          </w:tcPr>
          <w:p w14:paraId="27EE34C3" w14:textId="77777777" w:rsidR="001D6077" w:rsidRPr="008C2B0F" w:rsidRDefault="001D6077" w:rsidP="001D6077">
            <w:pPr>
              <w:pStyle w:val="TAL"/>
            </w:pPr>
            <w:r w:rsidRPr="008C2B0F">
              <w:t>3GPP TS 29.128 [24]</w:t>
            </w:r>
          </w:p>
        </w:tc>
        <w:tc>
          <w:tcPr>
            <w:tcW w:w="2628" w:type="dxa"/>
            <w:vAlign w:val="center"/>
            <w:tcPrChange w:id="253" w:author="Jesus De Gregorio" w:date="2019-07-03T18:58:00Z">
              <w:tcPr>
                <w:tcW w:w="2628" w:type="dxa"/>
                <w:vAlign w:val="center"/>
              </w:tcPr>
            </w:tcPrChange>
          </w:tcPr>
          <w:p w14:paraId="786AD64F" w14:textId="77777777" w:rsidR="001D6077" w:rsidRPr="008C2B0F" w:rsidRDefault="001D6077" w:rsidP="001D6077">
            <w:pPr>
              <w:pStyle w:val="TAL"/>
            </w:pPr>
          </w:p>
        </w:tc>
        <w:tc>
          <w:tcPr>
            <w:tcW w:w="1168" w:type="dxa"/>
            <w:tcPrChange w:id="254" w:author="Jesus De Gregorio" w:date="2019-07-03T18:58:00Z">
              <w:tcPr>
                <w:tcW w:w="447" w:type="dxa"/>
              </w:tcPr>
            </w:tcPrChange>
          </w:tcPr>
          <w:p w14:paraId="35AC7AC1" w14:textId="77777777" w:rsidR="001D6077" w:rsidRPr="008C2B0F" w:rsidRDefault="001D6077" w:rsidP="001D6077">
            <w:pPr>
              <w:pStyle w:val="TAL"/>
            </w:pPr>
            <w:r w:rsidRPr="008C2B0F">
              <w:t>Must not set</w:t>
            </w:r>
          </w:p>
        </w:tc>
      </w:tr>
      <w:tr w:rsidR="001D6077" w:rsidRPr="008C2B0F" w14:paraId="582ED2B6" w14:textId="77777777" w:rsidTr="001D6077">
        <w:trPr>
          <w:cantSplit/>
          <w:jc w:val="center"/>
          <w:trPrChange w:id="255" w:author="Jesus De Gregorio" w:date="2019-07-03T18:58:00Z">
            <w:trPr>
              <w:gridAfter w:val="0"/>
              <w:cantSplit/>
              <w:jc w:val="center"/>
            </w:trPr>
          </w:trPrChange>
        </w:trPr>
        <w:tc>
          <w:tcPr>
            <w:tcW w:w="2476" w:type="dxa"/>
            <w:vAlign w:val="center"/>
            <w:tcPrChange w:id="256" w:author="Jesus De Gregorio" w:date="2019-07-03T18:58:00Z">
              <w:tcPr>
                <w:tcW w:w="2476" w:type="dxa"/>
                <w:vAlign w:val="center"/>
              </w:tcPr>
            </w:tcPrChange>
          </w:tcPr>
          <w:p w14:paraId="29A46526" w14:textId="77777777" w:rsidR="001D6077" w:rsidRPr="008C2B0F" w:rsidRDefault="001D6077" w:rsidP="001D6077">
            <w:pPr>
              <w:pStyle w:val="TAL"/>
              <w:rPr>
                <w:lang w:eastAsia="zh-CN"/>
              </w:rPr>
            </w:pPr>
            <w:r w:rsidRPr="008C2B0F">
              <w:rPr>
                <w:lang w:eastAsia="zh-CN"/>
              </w:rPr>
              <w:t>DL-Buffering-Suggested-Packet-Count</w:t>
            </w:r>
          </w:p>
        </w:tc>
        <w:tc>
          <w:tcPr>
            <w:tcW w:w="2038" w:type="dxa"/>
            <w:vAlign w:val="center"/>
            <w:tcPrChange w:id="257" w:author="Jesus De Gregorio" w:date="2019-07-03T18:58:00Z">
              <w:tcPr>
                <w:tcW w:w="2038" w:type="dxa"/>
                <w:vAlign w:val="center"/>
              </w:tcPr>
            </w:tcPrChange>
          </w:tcPr>
          <w:p w14:paraId="22C91921" w14:textId="77777777" w:rsidR="001D6077" w:rsidRPr="008C2B0F" w:rsidRDefault="001D6077" w:rsidP="001D6077">
            <w:pPr>
              <w:pStyle w:val="TAL"/>
            </w:pPr>
            <w:r w:rsidRPr="008C2B0F">
              <w:rPr>
                <w:lang w:val="fr-FR" w:eastAsia="zh-CN"/>
              </w:rPr>
              <w:t>3GPP TS 29.272 [14]</w:t>
            </w:r>
          </w:p>
        </w:tc>
        <w:tc>
          <w:tcPr>
            <w:tcW w:w="2628" w:type="dxa"/>
            <w:vAlign w:val="center"/>
            <w:tcPrChange w:id="258" w:author="Jesus De Gregorio" w:date="2019-07-03T18:58:00Z">
              <w:tcPr>
                <w:tcW w:w="2628" w:type="dxa"/>
                <w:vAlign w:val="center"/>
              </w:tcPr>
            </w:tcPrChange>
          </w:tcPr>
          <w:p w14:paraId="17D5D4EB" w14:textId="77777777" w:rsidR="001D6077" w:rsidRPr="008C2B0F" w:rsidRDefault="001D6077" w:rsidP="001D6077">
            <w:pPr>
              <w:pStyle w:val="TAL"/>
            </w:pPr>
          </w:p>
        </w:tc>
        <w:tc>
          <w:tcPr>
            <w:tcW w:w="1168" w:type="dxa"/>
            <w:tcPrChange w:id="259" w:author="Jesus De Gregorio" w:date="2019-07-03T18:58:00Z">
              <w:tcPr>
                <w:tcW w:w="447" w:type="dxa"/>
              </w:tcPr>
            </w:tcPrChange>
          </w:tcPr>
          <w:p w14:paraId="0155EB41" w14:textId="77777777" w:rsidR="001D6077" w:rsidRPr="008C2B0F" w:rsidRDefault="001D6077" w:rsidP="001D6077">
            <w:pPr>
              <w:pStyle w:val="TAL"/>
            </w:pPr>
            <w:r w:rsidRPr="008C2B0F">
              <w:t>Must not set</w:t>
            </w:r>
          </w:p>
        </w:tc>
      </w:tr>
      <w:tr w:rsidR="001D6077" w:rsidRPr="008C2B0F" w14:paraId="06BC930D" w14:textId="77777777" w:rsidTr="001D6077">
        <w:trPr>
          <w:cantSplit/>
          <w:jc w:val="center"/>
          <w:trPrChange w:id="260" w:author="Jesus De Gregorio" w:date="2019-07-03T18:58:00Z">
            <w:trPr>
              <w:gridAfter w:val="0"/>
              <w:cantSplit/>
              <w:jc w:val="center"/>
            </w:trPr>
          </w:trPrChange>
        </w:trPr>
        <w:tc>
          <w:tcPr>
            <w:tcW w:w="2476" w:type="dxa"/>
            <w:vAlign w:val="center"/>
            <w:tcPrChange w:id="261" w:author="Jesus De Gregorio" w:date="2019-07-03T18:58:00Z">
              <w:tcPr>
                <w:tcW w:w="2476" w:type="dxa"/>
                <w:vAlign w:val="center"/>
              </w:tcPr>
            </w:tcPrChange>
          </w:tcPr>
          <w:p w14:paraId="17566F81" w14:textId="77777777" w:rsidR="001D6077" w:rsidRPr="008C2B0F" w:rsidRDefault="001D6077" w:rsidP="001D6077">
            <w:pPr>
              <w:pStyle w:val="TAL"/>
              <w:rPr>
                <w:lang w:eastAsia="zh-CN"/>
              </w:rPr>
            </w:pPr>
            <w:r w:rsidRPr="008C2B0F">
              <w:t>Subscribed-Periodic-RAU-TAU-Timer</w:t>
            </w:r>
          </w:p>
        </w:tc>
        <w:tc>
          <w:tcPr>
            <w:tcW w:w="2038" w:type="dxa"/>
            <w:vAlign w:val="center"/>
            <w:tcPrChange w:id="262" w:author="Jesus De Gregorio" w:date="2019-07-03T18:58:00Z">
              <w:tcPr>
                <w:tcW w:w="2038" w:type="dxa"/>
                <w:vAlign w:val="center"/>
              </w:tcPr>
            </w:tcPrChange>
          </w:tcPr>
          <w:p w14:paraId="6A006F91" w14:textId="77777777" w:rsidR="001D6077" w:rsidRPr="008C2B0F" w:rsidRDefault="001D6077" w:rsidP="001D6077">
            <w:pPr>
              <w:pStyle w:val="TAL"/>
            </w:pPr>
            <w:r w:rsidRPr="008C2B0F">
              <w:rPr>
                <w:lang w:val="fr-FR" w:eastAsia="zh-CN"/>
              </w:rPr>
              <w:t>3GPP TS 29.272 [14]</w:t>
            </w:r>
          </w:p>
        </w:tc>
        <w:tc>
          <w:tcPr>
            <w:tcW w:w="2628" w:type="dxa"/>
            <w:vAlign w:val="center"/>
            <w:tcPrChange w:id="263" w:author="Jesus De Gregorio" w:date="2019-07-03T18:58:00Z">
              <w:tcPr>
                <w:tcW w:w="2628" w:type="dxa"/>
                <w:vAlign w:val="center"/>
              </w:tcPr>
            </w:tcPrChange>
          </w:tcPr>
          <w:p w14:paraId="2DC5075C" w14:textId="77777777" w:rsidR="001D6077" w:rsidRPr="008C2B0F" w:rsidRDefault="001D6077" w:rsidP="001D6077">
            <w:pPr>
              <w:pStyle w:val="TAL"/>
            </w:pPr>
          </w:p>
        </w:tc>
        <w:tc>
          <w:tcPr>
            <w:tcW w:w="1168" w:type="dxa"/>
            <w:tcPrChange w:id="264" w:author="Jesus De Gregorio" w:date="2019-07-03T18:58:00Z">
              <w:tcPr>
                <w:tcW w:w="447" w:type="dxa"/>
              </w:tcPr>
            </w:tcPrChange>
          </w:tcPr>
          <w:p w14:paraId="7AB82DA9" w14:textId="77777777" w:rsidR="001D6077" w:rsidRPr="008C2B0F" w:rsidRDefault="001D6077" w:rsidP="001D6077">
            <w:pPr>
              <w:pStyle w:val="TAL"/>
            </w:pPr>
            <w:r w:rsidRPr="008C2B0F">
              <w:t>Must not set</w:t>
            </w:r>
          </w:p>
        </w:tc>
      </w:tr>
      <w:tr w:rsidR="001D6077" w:rsidRPr="008C2B0F" w14:paraId="6ED0AA4A" w14:textId="77777777" w:rsidTr="001D6077">
        <w:trPr>
          <w:cantSplit/>
          <w:jc w:val="center"/>
          <w:trPrChange w:id="265" w:author="Jesus De Gregorio" w:date="2019-07-03T18:58:00Z">
            <w:trPr>
              <w:gridAfter w:val="0"/>
              <w:cantSplit/>
              <w:jc w:val="center"/>
            </w:trPr>
          </w:trPrChange>
        </w:trPr>
        <w:tc>
          <w:tcPr>
            <w:tcW w:w="2476" w:type="dxa"/>
            <w:vAlign w:val="center"/>
            <w:tcPrChange w:id="266" w:author="Jesus De Gregorio" w:date="2019-07-03T18:58:00Z">
              <w:tcPr>
                <w:tcW w:w="2476" w:type="dxa"/>
                <w:vAlign w:val="center"/>
              </w:tcPr>
            </w:tcPrChange>
          </w:tcPr>
          <w:p w14:paraId="0B620782" w14:textId="77777777" w:rsidR="001D6077" w:rsidRPr="008C2B0F" w:rsidRDefault="001D6077" w:rsidP="001D6077">
            <w:pPr>
              <w:pStyle w:val="TAL"/>
            </w:pPr>
            <w:r w:rsidRPr="008C2B0F">
              <w:t>IMSI-Group-Id</w:t>
            </w:r>
          </w:p>
        </w:tc>
        <w:tc>
          <w:tcPr>
            <w:tcW w:w="2038" w:type="dxa"/>
            <w:vAlign w:val="center"/>
            <w:tcPrChange w:id="267" w:author="Jesus De Gregorio" w:date="2019-07-03T18:58:00Z">
              <w:tcPr>
                <w:tcW w:w="2038" w:type="dxa"/>
                <w:vAlign w:val="center"/>
              </w:tcPr>
            </w:tcPrChange>
          </w:tcPr>
          <w:p w14:paraId="4AC6B907"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268" w:author="Jesus De Gregorio" w:date="2019-07-03T18:58:00Z">
              <w:tcPr>
                <w:tcW w:w="2628" w:type="dxa"/>
                <w:vAlign w:val="center"/>
              </w:tcPr>
            </w:tcPrChange>
          </w:tcPr>
          <w:p w14:paraId="44B5213A" w14:textId="77777777" w:rsidR="001D6077" w:rsidRPr="008C2B0F" w:rsidRDefault="001D6077" w:rsidP="001D6077">
            <w:pPr>
              <w:pStyle w:val="TAL"/>
            </w:pPr>
          </w:p>
        </w:tc>
        <w:tc>
          <w:tcPr>
            <w:tcW w:w="1168" w:type="dxa"/>
            <w:tcPrChange w:id="269" w:author="Jesus De Gregorio" w:date="2019-07-03T18:58:00Z">
              <w:tcPr>
                <w:tcW w:w="447" w:type="dxa"/>
              </w:tcPr>
            </w:tcPrChange>
          </w:tcPr>
          <w:p w14:paraId="73C8862F" w14:textId="77777777" w:rsidR="001D6077" w:rsidRPr="008C2B0F" w:rsidRDefault="001D6077" w:rsidP="001D6077">
            <w:pPr>
              <w:pStyle w:val="TAL"/>
            </w:pPr>
            <w:r w:rsidRPr="008C2B0F">
              <w:t>Must not set</w:t>
            </w:r>
          </w:p>
        </w:tc>
      </w:tr>
      <w:tr w:rsidR="001D6077" w:rsidRPr="008C2B0F" w14:paraId="2BF28218" w14:textId="77777777" w:rsidTr="001D6077">
        <w:trPr>
          <w:cantSplit/>
          <w:jc w:val="center"/>
          <w:trPrChange w:id="270" w:author="Jesus De Gregorio" w:date="2019-07-03T18:58:00Z">
            <w:trPr>
              <w:gridAfter w:val="0"/>
              <w:cantSplit/>
              <w:jc w:val="center"/>
            </w:trPr>
          </w:trPrChange>
        </w:trPr>
        <w:tc>
          <w:tcPr>
            <w:tcW w:w="2476" w:type="dxa"/>
            <w:vAlign w:val="center"/>
            <w:tcPrChange w:id="271" w:author="Jesus De Gregorio" w:date="2019-07-03T18:58:00Z">
              <w:tcPr>
                <w:tcW w:w="2476" w:type="dxa"/>
                <w:vAlign w:val="center"/>
              </w:tcPr>
            </w:tcPrChange>
          </w:tcPr>
          <w:p w14:paraId="5621C467" w14:textId="77777777" w:rsidR="001D6077" w:rsidRPr="008C2B0F" w:rsidRDefault="001D6077" w:rsidP="001D6077">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vAlign w:val="center"/>
            <w:tcPrChange w:id="272" w:author="Jesus De Gregorio" w:date="2019-07-03T18:58:00Z">
              <w:tcPr>
                <w:tcW w:w="2038" w:type="dxa"/>
                <w:vAlign w:val="center"/>
              </w:tcPr>
            </w:tcPrChange>
          </w:tcPr>
          <w:p w14:paraId="6878966E" w14:textId="77777777" w:rsidR="001D6077" w:rsidRPr="008C2B0F" w:rsidRDefault="001D6077" w:rsidP="001D6077">
            <w:pPr>
              <w:pStyle w:val="TAL"/>
              <w:rPr>
                <w:lang w:val="fr-FR" w:eastAsia="zh-CN"/>
              </w:rPr>
            </w:pPr>
            <w:r w:rsidRPr="008C2B0F">
              <w:t>3GPP TS 29.154 [25]</w:t>
            </w:r>
          </w:p>
        </w:tc>
        <w:tc>
          <w:tcPr>
            <w:tcW w:w="2628" w:type="dxa"/>
            <w:vAlign w:val="center"/>
            <w:tcPrChange w:id="273" w:author="Jesus De Gregorio" w:date="2019-07-03T18:58:00Z">
              <w:tcPr>
                <w:tcW w:w="2628" w:type="dxa"/>
                <w:vAlign w:val="center"/>
              </w:tcPr>
            </w:tcPrChange>
          </w:tcPr>
          <w:p w14:paraId="752FF331" w14:textId="77777777" w:rsidR="001D6077" w:rsidRPr="008C2B0F" w:rsidRDefault="001D6077" w:rsidP="001D6077">
            <w:pPr>
              <w:pStyle w:val="TAL"/>
            </w:pPr>
          </w:p>
        </w:tc>
        <w:tc>
          <w:tcPr>
            <w:tcW w:w="1168" w:type="dxa"/>
            <w:tcPrChange w:id="274" w:author="Jesus De Gregorio" w:date="2019-07-03T18:58:00Z">
              <w:tcPr>
                <w:tcW w:w="447" w:type="dxa"/>
              </w:tcPr>
            </w:tcPrChange>
          </w:tcPr>
          <w:p w14:paraId="4B919AF5" w14:textId="77777777" w:rsidR="001D6077" w:rsidRPr="008C2B0F" w:rsidRDefault="001D6077" w:rsidP="001D6077">
            <w:pPr>
              <w:pStyle w:val="TAL"/>
            </w:pPr>
            <w:r w:rsidRPr="008C2B0F">
              <w:t>Must not set</w:t>
            </w:r>
          </w:p>
        </w:tc>
      </w:tr>
      <w:tr w:rsidR="001D6077" w:rsidRPr="008C2B0F" w14:paraId="17C719FD" w14:textId="77777777" w:rsidTr="001D6077">
        <w:trPr>
          <w:cantSplit/>
          <w:jc w:val="center"/>
          <w:trPrChange w:id="275" w:author="Jesus De Gregorio" w:date="2019-07-03T18:58:00Z">
            <w:trPr>
              <w:gridAfter w:val="0"/>
              <w:cantSplit/>
              <w:jc w:val="center"/>
            </w:trPr>
          </w:trPrChange>
        </w:trPr>
        <w:tc>
          <w:tcPr>
            <w:tcW w:w="2476" w:type="dxa"/>
            <w:vAlign w:val="center"/>
            <w:tcPrChange w:id="276" w:author="Jesus De Gregorio" w:date="2019-07-03T18:58:00Z">
              <w:tcPr>
                <w:tcW w:w="2476" w:type="dxa"/>
                <w:vAlign w:val="center"/>
              </w:tcPr>
            </w:tcPrChange>
          </w:tcPr>
          <w:p w14:paraId="1175AB70" w14:textId="77777777" w:rsidR="001D6077" w:rsidRPr="008C2B0F" w:rsidRDefault="001D6077" w:rsidP="001D6077">
            <w:pPr>
              <w:pStyle w:val="TAL"/>
              <w:rPr>
                <w:lang w:eastAsia="zh-CN"/>
              </w:rPr>
            </w:pPr>
            <w:r>
              <w:rPr>
                <w:lang w:eastAsia="zh-CN"/>
              </w:rPr>
              <w:t>Terminal-Information</w:t>
            </w:r>
          </w:p>
        </w:tc>
        <w:tc>
          <w:tcPr>
            <w:tcW w:w="2038" w:type="dxa"/>
            <w:vAlign w:val="center"/>
            <w:tcPrChange w:id="277" w:author="Jesus De Gregorio" w:date="2019-07-03T18:58:00Z">
              <w:tcPr>
                <w:tcW w:w="2038" w:type="dxa"/>
                <w:vAlign w:val="center"/>
              </w:tcPr>
            </w:tcPrChange>
          </w:tcPr>
          <w:p w14:paraId="6A3E9D8F" w14:textId="77777777" w:rsidR="001D6077" w:rsidRPr="008C2B0F" w:rsidRDefault="001D6077" w:rsidP="001D6077">
            <w:pPr>
              <w:pStyle w:val="TAL"/>
            </w:pPr>
            <w:r w:rsidRPr="008C2B0F">
              <w:rPr>
                <w:lang w:val="fr-FR" w:eastAsia="zh-CN"/>
              </w:rPr>
              <w:t>3GPP TS 29.272 [14]</w:t>
            </w:r>
          </w:p>
        </w:tc>
        <w:tc>
          <w:tcPr>
            <w:tcW w:w="2628" w:type="dxa"/>
            <w:vAlign w:val="center"/>
            <w:tcPrChange w:id="278" w:author="Jesus De Gregorio" w:date="2019-07-03T18:58:00Z">
              <w:tcPr>
                <w:tcW w:w="2628" w:type="dxa"/>
                <w:vAlign w:val="center"/>
              </w:tcPr>
            </w:tcPrChange>
          </w:tcPr>
          <w:p w14:paraId="7F2F67CA" w14:textId="77777777" w:rsidR="001D6077" w:rsidRPr="008C2B0F" w:rsidRDefault="001D6077" w:rsidP="001D6077">
            <w:pPr>
              <w:pStyle w:val="TAL"/>
            </w:pPr>
          </w:p>
        </w:tc>
        <w:tc>
          <w:tcPr>
            <w:tcW w:w="1168" w:type="dxa"/>
            <w:tcPrChange w:id="279" w:author="Jesus De Gregorio" w:date="2019-07-03T18:58:00Z">
              <w:tcPr>
                <w:tcW w:w="447" w:type="dxa"/>
              </w:tcPr>
            </w:tcPrChange>
          </w:tcPr>
          <w:p w14:paraId="58AD9F5A" w14:textId="77777777" w:rsidR="001D6077" w:rsidRPr="008C2B0F" w:rsidRDefault="001D6077" w:rsidP="001D6077">
            <w:pPr>
              <w:pStyle w:val="TAL"/>
            </w:pPr>
            <w:r w:rsidRPr="008C2B0F">
              <w:t>Must not set</w:t>
            </w:r>
          </w:p>
        </w:tc>
      </w:tr>
      <w:tr w:rsidR="00B01840" w:rsidRPr="008C2B0F" w14:paraId="65F8A81D" w14:textId="77777777" w:rsidTr="001D6077">
        <w:trPr>
          <w:cantSplit/>
          <w:jc w:val="center"/>
          <w:ins w:id="280" w:author="Jesus De Gregorio" w:date="2019-07-03T19:07:00Z"/>
        </w:trPr>
        <w:tc>
          <w:tcPr>
            <w:tcW w:w="2476" w:type="dxa"/>
            <w:vAlign w:val="center"/>
          </w:tcPr>
          <w:p w14:paraId="298D7E53" w14:textId="4F1676AB" w:rsidR="00B01840" w:rsidRDefault="00B01840" w:rsidP="001D6077">
            <w:pPr>
              <w:pStyle w:val="TAL"/>
              <w:rPr>
                <w:ins w:id="281" w:author="Jesus De Gregorio" w:date="2019-07-03T19:07:00Z"/>
                <w:lang w:eastAsia="zh-CN"/>
              </w:rPr>
            </w:pPr>
            <w:ins w:id="282" w:author="Jesus De Gregorio" w:date="2019-07-03T19:07:00Z">
              <w:r>
                <w:rPr>
                  <w:lang w:eastAsia="zh-CN"/>
                </w:rPr>
                <w:t>PDN-Type</w:t>
              </w:r>
            </w:ins>
          </w:p>
        </w:tc>
        <w:tc>
          <w:tcPr>
            <w:tcW w:w="2038" w:type="dxa"/>
            <w:vAlign w:val="center"/>
          </w:tcPr>
          <w:p w14:paraId="34340EB8" w14:textId="31E49CAF" w:rsidR="00B01840" w:rsidRPr="008C2B0F" w:rsidRDefault="00B01840" w:rsidP="001D6077">
            <w:pPr>
              <w:pStyle w:val="TAL"/>
              <w:rPr>
                <w:ins w:id="283" w:author="Jesus De Gregorio" w:date="2019-07-03T19:07:00Z"/>
                <w:lang w:val="fr-FR" w:eastAsia="zh-CN"/>
              </w:rPr>
            </w:pPr>
            <w:ins w:id="284" w:author="Jesus De Gregorio" w:date="2019-07-03T19:09:00Z">
              <w:r w:rsidRPr="008C2B0F">
                <w:rPr>
                  <w:lang w:val="fr-FR" w:eastAsia="zh-CN"/>
                </w:rPr>
                <w:t>3GPP TS 29.272 [14]</w:t>
              </w:r>
            </w:ins>
          </w:p>
        </w:tc>
        <w:tc>
          <w:tcPr>
            <w:tcW w:w="2628" w:type="dxa"/>
            <w:vAlign w:val="center"/>
          </w:tcPr>
          <w:p w14:paraId="4C257725" w14:textId="77777777" w:rsidR="00B01840" w:rsidRPr="008C2B0F" w:rsidRDefault="00B01840" w:rsidP="001D6077">
            <w:pPr>
              <w:pStyle w:val="TAL"/>
              <w:rPr>
                <w:ins w:id="285" w:author="Jesus De Gregorio" w:date="2019-07-03T19:07:00Z"/>
              </w:rPr>
            </w:pPr>
          </w:p>
        </w:tc>
        <w:tc>
          <w:tcPr>
            <w:tcW w:w="1168" w:type="dxa"/>
          </w:tcPr>
          <w:p w14:paraId="54589929" w14:textId="08448299" w:rsidR="00B01840" w:rsidRPr="008C2B0F" w:rsidRDefault="00B01840" w:rsidP="001D6077">
            <w:pPr>
              <w:pStyle w:val="TAL"/>
              <w:rPr>
                <w:ins w:id="286" w:author="Jesus De Gregorio" w:date="2019-07-03T19:07:00Z"/>
              </w:rPr>
            </w:pPr>
            <w:ins w:id="287" w:author="Jesus De Gregorio" w:date="2019-07-03T19:10:00Z">
              <w:r w:rsidRPr="008C2B0F">
                <w:t>Must not set</w:t>
              </w:r>
            </w:ins>
          </w:p>
        </w:tc>
      </w:tr>
      <w:tr w:rsidR="00B01840" w:rsidRPr="008C2B0F" w14:paraId="449DBBDF" w14:textId="77777777" w:rsidTr="001D6077">
        <w:trPr>
          <w:cantSplit/>
          <w:jc w:val="center"/>
          <w:ins w:id="288" w:author="Jesus De Gregorio" w:date="2019-07-03T19:07:00Z"/>
        </w:trPr>
        <w:tc>
          <w:tcPr>
            <w:tcW w:w="2476" w:type="dxa"/>
            <w:vAlign w:val="center"/>
          </w:tcPr>
          <w:p w14:paraId="42EC59AB" w14:textId="26274AA1" w:rsidR="00B01840" w:rsidRDefault="00B01840" w:rsidP="001D6077">
            <w:pPr>
              <w:pStyle w:val="TAL"/>
              <w:rPr>
                <w:ins w:id="289" w:author="Jesus De Gregorio" w:date="2019-07-03T19:07:00Z"/>
                <w:lang w:eastAsia="zh-CN"/>
              </w:rPr>
            </w:pPr>
            <w:ins w:id="290" w:author="Jesus De Gregorio" w:date="2019-07-03T19:07:00Z">
              <w:r>
                <w:rPr>
                  <w:lang w:eastAsia="zh-CN"/>
                </w:rPr>
                <w:t>Non-IP-PDN-Type-Indicator</w:t>
              </w:r>
            </w:ins>
          </w:p>
        </w:tc>
        <w:tc>
          <w:tcPr>
            <w:tcW w:w="2038" w:type="dxa"/>
            <w:vAlign w:val="center"/>
          </w:tcPr>
          <w:p w14:paraId="0038CBAB" w14:textId="2A5BAD48" w:rsidR="00B01840" w:rsidRPr="008C2B0F" w:rsidRDefault="00B01840" w:rsidP="001D6077">
            <w:pPr>
              <w:pStyle w:val="TAL"/>
              <w:rPr>
                <w:ins w:id="291" w:author="Jesus De Gregorio" w:date="2019-07-03T19:07:00Z"/>
                <w:lang w:val="fr-FR" w:eastAsia="zh-CN"/>
              </w:rPr>
            </w:pPr>
            <w:ins w:id="292" w:author="Jesus De Gregorio" w:date="2019-07-03T19:09:00Z">
              <w:r w:rsidRPr="008C2B0F">
                <w:rPr>
                  <w:lang w:val="fr-FR" w:eastAsia="zh-CN"/>
                </w:rPr>
                <w:t>3GPP TS 29.272 [14]</w:t>
              </w:r>
            </w:ins>
          </w:p>
        </w:tc>
        <w:tc>
          <w:tcPr>
            <w:tcW w:w="2628" w:type="dxa"/>
            <w:vAlign w:val="center"/>
          </w:tcPr>
          <w:p w14:paraId="1DEA0ABB" w14:textId="77777777" w:rsidR="00B01840" w:rsidRPr="008C2B0F" w:rsidRDefault="00B01840" w:rsidP="001D6077">
            <w:pPr>
              <w:pStyle w:val="TAL"/>
              <w:rPr>
                <w:ins w:id="293" w:author="Jesus De Gregorio" w:date="2019-07-03T19:07:00Z"/>
              </w:rPr>
            </w:pPr>
          </w:p>
        </w:tc>
        <w:tc>
          <w:tcPr>
            <w:tcW w:w="1168" w:type="dxa"/>
          </w:tcPr>
          <w:p w14:paraId="36AA76D6" w14:textId="4752E7F2" w:rsidR="00B01840" w:rsidRPr="008C2B0F" w:rsidRDefault="00B01840" w:rsidP="001D6077">
            <w:pPr>
              <w:pStyle w:val="TAL"/>
              <w:rPr>
                <w:ins w:id="294" w:author="Jesus De Gregorio" w:date="2019-07-03T19:07:00Z"/>
              </w:rPr>
            </w:pPr>
            <w:ins w:id="295" w:author="Jesus De Gregorio" w:date="2019-07-03T19:10:00Z">
              <w:r w:rsidRPr="008C2B0F">
                <w:t>Must not set</w:t>
              </w:r>
            </w:ins>
          </w:p>
        </w:tc>
      </w:tr>
      <w:tr w:rsidR="00B01840" w:rsidRPr="008C2B0F" w14:paraId="26A1F121" w14:textId="77777777" w:rsidTr="001D6077">
        <w:trPr>
          <w:cantSplit/>
          <w:jc w:val="center"/>
          <w:ins w:id="296" w:author="Jesus De Gregorio" w:date="2019-07-03T19:09:00Z"/>
        </w:trPr>
        <w:tc>
          <w:tcPr>
            <w:tcW w:w="2476" w:type="dxa"/>
            <w:vAlign w:val="center"/>
          </w:tcPr>
          <w:p w14:paraId="5A7D964F" w14:textId="7A46E20E" w:rsidR="00B01840" w:rsidRDefault="00B01840" w:rsidP="001D6077">
            <w:pPr>
              <w:pStyle w:val="TAL"/>
              <w:rPr>
                <w:ins w:id="297" w:author="Jesus De Gregorio" w:date="2019-07-03T19:09:00Z"/>
                <w:lang w:eastAsia="zh-CN"/>
              </w:rPr>
            </w:pPr>
            <w:ins w:id="298" w:author="Jesus De Gregorio" w:date="2019-07-03T19:09:00Z">
              <w:r w:rsidRPr="007C246D">
                <w:t>Non-IP-Data-Delivery-Mechanism</w:t>
              </w:r>
            </w:ins>
          </w:p>
        </w:tc>
        <w:tc>
          <w:tcPr>
            <w:tcW w:w="2038" w:type="dxa"/>
            <w:vAlign w:val="center"/>
          </w:tcPr>
          <w:p w14:paraId="1EFC4505" w14:textId="1A13767B" w:rsidR="00B01840" w:rsidRPr="008C2B0F" w:rsidRDefault="00B01840" w:rsidP="001D6077">
            <w:pPr>
              <w:pStyle w:val="TAL"/>
              <w:rPr>
                <w:ins w:id="299" w:author="Jesus De Gregorio" w:date="2019-07-03T19:09:00Z"/>
                <w:lang w:val="fr-FR" w:eastAsia="zh-CN"/>
              </w:rPr>
            </w:pPr>
            <w:ins w:id="300" w:author="Jesus De Gregorio" w:date="2019-07-03T19:09:00Z">
              <w:r w:rsidRPr="008C2B0F">
                <w:rPr>
                  <w:lang w:val="fr-FR" w:eastAsia="zh-CN"/>
                </w:rPr>
                <w:t>3GPP TS 29.272 [14]</w:t>
              </w:r>
            </w:ins>
          </w:p>
        </w:tc>
        <w:tc>
          <w:tcPr>
            <w:tcW w:w="2628" w:type="dxa"/>
            <w:vAlign w:val="center"/>
          </w:tcPr>
          <w:p w14:paraId="4EF08F02" w14:textId="77777777" w:rsidR="00B01840" w:rsidRPr="008C2B0F" w:rsidRDefault="00B01840" w:rsidP="001D6077">
            <w:pPr>
              <w:pStyle w:val="TAL"/>
              <w:rPr>
                <w:ins w:id="301" w:author="Jesus De Gregorio" w:date="2019-07-03T19:09:00Z"/>
              </w:rPr>
            </w:pPr>
          </w:p>
        </w:tc>
        <w:tc>
          <w:tcPr>
            <w:tcW w:w="1168" w:type="dxa"/>
          </w:tcPr>
          <w:p w14:paraId="7DAB106C" w14:textId="529909E0" w:rsidR="00B01840" w:rsidRPr="008C2B0F" w:rsidRDefault="00B01840" w:rsidP="001D6077">
            <w:pPr>
              <w:pStyle w:val="TAL"/>
              <w:rPr>
                <w:ins w:id="302" w:author="Jesus De Gregorio" w:date="2019-07-03T19:09:00Z"/>
              </w:rPr>
            </w:pPr>
            <w:ins w:id="303" w:author="Jesus De Gregorio" w:date="2019-07-03T19:10:00Z">
              <w:r w:rsidRPr="008C2B0F">
                <w:t>Must not set</w:t>
              </w:r>
            </w:ins>
          </w:p>
        </w:tc>
      </w:tr>
      <w:tr w:rsidR="00B01840" w:rsidRPr="008C2B0F" w14:paraId="4C3F1E4F" w14:textId="77777777" w:rsidTr="001D6077">
        <w:trPr>
          <w:cantSplit/>
          <w:jc w:val="center"/>
          <w:ins w:id="304" w:author="Jesus De Gregorio" w:date="2019-07-03T19:08:00Z"/>
        </w:trPr>
        <w:tc>
          <w:tcPr>
            <w:tcW w:w="2476" w:type="dxa"/>
            <w:vAlign w:val="center"/>
          </w:tcPr>
          <w:p w14:paraId="25B5E9D7" w14:textId="3ED7CFC9" w:rsidR="00B01840" w:rsidRDefault="00B01840" w:rsidP="001D6077">
            <w:pPr>
              <w:pStyle w:val="TAL"/>
              <w:rPr>
                <w:ins w:id="305" w:author="Jesus De Gregorio" w:date="2019-07-03T19:08:00Z"/>
                <w:lang w:eastAsia="zh-CN"/>
              </w:rPr>
            </w:pPr>
            <w:ins w:id="306" w:author="Jesus De Gregorio" w:date="2019-07-03T19:08:00Z">
              <w:r>
                <w:rPr>
                  <w:lang w:eastAsia="zh-CN"/>
                </w:rPr>
                <w:t>Served-Party-IP-Address</w:t>
              </w:r>
            </w:ins>
          </w:p>
        </w:tc>
        <w:tc>
          <w:tcPr>
            <w:tcW w:w="2038" w:type="dxa"/>
            <w:vAlign w:val="center"/>
          </w:tcPr>
          <w:p w14:paraId="4ED8B106" w14:textId="13674319" w:rsidR="00B01840" w:rsidRPr="008C2B0F" w:rsidRDefault="00B01840" w:rsidP="001D6077">
            <w:pPr>
              <w:pStyle w:val="TAL"/>
              <w:rPr>
                <w:ins w:id="307" w:author="Jesus De Gregorio" w:date="2019-07-03T19:08:00Z"/>
                <w:lang w:val="fr-FR" w:eastAsia="zh-CN"/>
              </w:rPr>
            </w:pPr>
            <w:ins w:id="308" w:author="Jesus De Gregorio" w:date="2019-07-03T19:09:00Z">
              <w:r w:rsidRPr="008C2B0F">
                <w:rPr>
                  <w:lang w:val="fr-FR" w:eastAsia="zh-CN"/>
                </w:rPr>
                <w:t>3GPP TS </w:t>
              </w:r>
            </w:ins>
            <w:ins w:id="309" w:author="Jesus De Gregorio [2]" w:date="2019-07-23T15:04:00Z">
              <w:r w:rsidR="00EA0FAF">
                <w:rPr>
                  <w:lang w:val="fr-FR" w:eastAsia="zh-CN"/>
                </w:rPr>
                <w:t>3</w:t>
              </w:r>
            </w:ins>
            <w:ins w:id="310" w:author="Jesus De Gregorio" w:date="2019-07-03T19:09:00Z">
              <w:r w:rsidRPr="008C2B0F">
                <w:rPr>
                  <w:lang w:val="fr-FR" w:eastAsia="zh-CN"/>
                </w:rPr>
                <w:t>2.2</w:t>
              </w:r>
            </w:ins>
            <w:ins w:id="311" w:author="Jesus De Gregorio [2]" w:date="2019-07-23T15:04:00Z">
              <w:r w:rsidR="00EA0FAF">
                <w:rPr>
                  <w:lang w:val="fr-FR" w:eastAsia="zh-CN"/>
                </w:rPr>
                <w:t>99</w:t>
              </w:r>
            </w:ins>
            <w:ins w:id="312" w:author="Jesus De Gregorio" w:date="2019-07-03T19:09:00Z">
              <w:r w:rsidRPr="008C2B0F">
                <w:rPr>
                  <w:lang w:val="fr-FR" w:eastAsia="zh-CN"/>
                </w:rPr>
                <w:t> [1</w:t>
              </w:r>
            </w:ins>
            <w:ins w:id="313" w:author="Jesus De Gregorio [2]" w:date="2019-07-23T15:05:00Z">
              <w:r w:rsidR="00EA0FAF">
                <w:rPr>
                  <w:lang w:val="fr-FR" w:eastAsia="zh-CN"/>
                </w:rPr>
                <w:t>6</w:t>
              </w:r>
            </w:ins>
            <w:ins w:id="314" w:author="Jesus De Gregorio" w:date="2019-07-03T19:09:00Z">
              <w:r w:rsidRPr="008C2B0F">
                <w:rPr>
                  <w:lang w:val="fr-FR" w:eastAsia="zh-CN"/>
                </w:rPr>
                <w:t>]</w:t>
              </w:r>
            </w:ins>
          </w:p>
        </w:tc>
        <w:tc>
          <w:tcPr>
            <w:tcW w:w="2628" w:type="dxa"/>
            <w:vAlign w:val="center"/>
          </w:tcPr>
          <w:p w14:paraId="6A0C1DCD" w14:textId="77777777" w:rsidR="00B01840" w:rsidRPr="008C2B0F" w:rsidRDefault="00B01840" w:rsidP="001D6077">
            <w:pPr>
              <w:pStyle w:val="TAL"/>
              <w:rPr>
                <w:ins w:id="315" w:author="Jesus De Gregorio" w:date="2019-07-03T19:08:00Z"/>
              </w:rPr>
            </w:pPr>
          </w:p>
        </w:tc>
        <w:tc>
          <w:tcPr>
            <w:tcW w:w="1168" w:type="dxa"/>
          </w:tcPr>
          <w:p w14:paraId="6DE02D84" w14:textId="541CC3D8" w:rsidR="00B01840" w:rsidRPr="008C2B0F" w:rsidRDefault="00B01840" w:rsidP="001D6077">
            <w:pPr>
              <w:pStyle w:val="TAL"/>
              <w:rPr>
                <w:ins w:id="316" w:author="Jesus De Gregorio" w:date="2019-07-03T19:08:00Z"/>
              </w:rPr>
            </w:pPr>
            <w:ins w:id="317" w:author="Jesus De Gregorio" w:date="2019-07-03T19:10:00Z">
              <w:r w:rsidRPr="008C2B0F">
                <w:t>Must not set</w:t>
              </w:r>
            </w:ins>
          </w:p>
        </w:tc>
      </w:tr>
    </w:tbl>
    <w:p w14:paraId="4C3CADAA" w14:textId="77777777" w:rsidR="001D6077" w:rsidRPr="008C2B0F" w:rsidRDefault="001D6077" w:rsidP="001D6077">
      <w:pPr>
        <w:rPr>
          <w:noProof/>
        </w:rPr>
      </w:pPr>
    </w:p>
    <w:p w14:paraId="382D58EF" w14:textId="77777777" w:rsidR="001D6077" w:rsidRDefault="001D6077" w:rsidP="001B3728">
      <w:pPr>
        <w:pStyle w:val="Heading3"/>
        <w:rPr>
          <w:lang w:val="en-US"/>
        </w:rPr>
      </w:pPr>
    </w:p>
    <w:p w14:paraId="1BBD3D15" w14:textId="77777777" w:rsidR="001D6077" w:rsidRPr="006B5418" w:rsidRDefault="001D6077" w:rsidP="001D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579ECEB" w14:textId="564BE216" w:rsidR="001B3728" w:rsidRPr="008C2B0F" w:rsidRDefault="001B3728" w:rsidP="001B3728">
      <w:pPr>
        <w:pStyle w:val="Heading3"/>
        <w:rPr>
          <w:lang w:val="en-US"/>
        </w:rPr>
      </w:pPr>
      <w:r w:rsidRPr="008C2B0F">
        <w:rPr>
          <w:lang w:val="en-US"/>
        </w:rPr>
        <w:t>8.4.2</w:t>
      </w:r>
      <w:r w:rsidRPr="008C2B0F">
        <w:rPr>
          <w:lang w:val="en-US"/>
        </w:rPr>
        <w:tab/>
        <w:t>Monitoring-Event-Configuration</w:t>
      </w:r>
      <w:bookmarkEnd w:id="8"/>
    </w:p>
    <w:p w14:paraId="6182D8E6" w14:textId="77777777" w:rsidR="001B3728" w:rsidRPr="008C2B0F" w:rsidRDefault="001B3728" w:rsidP="001B3728">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73C7CE30" w14:textId="77777777" w:rsidR="001B3728" w:rsidRPr="008C2B0F" w:rsidRDefault="001B3728" w:rsidP="001B3728">
      <w:pPr>
        <w:rPr>
          <w:lang w:val="en-US"/>
        </w:rPr>
      </w:pPr>
      <w:r w:rsidRPr="008C2B0F">
        <w:rPr>
          <w:lang w:val="en-US"/>
        </w:rPr>
        <w:lastRenderedPageBreak/>
        <w:t>AVP format:</w:t>
      </w:r>
    </w:p>
    <w:p w14:paraId="533DF116" w14:textId="77777777" w:rsidR="001B3728" w:rsidRPr="008C2B0F" w:rsidRDefault="001B3728" w:rsidP="001B3728">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6B755" w14:textId="77777777" w:rsidR="001B3728" w:rsidRPr="008C2B0F" w:rsidRDefault="001B3728" w:rsidP="001B3728">
      <w:pPr>
        <w:ind w:left="3408" w:firstLine="284"/>
        <w:rPr>
          <w:lang w:val="en-US"/>
        </w:rPr>
      </w:pPr>
      <w:r w:rsidRPr="008C2B0F">
        <w:rPr>
          <w:lang w:val="en-US"/>
        </w:rPr>
        <w:t>[ SCEF-Reference-ID ]</w:t>
      </w:r>
    </w:p>
    <w:p w14:paraId="3BC3DF4B" w14:textId="77777777" w:rsidR="001B3728" w:rsidRPr="008C2B0F" w:rsidRDefault="001B3728" w:rsidP="001B3728">
      <w:pPr>
        <w:ind w:left="3408" w:firstLine="284"/>
        <w:rPr>
          <w:lang w:val="en-US"/>
        </w:rPr>
      </w:pPr>
      <w:r w:rsidRPr="008C2B0F">
        <w:rPr>
          <w:lang w:val="en-US"/>
        </w:rPr>
        <w:t>{ SCEF-ID }</w:t>
      </w:r>
    </w:p>
    <w:p w14:paraId="645A088D" w14:textId="77777777" w:rsidR="001B3728" w:rsidRPr="008C2B0F" w:rsidRDefault="001B3728" w:rsidP="001B3728">
      <w:pPr>
        <w:ind w:left="3408" w:firstLine="284"/>
        <w:rPr>
          <w:lang w:val="en-US"/>
        </w:rPr>
      </w:pPr>
      <w:r w:rsidRPr="008C2B0F">
        <w:rPr>
          <w:lang w:val="en-US"/>
        </w:rPr>
        <w:t>{ Monitoring-Type }</w:t>
      </w:r>
    </w:p>
    <w:p w14:paraId="6D06EDED" w14:textId="77777777" w:rsidR="001B3728" w:rsidRPr="008C2B0F" w:rsidRDefault="001B3728" w:rsidP="001B3728">
      <w:pPr>
        <w:ind w:left="3408" w:firstLine="284"/>
        <w:rPr>
          <w:lang w:val="en-US"/>
        </w:rPr>
      </w:pPr>
      <w:r w:rsidRPr="008C2B0F">
        <w:rPr>
          <w:lang w:val="en-US"/>
        </w:rPr>
        <w:t>*[ SCEF-Reference-ID-for-Deletion ]</w:t>
      </w:r>
    </w:p>
    <w:p w14:paraId="3DE27BBC" w14:textId="77777777" w:rsidR="001B3728" w:rsidRPr="008C2B0F" w:rsidRDefault="001B3728" w:rsidP="001B3728">
      <w:pPr>
        <w:ind w:left="3408" w:firstLine="284"/>
        <w:rPr>
          <w:lang w:val="en-US"/>
        </w:rPr>
      </w:pPr>
      <w:r w:rsidRPr="008C2B0F">
        <w:rPr>
          <w:lang w:val="en-US"/>
        </w:rPr>
        <w:t xml:space="preserve">[ Maximum-Number-of-Reports ] </w:t>
      </w:r>
    </w:p>
    <w:p w14:paraId="34B19EA9" w14:textId="77777777" w:rsidR="001B3728" w:rsidRPr="008C2B0F" w:rsidRDefault="001B3728" w:rsidP="001B3728">
      <w:pPr>
        <w:ind w:left="3408" w:firstLine="284"/>
        <w:rPr>
          <w:lang w:val="en-US"/>
        </w:rPr>
      </w:pPr>
      <w:r w:rsidRPr="008C2B0F">
        <w:rPr>
          <w:lang w:val="en-US"/>
        </w:rPr>
        <w:t>[ Monitoring-Duration ]</w:t>
      </w:r>
    </w:p>
    <w:p w14:paraId="1D207830" w14:textId="77777777" w:rsidR="001B3728" w:rsidRPr="008C2B0F" w:rsidRDefault="001B3728" w:rsidP="001B3728">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01AF8529" w14:textId="77777777" w:rsidR="001B3728" w:rsidRPr="008C2B0F" w:rsidRDefault="001B3728" w:rsidP="001B3728">
      <w:pPr>
        <w:ind w:left="3408" w:firstLine="284"/>
        <w:rPr>
          <w:lang w:val="en-US"/>
        </w:rPr>
      </w:pPr>
      <w:r w:rsidRPr="008C2B0F">
        <w:rPr>
          <w:lang w:val="en-US"/>
        </w:rPr>
        <w:t>[ Maximum-Detection-Time ]</w:t>
      </w:r>
    </w:p>
    <w:p w14:paraId="45942074" w14:textId="77777777" w:rsidR="001B3728" w:rsidRPr="008C2B0F" w:rsidRDefault="001B3728" w:rsidP="001B3728">
      <w:pPr>
        <w:ind w:left="3408" w:firstLine="284"/>
        <w:rPr>
          <w:lang w:val="en-US"/>
        </w:rPr>
      </w:pPr>
      <w:r w:rsidRPr="008C2B0F">
        <w:rPr>
          <w:lang w:val="en-US"/>
        </w:rPr>
        <w:t>[ UE-Reachability-Configuration ]</w:t>
      </w:r>
    </w:p>
    <w:p w14:paraId="5EADE293" w14:textId="77777777" w:rsidR="001B3728" w:rsidRPr="008C2B0F" w:rsidRDefault="001B3728" w:rsidP="001B3728">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4FDA097A" w14:textId="77777777" w:rsidR="001B3728" w:rsidRPr="008C2B0F" w:rsidRDefault="001B3728" w:rsidP="001B3728">
      <w:pPr>
        <w:ind w:left="3408" w:firstLine="284"/>
        <w:rPr>
          <w:color w:val="000000"/>
          <w:lang w:val="en-US" w:eastAsia="ja-JP"/>
        </w:rPr>
      </w:pPr>
      <w:r w:rsidRPr="008C2B0F">
        <w:rPr>
          <w:color w:val="000000"/>
          <w:lang w:val="en-US" w:eastAsia="ja-JP"/>
        </w:rPr>
        <w:t>[ Association-Type ]</w:t>
      </w:r>
    </w:p>
    <w:p w14:paraId="7AAA729F" w14:textId="77777777" w:rsidR="001B3728" w:rsidRPr="008C2B0F" w:rsidRDefault="001B3728" w:rsidP="001B3728">
      <w:pPr>
        <w:ind w:left="3408" w:firstLine="284"/>
        <w:rPr>
          <w:lang w:val="en-US"/>
        </w:rPr>
      </w:pPr>
      <w:r w:rsidRPr="008C2B0F">
        <w:rPr>
          <w:color w:val="000000"/>
          <w:lang w:val="en-US" w:eastAsia="ja-JP"/>
        </w:rPr>
        <w:t xml:space="preserve">[ </w:t>
      </w:r>
      <w:r w:rsidRPr="008C2B0F">
        <w:t>DL-Buffering-Suggested-Packet-Count ]</w:t>
      </w:r>
    </w:p>
    <w:p w14:paraId="77FC2DC7" w14:textId="77777777" w:rsidR="001B3728" w:rsidRPr="008C2B0F" w:rsidRDefault="001B3728" w:rsidP="001B3728">
      <w:pPr>
        <w:ind w:left="3408" w:firstLine="284"/>
        <w:rPr>
          <w:lang w:val="en-US"/>
        </w:rPr>
      </w:pPr>
      <w:r w:rsidRPr="008C2B0F">
        <w:t>[ PLMN-ID-Requested ]</w:t>
      </w:r>
    </w:p>
    <w:p w14:paraId="20751A6A" w14:textId="4D20161C" w:rsidR="001B3728" w:rsidRDefault="001B3728" w:rsidP="001B3728">
      <w:pPr>
        <w:ind w:left="3408" w:firstLine="284"/>
        <w:rPr>
          <w:ins w:id="318" w:author="Jesus De Gregorio" w:date="2019-07-03T17:51:00Z"/>
        </w:rPr>
      </w:pPr>
      <w:r>
        <w:t>[ MTC-Provider-Info ]</w:t>
      </w:r>
    </w:p>
    <w:p w14:paraId="62FD134D" w14:textId="3BC8AB2C" w:rsidR="001B3728" w:rsidRPr="008C2B0F" w:rsidRDefault="001B3728" w:rsidP="001B3728">
      <w:pPr>
        <w:ind w:left="3408" w:firstLine="284"/>
        <w:rPr>
          <w:lang w:val="en-US"/>
        </w:rPr>
      </w:pPr>
      <w:ins w:id="319" w:author="Jesus De Gregorio" w:date="2019-07-03T17:51:00Z">
        <w:r>
          <w:rPr>
            <w:lang w:val="en-US"/>
          </w:rPr>
          <w:t>[ PDN-Connectivity-Status-C</w:t>
        </w:r>
      </w:ins>
      <w:ins w:id="320" w:author="Jesus De Gregorio" w:date="2019-07-03T17:52:00Z">
        <w:r>
          <w:rPr>
            <w:lang w:val="en-US"/>
          </w:rPr>
          <w:t>onfiguration ]</w:t>
        </w:r>
      </w:ins>
    </w:p>
    <w:p w14:paraId="4783165F" w14:textId="77777777" w:rsidR="001B3728" w:rsidRPr="008C2B0F" w:rsidRDefault="001B3728" w:rsidP="001B3728">
      <w:pPr>
        <w:ind w:left="3408" w:firstLine="284"/>
        <w:rPr>
          <w:lang w:val="en-US"/>
        </w:rPr>
      </w:pPr>
      <w:r w:rsidRPr="008C2B0F">
        <w:rPr>
          <w:lang w:val="en-US"/>
        </w:rPr>
        <w:t>*[AVP]</w:t>
      </w:r>
    </w:p>
    <w:p w14:paraId="0AFE0764" w14:textId="77777777" w:rsidR="001B3728" w:rsidRPr="008C2B0F" w:rsidRDefault="001B3728" w:rsidP="001B3728">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4E6E48BD" w14:textId="77777777" w:rsidR="001B3728" w:rsidRPr="008C2B0F" w:rsidRDefault="001B3728" w:rsidP="001B3728">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77E96A73" w14:textId="77777777" w:rsidR="001B3728" w:rsidRPr="008C2B0F" w:rsidRDefault="001B3728" w:rsidP="001B3728">
      <w:r w:rsidRPr="008C2B0F">
        <w:t>The Monitoring-Duration AVP, if present, shall contain the absolute time at which the monitoring event configuration is considered to expire.</w:t>
      </w:r>
    </w:p>
    <w:p w14:paraId="50A5BE47" w14:textId="77777777" w:rsidR="001B3728" w:rsidRPr="008C2B0F" w:rsidRDefault="001B3728" w:rsidP="001B3728">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181976B" w14:textId="77777777" w:rsidR="001B3728" w:rsidRPr="008C2B0F" w:rsidRDefault="001B3728" w:rsidP="001B3728">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639A8D61" w14:textId="77777777" w:rsidR="001B3728" w:rsidRPr="008C2B0F" w:rsidRDefault="001B3728" w:rsidP="001B3728">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3B2EB435" w14:textId="77777777" w:rsidR="001B3728" w:rsidRPr="008C2B0F" w:rsidRDefault="001B3728" w:rsidP="001B3728">
      <w:pPr>
        <w:rPr>
          <w:lang w:val="sv-SE"/>
        </w:rPr>
      </w:pPr>
      <w:r w:rsidRPr="008C2B0F">
        <w:t>The details of how to handle expiration of Monitoring events is described in 3GPP TS 23.682 [2].</w:t>
      </w:r>
    </w:p>
    <w:p w14:paraId="161A6B63" w14:textId="77777777" w:rsidR="001B3728" w:rsidRDefault="001B3728" w:rsidP="001B3728">
      <w:pPr>
        <w:pStyle w:val="Heading3"/>
        <w:rPr>
          <w:lang w:val="en-US"/>
        </w:rPr>
      </w:pPr>
      <w:bookmarkStart w:id="321" w:name="_Toc2695983"/>
    </w:p>
    <w:p w14:paraId="2D4B83E2" w14:textId="5CFE9606" w:rsidR="001B3728" w:rsidRPr="006B5418" w:rsidRDefault="001B3728" w:rsidP="001B3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C41EC3" w14:textId="0E966FC9" w:rsidR="001B3728" w:rsidRPr="008C2B0F" w:rsidRDefault="001B3728" w:rsidP="001B3728">
      <w:pPr>
        <w:pStyle w:val="Heading3"/>
        <w:rPr>
          <w:lang w:val="en-US"/>
        </w:rPr>
      </w:pPr>
      <w:r w:rsidRPr="008C2B0F">
        <w:rPr>
          <w:lang w:val="en-US"/>
        </w:rPr>
        <w:t>8.4.3</w:t>
      </w:r>
      <w:r w:rsidRPr="008C2B0F">
        <w:rPr>
          <w:lang w:val="en-US"/>
        </w:rPr>
        <w:tab/>
      </w:r>
      <w:r w:rsidRPr="008C2B0F">
        <w:rPr>
          <w:lang w:val="en-US" w:eastAsia="zh-CN"/>
        </w:rPr>
        <w:t>Monitoring-Event-Report</w:t>
      </w:r>
      <w:bookmarkEnd w:id="321"/>
    </w:p>
    <w:p w14:paraId="43DCD995" w14:textId="77777777" w:rsidR="001B3728" w:rsidRPr="008C2B0F" w:rsidRDefault="001B3728" w:rsidP="001B3728">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0A94128E" w14:textId="77777777" w:rsidR="001B3728" w:rsidRPr="008C2B0F" w:rsidRDefault="001B3728" w:rsidP="001B3728">
      <w:pPr>
        <w:rPr>
          <w:lang w:val="en-US"/>
        </w:rPr>
      </w:pPr>
      <w:r w:rsidRPr="008C2B0F">
        <w:rPr>
          <w:lang w:val="en-US"/>
        </w:rPr>
        <w:t>AVP format:</w:t>
      </w:r>
    </w:p>
    <w:p w14:paraId="6D989ADD" w14:textId="77777777" w:rsidR="001B3728" w:rsidRPr="008C2B0F" w:rsidRDefault="001B3728" w:rsidP="001B3728">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127A02DB" w14:textId="77777777" w:rsidR="001B3728" w:rsidRPr="008C2B0F" w:rsidRDefault="001B3728" w:rsidP="001B3728">
      <w:pPr>
        <w:ind w:left="2840" w:firstLine="284"/>
        <w:rPr>
          <w:lang w:val="en-US"/>
        </w:rPr>
      </w:pPr>
      <w:r w:rsidRPr="008C2B0F">
        <w:rPr>
          <w:lang w:val="en-US"/>
        </w:rPr>
        <w:lastRenderedPageBreak/>
        <w:t>{ SCEF-Reference-ID }</w:t>
      </w:r>
    </w:p>
    <w:p w14:paraId="6DCC34B1" w14:textId="77777777" w:rsidR="001B3728" w:rsidRPr="008C2B0F" w:rsidRDefault="001B3728" w:rsidP="001B3728">
      <w:pPr>
        <w:ind w:left="2840" w:firstLine="284"/>
        <w:rPr>
          <w:lang w:val="en-US"/>
        </w:rPr>
      </w:pPr>
      <w:r w:rsidRPr="008C2B0F">
        <w:rPr>
          <w:lang w:val="en-US"/>
        </w:rPr>
        <w:t>[ SCEF-ID ]</w:t>
      </w:r>
    </w:p>
    <w:p w14:paraId="4E0E5FCA" w14:textId="77777777" w:rsidR="001B3728" w:rsidRPr="008C2B0F" w:rsidRDefault="001B3728" w:rsidP="001B3728">
      <w:pPr>
        <w:ind w:left="2840" w:firstLine="284"/>
        <w:rPr>
          <w:lang w:val="en-US"/>
        </w:rPr>
      </w:pPr>
      <w:r w:rsidRPr="008C2B0F">
        <w:rPr>
          <w:lang w:val="en-US"/>
        </w:rPr>
        <w:t>[ SCEF-Reference-ID-for-Deletion ]</w:t>
      </w:r>
    </w:p>
    <w:p w14:paraId="187D9B08" w14:textId="77777777" w:rsidR="001B3728" w:rsidRPr="008C2B0F" w:rsidRDefault="001B3728" w:rsidP="001B3728">
      <w:pPr>
        <w:ind w:left="2840" w:firstLine="284"/>
        <w:rPr>
          <w:lang w:val="en-US"/>
        </w:rPr>
      </w:pPr>
      <w:r w:rsidRPr="008C2B0F">
        <w:rPr>
          <w:lang w:val="en-US"/>
        </w:rPr>
        <w:t xml:space="preserve">[ Visited-PLMN-Id ] </w:t>
      </w:r>
    </w:p>
    <w:p w14:paraId="25B142CC" w14:textId="77777777" w:rsidR="001B3728" w:rsidRPr="008C2B0F" w:rsidRDefault="001B3728" w:rsidP="001B3728">
      <w:pPr>
        <w:ind w:left="2840" w:firstLine="284"/>
        <w:rPr>
          <w:lang w:val="en-US"/>
        </w:rPr>
      </w:pPr>
      <w:r w:rsidRPr="008C2B0F">
        <w:rPr>
          <w:lang w:val="en-US"/>
        </w:rPr>
        <w:t>[ Roaming-Information ]</w:t>
      </w:r>
    </w:p>
    <w:p w14:paraId="1C5C4B20" w14:textId="77777777" w:rsidR="001B3728" w:rsidRPr="008C2B0F" w:rsidRDefault="001B3728" w:rsidP="001B3728">
      <w:pPr>
        <w:ind w:left="2840" w:firstLine="284"/>
        <w:rPr>
          <w:lang w:val="en-US"/>
        </w:rPr>
      </w:pPr>
      <w:r w:rsidRPr="008C2B0F">
        <w:rPr>
          <w:color w:val="000000"/>
          <w:lang w:val="en-US" w:eastAsia="ja-JP"/>
        </w:rPr>
        <w:t>[ IMEI-Change ]</w:t>
      </w:r>
    </w:p>
    <w:p w14:paraId="1BBADB40" w14:textId="77777777" w:rsidR="001B3728" w:rsidRPr="008C2B0F" w:rsidRDefault="001B3728" w:rsidP="001B3728">
      <w:pPr>
        <w:ind w:left="2840" w:firstLine="284"/>
        <w:rPr>
          <w:lang w:val="en-US"/>
        </w:rPr>
      </w:pPr>
      <w:r>
        <w:rPr>
          <w:lang w:val="en-US"/>
        </w:rPr>
        <w:t>[ Terminal-Information ]</w:t>
      </w:r>
    </w:p>
    <w:p w14:paraId="6A79EACF" w14:textId="77777777" w:rsidR="001B3728" w:rsidRPr="008C2B0F" w:rsidRDefault="001B3728" w:rsidP="001B3728">
      <w:pPr>
        <w:ind w:left="2840" w:firstLine="284"/>
        <w:rPr>
          <w:lang w:val="en-US"/>
        </w:rPr>
      </w:pPr>
      <w:r w:rsidRPr="008C2B0F">
        <w:rPr>
          <w:lang w:val="en-US"/>
        </w:rPr>
        <w:t>[ Reachability-Information ]</w:t>
      </w:r>
    </w:p>
    <w:p w14:paraId="6231E8C1" w14:textId="77777777" w:rsidR="001B3728" w:rsidRPr="008C2B0F" w:rsidRDefault="001B3728" w:rsidP="001B3728">
      <w:pPr>
        <w:ind w:left="2840" w:firstLine="284"/>
        <w:rPr>
          <w:lang w:val="en-US"/>
        </w:rPr>
      </w:pPr>
      <w:r w:rsidRPr="008C2B0F">
        <w:rPr>
          <w:lang w:val="en-US"/>
        </w:rPr>
        <w:t>[ Maximum-UE-Availability-Time ]</w:t>
      </w:r>
    </w:p>
    <w:p w14:paraId="2FBB20FC" w14:textId="77777777" w:rsidR="001B3728" w:rsidRPr="008C2B0F" w:rsidRDefault="001B3728" w:rsidP="001B3728">
      <w:pPr>
        <w:ind w:left="2840" w:firstLine="284"/>
        <w:rPr>
          <w:color w:val="000000"/>
          <w:lang w:val="en-US" w:eastAsia="ja-JP"/>
        </w:rPr>
      </w:pPr>
      <w:r w:rsidRPr="008C2B0F">
        <w:rPr>
          <w:color w:val="000000"/>
          <w:lang w:val="en-US" w:eastAsia="ja-JP"/>
        </w:rPr>
        <w:t>[ EPS-Location-Information ]</w:t>
      </w:r>
    </w:p>
    <w:p w14:paraId="38ED3A77" w14:textId="77777777" w:rsidR="001B3728" w:rsidRPr="008C2B0F" w:rsidRDefault="001B3728" w:rsidP="001B3728">
      <w:pPr>
        <w:ind w:left="2840" w:firstLine="284"/>
        <w:rPr>
          <w:lang w:val="en-US"/>
        </w:rPr>
      </w:pPr>
      <w:r w:rsidRPr="008C2B0F">
        <w:rPr>
          <w:color w:val="000000"/>
          <w:lang w:val="en-US" w:eastAsia="ja-JP"/>
        </w:rPr>
        <w:t xml:space="preserve">[ </w:t>
      </w:r>
      <w:r w:rsidRPr="008C2B0F">
        <w:rPr>
          <w:lang w:val="en-US"/>
        </w:rPr>
        <w:t>Monitoring-Type ]</w:t>
      </w:r>
    </w:p>
    <w:p w14:paraId="7FE8B5AD" w14:textId="77777777" w:rsidR="001B3728" w:rsidRPr="008C2B0F" w:rsidRDefault="001B3728" w:rsidP="001B3728">
      <w:pPr>
        <w:ind w:left="2840" w:firstLine="284"/>
        <w:rPr>
          <w:lang w:val="en-US"/>
        </w:rPr>
      </w:pPr>
      <w:r w:rsidRPr="008C2B0F">
        <w:rPr>
          <w:lang w:val="en-US"/>
        </w:rPr>
        <w:t>[ Event-Handling ]</w:t>
      </w:r>
    </w:p>
    <w:p w14:paraId="1D8EB4DF" w14:textId="77777777" w:rsidR="001B3728" w:rsidRPr="008C2B0F" w:rsidRDefault="001B3728" w:rsidP="001B3728">
      <w:pPr>
        <w:ind w:left="2840" w:firstLine="284"/>
        <w:rPr>
          <w:lang w:val="en-US"/>
        </w:rPr>
      </w:pPr>
      <w:r w:rsidRPr="008C2B0F">
        <w:rPr>
          <w:lang w:val="en-US"/>
        </w:rPr>
        <w:t>*[ Service-Report ]</w:t>
      </w:r>
    </w:p>
    <w:p w14:paraId="06BD8EC8" w14:textId="77777777" w:rsidR="001B3728" w:rsidRPr="008C2B0F" w:rsidRDefault="001B3728" w:rsidP="001B3728">
      <w:pPr>
        <w:ind w:left="2840" w:firstLine="284"/>
        <w:rPr>
          <w:lang w:val="en-US"/>
        </w:rPr>
      </w:pPr>
      <w:r w:rsidRPr="008C2B0F">
        <w:rPr>
          <w:lang w:val="en-US"/>
        </w:rPr>
        <w:t>[ Loss-Of-Connectivity-Reason ]</w:t>
      </w:r>
    </w:p>
    <w:p w14:paraId="311B31E0" w14:textId="01177196" w:rsidR="001B3728" w:rsidRDefault="001B3728" w:rsidP="001B3728">
      <w:pPr>
        <w:ind w:left="2840" w:firstLine="284"/>
        <w:rPr>
          <w:ins w:id="322" w:author="Jesus De Gregorio" w:date="2019-07-03T17:52:00Z"/>
          <w:lang w:val="en-US"/>
        </w:rPr>
      </w:pPr>
      <w:r w:rsidRPr="008C2B0F">
        <w:rPr>
          <w:lang w:val="en-US"/>
        </w:rPr>
        <w:t>[ Idle-Status-Indication ]</w:t>
      </w:r>
    </w:p>
    <w:p w14:paraId="7B6D3113" w14:textId="7845BFEB" w:rsidR="001B3728" w:rsidRPr="008C2B0F" w:rsidRDefault="00A8018B" w:rsidP="001B3728">
      <w:pPr>
        <w:ind w:left="2840" w:firstLine="284"/>
        <w:rPr>
          <w:lang w:val="en-US"/>
        </w:rPr>
      </w:pPr>
      <w:ins w:id="323" w:author="Jesus De Gregorio" w:date="2019-07-18T21:33:00Z">
        <w:r>
          <w:rPr>
            <w:lang w:val="en-US"/>
          </w:rPr>
          <w:t>*</w:t>
        </w:r>
      </w:ins>
      <w:ins w:id="324" w:author="Jesus De Gregorio" w:date="2019-07-03T17:52:00Z">
        <w:r w:rsidR="001B3728">
          <w:rPr>
            <w:lang w:val="en-US"/>
          </w:rPr>
          <w:t>[ PDN-Connectivity-Status-Report ]</w:t>
        </w:r>
      </w:ins>
    </w:p>
    <w:p w14:paraId="7B552015" w14:textId="68123A9C" w:rsidR="001B3728" w:rsidRPr="008C2B0F" w:rsidRDefault="001B3728" w:rsidP="001B3728">
      <w:pPr>
        <w:ind w:left="2840" w:firstLine="284"/>
        <w:rPr>
          <w:lang w:val="en-US"/>
        </w:rPr>
      </w:pPr>
      <w:del w:id="325" w:author="Jesus De Gregorio" w:date="2019-07-03T17:52:00Z">
        <w:r w:rsidRPr="008C2B0F" w:rsidDel="001B3728">
          <w:rPr>
            <w:lang w:val="en-US"/>
          </w:rPr>
          <w:delText>v</w:delText>
        </w:r>
      </w:del>
      <w:r w:rsidRPr="008C2B0F">
        <w:rPr>
          <w:lang w:val="en-US"/>
        </w:rPr>
        <w:t>*[AVP]</w:t>
      </w:r>
    </w:p>
    <w:p w14:paraId="5AD9ED85" w14:textId="77777777" w:rsidR="001B3728" w:rsidRDefault="001B3728">
      <w:pPr>
        <w:rPr>
          <w:noProof/>
          <w:lang w:val="en-US"/>
        </w:rPr>
      </w:pPr>
    </w:p>
    <w:p w14:paraId="6041888B" w14:textId="77777777" w:rsidR="001B3728" w:rsidRPr="006B5418" w:rsidRDefault="001B3728" w:rsidP="001B3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Toc269598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D8FC03" w14:textId="77777777" w:rsidR="001B3728" w:rsidRPr="008C2B0F" w:rsidRDefault="001B3728" w:rsidP="001B3728">
      <w:pPr>
        <w:pStyle w:val="Heading3"/>
        <w:rPr>
          <w:lang w:val="en-US"/>
        </w:rPr>
      </w:pPr>
      <w:r w:rsidRPr="008C2B0F">
        <w:rPr>
          <w:lang w:val="en-US"/>
        </w:rPr>
        <w:t>8.4.7</w:t>
      </w:r>
      <w:r w:rsidRPr="008C2B0F">
        <w:rPr>
          <w:lang w:val="en-US"/>
        </w:rPr>
        <w:tab/>
        <w:t>Monitoring-Type</w:t>
      </w:r>
      <w:bookmarkEnd w:id="326"/>
    </w:p>
    <w:p w14:paraId="4F48E0B9" w14:textId="77777777" w:rsidR="001B3728" w:rsidRPr="008C2B0F" w:rsidRDefault="001B3728" w:rsidP="001B3728">
      <w:pPr>
        <w:rPr>
          <w:lang w:val="en-US"/>
        </w:rPr>
      </w:pPr>
      <w:r w:rsidRPr="008C2B0F">
        <w:rPr>
          <w:lang w:val="en-US"/>
        </w:rPr>
        <w:t>The Monitoring-Type AVP is of type Unsigned32 and shall identify the type of event to be monitored. The following values are defined:</w:t>
      </w:r>
    </w:p>
    <w:p w14:paraId="39E1E6C2" w14:textId="77777777" w:rsidR="001B3728" w:rsidRPr="008C2B0F" w:rsidRDefault="001B3728" w:rsidP="001B3728">
      <w:pPr>
        <w:pStyle w:val="B1"/>
        <w:rPr>
          <w:lang w:val="en-US"/>
        </w:rPr>
      </w:pPr>
      <w:r w:rsidRPr="008C2B0F">
        <w:rPr>
          <w:lang w:val="en-US"/>
        </w:rPr>
        <w:t>LOSS_OF_CONNECTIVITY (0)</w:t>
      </w:r>
    </w:p>
    <w:p w14:paraId="2A5E7A3E" w14:textId="77777777" w:rsidR="001B3728" w:rsidRPr="008C2B0F" w:rsidRDefault="001B3728" w:rsidP="001B3728">
      <w:pPr>
        <w:pStyle w:val="B1"/>
        <w:rPr>
          <w:lang w:val="en-US"/>
        </w:rPr>
      </w:pPr>
      <w:r w:rsidRPr="008C2B0F">
        <w:rPr>
          <w:lang w:val="en-US"/>
        </w:rPr>
        <w:t>UE_REACHABILITY (1)</w:t>
      </w:r>
    </w:p>
    <w:p w14:paraId="0584673B" w14:textId="77777777" w:rsidR="001B3728" w:rsidRPr="008C2B0F" w:rsidRDefault="001B3728" w:rsidP="001B3728">
      <w:pPr>
        <w:pStyle w:val="B1"/>
        <w:rPr>
          <w:lang w:val="en-US"/>
        </w:rPr>
      </w:pPr>
      <w:r w:rsidRPr="008C2B0F">
        <w:rPr>
          <w:lang w:val="en-US"/>
        </w:rPr>
        <w:t>LOCATION_REPORTING (2)</w:t>
      </w:r>
    </w:p>
    <w:p w14:paraId="4378F995" w14:textId="77777777" w:rsidR="001B3728" w:rsidRPr="008C2B0F" w:rsidRDefault="001B3728" w:rsidP="001B3728">
      <w:pPr>
        <w:pStyle w:val="B1"/>
        <w:rPr>
          <w:lang w:val="en-US"/>
        </w:rPr>
      </w:pPr>
      <w:r w:rsidRPr="008C2B0F">
        <w:rPr>
          <w:lang w:val="en-US"/>
        </w:rPr>
        <w:t>CHANGE_OF_IMSI_IMEI(SV)_ASSOCIATION (3)</w:t>
      </w:r>
    </w:p>
    <w:p w14:paraId="130B96FC" w14:textId="77777777" w:rsidR="001B3728" w:rsidRPr="008C2B0F" w:rsidRDefault="001B3728" w:rsidP="001B3728">
      <w:pPr>
        <w:pStyle w:val="B1"/>
        <w:rPr>
          <w:lang w:val="en-US"/>
        </w:rPr>
      </w:pPr>
      <w:r w:rsidRPr="008C2B0F">
        <w:rPr>
          <w:lang w:val="en-US"/>
        </w:rPr>
        <w:t>ROAMING_STATUS (4)</w:t>
      </w:r>
    </w:p>
    <w:p w14:paraId="3EABEA75" w14:textId="77777777" w:rsidR="001B3728" w:rsidRPr="008C2B0F" w:rsidRDefault="001B3728" w:rsidP="001B3728">
      <w:pPr>
        <w:pStyle w:val="B1"/>
        <w:rPr>
          <w:lang w:val="en-US"/>
        </w:rPr>
      </w:pPr>
      <w:r w:rsidRPr="008C2B0F">
        <w:rPr>
          <w:lang w:val="en-US"/>
        </w:rPr>
        <w:t xml:space="preserve">COMMUNICATION_FAILURE (5) </w:t>
      </w:r>
    </w:p>
    <w:p w14:paraId="644E6B16" w14:textId="77777777" w:rsidR="001B3728" w:rsidRPr="008C2B0F" w:rsidRDefault="001B3728" w:rsidP="001B3728">
      <w:pPr>
        <w:pStyle w:val="B1"/>
        <w:rPr>
          <w:lang w:val="fr-FR"/>
        </w:rPr>
      </w:pPr>
      <w:r w:rsidRPr="008C2B0F">
        <w:rPr>
          <w:lang w:val="fr-FR"/>
        </w:rPr>
        <w:t>AVAILABILITY_AFTER_DDN_FAILURE (6)</w:t>
      </w:r>
    </w:p>
    <w:p w14:paraId="2F6F0A01" w14:textId="77777777" w:rsidR="001B3728" w:rsidRPr="008C2B0F" w:rsidRDefault="001B3728" w:rsidP="001B3728">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51DF8820" w14:textId="77777777" w:rsidR="001B3728" w:rsidRPr="008C2B0F" w:rsidRDefault="001B3728" w:rsidP="001B3728">
      <w:pPr>
        <w:pStyle w:val="B1"/>
      </w:pPr>
      <w:r w:rsidRPr="008C2B0F">
        <w:rPr>
          <w:lang w:val="en-US"/>
        </w:rPr>
        <w:t>UE_REACHABILITY_AND_</w:t>
      </w:r>
      <w:r w:rsidRPr="008C2B0F">
        <w:t>IDLE_STATUS_INDICATION (8)</w:t>
      </w:r>
    </w:p>
    <w:p w14:paraId="07762392" w14:textId="5A3F59C0" w:rsidR="001B3728" w:rsidRDefault="001B3728" w:rsidP="001B3728">
      <w:pPr>
        <w:pStyle w:val="B1"/>
        <w:rPr>
          <w:ins w:id="327" w:author="Jesus De Gregorio" w:date="2019-07-03T17:45:00Z"/>
        </w:rPr>
      </w:pPr>
      <w:r w:rsidRPr="008C2B0F">
        <w:rPr>
          <w:lang w:val="fr-FR"/>
        </w:rPr>
        <w:t>AVAILABILITY_AFTER_DDN_FAILURE</w:t>
      </w:r>
      <w:r w:rsidRPr="008C2B0F">
        <w:rPr>
          <w:lang w:val="en-US"/>
        </w:rPr>
        <w:t>_AND_</w:t>
      </w:r>
      <w:r w:rsidRPr="008C2B0F">
        <w:t>IDLE_STATUS_INDICATION (9)</w:t>
      </w:r>
    </w:p>
    <w:p w14:paraId="4B63000D" w14:textId="5669ABF7" w:rsidR="001B3728" w:rsidRPr="008C2B0F" w:rsidRDefault="001B3728" w:rsidP="001B3728">
      <w:pPr>
        <w:pStyle w:val="B1"/>
        <w:rPr>
          <w:lang w:val="en-US"/>
        </w:rPr>
      </w:pPr>
      <w:ins w:id="328" w:author="Jesus De Gregorio" w:date="2019-07-03T17:45:00Z">
        <w:r>
          <w:rPr>
            <w:lang w:val="en-US"/>
          </w:rPr>
          <w:t>PDN_</w:t>
        </w:r>
      </w:ins>
      <w:ins w:id="329" w:author="Jesus De Gregorio" w:date="2019-07-03T17:46:00Z">
        <w:r>
          <w:rPr>
            <w:lang w:val="en-US"/>
          </w:rPr>
          <w:t>CONNECTIVITY_STATUS (</w:t>
        </w:r>
        <w:r w:rsidRPr="001B3728">
          <w:rPr>
            <w:highlight w:val="yellow"/>
            <w:lang w:val="en-US"/>
          </w:rPr>
          <w:t>xx</w:t>
        </w:r>
        <w:r>
          <w:rPr>
            <w:lang w:val="en-US"/>
          </w:rPr>
          <w:t>)</w:t>
        </w:r>
      </w:ins>
    </w:p>
    <w:p w14:paraId="4B860602" w14:textId="32B270BD" w:rsidR="001B3728" w:rsidRDefault="001B3728">
      <w:pPr>
        <w:rPr>
          <w:noProof/>
          <w:lang w:val="en-US"/>
        </w:rPr>
      </w:pPr>
    </w:p>
    <w:p w14:paraId="029BC07B" w14:textId="5875C547" w:rsidR="001D6077" w:rsidRDefault="001D6077">
      <w:pPr>
        <w:rPr>
          <w:noProof/>
          <w:lang w:val="en-US"/>
        </w:rPr>
      </w:pPr>
    </w:p>
    <w:p w14:paraId="4AEEEF6B" w14:textId="77777777" w:rsidR="00EA0FAF" w:rsidRPr="006B5418" w:rsidRDefault="00EA0FAF" w:rsidP="00EA0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0" w:name="_Toc269602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1550C53" w14:textId="77777777" w:rsidR="00EA0FAF" w:rsidRPr="008C2B0F" w:rsidRDefault="00EA0FAF" w:rsidP="00EA0FAF">
      <w:pPr>
        <w:pStyle w:val="Heading3"/>
        <w:rPr>
          <w:lang w:val="en-US"/>
        </w:rPr>
      </w:pPr>
      <w:r w:rsidRPr="008C2B0F">
        <w:rPr>
          <w:lang w:val="en-US"/>
        </w:rPr>
        <w:t>8.4.41</w:t>
      </w:r>
      <w:r w:rsidRPr="008C2B0F">
        <w:rPr>
          <w:lang w:val="en-US"/>
        </w:rPr>
        <w:tab/>
      </w:r>
      <w:r w:rsidRPr="008C2B0F">
        <w:t>Supported-Monitoring-Events</w:t>
      </w:r>
      <w:bookmarkEnd w:id="330"/>
    </w:p>
    <w:p w14:paraId="46C6AC36" w14:textId="77777777" w:rsidR="00EA0FAF" w:rsidRPr="008C2B0F" w:rsidRDefault="00EA0FAF" w:rsidP="00EA0FAF">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14:paraId="4EC96836" w14:textId="77777777" w:rsidR="00EA0FAF" w:rsidRPr="008C2B0F" w:rsidRDefault="00EA0FAF" w:rsidP="00EA0FAF">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A0FAF" w:rsidRPr="008C2B0F" w14:paraId="0EF5DA64" w14:textId="77777777" w:rsidTr="00EA0FAF">
        <w:trPr>
          <w:cantSplit/>
          <w:jc w:val="center"/>
        </w:trPr>
        <w:tc>
          <w:tcPr>
            <w:tcW w:w="993" w:type="dxa"/>
          </w:tcPr>
          <w:p w14:paraId="1FAFBC3B" w14:textId="77777777" w:rsidR="00EA0FAF" w:rsidRPr="008C2B0F" w:rsidRDefault="00EA0FAF" w:rsidP="00EA0FAF">
            <w:pPr>
              <w:pStyle w:val="TAH"/>
              <w:rPr>
                <w:lang w:val="en-US"/>
              </w:rPr>
            </w:pPr>
            <w:r w:rsidRPr="008C2B0F">
              <w:rPr>
                <w:lang w:val="en-US"/>
              </w:rPr>
              <w:t>Bit</w:t>
            </w:r>
          </w:p>
        </w:tc>
        <w:tc>
          <w:tcPr>
            <w:tcW w:w="1842" w:type="dxa"/>
          </w:tcPr>
          <w:p w14:paraId="33D4EA64" w14:textId="77777777" w:rsidR="00EA0FAF" w:rsidRPr="008C2B0F" w:rsidRDefault="00EA0FAF" w:rsidP="00EA0FAF">
            <w:pPr>
              <w:pStyle w:val="TAH"/>
              <w:rPr>
                <w:lang w:val="en-US"/>
              </w:rPr>
            </w:pPr>
            <w:r w:rsidRPr="008C2B0F">
              <w:rPr>
                <w:lang w:val="en-US"/>
              </w:rPr>
              <w:t>Name</w:t>
            </w:r>
          </w:p>
        </w:tc>
        <w:tc>
          <w:tcPr>
            <w:tcW w:w="5387" w:type="dxa"/>
          </w:tcPr>
          <w:p w14:paraId="0A30D8B2" w14:textId="77777777" w:rsidR="00EA0FAF" w:rsidRPr="008C2B0F" w:rsidRDefault="00EA0FAF" w:rsidP="00EA0FAF">
            <w:pPr>
              <w:pStyle w:val="TAH"/>
              <w:rPr>
                <w:lang w:val="en-US"/>
              </w:rPr>
            </w:pPr>
            <w:r w:rsidRPr="008C2B0F">
              <w:rPr>
                <w:lang w:val="en-US"/>
              </w:rPr>
              <w:t>Description</w:t>
            </w:r>
          </w:p>
        </w:tc>
      </w:tr>
      <w:tr w:rsidR="00EA0FAF" w:rsidRPr="008C2B0F" w14:paraId="7E597D4E" w14:textId="77777777" w:rsidTr="00EA0FAF">
        <w:trPr>
          <w:cantSplit/>
          <w:jc w:val="center"/>
        </w:trPr>
        <w:tc>
          <w:tcPr>
            <w:tcW w:w="993" w:type="dxa"/>
          </w:tcPr>
          <w:p w14:paraId="08C7EAE0" w14:textId="77777777" w:rsidR="00EA0FAF" w:rsidRPr="008C2B0F" w:rsidRDefault="00EA0FAF" w:rsidP="00EA0FAF">
            <w:pPr>
              <w:pStyle w:val="TAL"/>
            </w:pPr>
            <w:r w:rsidRPr="008C2B0F">
              <w:t>0</w:t>
            </w:r>
          </w:p>
        </w:tc>
        <w:tc>
          <w:tcPr>
            <w:tcW w:w="1842" w:type="dxa"/>
          </w:tcPr>
          <w:p w14:paraId="788A3DDB" w14:textId="77777777" w:rsidR="00EA0FAF" w:rsidRPr="008C2B0F" w:rsidRDefault="00EA0FAF" w:rsidP="00EA0FAF">
            <w:pPr>
              <w:pStyle w:val="TAL"/>
            </w:pPr>
            <w:r w:rsidRPr="008C2B0F">
              <w:t>UE and UICC and/or new IMSI-IMEI-SV association</w:t>
            </w:r>
          </w:p>
        </w:tc>
        <w:tc>
          <w:tcPr>
            <w:tcW w:w="5387" w:type="dxa"/>
          </w:tcPr>
          <w:p w14:paraId="6A73FA62" w14:textId="63B8295B" w:rsidR="00EA0FAF" w:rsidRPr="008C2B0F" w:rsidRDefault="00EA0FAF" w:rsidP="00EA0FAF">
            <w:pPr>
              <w:pStyle w:val="TAL"/>
            </w:pPr>
            <w:r w:rsidRPr="008C2B0F">
              <w:t xml:space="preserve">This bit shall be set if Monitoring the association of the UE and UICC and/or new IMSI-IMEI-SV association </w:t>
            </w:r>
            <w:del w:id="331" w:author="Jesus De Gregorio [2]" w:date="2019-07-23T15:11:00Z">
              <w:r w:rsidRPr="008C2B0F" w:rsidDel="00EA0FAF">
                <w:delText>M</w:delText>
              </w:r>
            </w:del>
            <w:ins w:id="332" w:author="Jesus De Gregorio [2]" w:date="2019-07-23T15:11:00Z">
              <w:r>
                <w:t>m</w:t>
              </w:r>
            </w:ins>
            <w:r w:rsidRPr="008C2B0F">
              <w:t>onitoring event is supported in the HSS</w:t>
            </w:r>
          </w:p>
        </w:tc>
      </w:tr>
      <w:tr w:rsidR="00EA0FAF" w:rsidRPr="008C2B0F" w14:paraId="0A3B8386" w14:textId="77777777" w:rsidTr="00EA0FAF">
        <w:trPr>
          <w:cantSplit/>
          <w:jc w:val="center"/>
        </w:trPr>
        <w:tc>
          <w:tcPr>
            <w:tcW w:w="993" w:type="dxa"/>
          </w:tcPr>
          <w:p w14:paraId="4A291544" w14:textId="77777777" w:rsidR="00EA0FAF" w:rsidRPr="008C2B0F" w:rsidRDefault="00EA0FAF" w:rsidP="00EA0FAF">
            <w:pPr>
              <w:pStyle w:val="TAL"/>
            </w:pPr>
            <w:r w:rsidRPr="008C2B0F">
              <w:t>1</w:t>
            </w:r>
          </w:p>
        </w:tc>
        <w:tc>
          <w:tcPr>
            <w:tcW w:w="1842" w:type="dxa"/>
          </w:tcPr>
          <w:p w14:paraId="2521BC54" w14:textId="77777777" w:rsidR="00EA0FAF" w:rsidRPr="008C2B0F" w:rsidRDefault="00EA0FAF" w:rsidP="00EA0FAF">
            <w:pPr>
              <w:pStyle w:val="TAL"/>
              <w:rPr>
                <w:rFonts w:eastAsia="Batang"/>
                <w:lang w:eastAsia="zh-CN"/>
              </w:rPr>
            </w:pPr>
            <w:r w:rsidRPr="008C2B0F">
              <w:t>UE-reachability</w:t>
            </w:r>
          </w:p>
        </w:tc>
        <w:tc>
          <w:tcPr>
            <w:tcW w:w="5387" w:type="dxa"/>
          </w:tcPr>
          <w:p w14:paraId="1A42A834" w14:textId="398BBFFE" w:rsidR="00EA0FAF" w:rsidRPr="008C2B0F" w:rsidRDefault="00EA0FAF" w:rsidP="00EA0FAF">
            <w:pPr>
              <w:pStyle w:val="TAL"/>
              <w:rPr>
                <w:lang w:val="de-DE"/>
              </w:rPr>
            </w:pPr>
            <w:r w:rsidRPr="008C2B0F">
              <w:t xml:space="preserve">This bit shall be set if UE reachability </w:t>
            </w:r>
            <w:del w:id="333" w:author="Jesus De Gregorio [2]" w:date="2019-07-23T15:11:00Z">
              <w:r w:rsidRPr="008C2B0F" w:rsidDel="00EA0FAF">
                <w:delText>M</w:delText>
              </w:r>
            </w:del>
            <w:ins w:id="334" w:author="Jesus De Gregorio [2]" w:date="2019-07-23T15:11:00Z">
              <w:r>
                <w:t>m</w:t>
              </w:r>
            </w:ins>
            <w:r w:rsidRPr="008C2B0F">
              <w:t>onitoring event is supported in the HSS/MME/SGSN</w:t>
            </w:r>
          </w:p>
        </w:tc>
      </w:tr>
      <w:tr w:rsidR="00EA0FAF" w:rsidRPr="008C2B0F" w14:paraId="3CDCDB6B" w14:textId="77777777" w:rsidTr="00EA0FAF">
        <w:trPr>
          <w:cantSplit/>
          <w:jc w:val="center"/>
        </w:trPr>
        <w:tc>
          <w:tcPr>
            <w:tcW w:w="993" w:type="dxa"/>
          </w:tcPr>
          <w:p w14:paraId="28315ABD" w14:textId="77777777" w:rsidR="00EA0FAF" w:rsidRPr="008C2B0F" w:rsidRDefault="00EA0FAF" w:rsidP="00EA0FAF">
            <w:pPr>
              <w:pStyle w:val="TAL"/>
            </w:pPr>
            <w:r w:rsidRPr="008C2B0F">
              <w:t>2</w:t>
            </w:r>
          </w:p>
        </w:tc>
        <w:tc>
          <w:tcPr>
            <w:tcW w:w="1842" w:type="dxa"/>
          </w:tcPr>
          <w:p w14:paraId="0872BAD6" w14:textId="77777777" w:rsidR="00EA0FAF" w:rsidRPr="008C2B0F" w:rsidRDefault="00EA0FAF" w:rsidP="00EA0FAF">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347663BB" w14:textId="31517485" w:rsidR="00EA0FAF" w:rsidRPr="008C2B0F" w:rsidRDefault="00EA0FAF" w:rsidP="00EA0FAF">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del w:id="335" w:author="Jesus De Gregorio [2]" w:date="2019-07-23T15:11:00Z">
              <w:r w:rsidRPr="008C2B0F" w:rsidDel="00EA0FAF">
                <w:rPr>
                  <w:lang w:val="de-DE"/>
                </w:rPr>
                <w:delText>M</w:delText>
              </w:r>
            </w:del>
            <w:ins w:id="336" w:author="Jesus De Gregorio [2]" w:date="2019-07-23T15:11:00Z">
              <w:r>
                <w:rPr>
                  <w:lang w:val="de-DE"/>
                </w:rPr>
                <w:t>m</w:t>
              </w:r>
            </w:ins>
            <w:r w:rsidRPr="008C2B0F">
              <w:rPr>
                <w:lang w:val="de-DE"/>
              </w:rPr>
              <w:t>onitoring event is supported in the HSS</w:t>
            </w:r>
            <w:r w:rsidRPr="008C2B0F">
              <w:t>/MME/SGSN</w:t>
            </w:r>
          </w:p>
        </w:tc>
      </w:tr>
      <w:tr w:rsidR="00EA0FAF" w:rsidRPr="008C2B0F" w14:paraId="11C0592C" w14:textId="77777777" w:rsidTr="00EA0FAF">
        <w:trPr>
          <w:cantSplit/>
          <w:jc w:val="center"/>
        </w:trPr>
        <w:tc>
          <w:tcPr>
            <w:tcW w:w="993" w:type="dxa"/>
          </w:tcPr>
          <w:p w14:paraId="7FDA7394" w14:textId="77777777" w:rsidR="00EA0FAF" w:rsidRPr="008C2B0F" w:rsidRDefault="00EA0FAF" w:rsidP="00EA0FAF">
            <w:pPr>
              <w:pStyle w:val="TAL"/>
            </w:pPr>
            <w:r w:rsidRPr="008C2B0F">
              <w:t>3</w:t>
            </w:r>
          </w:p>
        </w:tc>
        <w:tc>
          <w:tcPr>
            <w:tcW w:w="1842" w:type="dxa"/>
          </w:tcPr>
          <w:p w14:paraId="7A91018D" w14:textId="77777777" w:rsidR="00EA0FAF" w:rsidRPr="008C2B0F" w:rsidRDefault="00EA0FAF" w:rsidP="00EA0FAF">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27F58A1E" w14:textId="5E1EB3E9" w:rsidR="00EA0FAF" w:rsidRPr="008C2B0F" w:rsidRDefault="00EA0FAF" w:rsidP="00EA0FAF">
            <w:pPr>
              <w:pStyle w:val="TAL"/>
            </w:pPr>
            <w:r w:rsidRPr="008C2B0F">
              <w:rPr>
                <w:lang w:val="de-DE"/>
              </w:rPr>
              <w:t xml:space="preserve">This bit shall be set if </w:t>
            </w:r>
            <w:r w:rsidRPr="008C2B0F">
              <w:t>Loss of connectivity</w:t>
            </w:r>
            <w:r w:rsidRPr="008C2B0F">
              <w:rPr>
                <w:lang w:val="de-DE"/>
              </w:rPr>
              <w:t xml:space="preserve"> </w:t>
            </w:r>
            <w:del w:id="337" w:author="Jesus De Gregorio [2]" w:date="2019-07-23T15:11:00Z">
              <w:r w:rsidRPr="008C2B0F" w:rsidDel="00EA0FAF">
                <w:rPr>
                  <w:lang w:val="de-DE"/>
                </w:rPr>
                <w:delText>M</w:delText>
              </w:r>
            </w:del>
            <w:ins w:id="338" w:author="Jesus De Gregorio [2]" w:date="2019-07-23T15:11:00Z">
              <w:r>
                <w:rPr>
                  <w:lang w:val="de-DE"/>
                </w:rPr>
                <w:t>m</w:t>
              </w:r>
            </w:ins>
            <w:r w:rsidRPr="008C2B0F">
              <w:rPr>
                <w:lang w:val="de-DE"/>
              </w:rPr>
              <w:t>onitoring event is supported in the HSS</w:t>
            </w:r>
            <w:r w:rsidRPr="008C2B0F">
              <w:t>/MME/SGSN</w:t>
            </w:r>
          </w:p>
        </w:tc>
      </w:tr>
      <w:tr w:rsidR="00EA0FAF" w:rsidRPr="008C2B0F" w14:paraId="6481A8B0" w14:textId="77777777" w:rsidTr="00EA0FAF">
        <w:trPr>
          <w:cantSplit/>
          <w:jc w:val="center"/>
        </w:trPr>
        <w:tc>
          <w:tcPr>
            <w:tcW w:w="993" w:type="dxa"/>
          </w:tcPr>
          <w:p w14:paraId="1B29B046" w14:textId="77777777" w:rsidR="00EA0FAF" w:rsidRPr="008C2B0F" w:rsidRDefault="00EA0FAF" w:rsidP="00EA0FAF">
            <w:pPr>
              <w:pStyle w:val="TAL"/>
            </w:pPr>
            <w:r w:rsidRPr="008C2B0F">
              <w:t>4</w:t>
            </w:r>
          </w:p>
        </w:tc>
        <w:tc>
          <w:tcPr>
            <w:tcW w:w="1842" w:type="dxa"/>
          </w:tcPr>
          <w:p w14:paraId="295C2541" w14:textId="77777777" w:rsidR="00EA0FAF" w:rsidRPr="008C2B0F" w:rsidRDefault="00EA0FAF" w:rsidP="00EA0FAF">
            <w:pPr>
              <w:pStyle w:val="TAL"/>
            </w:pPr>
            <w:r w:rsidRPr="008C2B0F">
              <w:t>Communication</w:t>
            </w:r>
            <w:r w:rsidRPr="008C2B0F">
              <w:rPr>
                <w:lang w:val="de-DE"/>
              </w:rPr>
              <w:t>-</w:t>
            </w:r>
            <w:r w:rsidRPr="008C2B0F">
              <w:t>failure</w:t>
            </w:r>
          </w:p>
        </w:tc>
        <w:tc>
          <w:tcPr>
            <w:tcW w:w="5387" w:type="dxa"/>
          </w:tcPr>
          <w:p w14:paraId="4F0DEE74" w14:textId="2CF1E445" w:rsidR="00EA0FAF" w:rsidRPr="008C2B0F" w:rsidRDefault="00EA0FAF" w:rsidP="00EA0FAF">
            <w:pPr>
              <w:pStyle w:val="TAL"/>
            </w:pPr>
            <w:r w:rsidRPr="008C2B0F">
              <w:rPr>
                <w:lang w:val="de-DE"/>
              </w:rPr>
              <w:t xml:space="preserve">This bit shall be set if </w:t>
            </w:r>
            <w:r w:rsidRPr="008C2B0F">
              <w:t>Communication failure</w:t>
            </w:r>
            <w:r w:rsidRPr="008C2B0F">
              <w:rPr>
                <w:lang w:val="de-DE"/>
              </w:rPr>
              <w:t xml:space="preserve"> </w:t>
            </w:r>
            <w:del w:id="339" w:author="Jesus De Gregorio [2]" w:date="2019-07-23T15:11:00Z">
              <w:r w:rsidRPr="008C2B0F" w:rsidDel="00EA0FAF">
                <w:rPr>
                  <w:lang w:val="de-DE"/>
                </w:rPr>
                <w:delText>M</w:delText>
              </w:r>
            </w:del>
            <w:ins w:id="340" w:author="Jesus De Gregorio [2]" w:date="2019-07-23T15:11:00Z">
              <w:r>
                <w:rPr>
                  <w:lang w:val="de-DE"/>
                </w:rPr>
                <w:t>m</w:t>
              </w:r>
            </w:ins>
            <w:r w:rsidRPr="008C2B0F">
              <w:rPr>
                <w:lang w:val="de-DE"/>
              </w:rPr>
              <w:t>onitoring event is supported in the HSS</w:t>
            </w:r>
            <w:r w:rsidRPr="008C2B0F">
              <w:t>/MME/SGSN</w:t>
            </w:r>
          </w:p>
        </w:tc>
      </w:tr>
      <w:tr w:rsidR="00EA0FAF" w:rsidRPr="008C2B0F" w14:paraId="6BCA47DC" w14:textId="77777777" w:rsidTr="00EA0FAF">
        <w:trPr>
          <w:cantSplit/>
          <w:jc w:val="center"/>
        </w:trPr>
        <w:tc>
          <w:tcPr>
            <w:tcW w:w="993" w:type="dxa"/>
          </w:tcPr>
          <w:p w14:paraId="5D314BE4" w14:textId="77777777" w:rsidR="00EA0FAF" w:rsidRPr="008C2B0F" w:rsidRDefault="00EA0FAF" w:rsidP="00EA0FAF">
            <w:pPr>
              <w:pStyle w:val="TAL"/>
            </w:pPr>
            <w:r w:rsidRPr="008C2B0F">
              <w:t>5</w:t>
            </w:r>
          </w:p>
        </w:tc>
        <w:tc>
          <w:tcPr>
            <w:tcW w:w="1842" w:type="dxa"/>
          </w:tcPr>
          <w:p w14:paraId="47394F81" w14:textId="77777777" w:rsidR="00EA0FAF" w:rsidRPr="008C2B0F" w:rsidRDefault="00EA0FAF" w:rsidP="00EA0FAF">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7CABF45B" w14:textId="79718C4B" w:rsidR="00EA0FAF" w:rsidRPr="008C2B0F" w:rsidRDefault="00EA0FAF" w:rsidP="00EA0FAF">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del w:id="341" w:author="Jesus De Gregorio [2]" w:date="2019-07-23T15:10:00Z">
              <w:r w:rsidRPr="008C2B0F" w:rsidDel="00EA0FAF">
                <w:rPr>
                  <w:lang w:val="de-DE"/>
                </w:rPr>
                <w:delText>M</w:delText>
              </w:r>
            </w:del>
            <w:ins w:id="342" w:author="Jesus De Gregorio [2]" w:date="2019-07-23T15:10:00Z">
              <w:r>
                <w:rPr>
                  <w:lang w:val="de-DE"/>
                </w:rPr>
                <w:t>m</w:t>
              </w:r>
            </w:ins>
            <w:r w:rsidRPr="008C2B0F">
              <w:rPr>
                <w:lang w:val="de-DE"/>
              </w:rPr>
              <w:t>onitoring event is supported in the HSS</w:t>
            </w:r>
          </w:p>
        </w:tc>
      </w:tr>
      <w:tr w:rsidR="00EA0FAF" w:rsidRPr="008C2B0F" w14:paraId="7B9DE670" w14:textId="77777777" w:rsidTr="00EA0FAF">
        <w:trPr>
          <w:cantSplit/>
          <w:jc w:val="center"/>
        </w:trPr>
        <w:tc>
          <w:tcPr>
            <w:tcW w:w="993" w:type="dxa"/>
          </w:tcPr>
          <w:p w14:paraId="4A33A60D" w14:textId="77777777" w:rsidR="00EA0FAF" w:rsidRPr="008C2B0F" w:rsidRDefault="00EA0FAF" w:rsidP="00EA0FAF">
            <w:pPr>
              <w:pStyle w:val="TAL"/>
            </w:pPr>
            <w:r w:rsidRPr="008C2B0F">
              <w:rPr>
                <w:lang w:val="fr-FR"/>
              </w:rPr>
              <w:t>6</w:t>
            </w:r>
          </w:p>
        </w:tc>
        <w:tc>
          <w:tcPr>
            <w:tcW w:w="1842" w:type="dxa"/>
          </w:tcPr>
          <w:p w14:paraId="3A76268D" w14:textId="77777777" w:rsidR="00EA0FAF" w:rsidRPr="008C2B0F" w:rsidRDefault="00EA0FAF" w:rsidP="00EA0FAF">
            <w:pPr>
              <w:pStyle w:val="TAL"/>
              <w:rPr>
                <w:rFonts w:eastAsia="Batang"/>
              </w:rPr>
            </w:pPr>
            <w:r w:rsidRPr="008C2B0F">
              <w:rPr>
                <w:rFonts w:eastAsia="Batang"/>
              </w:rPr>
              <w:t>Availability after DDN failure</w:t>
            </w:r>
          </w:p>
        </w:tc>
        <w:tc>
          <w:tcPr>
            <w:tcW w:w="5387" w:type="dxa"/>
          </w:tcPr>
          <w:p w14:paraId="61B1C34A" w14:textId="00C1233D" w:rsidR="00EA0FAF" w:rsidRPr="008C2B0F" w:rsidRDefault="00EA0FAF" w:rsidP="00EA0FAF">
            <w:pPr>
              <w:pStyle w:val="TAL"/>
              <w:rPr>
                <w:lang w:val="de-DE"/>
              </w:rPr>
            </w:pPr>
            <w:r w:rsidRPr="008C2B0F">
              <w:t>This bit shall be set if Availability after DDN failure</w:t>
            </w:r>
            <w:r w:rsidRPr="008C2B0F">
              <w:rPr>
                <w:rFonts w:eastAsia="Batang"/>
              </w:rPr>
              <w:t xml:space="preserve"> </w:t>
            </w:r>
            <w:del w:id="343" w:author="Jesus De Gregorio [2]" w:date="2019-07-23T15:10:00Z">
              <w:r w:rsidRPr="008C2B0F" w:rsidDel="00EA0FAF">
                <w:rPr>
                  <w:rFonts w:eastAsia="Batang"/>
                </w:rPr>
                <w:delText>M</w:delText>
              </w:r>
            </w:del>
            <w:ins w:id="344" w:author="Jesus De Gregorio [2]" w:date="2019-07-23T15:10:00Z">
              <w:r>
                <w:rPr>
                  <w:rFonts w:eastAsia="Batang"/>
                </w:rPr>
                <w:t>m</w:t>
              </w:r>
            </w:ins>
            <w:r w:rsidRPr="008C2B0F">
              <w:rPr>
                <w:rFonts w:eastAsia="Batang"/>
              </w:rPr>
              <w:t xml:space="preserve">onitoring event </w:t>
            </w:r>
            <w:r w:rsidRPr="008C2B0F">
              <w:t>is supported in the HSS/MME/SGSN</w:t>
            </w:r>
          </w:p>
        </w:tc>
      </w:tr>
      <w:tr w:rsidR="00EA0FAF" w:rsidRPr="008C2B0F" w14:paraId="50BB98E4" w14:textId="77777777" w:rsidTr="00EA0FAF">
        <w:trPr>
          <w:cantSplit/>
          <w:jc w:val="center"/>
        </w:trPr>
        <w:tc>
          <w:tcPr>
            <w:tcW w:w="993" w:type="dxa"/>
          </w:tcPr>
          <w:p w14:paraId="739E60DA" w14:textId="77777777" w:rsidR="00EA0FAF" w:rsidRPr="008C2B0F" w:rsidRDefault="00EA0FAF" w:rsidP="00EA0FAF">
            <w:pPr>
              <w:pStyle w:val="TAL"/>
              <w:rPr>
                <w:lang w:val="fr-FR"/>
              </w:rPr>
            </w:pPr>
            <w:r w:rsidRPr="008C2B0F">
              <w:rPr>
                <w:lang w:val="fr-FR"/>
              </w:rPr>
              <w:t>7</w:t>
            </w:r>
          </w:p>
        </w:tc>
        <w:tc>
          <w:tcPr>
            <w:tcW w:w="1842" w:type="dxa"/>
          </w:tcPr>
          <w:p w14:paraId="1DF6894D" w14:textId="77777777" w:rsidR="00EA0FAF" w:rsidRPr="008C2B0F" w:rsidRDefault="00EA0FAF" w:rsidP="00EA0FAF">
            <w:pPr>
              <w:pStyle w:val="TAL"/>
              <w:rPr>
                <w:rFonts w:eastAsia="Batang"/>
              </w:rPr>
            </w:pPr>
            <w:r w:rsidRPr="008C2B0F">
              <w:t>Idle Status Indication</w:t>
            </w:r>
          </w:p>
        </w:tc>
        <w:tc>
          <w:tcPr>
            <w:tcW w:w="5387" w:type="dxa"/>
          </w:tcPr>
          <w:p w14:paraId="15FE1D6D" w14:textId="77E9809B" w:rsidR="00EA0FAF" w:rsidRPr="008C2B0F" w:rsidRDefault="00EA0FAF" w:rsidP="00EA0FAF">
            <w:pPr>
              <w:pStyle w:val="TAL"/>
            </w:pPr>
            <w:r w:rsidRPr="008C2B0F">
              <w:t>This bit shall be set if Idle Status Indication</w:t>
            </w:r>
            <w:r w:rsidRPr="008C2B0F">
              <w:rPr>
                <w:rFonts w:eastAsia="Batang"/>
              </w:rPr>
              <w:t xml:space="preserve"> </w:t>
            </w:r>
            <w:del w:id="345" w:author="Jesus De Gregorio [2]" w:date="2019-07-23T15:10:00Z">
              <w:r w:rsidRPr="008C2B0F" w:rsidDel="00EA0FAF">
                <w:rPr>
                  <w:rFonts w:eastAsia="Batang"/>
                </w:rPr>
                <w:delText>M</w:delText>
              </w:r>
            </w:del>
            <w:ins w:id="346" w:author="Jesus De Gregorio [2]" w:date="2019-07-23T15:10:00Z">
              <w:r>
                <w:rPr>
                  <w:rFonts w:eastAsia="Batang"/>
                </w:rPr>
                <w:t>m</w:t>
              </w:r>
            </w:ins>
            <w:r w:rsidRPr="008C2B0F">
              <w:rPr>
                <w:rFonts w:eastAsia="Batang"/>
              </w:rPr>
              <w:t xml:space="preserve">onitoring event </w:t>
            </w:r>
            <w:r w:rsidRPr="008C2B0F">
              <w:t>is supported in the HSS</w:t>
            </w:r>
            <w:ins w:id="347" w:author="Jesus De Gregorio [2]" w:date="2019-07-23T15:12:00Z">
              <w:r>
                <w:t>/MME/SGSN</w:t>
              </w:r>
            </w:ins>
            <w:r w:rsidRPr="008C2B0F">
              <w:rPr>
                <w:rFonts w:eastAsia="Batang"/>
              </w:rPr>
              <w:t xml:space="preserve"> in addition to Availability after DDN failure</w:t>
            </w:r>
            <w:r w:rsidRPr="008C2B0F">
              <w:t xml:space="preserve"> and UE reachability</w:t>
            </w:r>
            <w:del w:id="348" w:author="Jesus De Gregorio [2]" w:date="2019-07-23T15:12:00Z">
              <w:r w:rsidRPr="008C2B0F" w:rsidDel="00EA0FAF">
                <w:delText>/MME/SGSN</w:delText>
              </w:r>
            </w:del>
          </w:p>
        </w:tc>
      </w:tr>
      <w:tr w:rsidR="00EA0FAF" w:rsidRPr="008C2B0F" w14:paraId="40D90CC2" w14:textId="77777777" w:rsidTr="00EA0FAF">
        <w:trPr>
          <w:cantSplit/>
          <w:jc w:val="center"/>
          <w:ins w:id="349" w:author="Jesus De Gregorio [2]" w:date="2019-07-23T15:09:00Z"/>
        </w:trPr>
        <w:tc>
          <w:tcPr>
            <w:tcW w:w="993" w:type="dxa"/>
          </w:tcPr>
          <w:p w14:paraId="7F6BDFDB" w14:textId="61CB544D" w:rsidR="00EA0FAF" w:rsidRPr="008C2B0F" w:rsidRDefault="00EA0FAF" w:rsidP="00EA0FAF">
            <w:pPr>
              <w:pStyle w:val="TAL"/>
              <w:rPr>
                <w:ins w:id="350" w:author="Jesus De Gregorio [2]" w:date="2019-07-23T15:09:00Z"/>
                <w:lang w:val="fr-FR"/>
              </w:rPr>
            </w:pPr>
            <w:ins w:id="351" w:author="Jesus De Gregorio [2]" w:date="2019-07-23T15:09:00Z">
              <w:r>
                <w:rPr>
                  <w:lang w:val="fr-FR"/>
                </w:rPr>
                <w:t>x</w:t>
              </w:r>
            </w:ins>
          </w:p>
        </w:tc>
        <w:tc>
          <w:tcPr>
            <w:tcW w:w="1842" w:type="dxa"/>
          </w:tcPr>
          <w:p w14:paraId="6877DA4E" w14:textId="41F213D8" w:rsidR="00EA0FAF" w:rsidRPr="008C2B0F" w:rsidRDefault="00EA0FAF" w:rsidP="00EA0FAF">
            <w:pPr>
              <w:pStyle w:val="TAL"/>
              <w:rPr>
                <w:ins w:id="352" w:author="Jesus De Gregorio [2]" w:date="2019-07-23T15:09:00Z"/>
              </w:rPr>
            </w:pPr>
            <w:ins w:id="353" w:author="Jesus De Gregorio [2]" w:date="2019-07-23T15:09:00Z">
              <w:r>
                <w:t>PDN Connectivity Status</w:t>
              </w:r>
            </w:ins>
          </w:p>
        </w:tc>
        <w:tc>
          <w:tcPr>
            <w:tcW w:w="5387" w:type="dxa"/>
          </w:tcPr>
          <w:p w14:paraId="58FEC504" w14:textId="73FED2AF" w:rsidR="00EA0FAF" w:rsidRPr="008C2B0F" w:rsidRDefault="00EA0FAF" w:rsidP="00EA0FAF">
            <w:pPr>
              <w:pStyle w:val="TAL"/>
              <w:rPr>
                <w:ins w:id="354" w:author="Jesus De Gregorio [2]" w:date="2019-07-23T15:09:00Z"/>
              </w:rPr>
            </w:pPr>
            <w:ins w:id="355" w:author="Jesus De Gregorio [2]" w:date="2019-07-23T15:10:00Z">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ins>
            <w:ins w:id="356" w:author="Jesus De Gregorio [2]" w:date="2019-07-23T15:12:00Z">
              <w:r>
                <w:rPr>
                  <w:rFonts w:eastAsia="Batang"/>
                </w:rPr>
                <w:t>/MME/SGSN</w:t>
              </w:r>
            </w:ins>
          </w:p>
        </w:tc>
      </w:tr>
      <w:tr w:rsidR="00EA0FAF" w:rsidRPr="008C2B0F" w14:paraId="4226E8D8" w14:textId="77777777" w:rsidTr="00EA0FAF">
        <w:trPr>
          <w:cantSplit/>
          <w:jc w:val="center"/>
        </w:trPr>
        <w:tc>
          <w:tcPr>
            <w:tcW w:w="8222" w:type="dxa"/>
            <w:gridSpan w:val="3"/>
          </w:tcPr>
          <w:p w14:paraId="47E548CE" w14:textId="77777777" w:rsidR="00EA0FAF" w:rsidRPr="008C2B0F" w:rsidRDefault="00EA0FAF" w:rsidP="00EA0FAF">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69BF706C" w14:textId="77777777" w:rsidR="00EA0FAF" w:rsidRPr="008C2B0F" w:rsidRDefault="00EA0FAF" w:rsidP="00EA0FAF">
      <w:pPr>
        <w:rPr>
          <w:lang w:val="en-US"/>
        </w:rPr>
      </w:pPr>
    </w:p>
    <w:p w14:paraId="7048C3C9" w14:textId="77777777" w:rsidR="00EA0FAF" w:rsidRPr="008C2B0F" w:rsidRDefault="00EA0FAF" w:rsidP="00EA0FAF">
      <w:pPr>
        <w:rPr>
          <w:lang w:val="en-US"/>
        </w:rPr>
      </w:pPr>
      <w:r w:rsidRPr="008C2B0F">
        <w:rPr>
          <w:lang w:val="en-US"/>
        </w:rPr>
        <w:t>Absence of this AVP shall have the same meaning as all bits cleared (i.e. serving node does not support MONTE).</w:t>
      </w:r>
    </w:p>
    <w:p w14:paraId="328BED15" w14:textId="77777777" w:rsidR="00EA0FAF" w:rsidRPr="008C2B0F" w:rsidRDefault="00EA0FAF" w:rsidP="00EA0FAF">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391E0FE8" w14:textId="77777777" w:rsidR="00EA0FAF" w:rsidRDefault="00EA0FAF">
      <w:pPr>
        <w:rPr>
          <w:noProof/>
          <w:lang w:val="en-US"/>
        </w:rPr>
      </w:pPr>
    </w:p>
    <w:p w14:paraId="4F160B53" w14:textId="77777777" w:rsidR="001D6077" w:rsidRPr="006B5418" w:rsidRDefault="001D6077" w:rsidP="001D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A054EF" w14:textId="77777777" w:rsidR="001D6077" w:rsidRPr="008C2B0F" w:rsidRDefault="001D6077" w:rsidP="001D6077">
      <w:pPr>
        <w:pStyle w:val="Heading3"/>
      </w:pPr>
      <w:r w:rsidRPr="008C2B0F">
        <w:t>8.4</w:t>
      </w:r>
      <w:r>
        <w:t>.74</w:t>
      </w:r>
      <w:r w:rsidRPr="008C2B0F">
        <w:tab/>
      </w:r>
      <w:r>
        <w:t>MTC-Provider-Info</w:t>
      </w:r>
    </w:p>
    <w:p w14:paraId="42E7053A" w14:textId="77777777" w:rsidR="001D6077" w:rsidRPr="008C2B0F" w:rsidRDefault="001D6077" w:rsidP="001D6077">
      <w:r w:rsidRPr="008C2B0F">
        <w:t xml:space="preserve">The </w:t>
      </w:r>
      <w:r>
        <w:t>MTC-Provider-Info</w:t>
      </w:r>
      <w:r w:rsidRPr="008C2B0F">
        <w:t xml:space="preserve"> AVP is of type Grouped and it contains the </w:t>
      </w:r>
      <w:r>
        <w:t>information associated to the MTC Service Provider and/or MTC Application (see 3GPP TS 23.682 [2], subclause 5.6)</w:t>
      </w:r>
      <w:r w:rsidRPr="008C2B0F">
        <w:t>.</w:t>
      </w:r>
    </w:p>
    <w:p w14:paraId="33C068F3" w14:textId="77777777" w:rsidR="001D6077" w:rsidRPr="008C2B0F" w:rsidRDefault="001D6077" w:rsidP="001D6077">
      <w:r w:rsidRPr="008C2B0F">
        <w:t>AVP format:</w:t>
      </w:r>
    </w:p>
    <w:p w14:paraId="7786F4D0" w14:textId="46DA4852" w:rsidR="001D6077" w:rsidRPr="008C2B0F" w:rsidRDefault="001D6077" w:rsidP="001D6077">
      <w:pPr>
        <w:ind w:left="568"/>
      </w:pPr>
      <w:r>
        <w:t>MTC-Provider-Info</w:t>
      </w:r>
      <w:r w:rsidRPr="008C2B0F">
        <w:t xml:space="preserve"> ::= &lt;AVP header: 3</w:t>
      </w:r>
      <w:r>
        <w:t>178</w:t>
      </w:r>
      <w:ins w:id="357" w:author="Jesus De Gregorio" w:date="2019-07-03T19:00:00Z">
        <w:r>
          <w:t xml:space="preserve"> </w:t>
        </w:r>
      </w:ins>
      <w:r w:rsidRPr="008C2B0F">
        <w:t>10415&gt;</w:t>
      </w:r>
    </w:p>
    <w:p w14:paraId="0F6AB4CB" w14:textId="77777777" w:rsidR="001D6077" w:rsidRPr="008C2B0F" w:rsidRDefault="001D6077" w:rsidP="001D6077">
      <w:pPr>
        <w:ind w:left="1420"/>
      </w:pPr>
      <w:r w:rsidRPr="008C2B0F">
        <w:t xml:space="preserve">[ </w:t>
      </w:r>
      <w:r>
        <w:t>MTC-Provider-ID</w:t>
      </w:r>
      <w:r w:rsidRPr="008C2B0F">
        <w:t xml:space="preserve"> ]</w:t>
      </w:r>
    </w:p>
    <w:p w14:paraId="0BA69283" w14:textId="77777777" w:rsidR="001D6077" w:rsidRDefault="001D6077" w:rsidP="001D6077">
      <w:pPr>
        <w:ind w:left="1420"/>
        <w:rPr>
          <w:lang w:val="fr-FR"/>
        </w:rPr>
      </w:pPr>
      <w:r w:rsidRPr="008C2B0F">
        <w:rPr>
          <w:lang w:val="fr-FR"/>
        </w:rPr>
        <w:t>*[AVP]</w:t>
      </w:r>
    </w:p>
    <w:p w14:paraId="5CA07A44" w14:textId="77777777" w:rsidR="001D6077" w:rsidRDefault="001D6077">
      <w:pPr>
        <w:rPr>
          <w:noProof/>
          <w:lang w:val="en-US"/>
        </w:rPr>
      </w:pPr>
    </w:p>
    <w:p w14:paraId="2D1BB504" w14:textId="77777777" w:rsidR="001B3728" w:rsidRPr="006B5418" w:rsidRDefault="001B3728" w:rsidP="001B3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269605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C13EBE" w14:textId="63F370D0" w:rsidR="001B3728" w:rsidRPr="008C2B0F" w:rsidRDefault="001B3728" w:rsidP="001B3728">
      <w:pPr>
        <w:pStyle w:val="Heading3"/>
        <w:rPr>
          <w:ins w:id="359" w:author="Jesus De Gregorio" w:date="2019-07-03T17:53:00Z"/>
        </w:rPr>
      </w:pPr>
      <w:ins w:id="360" w:author="Jesus De Gregorio" w:date="2019-07-03T17:53:00Z">
        <w:r w:rsidRPr="008C2B0F">
          <w:lastRenderedPageBreak/>
          <w:t>8.4</w:t>
        </w:r>
        <w:r>
          <w:t>.</w:t>
        </w:r>
        <w:r w:rsidRPr="001B3728">
          <w:rPr>
            <w:highlight w:val="yellow"/>
          </w:rPr>
          <w:t>aa</w:t>
        </w:r>
        <w:r w:rsidRPr="008C2B0F">
          <w:tab/>
        </w:r>
      </w:ins>
      <w:bookmarkEnd w:id="358"/>
      <w:ins w:id="361" w:author="Jesus De Gregorio" w:date="2019-07-03T17:54:00Z">
        <w:r>
          <w:t>PDN-Connectivity-Status-</w:t>
        </w:r>
        <w:r w:rsidR="005B5FF7">
          <w:t>Configuration</w:t>
        </w:r>
      </w:ins>
    </w:p>
    <w:p w14:paraId="3190AD2E" w14:textId="147F7204" w:rsidR="001B3728" w:rsidRPr="008C2B0F" w:rsidRDefault="001B3728" w:rsidP="001B3728">
      <w:pPr>
        <w:rPr>
          <w:ins w:id="362" w:author="Jesus De Gregorio" w:date="2019-07-03T17:53:00Z"/>
        </w:rPr>
      </w:pPr>
      <w:ins w:id="363" w:author="Jesus De Gregorio" w:date="2019-07-03T17:53:00Z">
        <w:r w:rsidRPr="008C2B0F">
          <w:t xml:space="preserve">The </w:t>
        </w:r>
      </w:ins>
      <w:ins w:id="364" w:author="Jesus De Gregorio" w:date="2019-07-03T17:55:00Z">
        <w:r w:rsidR="005B5FF7" w:rsidRPr="005B5FF7">
          <w:t xml:space="preserve">PDN-Connectivity-Status-Configuration </w:t>
        </w:r>
      </w:ins>
      <w:ins w:id="365" w:author="Jesus De Gregorio" w:date="2019-07-03T17:53:00Z">
        <w:r w:rsidRPr="008C2B0F">
          <w:t xml:space="preserve">AVP is of type Grouped and it </w:t>
        </w:r>
      </w:ins>
      <w:ins w:id="366" w:author="Jesus De Gregorio" w:date="2019-07-18T21:28:00Z">
        <w:r w:rsidR="00A8018B">
          <w:t>indicates</w:t>
        </w:r>
      </w:ins>
      <w:ins w:id="367" w:author="Jesus De Gregorio" w:date="2019-07-04T11:02:00Z">
        <w:r w:rsidR="006E4D40">
          <w:t xml:space="preserve"> </w:t>
        </w:r>
      </w:ins>
      <w:ins w:id="368" w:author="Jesus De Gregorio" w:date="2019-07-03T17:53:00Z">
        <w:r w:rsidRPr="008C2B0F">
          <w:t>the</w:t>
        </w:r>
      </w:ins>
      <w:ins w:id="369" w:author="Jesus De Gregorio" w:date="2019-07-03T17:57:00Z">
        <w:r w:rsidR="005B5FF7">
          <w:t xml:space="preserve"> </w:t>
        </w:r>
      </w:ins>
      <w:ins w:id="370" w:author="Jesus De Gregorio" w:date="2019-07-04T10:57:00Z">
        <w:r w:rsidR="00EF05DB">
          <w:t>APN</w:t>
        </w:r>
      </w:ins>
      <w:ins w:id="371" w:author="Jesus De Gregorio" w:date="2019-07-18T21:30:00Z">
        <w:r w:rsidR="00A8018B">
          <w:t>(</w:t>
        </w:r>
      </w:ins>
      <w:ins w:id="372" w:author="Jesus De Gregorio" w:date="2019-07-18T21:28:00Z">
        <w:r w:rsidR="00A8018B">
          <w:t>s</w:t>
        </w:r>
      </w:ins>
      <w:ins w:id="373" w:author="Jesus De Gregorio" w:date="2019-07-18T21:30:00Z">
        <w:r w:rsidR="00A8018B">
          <w:t>)</w:t>
        </w:r>
      </w:ins>
      <w:ins w:id="374" w:author="Jesus De Gregorio" w:date="2019-07-04T10:57:00Z">
        <w:r w:rsidR="00EF05DB">
          <w:t xml:space="preserve"> </w:t>
        </w:r>
      </w:ins>
      <w:ins w:id="375" w:author="Jesus De Gregorio" w:date="2019-07-04T10:59:00Z">
        <w:r w:rsidR="00EF05DB" w:rsidRPr="00EF05DB">
          <w:t>for which the PDN Connectivity Status is to be monitored</w:t>
        </w:r>
      </w:ins>
      <w:ins w:id="376" w:author="Jesus De Gregorio" w:date="2019-07-18T21:29:00Z">
        <w:r w:rsidR="00A8018B">
          <w:t xml:space="preserve">. If the </w:t>
        </w:r>
      </w:ins>
      <w:ins w:id="377" w:author="Jesus De Gregorio" w:date="2019-07-18T21:30:00Z">
        <w:r w:rsidR="00A8018B">
          <w:t xml:space="preserve">Service-Selection AVP is included, then the </w:t>
        </w:r>
      </w:ins>
      <w:ins w:id="378" w:author="Jesus De Gregorio" w:date="2019-07-18T21:29:00Z">
        <w:r w:rsidR="00A8018B">
          <w:t xml:space="preserve">monitoring applies to </w:t>
        </w:r>
      </w:ins>
      <w:ins w:id="379" w:author="Jesus De Gregorio" w:date="2019-07-18T21:30:00Z">
        <w:r w:rsidR="00A8018B">
          <w:t>that</w:t>
        </w:r>
      </w:ins>
      <w:ins w:id="380" w:author="Jesus De Gregorio" w:date="2019-07-18T21:29:00Z">
        <w:r w:rsidR="00A8018B">
          <w:t xml:space="preserve"> </w:t>
        </w:r>
      </w:ins>
      <w:ins w:id="381" w:author="Jesus De Gregorio" w:date="2019-07-18T21:30:00Z">
        <w:r w:rsidR="00A8018B">
          <w:t>specific</w:t>
        </w:r>
      </w:ins>
      <w:ins w:id="382" w:author="Jesus De Gregorio" w:date="2019-07-18T21:29:00Z">
        <w:r w:rsidR="00A8018B">
          <w:t xml:space="preserve"> APN; </w:t>
        </w:r>
      </w:ins>
      <w:ins w:id="383" w:author="Jesus De Gregorio" w:date="2019-07-18T21:32:00Z">
        <w:r w:rsidR="00A8018B">
          <w:t xml:space="preserve">if </w:t>
        </w:r>
      </w:ins>
      <w:ins w:id="384" w:author="Jesus De Gregorio" w:date="2019-07-18T21:31:00Z">
        <w:r w:rsidR="00A8018B">
          <w:t xml:space="preserve">the Service-Selection is absent, </w:t>
        </w:r>
      </w:ins>
      <w:ins w:id="385" w:author="Jesus De Gregorio" w:date="2019-07-18T21:29:00Z">
        <w:r w:rsidR="00A8018B">
          <w:t xml:space="preserve">the monitoring request applies to </w:t>
        </w:r>
      </w:ins>
      <w:ins w:id="386" w:author="Jesus De Gregorio" w:date="2019-07-18T21:31:00Z">
        <w:r w:rsidR="00A8018B">
          <w:t>all</w:t>
        </w:r>
      </w:ins>
      <w:ins w:id="387" w:author="Jesus De Gregorio" w:date="2019-07-18T21:29:00Z">
        <w:r w:rsidR="00A8018B">
          <w:t xml:space="preserve"> APN</w:t>
        </w:r>
      </w:ins>
      <w:ins w:id="388" w:author="Jesus De Gregorio" w:date="2019-07-18T21:31:00Z">
        <w:r w:rsidR="00A8018B">
          <w:t>s</w:t>
        </w:r>
      </w:ins>
      <w:ins w:id="389" w:author="Jesus De Gregorio" w:date="2019-07-18T21:30:00Z">
        <w:r w:rsidR="00A8018B">
          <w:t>.</w:t>
        </w:r>
      </w:ins>
    </w:p>
    <w:p w14:paraId="1650935B" w14:textId="77777777" w:rsidR="001B3728" w:rsidRPr="008C2B0F" w:rsidRDefault="001B3728" w:rsidP="001B3728">
      <w:pPr>
        <w:rPr>
          <w:ins w:id="390" w:author="Jesus De Gregorio" w:date="2019-07-03T17:53:00Z"/>
        </w:rPr>
      </w:pPr>
      <w:ins w:id="391" w:author="Jesus De Gregorio" w:date="2019-07-03T17:53:00Z">
        <w:r w:rsidRPr="008C2B0F">
          <w:t>AVP format:</w:t>
        </w:r>
      </w:ins>
    </w:p>
    <w:p w14:paraId="2C31D523" w14:textId="4873BB2C" w:rsidR="001B3728" w:rsidRPr="008C2B0F" w:rsidRDefault="005B5FF7" w:rsidP="001B3728">
      <w:pPr>
        <w:ind w:left="568"/>
        <w:rPr>
          <w:ins w:id="392" w:author="Jesus De Gregorio" w:date="2019-07-03T17:53:00Z"/>
        </w:rPr>
      </w:pPr>
      <w:ins w:id="393" w:author="Jesus De Gregorio" w:date="2019-07-03T17:55:00Z">
        <w:r w:rsidRPr="005B5FF7">
          <w:t>PDN-Connectivity-Status-Configuration</w:t>
        </w:r>
      </w:ins>
      <w:ins w:id="394" w:author="Jesus De Gregorio" w:date="2019-07-03T17:53:00Z">
        <w:r w:rsidR="001B3728" w:rsidRPr="008C2B0F">
          <w:t xml:space="preserve"> ::= &lt;AVP header: </w:t>
        </w:r>
      </w:ins>
      <w:proofErr w:type="spellStart"/>
      <w:ins w:id="395" w:author="Jesus De Gregorio" w:date="2019-07-03T17:56:00Z">
        <w:r w:rsidRPr="005B5FF7">
          <w:rPr>
            <w:highlight w:val="yellow"/>
          </w:rPr>
          <w:t>xxxx</w:t>
        </w:r>
        <w:proofErr w:type="spellEnd"/>
        <w:r>
          <w:t xml:space="preserve"> </w:t>
        </w:r>
      </w:ins>
      <w:ins w:id="396" w:author="Jesus De Gregorio" w:date="2019-07-03T17:53:00Z">
        <w:r w:rsidR="001B3728" w:rsidRPr="008C2B0F">
          <w:t>10415&gt;</w:t>
        </w:r>
      </w:ins>
    </w:p>
    <w:p w14:paraId="0ECA79B5" w14:textId="31BFDF96" w:rsidR="001B3728" w:rsidRPr="008C2B0F" w:rsidRDefault="00A8018B" w:rsidP="001B3728">
      <w:pPr>
        <w:ind w:left="1420"/>
        <w:rPr>
          <w:ins w:id="397" w:author="Jesus De Gregorio" w:date="2019-07-03T17:53:00Z"/>
        </w:rPr>
      </w:pPr>
      <w:ins w:id="398" w:author="Jesus De Gregorio" w:date="2019-07-18T21:28:00Z">
        <w:r>
          <w:t>[</w:t>
        </w:r>
      </w:ins>
      <w:ins w:id="399" w:author="Jesus De Gregorio" w:date="2019-07-03T17:53:00Z">
        <w:r w:rsidR="001B3728" w:rsidRPr="008C2B0F">
          <w:t xml:space="preserve"> </w:t>
        </w:r>
      </w:ins>
      <w:ins w:id="400" w:author="Jesus De Gregorio" w:date="2019-07-03T17:56:00Z">
        <w:r w:rsidR="005B5FF7">
          <w:t>Service-Selection</w:t>
        </w:r>
      </w:ins>
      <w:ins w:id="401" w:author="Jesus De Gregorio" w:date="2019-07-03T17:53:00Z">
        <w:r w:rsidR="001B3728" w:rsidRPr="008C2B0F">
          <w:t xml:space="preserve"> </w:t>
        </w:r>
      </w:ins>
      <w:ins w:id="402" w:author="Jesus De Gregorio" w:date="2019-07-18T21:28:00Z">
        <w:r>
          <w:t>]</w:t>
        </w:r>
      </w:ins>
    </w:p>
    <w:p w14:paraId="08ABCE01" w14:textId="3EE03EBD" w:rsidR="001B3728" w:rsidRDefault="001B3728" w:rsidP="001B3728">
      <w:pPr>
        <w:ind w:left="1420"/>
        <w:rPr>
          <w:ins w:id="403" w:author="Jesus De Gregorio" w:date="2019-07-03T17:56:00Z"/>
          <w:lang w:val="fr-FR"/>
        </w:rPr>
      </w:pPr>
      <w:ins w:id="404" w:author="Jesus De Gregorio" w:date="2019-07-03T17:53:00Z">
        <w:r w:rsidRPr="008C2B0F">
          <w:rPr>
            <w:lang w:val="fr-FR"/>
          </w:rPr>
          <w:t>*[AVP]</w:t>
        </w:r>
      </w:ins>
    </w:p>
    <w:p w14:paraId="3BD3B679" w14:textId="77777777" w:rsidR="005B5FF7" w:rsidRDefault="005B5FF7" w:rsidP="001B3728">
      <w:pPr>
        <w:ind w:left="1420"/>
        <w:rPr>
          <w:ins w:id="405" w:author="Jesus De Gregorio" w:date="2019-07-03T17:53:00Z"/>
          <w:lang w:val="fr-FR"/>
        </w:rPr>
      </w:pPr>
    </w:p>
    <w:p w14:paraId="420AA726" w14:textId="0958C02F" w:rsidR="001B3728" w:rsidRPr="008C2B0F" w:rsidRDefault="001B3728" w:rsidP="001B3728">
      <w:pPr>
        <w:pStyle w:val="Heading3"/>
        <w:rPr>
          <w:ins w:id="406" w:author="Jesus De Gregorio" w:date="2019-07-03T17:53:00Z"/>
        </w:rPr>
      </w:pPr>
      <w:ins w:id="407" w:author="Jesus De Gregorio" w:date="2019-07-03T17:53:00Z">
        <w:r w:rsidRPr="008C2B0F">
          <w:t>8.4</w:t>
        </w:r>
        <w:r>
          <w:t>.</w:t>
        </w:r>
        <w:r w:rsidRPr="001B3728">
          <w:rPr>
            <w:highlight w:val="yellow"/>
          </w:rPr>
          <w:t>bb</w:t>
        </w:r>
        <w:r w:rsidRPr="008C2B0F">
          <w:tab/>
        </w:r>
      </w:ins>
      <w:ins w:id="408" w:author="Jesus De Gregorio" w:date="2019-07-03T17:54:00Z">
        <w:r w:rsidR="005B5FF7">
          <w:t>PDN-Connectivity-Status-Report</w:t>
        </w:r>
      </w:ins>
    </w:p>
    <w:p w14:paraId="2DBB2BC8" w14:textId="31BACC75" w:rsidR="001B3728" w:rsidRPr="008C2B0F" w:rsidRDefault="001B3728" w:rsidP="001B3728">
      <w:pPr>
        <w:rPr>
          <w:ins w:id="409" w:author="Jesus De Gregorio" w:date="2019-07-03T17:53:00Z"/>
        </w:rPr>
      </w:pPr>
      <w:ins w:id="410" w:author="Jesus De Gregorio" w:date="2019-07-03T17:53:00Z">
        <w:r w:rsidRPr="008C2B0F">
          <w:t xml:space="preserve">The </w:t>
        </w:r>
      </w:ins>
      <w:ins w:id="411" w:author="Jesus De Gregorio" w:date="2019-07-03T17:57:00Z">
        <w:r w:rsidR="005B5FF7" w:rsidRPr="005B5FF7">
          <w:t xml:space="preserve">PDN-Connectivity-Status-Report </w:t>
        </w:r>
      </w:ins>
      <w:ins w:id="412" w:author="Jesus De Gregorio" w:date="2019-07-03T17:53:00Z">
        <w:r w:rsidRPr="008C2B0F">
          <w:t>AVP is of type Grouped and it contains</w:t>
        </w:r>
      </w:ins>
      <w:ins w:id="413" w:author="Jesus De Gregorio" w:date="2019-07-03T17:57:00Z">
        <w:r w:rsidR="005B5FF7">
          <w:t xml:space="preserve"> the </w:t>
        </w:r>
      </w:ins>
      <w:ins w:id="414" w:author="Jesus De Gregorio" w:date="2019-07-04T10:59:00Z">
        <w:r w:rsidR="00EF05DB">
          <w:t>different parameters</w:t>
        </w:r>
      </w:ins>
      <w:ins w:id="415" w:author="Jesus De Gregorio" w:date="2019-07-04T11:00:00Z">
        <w:r w:rsidR="00EF05DB">
          <w:t xml:space="preserve"> associated to the reporting of the PDN Connectivity Status event type</w:t>
        </w:r>
      </w:ins>
      <w:ins w:id="416" w:author="Jesus De Gregorio" w:date="2019-07-03T17:53:00Z">
        <w:r w:rsidRPr="008C2B0F">
          <w:t>.</w:t>
        </w:r>
      </w:ins>
    </w:p>
    <w:p w14:paraId="008B5C5F" w14:textId="77777777" w:rsidR="001B3728" w:rsidRPr="008C2B0F" w:rsidRDefault="001B3728" w:rsidP="001B3728">
      <w:pPr>
        <w:rPr>
          <w:ins w:id="417" w:author="Jesus De Gregorio" w:date="2019-07-03T17:53:00Z"/>
        </w:rPr>
      </w:pPr>
      <w:ins w:id="418" w:author="Jesus De Gregorio" w:date="2019-07-03T17:53:00Z">
        <w:r w:rsidRPr="008C2B0F">
          <w:t>AVP format:</w:t>
        </w:r>
      </w:ins>
    </w:p>
    <w:p w14:paraId="7D634B46" w14:textId="387D155E" w:rsidR="001B3728" w:rsidRPr="008C2B0F" w:rsidRDefault="005B5FF7" w:rsidP="001B3728">
      <w:pPr>
        <w:ind w:left="568"/>
        <w:rPr>
          <w:ins w:id="419" w:author="Jesus De Gregorio" w:date="2019-07-03T17:53:00Z"/>
        </w:rPr>
      </w:pPr>
      <w:ins w:id="420" w:author="Jesus De Gregorio" w:date="2019-07-03T17:57:00Z">
        <w:r w:rsidRPr="005B5FF7">
          <w:t>PDN-Connectivity-Status-Report</w:t>
        </w:r>
      </w:ins>
      <w:ins w:id="421" w:author="Jesus De Gregorio" w:date="2019-07-03T17:53:00Z">
        <w:r w:rsidR="001B3728" w:rsidRPr="008C2B0F">
          <w:t xml:space="preserve"> ::= &lt;AVP header: </w:t>
        </w:r>
      </w:ins>
      <w:proofErr w:type="spellStart"/>
      <w:ins w:id="422" w:author="Jesus De Gregorio" w:date="2019-07-03T17:57:00Z">
        <w:r w:rsidRPr="005B5FF7">
          <w:rPr>
            <w:highlight w:val="yellow"/>
          </w:rPr>
          <w:t>yyyy</w:t>
        </w:r>
        <w:proofErr w:type="spellEnd"/>
        <w:r>
          <w:t xml:space="preserve"> </w:t>
        </w:r>
      </w:ins>
      <w:ins w:id="423" w:author="Jesus De Gregorio" w:date="2019-07-03T17:53:00Z">
        <w:r w:rsidR="001B3728" w:rsidRPr="008C2B0F">
          <w:t>10415&gt;</w:t>
        </w:r>
      </w:ins>
    </w:p>
    <w:p w14:paraId="5B31D439" w14:textId="229C23F9" w:rsidR="000C5B46" w:rsidRDefault="000C5B46" w:rsidP="001B3728">
      <w:pPr>
        <w:ind w:left="1420"/>
        <w:rPr>
          <w:ins w:id="424" w:author="Jesus De Gregorio" w:date="2019-07-08T14:27:00Z"/>
        </w:rPr>
      </w:pPr>
      <w:ins w:id="425" w:author="Jesus De Gregorio" w:date="2019-07-08T14:27:00Z">
        <w:r>
          <w:t>{ Service-Selection }</w:t>
        </w:r>
      </w:ins>
    </w:p>
    <w:p w14:paraId="654BC76C" w14:textId="2DB6DC65" w:rsidR="001B3728" w:rsidRDefault="006E4D40" w:rsidP="001B3728">
      <w:pPr>
        <w:ind w:left="1420"/>
        <w:rPr>
          <w:ins w:id="426" w:author="Jesus De Gregorio" w:date="2019-07-03T18:40:00Z"/>
        </w:rPr>
      </w:pPr>
      <w:ins w:id="427" w:author="Jesus De Gregorio" w:date="2019-07-04T11:04:00Z">
        <w:r>
          <w:t>{</w:t>
        </w:r>
      </w:ins>
      <w:ins w:id="428" w:author="Jesus De Gregorio" w:date="2019-07-04T11:02:00Z">
        <w:r>
          <w:t xml:space="preserve"> </w:t>
        </w:r>
      </w:ins>
      <w:ins w:id="429" w:author="Jesus De Gregorio" w:date="2019-07-03T18:39:00Z">
        <w:r w:rsidR="0000088D">
          <w:t xml:space="preserve">PDN-Connectivity-Status-Type </w:t>
        </w:r>
      </w:ins>
      <w:ins w:id="430" w:author="Jesus De Gregorio" w:date="2019-07-04T11:04:00Z">
        <w:r>
          <w:t>}</w:t>
        </w:r>
      </w:ins>
    </w:p>
    <w:p w14:paraId="06FE6759" w14:textId="3C0B6977" w:rsidR="002F6C91" w:rsidRDefault="002F6C91" w:rsidP="001B3728">
      <w:pPr>
        <w:ind w:left="1420"/>
        <w:rPr>
          <w:ins w:id="431" w:author="Jesus De Gregorio" w:date="2019-07-03T18:42:00Z"/>
        </w:rPr>
      </w:pPr>
      <w:ins w:id="432" w:author="Jesus De Gregorio" w:date="2019-07-03T18:40:00Z">
        <w:r>
          <w:t>[ PDN-Type ]</w:t>
        </w:r>
      </w:ins>
    </w:p>
    <w:p w14:paraId="1CD9CE4D" w14:textId="5909EEF9" w:rsidR="002F6C91" w:rsidRDefault="002F6C91" w:rsidP="001B3728">
      <w:pPr>
        <w:ind w:left="1420"/>
        <w:rPr>
          <w:ins w:id="433" w:author="Jesus De Gregorio" w:date="2019-07-03T18:40:00Z"/>
        </w:rPr>
      </w:pPr>
      <w:ins w:id="434" w:author="Jesus De Gregorio" w:date="2019-07-03T18:42:00Z">
        <w:r>
          <w:t xml:space="preserve">[ </w:t>
        </w:r>
        <w:bookmarkStart w:id="435" w:name="_Hlk13130986"/>
        <w:r w:rsidRPr="002F6C91">
          <w:t>Non-IP-PDN-Type-Indicator</w:t>
        </w:r>
        <w:bookmarkEnd w:id="435"/>
        <w:r>
          <w:t xml:space="preserve"> ]</w:t>
        </w:r>
      </w:ins>
    </w:p>
    <w:p w14:paraId="784639C0" w14:textId="7BF33DC6" w:rsidR="007C246D" w:rsidRDefault="007C246D" w:rsidP="001B3728">
      <w:pPr>
        <w:ind w:left="1420"/>
        <w:rPr>
          <w:ins w:id="436" w:author="Jesus De Gregorio" w:date="2019-07-03T18:41:00Z"/>
        </w:rPr>
      </w:pPr>
      <w:ins w:id="437" w:author="Jesus De Gregorio" w:date="2019-07-03T18:53:00Z">
        <w:r>
          <w:t xml:space="preserve">[ </w:t>
        </w:r>
        <w:r w:rsidRPr="007C246D">
          <w:t>Non-IP-Data-Delivery-Mechanism</w:t>
        </w:r>
        <w:r>
          <w:t xml:space="preserve"> ]</w:t>
        </w:r>
      </w:ins>
    </w:p>
    <w:p w14:paraId="6123BC57" w14:textId="41FF9C5C" w:rsidR="00B01840" w:rsidRDefault="009D5A8C" w:rsidP="00B01840">
      <w:pPr>
        <w:ind w:left="1420"/>
        <w:rPr>
          <w:ins w:id="438" w:author="Jesus De Gregorio" w:date="2019-07-03T19:10:00Z"/>
        </w:rPr>
      </w:pPr>
      <w:ins w:id="439" w:author="Jesus De Gregorio" w:date="2019-07-04T11:37:00Z">
        <w:r>
          <w:t xml:space="preserve">*2 </w:t>
        </w:r>
      </w:ins>
      <w:ins w:id="440" w:author="Jesus De Gregorio" w:date="2019-07-03T19:10:00Z">
        <w:r w:rsidR="00B01840">
          <w:t xml:space="preserve">[ </w:t>
        </w:r>
        <w:r w:rsidR="00B01840" w:rsidRPr="002F6C91">
          <w:t>Served-Party-IP-Address</w:t>
        </w:r>
        <w:r w:rsidR="00B01840">
          <w:t xml:space="preserve"> ]</w:t>
        </w:r>
      </w:ins>
    </w:p>
    <w:p w14:paraId="272E5D84" w14:textId="77777777" w:rsidR="001B3728" w:rsidRDefault="001B3728" w:rsidP="001B3728">
      <w:pPr>
        <w:ind w:left="1420"/>
        <w:rPr>
          <w:ins w:id="441" w:author="Jesus De Gregorio" w:date="2019-07-03T17:53:00Z"/>
          <w:lang w:val="fr-FR"/>
        </w:rPr>
      </w:pPr>
      <w:ins w:id="442" w:author="Jesus De Gregorio" w:date="2019-07-03T17:53:00Z">
        <w:r w:rsidRPr="008C2B0F">
          <w:rPr>
            <w:lang w:val="fr-FR"/>
          </w:rPr>
          <w:t>*[AVP]</w:t>
        </w:r>
      </w:ins>
    </w:p>
    <w:p w14:paraId="1C6F6241" w14:textId="146F1F8B" w:rsidR="001B3728" w:rsidRDefault="006E4D40">
      <w:pPr>
        <w:rPr>
          <w:ins w:id="443" w:author="Jesus De Gregorio" w:date="2019-07-04T11:09:00Z"/>
          <w:noProof/>
          <w:lang w:val="en-US"/>
        </w:rPr>
      </w:pPr>
      <w:ins w:id="444" w:author="Jesus De Gregorio" w:date="2019-07-04T11:03:00Z">
        <w:r>
          <w:rPr>
            <w:noProof/>
            <w:lang w:val="en-US"/>
          </w:rPr>
          <w:t>T</w:t>
        </w:r>
      </w:ins>
      <w:ins w:id="445" w:author="Jesus De Gregorio" w:date="2019-07-04T11:04:00Z">
        <w:r>
          <w:rPr>
            <w:noProof/>
            <w:lang w:val="en-US"/>
          </w:rPr>
          <w:t xml:space="preserve">he PDN-Type AVP is defined in </w:t>
        </w:r>
      </w:ins>
      <w:ins w:id="446" w:author="Jesus De Gregorio" w:date="2019-07-04T11:05:00Z">
        <w:r>
          <w:rPr>
            <w:noProof/>
            <w:lang w:val="en-US"/>
          </w:rPr>
          <w:t>3GPP </w:t>
        </w:r>
      </w:ins>
      <w:ins w:id="447" w:author="Jesus De Gregorio" w:date="2019-07-04T11:04:00Z">
        <w:r>
          <w:rPr>
            <w:noProof/>
            <w:lang w:val="en-US"/>
          </w:rPr>
          <w:t>TS</w:t>
        </w:r>
      </w:ins>
      <w:ins w:id="448" w:author="Jesus De Gregorio" w:date="2019-07-04T11:05:00Z">
        <w:r>
          <w:rPr>
            <w:noProof/>
            <w:lang w:val="en-US"/>
          </w:rPr>
          <w:t xml:space="preserve"> 29.272 [14] and it shall be present when the PDN Connection is </w:t>
        </w:r>
      </w:ins>
      <w:ins w:id="449" w:author="Jesus De Gregorio" w:date="2019-07-04T11:06:00Z">
        <w:r>
          <w:rPr>
            <w:noProof/>
            <w:lang w:val="en-US"/>
          </w:rPr>
          <w:t xml:space="preserve">an IP connection, and it </w:t>
        </w:r>
      </w:ins>
      <w:ins w:id="450" w:author="Jesus De Gregorio" w:date="2019-07-04T11:05:00Z">
        <w:r>
          <w:rPr>
            <w:noProof/>
            <w:lang w:val="en-US"/>
          </w:rPr>
          <w:t>may contain t</w:t>
        </w:r>
      </w:ins>
      <w:ins w:id="451" w:author="Jesus De Gregorio" w:date="2019-07-04T11:06:00Z">
        <w:r>
          <w:rPr>
            <w:noProof/>
            <w:lang w:val="en-US"/>
          </w:rPr>
          <w:t>he value</w:t>
        </w:r>
      </w:ins>
      <w:ins w:id="452" w:author="Jesus De Gregorio" w:date="2019-07-04T11:07:00Z">
        <w:r>
          <w:rPr>
            <w:noProof/>
            <w:lang w:val="en-US"/>
          </w:rPr>
          <w:t xml:space="preserve"> IPv4, IPv6 or IPv4v6</w:t>
        </w:r>
      </w:ins>
      <w:ins w:id="453" w:author="Jesus De Gregorio" w:date="2019-07-04T11:08:00Z">
        <w:r>
          <w:rPr>
            <w:noProof/>
            <w:lang w:val="en-US"/>
          </w:rPr>
          <w:t xml:space="preserve">. The value </w:t>
        </w:r>
        <w:r w:rsidRPr="006E4D40">
          <w:rPr>
            <w:noProof/>
            <w:lang w:val="en-US"/>
          </w:rPr>
          <w:t>IPv4_OR_IPv6</w:t>
        </w:r>
        <w:r>
          <w:rPr>
            <w:noProof/>
            <w:lang w:val="en-US"/>
          </w:rPr>
          <w:t xml:space="preserve"> shall not be used for this event reporting. </w:t>
        </w:r>
      </w:ins>
      <w:ins w:id="454" w:author="Jesus De Gregorio" w:date="2019-07-04T11:09:00Z">
        <w:r>
          <w:rPr>
            <w:noProof/>
            <w:lang w:val="en-US"/>
          </w:rPr>
          <w:t xml:space="preserve">If PDN-Type AVP is present, then the </w:t>
        </w:r>
        <w:r w:rsidRPr="006E4D40">
          <w:rPr>
            <w:noProof/>
            <w:lang w:val="en-US"/>
          </w:rPr>
          <w:t>Non-IP-PDN-Type-Indicator</w:t>
        </w:r>
        <w:r>
          <w:rPr>
            <w:noProof/>
            <w:lang w:val="en-US"/>
          </w:rPr>
          <w:t xml:space="preserve"> </w:t>
        </w:r>
      </w:ins>
      <w:ins w:id="455" w:author="Jesus De Gregorio" w:date="2019-07-08T14:27:00Z">
        <w:r w:rsidR="000C5B46">
          <w:rPr>
            <w:noProof/>
            <w:lang w:val="en-US"/>
          </w:rPr>
          <w:t xml:space="preserve">and Non-IP-Data-Delivery-Mechanism </w:t>
        </w:r>
      </w:ins>
      <w:ins w:id="456" w:author="Jesus De Gregorio" w:date="2019-07-04T11:09:00Z">
        <w:r>
          <w:rPr>
            <w:noProof/>
            <w:lang w:val="en-US"/>
          </w:rPr>
          <w:t>AVP</w:t>
        </w:r>
      </w:ins>
      <w:ins w:id="457" w:author="Jesus De Gregorio" w:date="2019-07-08T14:27:00Z">
        <w:r w:rsidR="000C5B46">
          <w:rPr>
            <w:noProof/>
            <w:lang w:val="en-US"/>
          </w:rPr>
          <w:t>s</w:t>
        </w:r>
      </w:ins>
      <w:ins w:id="458" w:author="Jesus De Gregorio" w:date="2019-07-04T11:09:00Z">
        <w:r>
          <w:rPr>
            <w:noProof/>
            <w:lang w:val="en-US"/>
          </w:rPr>
          <w:t xml:space="preserve"> shall</w:t>
        </w:r>
      </w:ins>
      <w:ins w:id="459" w:author="Jesus De Gregorio" w:date="2019-07-04T11:10:00Z">
        <w:r>
          <w:rPr>
            <w:noProof/>
            <w:lang w:val="en-US"/>
          </w:rPr>
          <w:t xml:space="preserve"> </w:t>
        </w:r>
      </w:ins>
      <w:ins w:id="460" w:author="Jesus De Gregorio" w:date="2019-07-04T11:09:00Z">
        <w:r>
          <w:rPr>
            <w:noProof/>
            <w:lang w:val="en-US"/>
          </w:rPr>
          <w:t>be absent.</w:t>
        </w:r>
      </w:ins>
    </w:p>
    <w:p w14:paraId="24C18D6E" w14:textId="5B0B873F" w:rsidR="003A5A22" w:rsidRDefault="006E4D40">
      <w:pPr>
        <w:rPr>
          <w:ins w:id="461" w:author="Jesus De Gregorio" w:date="2019-07-04T11:12:00Z"/>
          <w:noProof/>
          <w:lang w:val="en-US"/>
        </w:rPr>
      </w:pPr>
      <w:ins w:id="462" w:author="Jesus De Gregorio" w:date="2019-07-04T11:09:00Z">
        <w:r>
          <w:rPr>
            <w:noProof/>
            <w:lang w:val="en-US"/>
          </w:rPr>
          <w:t xml:space="preserve">The </w:t>
        </w:r>
        <w:r w:rsidRPr="002F6C91">
          <w:t>Non-IP-PDN-Type-Indicator</w:t>
        </w:r>
        <w:r>
          <w:t xml:space="preserve"> AVP is defined in </w:t>
        </w:r>
        <w:r>
          <w:rPr>
            <w:noProof/>
            <w:lang w:val="en-US"/>
          </w:rPr>
          <w:t xml:space="preserve">3GPP TS 29.272 [14] and it </w:t>
        </w:r>
      </w:ins>
      <w:ins w:id="463" w:author="Jesus De Gregorio" w:date="2019-07-04T11:11:00Z">
        <w:r>
          <w:rPr>
            <w:noProof/>
            <w:lang w:val="en-US"/>
          </w:rPr>
          <w:t>indicates whether the PDN Connection is of type "Non-IP"</w:t>
        </w:r>
      </w:ins>
      <w:ins w:id="464" w:author="Jesus De Gregorio" w:date="2019-07-04T11:12:00Z">
        <w:r w:rsidR="003A5A22">
          <w:rPr>
            <w:noProof/>
            <w:lang w:val="en-US"/>
          </w:rPr>
          <w:t>. If this AVP is present</w:t>
        </w:r>
      </w:ins>
      <w:ins w:id="465" w:author="Jesus De Gregorio" w:date="2019-07-04T11:26:00Z">
        <w:r w:rsidR="00A5517C">
          <w:rPr>
            <w:noProof/>
            <w:lang w:val="en-US"/>
          </w:rPr>
          <w:t>, it shall be set to TRUE and</w:t>
        </w:r>
      </w:ins>
      <w:ins w:id="466" w:author="Jesus De Gregorio" w:date="2019-07-04T11:12:00Z">
        <w:r w:rsidR="003A5A22">
          <w:rPr>
            <w:noProof/>
            <w:lang w:val="en-US"/>
          </w:rPr>
          <w:t xml:space="preserve"> the PDN-Type AVP shall be absent.</w:t>
        </w:r>
      </w:ins>
    </w:p>
    <w:p w14:paraId="79204B88" w14:textId="6C4F2310" w:rsidR="006E4D40" w:rsidRDefault="003A5A22">
      <w:pPr>
        <w:rPr>
          <w:ins w:id="467" w:author="Jesus De Gregorio" w:date="2019-07-04T11:18:00Z"/>
        </w:rPr>
      </w:pPr>
      <w:ins w:id="468" w:author="Jesus De Gregorio" w:date="2019-07-04T11:12:00Z">
        <w:r>
          <w:rPr>
            <w:noProof/>
            <w:lang w:val="en-US"/>
          </w:rPr>
          <w:t>The Non-IP-Data-Delivery-Mechanism</w:t>
        </w:r>
      </w:ins>
      <w:ins w:id="469" w:author="Jesus De Gregorio" w:date="2019-07-04T11:13:00Z">
        <w:r>
          <w:rPr>
            <w:noProof/>
            <w:lang w:val="en-US"/>
          </w:rPr>
          <w:t xml:space="preserve"> AVP </w:t>
        </w:r>
        <w:r>
          <w:t xml:space="preserve">is defined in </w:t>
        </w:r>
        <w:r>
          <w:rPr>
            <w:noProof/>
            <w:lang w:val="en-US"/>
          </w:rPr>
          <w:t xml:space="preserve">3GPP TS 29.272 [14] and it </w:t>
        </w:r>
      </w:ins>
      <w:ins w:id="470" w:author="Jesus De Gregorio" w:date="2019-07-04T11:27:00Z">
        <w:r w:rsidR="00A5517C">
          <w:rPr>
            <w:noProof/>
            <w:lang w:val="en-US"/>
          </w:rPr>
          <w:t>shall</w:t>
        </w:r>
      </w:ins>
      <w:ins w:id="471" w:author="Jesus De Gregorio" w:date="2019-07-04T11:14:00Z">
        <w:r>
          <w:rPr>
            <w:noProof/>
            <w:lang w:val="en-US"/>
          </w:rPr>
          <w:t xml:space="preserve"> be present if the </w:t>
        </w:r>
        <w:r w:rsidRPr="002F6C91">
          <w:t>Non-IP-PDN-Type-Indicator</w:t>
        </w:r>
        <w:r>
          <w:t xml:space="preserve"> AVP is present and set to TRUE. It shall indicate whether the Non-IP data delivery is </w:t>
        </w:r>
      </w:ins>
      <w:ins w:id="472" w:author="Jesus De Gregorio" w:date="2019-07-04T11:15:00Z">
        <w:r>
          <w:t xml:space="preserve">done </w:t>
        </w:r>
        <w:r w:rsidRPr="00C139B4">
          <w:t xml:space="preserve">via Point-To-Point tunnelling over the </w:t>
        </w:r>
        <w:proofErr w:type="spellStart"/>
        <w:r w:rsidRPr="00C139B4">
          <w:t>SGi</w:t>
        </w:r>
        <w:proofErr w:type="spellEnd"/>
        <w:r w:rsidRPr="00C139B4">
          <w:t xml:space="preserve"> interface</w:t>
        </w:r>
        <w:r>
          <w:t>, or via the SCEF.</w:t>
        </w:r>
      </w:ins>
    </w:p>
    <w:p w14:paraId="1FCA3298" w14:textId="03008808" w:rsidR="003A5A22" w:rsidRDefault="003A5A22">
      <w:pPr>
        <w:pStyle w:val="NOTE"/>
        <w:rPr>
          <w:ins w:id="473" w:author="Jesus De Gregorio" w:date="2019-07-04T12:58:00Z"/>
          <w:noProof/>
          <w:lang w:val="en-US"/>
        </w:rPr>
      </w:pPr>
      <w:ins w:id="474" w:author="Jesus De Gregorio" w:date="2019-07-04T11:18:00Z">
        <w:r>
          <w:t>NOTE:</w:t>
        </w:r>
        <w:r>
          <w:tab/>
          <w:t>In 3GPP TS 23.682 [</w:t>
        </w:r>
      </w:ins>
      <w:ins w:id="475" w:author="Jesus De Gregorio" w:date="2019-07-04T11:19:00Z">
        <w:r>
          <w:t xml:space="preserve">2], clause 5.6.3.9, the </w:t>
        </w:r>
      </w:ins>
      <w:ins w:id="476" w:author="Jesus De Gregorio" w:date="2019-07-04T11:20:00Z">
        <w:r>
          <w:t>reporting of the data delivery mechani</w:t>
        </w:r>
      </w:ins>
      <w:ins w:id="477" w:author="Jesus De Gregorio" w:date="2019-07-04T11:21:00Z">
        <w:r>
          <w:t xml:space="preserve">sm is described in terms of a </w:t>
        </w:r>
      </w:ins>
      <w:ins w:id="478" w:author="Jesus De Gregorio" w:date="2019-07-04T11:19:00Z">
        <w:r>
          <w:t xml:space="preserve">parameter </w:t>
        </w:r>
      </w:ins>
      <w:ins w:id="479" w:author="Jesus De Gregorio" w:date="2019-07-04T11:21:00Z">
        <w:r>
          <w:t>called "</w:t>
        </w:r>
        <w:r w:rsidRPr="003A5A22">
          <w:t>3GPP Interface Indication</w:t>
        </w:r>
        <w:r>
          <w:t>"</w:t>
        </w:r>
      </w:ins>
      <w:ins w:id="480" w:author="Jesus De Gregorio" w:date="2019-07-04T12:54:00Z">
        <w:r w:rsidR="00BB30C5">
          <w:t>;</w:t>
        </w:r>
      </w:ins>
      <w:ins w:id="481" w:author="Jesus De Gregorio" w:date="2019-07-04T11:29:00Z">
        <w:r w:rsidR="00A5517C">
          <w:t xml:space="preserve"> </w:t>
        </w:r>
      </w:ins>
      <w:ins w:id="482" w:author="Jesus De Gregorio" w:date="2019-07-04T12:54:00Z">
        <w:r w:rsidR="00B72B33">
          <w:t xml:space="preserve">however, the conveyance of such information </w:t>
        </w:r>
      </w:ins>
      <w:ins w:id="483" w:author="Jesus De Gregorio" w:date="2019-07-04T13:07:00Z">
        <w:r w:rsidR="00BF1032">
          <w:t>inside</w:t>
        </w:r>
      </w:ins>
      <w:ins w:id="484" w:author="Jesus De Gregorio" w:date="2019-07-04T13:06:00Z">
        <w:r w:rsidR="00BF1032">
          <w:t xml:space="preserve"> the PDN-Connectivity-St</w:t>
        </w:r>
      </w:ins>
      <w:ins w:id="485" w:author="Jesus De Gregorio" w:date="2019-07-04T13:07:00Z">
        <w:r w:rsidR="00BF1032">
          <w:t xml:space="preserve">atus-Report AVP </w:t>
        </w:r>
      </w:ins>
      <w:ins w:id="486" w:author="Jesus De Gregorio" w:date="2019-07-04T12:54:00Z">
        <w:r w:rsidR="00B72B33">
          <w:t>is done in th</w:t>
        </w:r>
      </w:ins>
      <w:ins w:id="487" w:author="Jesus De Gregorio" w:date="2019-07-04T13:05:00Z">
        <w:r w:rsidR="00BF1032">
          <w:t>e present</w:t>
        </w:r>
      </w:ins>
      <w:ins w:id="488" w:author="Jesus De Gregorio" w:date="2019-07-04T12:54:00Z">
        <w:r w:rsidR="00B72B33">
          <w:t xml:space="preserve"> specification in t</w:t>
        </w:r>
      </w:ins>
      <w:ins w:id="489" w:author="Jesus De Gregorio" w:date="2019-07-04T12:55:00Z">
        <w:r w:rsidR="00B72B33">
          <w:t xml:space="preserve">erms of </w:t>
        </w:r>
      </w:ins>
      <w:ins w:id="490" w:author="Jesus De Gregorio" w:date="2019-07-04T12:56:00Z">
        <w:r w:rsidR="00B72B33">
          <w:t>th</w:t>
        </w:r>
      </w:ins>
      <w:ins w:id="491" w:author="Jesus De Gregorio" w:date="2019-07-04T12:57:00Z">
        <w:r w:rsidR="00B72B33">
          <w:t xml:space="preserve">e </w:t>
        </w:r>
      </w:ins>
      <w:ins w:id="492" w:author="Jesus De Gregorio" w:date="2019-07-04T12:59:00Z">
        <w:r w:rsidR="00B72B33">
          <w:t>same set of</w:t>
        </w:r>
      </w:ins>
      <w:ins w:id="493" w:author="Jesus De Gregorio" w:date="2019-07-04T12:57:00Z">
        <w:r w:rsidR="00B72B33">
          <w:t xml:space="preserve"> </w:t>
        </w:r>
      </w:ins>
      <w:ins w:id="494" w:author="Jesus De Gregorio" w:date="2019-07-04T12:55:00Z">
        <w:r w:rsidR="00B72B33">
          <w:t xml:space="preserve">AVPs used for the definition of the subscription </w:t>
        </w:r>
      </w:ins>
      <w:ins w:id="495" w:author="Jesus De Gregorio" w:date="2019-07-04T12:57:00Z">
        <w:r w:rsidR="00B72B33">
          <w:t>data in 3GPP TS 29.272</w:t>
        </w:r>
      </w:ins>
      <w:ins w:id="496" w:author="Jesus De Gregorio" w:date="2019-07-04T12:58:00Z">
        <w:r w:rsidR="00B72B33">
          <w:t> </w:t>
        </w:r>
      </w:ins>
      <w:ins w:id="497" w:author="Jesus De Gregorio" w:date="2019-07-04T12:57:00Z">
        <w:r w:rsidR="00B72B33">
          <w:t>[14].</w:t>
        </w:r>
      </w:ins>
      <w:ins w:id="498" w:author="Jesus De Gregorio" w:date="2019-07-04T13:03:00Z">
        <w:r w:rsidR="00B72B33">
          <w:t xml:space="preserve"> The correspondence of the values of </w:t>
        </w:r>
      </w:ins>
      <w:ins w:id="499" w:author="Jesus De Gregorio" w:date="2019-07-04T13:04:00Z">
        <w:r w:rsidR="00B72B33">
          <w:t>the parameter "3GPP Interface Indication"</w:t>
        </w:r>
      </w:ins>
      <w:ins w:id="500" w:author="Jesus De Gregorio" w:date="2019-07-04T13:05:00Z">
        <w:r w:rsidR="00BF1032">
          <w:t xml:space="preserve"> from 3GPP TS 23.682 [2] </w:t>
        </w:r>
      </w:ins>
      <w:ins w:id="501" w:author="Jesus De Gregorio" w:date="2019-07-04T13:04:00Z">
        <w:r w:rsidR="00B72B33">
          <w:t>is as follows:</w:t>
        </w:r>
      </w:ins>
      <w:ins w:id="502" w:author="Jesus De Gregorio" w:date="2019-07-04T12:57:00Z">
        <w:r w:rsidR="00B72B33">
          <w:br/>
        </w:r>
        <w:r w:rsidR="00B72B33">
          <w:br/>
        </w:r>
      </w:ins>
      <w:ins w:id="503" w:author="Jesus De Gregorio" w:date="2019-07-04T13:01:00Z">
        <w:r w:rsidR="00B72B33">
          <w:t>-</w:t>
        </w:r>
        <w:r w:rsidR="00B72B33">
          <w:tab/>
        </w:r>
      </w:ins>
      <w:ins w:id="504" w:author="Jesus De Gregorio" w:date="2019-07-04T11:21:00Z">
        <w:r>
          <w:t>"API-Connectivity"</w:t>
        </w:r>
      </w:ins>
      <w:ins w:id="505" w:author="Jesus De Gregorio" w:date="2019-07-04T13:00:00Z">
        <w:r w:rsidR="00B72B33">
          <w:t xml:space="preserve"> </w:t>
        </w:r>
      </w:ins>
      <w:ins w:id="506" w:author="Jesus De Gregorio" w:date="2019-07-04T11:22:00Z">
        <w:r w:rsidR="00A5517C">
          <w:t xml:space="preserve">corresponds to the presence of </w:t>
        </w:r>
        <w:r w:rsidR="00A5517C">
          <w:rPr>
            <w:noProof/>
            <w:lang w:val="en-US"/>
          </w:rPr>
          <w:t xml:space="preserve">Non-IP-Data-Delivery-Mechanism set to value </w:t>
        </w:r>
        <w:r w:rsidR="00A5517C" w:rsidRPr="00A5517C">
          <w:rPr>
            <w:noProof/>
            <w:lang w:val="en-US"/>
          </w:rPr>
          <w:t>SCEF-BASED-DATA-DELIVERY</w:t>
        </w:r>
        <w:r w:rsidR="00A5517C">
          <w:rPr>
            <w:noProof/>
            <w:lang w:val="en-US"/>
          </w:rPr>
          <w:t>;</w:t>
        </w:r>
      </w:ins>
      <w:ins w:id="507" w:author="Jesus De Gregorio" w:date="2019-07-04T13:02:00Z">
        <w:r w:rsidR="00B72B33">
          <w:rPr>
            <w:noProof/>
            <w:lang w:val="en-US"/>
          </w:rPr>
          <w:br/>
        </w:r>
        <w:r w:rsidR="00B72B33">
          <w:rPr>
            <w:noProof/>
            <w:lang w:val="en-US"/>
          </w:rPr>
          <w:br/>
          <w:t>-</w:t>
        </w:r>
        <w:r w:rsidR="00B72B33">
          <w:rPr>
            <w:noProof/>
            <w:lang w:val="en-US"/>
          </w:rPr>
          <w:tab/>
        </w:r>
      </w:ins>
      <w:ins w:id="508" w:author="Jesus De Gregorio" w:date="2019-07-04T11:23:00Z">
        <w:r w:rsidR="00A5517C">
          <w:rPr>
            <w:noProof/>
            <w:lang w:val="en-US"/>
          </w:rPr>
          <w:t>"</w:t>
        </w:r>
        <w:r w:rsidR="00A5517C" w:rsidRPr="00A5517C">
          <w:rPr>
            <w:noProof/>
            <w:lang w:val="en-US"/>
          </w:rPr>
          <w:t>IP-connectivity</w:t>
        </w:r>
        <w:r w:rsidR="00A5517C">
          <w:rPr>
            <w:noProof/>
            <w:lang w:val="en-US"/>
          </w:rPr>
          <w:t>" corresponds to the presence of PDN-T</w:t>
        </w:r>
      </w:ins>
      <w:ins w:id="509" w:author="Jesus De Gregorio" w:date="2019-07-04T11:24:00Z">
        <w:r w:rsidR="00A5517C">
          <w:rPr>
            <w:noProof/>
            <w:lang w:val="en-US"/>
          </w:rPr>
          <w:t xml:space="preserve">ype AVP, and the absence of </w:t>
        </w:r>
        <w:r w:rsidR="00A5517C" w:rsidRPr="00A5517C">
          <w:rPr>
            <w:noProof/>
            <w:lang w:val="en-US"/>
          </w:rPr>
          <w:t>Non-IP-PDN-Type-Indicator</w:t>
        </w:r>
      </w:ins>
      <w:ins w:id="510" w:author="Jesus De Gregorio" w:date="2019-07-04T11:27:00Z">
        <w:r w:rsidR="00A5517C">
          <w:rPr>
            <w:noProof/>
            <w:lang w:val="en-US"/>
          </w:rPr>
          <w:t xml:space="preserve"> and </w:t>
        </w:r>
        <w:r w:rsidR="00A5517C" w:rsidRPr="00A5517C">
          <w:rPr>
            <w:noProof/>
            <w:lang w:val="en-US"/>
          </w:rPr>
          <w:t>Non-IP-Data-Delivery-Mechanism</w:t>
        </w:r>
        <w:r w:rsidR="00A5517C">
          <w:rPr>
            <w:noProof/>
            <w:lang w:val="en-US"/>
          </w:rPr>
          <w:t xml:space="preserve"> AVPs;</w:t>
        </w:r>
      </w:ins>
      <w:ins w:id="511" w:author="Jesus De Gregorio" w:date="2019-07-04T13:02:00Z">
        <w:r w:rsidR="00B72B33">
          <w:rPr>
            <w:noProof/>
            <w:lang w:val="en-US"/>
          </w:rPr>
          <w:br/>
        </w:r>
        <w:r w:rsidR="00B72B33">
          <w:rPr>
            <w:noProof/>
            <w:lang w:val="en-US"/>
          </w:rPr>
          <w:br/>
          <w:t>-</w:t>
        </w:r>
        <w:r w:rsidR="00B72B33">
          <w:rPr>
            <w:noProof/>
            <w:lang w:val="en-US"/>
          </w:rPr>
          <w:tab/>
        </w:r>
      </w:ins>
      <w:ins w:id="512" w:author="Jesus De Gregorio" w:date="2019-07-04T11:27:00Z">
        <w:r w:rsidR="00A5517C">
          <w:rPr>
            <w:noProof/>
            <w:lang w:val="en-US"/>
          </w:rPr>
          <w:t>"Other"</w:t>
        </w:r>
      </w:ins>
      <w:ins w:id="513" w:author="Jesus De Gregorio" w:date="2019-07-04T11:28:00Z">
        <w:r w:rsidR="00A5517C">
          <w:rPr>
            <w:noProof/>
            <w:lang w:val="en-US"/>
          </w:rPr>
          <w:t xml:space="preserve"> corresponds to the </w:t>
        </w:r>
        <w:r w:rsidR="00A5517C">
          <w:t xml:space="preserve">presence of </w:t>
        </w:r>
        <w:r w:rsidR="00A5517C">
          <w:rPr>
            <w:noProof/>
            <w:lang w:val="en-US"/>
          </w:rPr>
          <w:t xml:space="preserve">Non-IP-Data-Delivery-Mechanism set to value </w:t>
        </w:r>
        <w:r w:rsidR="00A5517C" w:rsidRPr="00A5517C">
          <w:rPr>
            <w:noProof/>
            <w:lang w:val="en-US"/>
          </w:rPr>
          <w:t>SGi-BASED-DATA-DELIVERY</w:t>
        </w:r>
      </w:ins>
      <w:ins w:id="514" w:author="Jesus De Gregorio" w:date="2019-07-04T11:29:00Z">
        <w:r w:rsidR="00A5517C">
          <w:rPr>
            <w:noProof/>
            <w:lang w:val="en-US"/>
          </w:rPr>
          <w:t>.</w:t>
        </w:r>
      </w:ins>
    </w:p>
    <w:p w14:paraId="62784547" w14:textId="77777777" w:rsidR="00B72B33" w:rsidRDefault="00B72B33">
      <w:pPr>
        <w:pStyle w:val="NOTE"/>
        <w:rPr>
          <w:ins w:id="515" w:author="Jesus De Gregorio" w:date="2019-07-04T11:15:00Z"/>
        </w:rPr>
        <w:pPrChange w:id="516" w:author="Jesus De Gregorio" w:date="2019-07-04T11:18:00Z">
          <w:pPr/>
        </w:pPrChange>
      </w:pPr>
    </w:p>
    <w:p w14:paraId="66B19BB4" w14:textId="5E7F3456" w:rsidR="009D5A8C" w:rsidRPr="009D5A8C" w:rsidRDefault="009D5A8C" w:rsidP="009D5A8C">
      <w:pPr>
        <w:rPr>
          <w:ins w:id="517" w:author="Jesus De Gregorio" w:date="2019-07-04T11:39:00Z"/>
          <w:noProof/>
          <w:lang w:val="en-US"/>
        </w:rPr>
      </w:pPr>
      <w:ins w:id="518" w:author="Jesus De Gregorio" w:date="2019-07-04T11:39:00Z">
        <w:r w:rsidRPr="009D5A8C">
          <w:rPr>
            <w:noProof/>
            <w:lang w:val="en-US"/>
          </w:rPr>
          <w:t>The Served-Party-IP-Address AVP may be present 0, 1 or 2 times</w:t>
        </w:r>
      </w:ins>
      <w:ins w:id="519" w:author="Jesus De Gregorio" w:date="2019-07-04T11:40:00Z">
        <w:r>
          <w:rPr>
            <w:noProof/>
            <w:lang w:val="en-US"/>
          </w:rPr>
          <w:t xml:space="preserve">, and contain the </w:t>
        </w:r>
      </w:ins>
      <w:ins w:id="520" w:author="Jesus De Gregorio" w:date="2019-07-04T11:39:00Z">
        <w:r w:rsidRPr="009D5A8C">
          <w:rPr>
            <w:noProof/>
            <w:lang w:val="en-US"/>
          </w:rPr>
          <w:t>IP address</w:t>
        </w:r>
      </w:ins>
      <w:ins w:id="521" w:author="Jesus De Gregorio" w:date="2019-07-04T11:40:00Z">
        <w:r>
          <w:rPr>
            <w:noProof/>
            <w:lang w:val="en-US"/>
          </w:rPr>
          <w:t>(es)</w:t>
        </w:r>
      </w:ins>
      <w:ins w:id="522" w:author="Jesus De Gregorio" w:date="2019-07-04T11:39:00Z">
        <w:r w:rsidRPr="009D5A8C">
          <w:rPr>
            <w:noProof/>
            <w:lang w:val="en-US"/>
          </w:rPr>
          <w:t xml:space="preserve"> </w:t>
        </w:r>
      </w:ins>
      <w:ins w:id="523" w:author="Jesus De Gregorio" w:date="2019-07-04T11:40:00Z">
        <w:r>
          <w:rPr>
            <w:noProof/>
            <w:lang w:val="en-US"/>
          </w:rPr>
          <w:t xml:space="preserve">used by </w:t>
        </w:r>
      </w:ins>
      <w:ins w:id="524" w:author="Jesus De Gregorio" w:date="2019-07-04T11:39:00Z">
        <w:r w:rsidRPr="009D5A8C">
          <w:rPr>
            <w:noProof/>
            <w:lang w:val="en-US"/>
          </w:rPr>
          <w:t>the UE</w:t>
        </w:r>
      </w:ins>
      <w:ins w:id="525" w:author="Jesus De Gregorio" w:date="2019-07-04T11:40:00Z">
        <w:r>
          <w:rPr>
            <w:noProof/>
            <w:lang w:val="en-US"/>
          </w:rPr>
          <w:t xml:space="preserve"> (if available)</w:t>
        </w:r>
      </w:ins>
      <w:ins w:id="526" w:author="Jesus De Gregorio" w:date="2019-07-04T11:39:00Z">
        <w:r w:rsidRPr="009D5A8C">
          <w:rPr>
            <w:noProof/>
            <w:lang w:val="en-US"/>
          </w:rPr>
          <w:t xml:space="preserve"> and</w:t>
        </w:r>
      </w:ins>
      <w:ins w:id="527" w:author="Jesus De Gregorio" w:date="2019-07-04T11:41:00Z">
        <w:r>
          <w:rPr>
            <w:noProof/>
            <w:lang w:val="en-US"/>
          </w:rPr>
          <w:t>, if present,</w:t>
        </w:r>
      </w:ins>
      <w:ins w:id="528" w:author="Jesus De Gregorio" w:date="2019-07-04T11:39:00Z">
        <w:r w:rsidRPr="009D5A8C">
          <w:rPr>
            <w:noProof/>
            <w:lang w:val="en-US"/>
          </w:rPr>
          <w:t xml:space="preserve"> they shall contain either of: </w:t>
        </w:r>
      </w:ins>
    </w:p>
    <w:p w14:paraId="4D2DDA56" w14:textId="77777777" w:rsidR="009D5A8C" w:rsidRDefault="009D5A8C" w:rsidP="009D5A8C">
      <w:pPr>
        <w:pStyle w:val="B1"/>
        <w:rPr>
          <w:ins w:id="529" w:author="Jesus De Gregorio" w:date="2019-07-04T11:39:00Z"/>
          <w:noProof/>
          <w:lang w:val="en-US"/>
        </w:rPr>
      </w:pPr>
      <w:ins w:id="530" w:author="Jesus De Gregorio" w:date="2019-07-04T11:39:00Z">
        <w:r>
          <w:rPr>
            <w:noProof/>
            <w:lang w:val="en-US"/>
          </w:rPr>
          <w:t>-</w:t>
        </w:r>
        <w:r>
          <w:rPr>
            <w:noProof/>
            <w:lang w:val="en-US"/>
          </w:rPr>
          <w:tab/>
        </w:r>
        <w:r w:rsidRPr="009D5A8C">
          <w:rPr>
            <w:noProof/>
            <w:lang w:val="en-US"/>
          </w:rPr>
          <w:t>an IPv4 address, or</w:t>
        </w:r>
      </w:ins>
    </w:p>
    <w:p w14:paraId="38F4FCA6" w14:textId="77777777" w:rsidR="009D5A8C" w:rsidRDefault="009D5A8C" w:rsidP="009D5A8C">
      <w:pPr>
        <w:pStyle w:val="B1"/>
        <w:rPr>
          <w:ins w:id="531" w:author="Jesus De Gregorio" w:date="2019-07-04T11:39:00Z"/>
          <w:noProof/>
          <w:lang w:val="en-US"/>
        </w:rPr>
      </w:pPr>
      <w:ins w:id="532" w:author="Jesus De Gregorio" w:date="2019-07-04T11:39:00Z">
        <w:r>
          <w:rPr>
            <w:noProof/>
            <w:lang w:val="en-US"/>
          </w:rPr>
          <w:t>-</w:t>
        </w:r>
        <w:r>
          <w:rPr>
            <w:noProof/>
            <w:lang w:val="en-US"/>
          </w:rPr>
          <w:tab/>
        </w:r>
        <w:r w:rsidRPr="009D5A8C">
          <w:rPr>
            <w:noProof/>
            <w:lang w:val="en-US"/>
          </w:rPr>
          <w:t>an IPv6 address/prefix, or</w:t>
        </w:r>
      </w:ins>
    </w:p>
    <w:p w14:paraId="20C58D93" w14:textId="4F1EA86E" w:rsidR="009D5A8C" w:rsidRPr="009D5A8C" w:rsidRDefault="009D5A8C">
      <w:pPr>
        <w:pStyle w:val="B1"/>
        <w:rPr>
          <w:ins w:id="533" w:author="Jesus De Gregorio" w:date="2019-07-04T11:39:00Z"/>
          <w:noProof/>
          <w:lang w:val="en-US"/>
        </w:rPr>
        <w:pPrChange w:id="534" w:author="Jesus De Gregorio" w:date="2019-07-04T11:39:00Z">
          <w:pPr/>
        </w:pPrChange>
      </w:pPr>
      <w:ins w:id="535" w:author="Jesus De Gregorio" w:date="2019-07-04T11:39:00Z">
        <w:r>
          <w:rPr>
            <w:noProof/>
            <w:lang w:val="en-US"/>
          </w:rPr>
          <w:t>-</w:t>
        </w:r>
        <w:r>
          <w:rPr>
            <w:noProof/>
            <w:lang w:val="en-US"/>
          </w:rPr>
          <w:tab/>
        </w:r>
        <w:r w:rsidRPr="009D5A8C">
          <w:rPr>
            <w:noProof/>
            <w:lang w:val="en-US"/>
          </w:rPr>
          <w:t>both, an IPv4 address and an IPv6 address/prefix</w:t>
        </w:r>
      </w:ins>
      <w:ins w:id="536" w:author="Jesus De Gregorio" w:date="2019-07-04T11:44:00Z">
        <w:r w:rsidR="00FA06B9">
          <w:rPr>
            <w:noProof/>
            <w:lang w:val="en-US"/>
          </w:rPr>
          <w:t xml:space="preserve"> (for dual-stack UEs</w:t>
        </w:r>
        <w:r w:rsidR="002A6EF3">
          <w:rPr>
            <w:noProof/>
            <w:lang w:val="en-US"/>
          </w:rPr>
          <w:t xml:space="preserve"> with PDN-Type set to "IPv4v6"</w:t>
        </w:r>
        <w:r w:rsidR="00FA06B9">
          <w:rPr>
            <w:noProof/>
            <w:lang w:val="en-US"/>
          </w:rPr>
          <w:t>)</w:t>
        </w:r>
      </w:ins>
      <w:ins w:id="537" w:author="Jesus De Gregorio" w:date="2019-07-04T11:39:00Z">
        <w:r w:rsidRPr="009D5A8C">
          <w:rPr>
            <w:noProof/>
            <w:lang w:val="en-US"/>
          </w:rPr>
          <w:t>.</w:t>
        </w:r>
      </w:ins>
    </w:p>
    <w:p w14:paraId="445ABE24" w14:textId="55D4F2AE" w:rsidR="003A5A22" w:rsidRDefault="009D5A8C" w:rsidP="009D5A8C">
      <w:pPr>
        <w:rPr>
          <w:ins w:id="538" w:author="Jesus De Gregorio" w:date="2019-07-04T11:37:00Z"/>
        </w:rPr>
      </w:pPr>
      <w:ins w:id="539" w:author="Jesus De Gregorio" w:date="2019-07-04T11:39:00Z">
        <w:r w:rsidRPr="009D5A8C">
          <w:rPr>
            <w:noProof/>
            <w:lang w:val="en-US"/>
          </w:rPr>
          <w:t>For the IPv6 prefix, the lower 64 bits of the address shall be set to zero.</w:t>
        </w:r>
      </w:ins>
    </w:p>
    <w:p w14:paraId="51DA1616" w14:textId="77777777" w:rsidR="009D5A8C" w:rsidRDefault="009D5A8C">
      <w:pPr>
        <w:rPr>
          <w:ins w:id="540" w:author="Jesus De Gregorio" w:date="2019-07-03T19:02:00Z"/>
          <w:noProof/>
          <w:lang w:val="en-US"/>
        </w:rPr>
      </w:pPr>
    </w:p>
    <w:p w14:paraId="6B73CF49" w14:textId="65C27FC0" w:rsidR="00B01840" w:rsidRPr="008C2B0F" w:rsidRDefault="00B01840" w:rsidP="00B01840">
      <w:pPr>
        <w:pStyle w:val="Heading3"/>
        <w:rPr>
          <w:ins w:id="541" w:author="Jesus De Gregorio" w:date="2019-07-03T19:02:00Z"/>
          <w:noProof/>
        </w:rPr>
      </w:pPr>
      <w:bookmarkStart w:id="542" w:name="_Toc2696049"/>
      <w:ins w:id="543" w:author="Jesus De Gregorio" w:date="2019-07-03T19:02:00Z">
        <w:r w:rsidRPr="008C2B0F">
          <w:rPr>
            <w:noProof/>
          </w:rPr>
          <w:t>8.4.</w:t>
        </w:r>
        <w:r w:rsidRPr="00B01840">
          <w:rPr>
            <w:noProof/>
            <w:highlight w:val="yellow"/>
          </w:rPr>
          <w:t>cc</w:t>
        </w:r>
        <w:r w:rsidRPr="008C2B0F">
          <w:rPr>
            <w:noProof/>
          </w:rPr>
          <w:tab/>
        </w:r>
        <w:bookmarkEnd w:id="542"/>
        <w:r>
          <w:t>PDN-Connectivity-Status-Type</w:t>
        </w:r>
      </w:ins>
    </w:p>
    <w:p w14:paraId="54E40B38" w14:textId="6F558455" w:rsidR="00B01840" w:rsidRPr="008C2B0F" w:rsidRDefault="00B01840" w:rsidP="00B01840">
      <w:pPr>
        <w:rPr>
          <w:ins w:id="544" w:author="Jesus De Gregorio" w:date="2019-07-03T19:02:00Z"/>
          <w:noProof/>
        </w:rPr>
      </w:pPr>
      <w:ins w:id="545" w:author="Jesus De Gregorio" w:date="2019-07-03T19:02:00Z">
        <w:r w:rsidRPr="008C2B0F">
          <w:rPr>
            <w:noProof/>
          </w:rPr>
          <w:t xml:space="preserve">The </w:t>
        </w:r>
      </w:ins>
      <w:ins w:id="546" w:author="Jesus De Gregorio" w:date="2019-07-03T19:03:00Z">
        <w:r>
          <w:t>PDN-Connectivity-Status-Type</w:t>
        </w:r>
        <w:r w:rsidRPr="008C2B0F">
          <w:rPr>
            <w:noProof/>
          </w:rPr>
          <w:t xml:space="preserve"> </w:t>
        </w:r>
      </w:ins>
      <w:ins w:id="547" w:author="Jesus De Gregorio" w:date="2019-07-03T19:02:00Z">
        <w:r w:rsidRPr="008C2B0F">
          <w:rPr>
            <w:noProof/>
          </w:rPr>
          <w:t xml:space="preserve">AVP is of type </w:t>
        </w:r>
      </w:ins>
      <w:ins w:id="548" w:author="Jesus De Gregorio" w:date="2019-07-03T19:06:00Z">
        <w:r>
          <w:rPr>
            <w:noProof/>
          </w:rPr>
          <w:t>Unsigned32</w:t>
        </w:r>
      </w:ins>
      <w:ins w:id="549" w:author="Jesus De Gregorio" w:date="2019-07-03T19:02:00Z">
        <w:r w:rsidRPr="008C2B0F">
          <w:rPr>
            <w:noProof/>
          </w:rPr>
          <w:t xml:space="preserve"> and it shall indicate</w:t>
        </w:r>
      </w:ins>
      <w:ins w:id="550" w:author="Jesus De Gregorio" w:date="2019-07-03T19:03:00Z">
        <w:r>
          <w:rPr>
            <w:noProof/>
          </w:rPr>
          <w:t xml:space="preserve"> </w:t>
        </w:r>
      </w:ins>
      <w:ins w:id="551" w:author="Jesus De Gregorio" w:date="2019-07-04T11:00:00Z">
        <w:r w:rsidR="00EF05DB">
          <w:rPr>
            <w:noProof/>
          </w:rPr>
          <w:t>the status of the PDN Con</w:t>
        </w:r>
      </w:ins>
      <w:ins w:id="552" w:author="Jesus De Gregorio" w:date="2019-07-04T11:01:00Z">
        <w:r w:rsidR="00EF05DB">
          <w:rPr>
            <w:noProof/>
          </w:rPr>
          <w:t>nection</w:t>
        </w:r>
        <w:r w:rsidR="006E4D40">
          <w:rPr>
            <w:noProof/>
          </w:rPr>
          <w:t xml:space="preserve"> being monitored</w:t>
        </w:r>
      </w:ins>
      <w:ins w:id="553" w:author="Jesus De Gregorio" w:date="2019-07-03T19:02:00Z">
        <w:r w:rsidRPr="008C2B0F">
          <w:rPr>
            <w:noProof/>
          </w:rPr>
          <w:t>. The following values are defined:</w:t>
        </w:r>
      </w:ins>
    </w:p>
    <w:p w14:paraId="4B8F4C2B" w14:textId="2B743912" w:rsidR="00B01840" w:rsidRPr="008C2B0F" w:rsidRDefault="00B01840" w:rsidP="00B01840">
      <w:pPr>
        <w:pStyle w:val="B1"/>
        <w:rPr>
          <w:ins w:id="554" w:author="Jesus De Gregorio" w:date="2019-07-03T19:02:00Z"/>
          <w:noProof/>
        </w:rPr>
      </w:pPr>
      <w:ins w:id="555" w:author="Jesus De Gregorio" w:date="2019-07-03T19:03:00Z">
        <w:r>
          <w:rPr>
            <w:noProof/>
          </w:rPr>
          <w:t>CREATED</w:t>
        </w:r>
      </w:ins>
      <w:ins w:id="556" w:author="Jesus De Gregorio" w:date="2019-07-03T19:02:00Z">
        <w:r w:rsidRPr="008C2B0F">
          <w:rPr>
            <w:noProof/>
          </w:rPr>
          <w:t xml:space="preserve"> (0)</w:t>
        </w:r>
      </w:ins>
    </w:p>
    <w:p w14:paraId="5369EBE1" w14:textId="737607C4" w:rsidR="00B01840" w:rsidRPr="008C2B0F" w:rsidRDefault="00B01840" w:rsidP="00B01840">
      <w:pPr>
        <w:pStyle w:val="B2"/>
        <w:rPr>
          <w:ins w:id="557" w:author="Jesus De Gregorio" w:date="2019-07-03T19:02:00Z"/>
          <w:noProof/>
        </w:rPr>
      </w:pPr>
      <w:ins w:id="558" w:author="Jesus De Gregorio" w:date="2019-07-03T19:02:00Z">
        <w:r w:rsidRPr="008C2B0F">
          <w:rPr>
            <w:noProof/>
          </w:rPr>
          <w:tab/>
          <w:t xml:space="preserve">The value </w:t>
        </w:r>
      </w:ins>
      <w:ins w:id="559" w:author="Jesus De Gregorio" w:date="2019-07-03T19:03:00Z">
        <w:r>
          <w:rPr>
            <w:noProof/>
          </w:rPr>
          <w:t>CREATED</w:t>
        </w:r>
      </w:ins>
      <w:ins w:id="560" w:author="Jesus De Gregorio" w:date="2019-07-03T19:02:00Z">
        <w:r w:rsidRPr="008C2B0F">
          <w:rPr>
            <w:noProof/>
          </w:rPr>
          <w:t xml:space="preserve"> (0) indicates</w:t>
        </w:r>
      </w:ins>
      <w:ins w:id="561" w:author="Jesus De Gregorio" w:date="2019-07-03T19:03:00Z">
        <w:r>
          <w:rPr>
            <w:noProof/>
          </w:rPr>
          <w:t xml:space="preserve"> that </w:t>
        </w:r>
      </w:ins>
      <w:ins w:id="562" w:author="Jesus De Gregorio" w:date="2019-07-04T11:01:00Z">
        <w:r w:rsidR="006E4D40">
          <w:rPr>
            <w:noProof/>
          </w:rPr>
          <w:t>the event correspond</w:t>
        </w:r>
      </w:ins>
      <w:ins w:id="563" w:author="Jesus De Gregorio" w:date="2019-07-04T11:03:00Z">
        <w:r w:rsidR="006E4D40">
          <w:rPr>
            <w:noProof/>
          </w:rPr>
          <w:t>s</w:t>
        </w:r>
      </w:ins>
      <w:ins w:id="564" w:author="Jesus De Gregorio" w:date="2019-07-04T11:01:00Z">
        <w:r w:rsidR="006E4D40">
          <w:rPr>
            <w:noProof/>
          </w:rPr>
          <w:t xml:space="preserve"> to the creation of a </w:t>
        </w:r>
      </w:ins>
      <w:ins w:id="565" w:author="Jesus De Gregorio" w:date="2019-07-04T11:34:00Z">
        <w:r w:rsidR="009D5A8C">
          <w:rPr>
            <w:noProof/>
          </w:rPr>
          <w:t xml:space="preserve">new </w:t>
        </w:r>
      </w:ins>
      <w:ins w:id="566" w:author="Jesus De Gregorio" w:date="2019-07-04T11:01:00Z">
        <w:r w:rsidR="006E4D40">
          <w:rPr>
            <w:noProof/>
          </w:rPr>
          <w:t>PDN Connection on the</w:t>
        </w:r>
      </w:ins>
      <w:ins w:id="567" w:author="Jesus De Gregorio" w:date="2019-07-04T11:02:00Z">
        <w:r w:rsidR="006E4D40">
          <w:rPr>
            <w:noProof/>
          </w:rPr>
          <w:t xml:space="preserve"> monitored APN</w:t>
        </w:r>
      </w:ins>
      <w:ins w:id="568" w:author="Jesus De Gregorio" w:date="2019-07-03T19:02:00Z">
        <w:r w:rsidRPr="008C2B0F">
          <w:rPr>
            <w:noProof/>
          </w:rPr>
          <w:t>.</w:t>
        </w:r>
      </w:ins>
    </w:p>
    <w:p w14:paraId="218B03E9" w14:textId="7D0D803D" w:rsidR="00B01840" w:rsidRPr="008C2B0F" w:rsidRDefault="00B01840" w:rsidP="00B01840">
      <w:pPr>
        <w:pStyle w:val="B1"/>
        <w:rPr>
          <w:ins w:id="569" w:author="Jesus De Gregorio" w:date="2019-07-03T19:02:00Z"/>
          <w:noProof/>
        </w:rPr>
      </w:pPr>
      <w:ins w:id="570" w:author="Jesus De Gregorio" w:date="2019-07-03T19:03:00Z">
        <w:r>
          <w:rPr>
            <w:noProof/>
          </w:rPr>
          <w:t>DELETED</w:t>
        </w:r>
      </w:ins>
      <w:ins w:id="571" w:author="Jesus De Gregorio" w:date="2019-07-03T19:02:00Z">
        <w:r w:rsidRPr="008C2B0F">
          <w:rPr>
            <w:noProof/>
          </w:rPr>
          <w:t xml:space="preserve"> (1)</w:t>
        </w:r>
      </w:ins>
    </w:p>
    <w:p w14:paraId="65C9028D" w14:textId="2FC3F760" w:rsidR="00B01840" w:rsidRDefault="00B01840" w:rsidP="00B01840">
      <w:pPr>
        <w:pStyle w:val="B2"/>
        <w:rPr>
          <w:ins w:id="572" w:author="Jesus De Gregorio" w:date="2019-07-03T19:04:00Z"/>
          <w:noProof/>
        </w:rPr>
      </w:pPr>
      <w:ins w:id="573" w:author="Jesus De Gregorio" w:date="2019-07-03T19:02:00Z">
        <w:r w:rsidRPr="008C2B0F">
          <w:rPr>
            <w:noProof/>
          </w:rPr>
          <w:tab/>
          <w:t xml:space="preserve">The value </w:t>
        </w:r>
      </w:ins>
      <w:ins w:id="574" w:author="Jesus De Gregorio" w:date="2019-07-03T19:03:00Z">
        <w:r>
          <w:rPr>
            <w:noProof/>
          </w:rPr>
          <w:t>DELETED</w:t>
        </w:r>
      </w:ins>
      <w:ins w:id="575" w:author="Jesus De Gregorio" w:date="2019-07-03T19:02:00Z">
        <w:r w:rsidRPr="008C2B0F">
          <w:rPr>
            <w:noProof/>
          </w:rPr>
          <w:t xml:space="preserve"> (1) indicates</w:t>
        </w:r>
      </w:ins>
      <w:ins w:id="576" w:author="Jesus De Gregorio" w:date="2019-07-03T19:03:00Z">
        <w:r>
          <w:rPr>
            <w:noProof/>
          </w:rPr>
          <w:t xml:space="preserve"> that </w:t>
        </w:r>
      </w:ins>
      <w:ins w:id="577" w:author="Jesus De Gregorio" w:date="2019-07-04T11:03:00Z">
        <w:r w:rsidR="006E4D40">
          <w:rPr>
            <w:noProof/>
          </w:rPr>
          <w:t>the</w:t>
        </w:r>
      </w:ins>
      <w:ins w:id="578" w:author="Jesus De Gregorio" w:date="2019-07-03T19:03:00Z">
        <w:r>
          <w:rPr>
            <w:noProof/>
          </w:rPr>
          <w:t xml:space="preserve"> </w:t>
        </w:r>
      </w:ins>
      <w:ins w:id="579" w:author="Jesus De Gregorio" w:date="2019-07-04T11:03:00Z">
        <w:r w:rsidR="006E4D40">
          <w:rPr>
            <w:noProof/>
          </w:rPr>
          <w:t>event corresponds to the deletion of a PDN Connection on the monitored APN</w:t>
        </w:r>
      </w:ins>
      <w:ins w:id="580" w:author="Jesus De Gregorio" w:date="2019-07-03T19:02:00Z">
        <w:r w:rsidRPr="008C2B0F">
          <w:rPr>
            <w:noProof/>
          </w:rPr>
          <w:t>.</w:t>
        </w:r>
      </w:ins>
    </w:p>
    <w:p w14:paraId="41DFA4C2" w14:textId="77777777" w:rsidR="00B01840" w:rsidRPr="00B01840" w:rsidRDefault="00B01840" w:rsidP="00B01840">
      <w:pPr>
        <w:pStyle w:val="B2"/>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5BC59" w14:textId="77777777" w:rsidR="00AF5209" w:rsidRDefault="00AF5209">
      <w:r>
        <w:separator/>
      </w:r>
    </w:p>
  </w:endnote>
  <w:endnote w:type="continuationSeparator" w:id="0">
    <w:p w14:paraId="5B63FC70" w14:textId="77777777" w:rsidR="00AF5209" w:rsidRDefault="00AF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9F908" w14:textId="77777777" w:rsidR="00AF5209" w:rsidRDefault="00AF5209">
      <w:r>
        <w:separator/>
      </w:r>
    </w:p>
  </w:footnote>
  <w:footnote w:type="continuationSeparator" w:id="0">
    <w:p w14:paraId="599863D7" w14:textId="77777777" w:rsidR="00AF5209" w:rsidRDefault="00AF5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EA0FAF" w:rsidRDefault="00EA0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EA0FAF" w:rsidRDefault="00EA0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EA0FAF" w:rsidRDefault="00EA0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EA0FAF" w:rsidRDefault="00EA0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rson w15:author="Jesus De Gregorio [2]">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0088D"/>
    <w:rsid w:val="00022E4A"/>
    <w:rsid w:val="00027CEB"/>
    <w:rsid w:val="00080D3E"/>
    <w:rsid w:val="000A1F6F"/>
    <w:rsid w:val="000A598B"/>
    <w:rsid w:val="000A6394"/>
    <w:rsid w:val="000B7FED"/>
    <w:rsid w:val="000C038A"/>
    <w:rsid w:val="000C5B46"/>
    <w:rsid w:val="000C6598"/>
    <w:rsid w:val="00145D43"/>
    <w:rsid w:val="00192C46"/>
    <w:rsid w:val="00195299"/>
    <w:rsid w:val="001A08B3"/>
    <w:rsid w:val="001A7B60"/>
    <w:rsid w:val="001B06B0"/>
    <w:rsid w:val="001B3728"/>
    <w:rsid w:val="001B52F0"/>
    <w:rsid w:val="001B7A65"/>
    <w:rsid w:val="001C385A"/>
    <w:rsid w:val="001D6077"/>
    <w:rsid w:val="001E41F3"/>
    <w:rsid w:val="0022576C"/>
    <w:rsid w:val="0026004D"/>
    <w:rsid w:val="002640DD"/>
    <w:rsid w:val="00275D12"/>
    <w:rsid w:val="00284FEB"/>
    <w:rsid w:val="002860C4"/>
    <w:rsid w:val="002A6EF3"/>
    <w:rsid w:val="002B5741"/>
    <w:rsid w:val="002D0E5B"/>
    <w:rsid w:val="002D2D75"/>
    <w:rsid w:val="002F6C91"/>
    <w:rsid w:val="00305409"/>
    <w:rsid w:val="003609EF"/>
    <w:rsid w:val="0036231A"/>
    <w:rsid w:val="00374DD4"/>
    <w:rsid w:val="003A5A22"/>
    <w:rsid w:val="003E1A36"/>
    <w:rsid w:val="00410371"/>
    <w:rsid w:val="004242F1"/>
    <w:rsid w:val="004B75B7"/>
    <w:rsid w:val="004E1669"/>
    <w:rsid w:val="00512DD3"/>
    <w:rsid w:val="0051580D"/>
    <w:rsid w:val="00547111"/>
    <w:rsid w:val="00563774"/>
    <w:rsid w:val="00570453"/>
    <w:rsid w:val="00592D74"/>
    <w:rsid w:val="005B5FF7"/>
    <w:rsid w:val="005C68FA"/>
    <w:rsid w:val="005E2C44"/>
    <w:rsid w:val="005F6CE7"/>
    <w:rsid w:val="00621188"/>
    <w:rsid w:val="006257ED"/>
    <w:rsid w:val="00695808"/>
    <w:rsid w:val="006B46FB"/>
    <w:rsid w:val="006E21FB"/>
    <w:rsid w:val="006E4D40"/>
    <w:rsid w:val="00777E1B"/>
    <w:rsid w:val="00792342"/>
    <w:rsid w:val="007977A8"/>
    <w:rsid w:val="007B512A"/>
    <w:rsid w:val="007C2097"/>
    <w:rsid w:val="007C246D"/>
    <w:rsid w:val="007D6A07"/>
    <w:rsid w:val="007E123B"/>
    <w:rsid w:val="007F2F36"/>
    <w:rsid w:val="007F7259"/>
    <w:rsid w:val="008040A8"/>
    <w:rsid w:val="008279FA"/>
    <w:rsid w:val="008626E7"/>
    <w:rsid w:val="00870EE7"/>
    <w:rsid w:val="008863B9"/>
    <w:rsid w:val="00887FE4"/>
    <w:rsid w:val="00893A2D"/>
    <w:rsid w:val="008A45A6"/>
    <w:rsid w:val="008F193E"/>
    <w:rsid w:val="008F686C"/>
    <w:rsid w:val="008F68B0"/>
    <w:rsid w:val="009148DE"/>
    <w:rsid w:val="00930355"/>
    <w:rsid w:val="00941E30"/>
    <w:rsid w:val="00955DF3"/>
    <w:rsid w:val="009777D9"/>
    <w:rsid w:val="00991B88"/>
    <w:rsid w:val="009A5753"/>
    <w:rsid w:val="009A579D"/>
    <w:rsid w:val="009D5A8C"/>
    <w:rsid w:val="009E3297"/>
    <w:rsid w:val="009F734F"/>
    <w:rsid w:val="00A17C94"/>
    <w:rsid w:val="00A246B6"/>
    <w:rsid w:val="00A47E70"/>
    <w:rsid w:val="00A50CF0"/>
    <w:rsid w:val="00A5517C"/>
    <w:rsid w:val="00A7671C"/>
    <w:rsid w:val="00A8018B"/>
    <w:rsid w:val="00AA2CBC"/>
    <w:rsid w:val="00AC5820"/>
    <w:rsid w:val="00AD1CD8"/>
    <w:rsid w:val="00AE0B22"/>
    <w:rsid w:val="00AF5209"/>
    <w:rsid w:val="00B01840"/>
    <w:rsid w:val="00B1055B"/>
    <w:rsid w:val="00B258BB"/>
    <w:rsid w:val="00B67B97"/>
    <w:rsid w:val="00B72B33"/>
    <w:rsid w:val="00B968C8"/>
    <w:rsid w:val="00BA3EC5"/>
    <w:rsid w:val="00BA51D9"/>
    <w:rsid w:val="00BB30C5"/>
    <w:rsid w:val="00BB5DFC"/>
    <w:rsid w:val="00BD279D"/>
    <w:rsid w:val="00BD6BB8"/>
    <w:rsid w:val="00BF1032"/>
    <w:rsid w:val="00C33F2F"/>
    <w:rsid w:val="00C66BA2"/>
    <w:rsid w:val="00C723A1"/>
    <w:rsid w:val="00C83557"/>
    <w:rsid w:val="00C95985"/>
    <w:rsid w:val="00CC5026"/>
    <w:rsid w:val="00CC68D0"/>
    <w:rsid w:val="00D03F9A"/>
    <w:rsid w:val="00D06D51"/>
    <w:rsid w:val="00D24991"/>
    <w:rsid w:val="00D50255"/>
    <w:rsid w:val="00D66520"/>
    <w:rsid w:val="00DE34CF"/>
    <w:rsid w:val="00E12AD1"/>
    <w:rsid w:val="00E13F3D"/>
    <w:rsid w:val="00E34898"/>
    <w:rsid w:val="00E8079D"/>
    <w:rsid w:val="00E96BB7"/>
    <w:rsid w:val="00EA0FAF"/>
    <w:rsid w:val="00EB09B7"/>
    <w:rsid w:val="00ED0650"/>
    <w:rsid w:val="00EE7D7C"/>
    <w:rsid w:val="00EF05DB"/>
    <w:rsid w:val="00F25D98"/>
    <w:rsid w:val="00F300FB"/>
    <w:rsid w:val="00F616B3"/>
    <w:rsid w:val="00FA06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B1Char">
    <w:name w:val="B1 Char"/>
    <w:link w:val="B1"/>
    <w:locked/>
    <w:rsid w:val="001B3728"/>
    <w:rPr>
      <w:rFonts w:ascii="Times New Roman" w:hAnsi="Times New Roman"/>
      <w:lang w:val="en-GB" w:eastAsia="en-US"/>
    </w:rPr>
  </w:style>
  <w:style w:type="character" w:customStyle="1" w:styleId="NOChar">
    <w:name w:val="NO Char"/>
    <w:link w:val="NO"/>
    <w:rsid w:val="001D6077"/>
    <w:rPr>
      <w:rFonts w:ascii="Times New Roman" w:hAnsi="Times New Roman"/>
      <w:lang w:val="en-GB" w:eastAsia="en-US"/>
    </w:rPr>
  </w:style>
  <w:style w:type="character" w:customStyle="1" w:styleId="TALChar">
    <w:name w:val="TAL Char"/>
    <w:link w:val="TAL"/>
    <w:rsid w:val="001D6077"/>
    <w:rPr>
      <w:rFonts w:ascii="Arial" w:hAnsi="Arial"/>
      <w:sz w:val="18"/>
      <w:lang w:val="en-GB" w:eastAsia="en-US"/>
    </w:rPr>
  </w:style>
  <w:style w:type="character" w:customStyle="1" w:styleId="TACChar">
    <w:name w:val="TAC Char"/>
    <w:link w:val="TAC"/>
    <w:rsid w:val="001D6077"/>
    <w:rPr>
      <w:rFonts w:ascii="Arial" w:hAnsi="Arial"/>
      <w:sz w:val="18"/>
      <w:lang w:val="en-GB" w:eastAsia="en-US"/>
    </w:rPr>
  </w:style>
  <w:style w:type="character" w:customStyle="1" w:styleId="TAHChar">
    <w:name w:val="TAH Char"/>
    <w:link w:val="TAH"/>
    <w:rsid w:val="001D6077"/>
    <w:rPr>
      <w:rFonts w:ascii="Arial" w:hAnsi="Arial"/>
      <w:b/>
      <w:sz w:val="18"/>
      <w:lang w:val="en-GB" w:eastAsia="en-US"/>
    </w:rPr>
  </w:style>
  <w:style w:type="character" w:customStyle="1" w:styleId="EXCar">
    <w:name w:val="EX Car"/>
    <w:link w:val="EX"/>
    <w:rsid w:val="001D6077"/>
    <w:rPr>
      <w:rFonts w:ascii="Times New Roman" w:hAnsi="Times New Roman"/>
      <w:lang w:val="en-GB" w:eastAsia="en-US"/>
    </w:rPr>
  </w:style>
  <w:style w:type="character" w:customStyle="1" w:styleId="THChar">
    <w:name w:val="TH Char"/>
    <w:link w:val="TH"/>
    <w:locked/>
    <w:rsid w:val="001D6077"/>
    <w:rPr>
      <w:rFonts w:ascii="Arial" w:hAnsi="Arial"/>
      <w:b/>
      <w:lang w:val="en-GB" w:eastAsia="en-US"/>
    </w:rPr>
  </w:style>
  <w:style w:type="character" w:customStyle="1" w:styleId="ZACar">
    <w:name w:val="ZA Car"/>
    <w:link w:val="ZA"/>
    <w:rsid w:val="001D6077"/>
    <w:rPr>
      <w:rFonts w:ascii="Arial" w:hAnsi="Arial"/>
      <w:noProof/>
      <w:sz w:val="40"/>
      <w:lang w:val="en-GB" w:eastAsia="en-US"/>
    </w:rPr>
  </w:style>
  <w:style w:type="paragraph" w:customStyle="1" w:styleId="TAJ">
    <w:name w:val="TAJ"/>
    <w:basedOn w:val="TH"/>
    <w:rsid w:val="001D6077"/>
  </w:style>
  <w:style w:type="paragraph" w:customStyle="1" w:styleId="Guidance">
    <w:name w:val="Guidance"/>
    <w:basedOn w:val="Normal"/>
    <w:rsid w:val="001D6077"/>
    <w:rPr>
      <w:i/>
      <w:color w:val="0000FF"/>
    </w:rPr>
  </w:style>
  <w:style w:type="character" w:customStyle="1" w:styleId="EditorsNoteChar">
    <w:name w:val="Editor's Note Char"/>
    <w:aliases w:val="EN Char"/>
    <w:link w:val="EditorsNote"/>
    <w:locked/>
    <w:rsid w:val="001D6077"/>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1D6077"/>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1D6077"/>
    <w:rPr>
      <w:rFonts w:ascii="Arial" w:hAnsi="Arial"/>
      <w:sz w:val="24"/>
      <w:lang w:val="en-GB" w:eastAsia="en-US"/>
    </w:rPr>
  </w:style>
  <w:style w:type="character" w:customStyle="1" w:styleId="BalloonTextChar">
    <w:name w:val="Balloon Text Char"/>
    <w:link w:val="BalloonText"/>
    <w:rsid w:val="001D6077"/>
    <w:rPr>
      <w:rFonts w:ascii="Tahoma" w:hAnsi="Tahoma" w:cs="Tahoma"/>
      <w:sz w:val="16"/>
      <w:szCs w:val="16"/>
      <w:lang w:val="en-GB" w:eastAsia="en-US"/>
    </w:rPr>
  </w:style>
  <w:style w:type="paragraph" w:customStyle="1" w:styleId="NOTE">
    <w:name w:val="NOTE"/>
    <w:basedOn w:val="Normal"/>
    <w:link w:val="NOTEChar"/>
    <w:qFormat/>
    <w:rsid w:val="001D6077"/>
    <w:pPr>
      <w:keepLines/>
      <w:ind w:left="1135" w:hanging="851"/>
    </w:pPr>
    <w:rPr>
      <w:rFonts w:eastAsia="Malgun Gothic"/>
      <w:lang w:eastAsia="x-none"/>
    </w:rPr>
  </w:style>
  <w:style w:type="character" w:customStyle="1" w:styleId="NOTEChar">
    <w:name w:val="NOTE Char"/>
    <w:link w:val="NOTE"/>
    <w:rsid w:val="001D6077"/>
    <w:rPr>
      <w:rFonts w:ascii="Times New Roman" w:eastAsia="Malgun Gothic" w:hAnsi="Times New Roman"/>
      <w:lang w:val="en-GB" w:eastAsia="x-none"/>
    </w:rPr>
  </w:style>
  <w:style w:type="character" w:customStyle="1" w:styleId="B2Char">
    <w:name w:val="B2 Char"/>
    <w:link w:val="B2"/>
    <w:rsid w:val="001D60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AF4E6-B541-4D28-996C-DF967BCF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15</Pages>
  <Words>4118</Words>
  <Characters>22649</Characters>
  <Application>Microsoft Office Word</Application>
  <DocSecurity>0</DocSecurity>
  <Lines>188</Lines>
  <Paragraphs>53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20</cp:revision>
  <cp:lastPrinted>1900-01-01T08:00:00Z</cp:lastPrinted>
  <dcterms:created xsi:type="dcterms:W3CDTF">2019-07-03T15:44:00Z</dcterms:created>
  <dcterms:modified xsi:type="dcterms:W3CDTF">2019-07-23T20:21:00Z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