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4ED3B6A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F7917">
        <w:rPr>
          <w:b/>
          <w:noProof/>
          <w:sz w:val="24"/>
        </w:rPr>
        <w:t>057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3EB629F0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7917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5124CB9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AE0B22">
              <w:t>OperatorSpecifi</w:t>
            </w:r>
            <w:r>
              <w:t>c</w:t>
            </w:r>
            <w:r w:rsidR="00AE0B22">
              <w:t>Data</w:t>
            </w:r>
            <w:r>
              <w:t>Container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32A746DD" w:rsidR="001E41F3" w:rsidRDefault="002F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55BCB7CF" w:rsidR="001E41F3" w:rsidRDefault="002D3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6B5DB741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34BE">
              <w:rPr>
                <w:noProof/>
              </w:rPr>
              <w:t>6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7D5A" w14:textId="06BD855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 w:rsidRPr="00ED0650">
              <w:rPr>
                <w:noProof/>
              </w:rPr>
              <w:t>C4-184411</w:t>
            </w:r>
            <w:r>
              <w:rPr>
                <w:noProof/>
              </w:rPr>
              <w:t xml:space="preserve"> modified the definition of OperatorSpecificDataContainer data type, but only in the normative </w:t>
            </w:r>
            <w:r w:rsidR="00C33F2F">
              <w:rPr>
                <w:noProof/>
              </w:rPr>
              <w:t>table in section 5.4.2.3. However, the OpenAPI part was not modified accordingly, leaving the API specification inconsistent.</w:t>
            </w:r>
          </w:p>
          <w:p w14:paraId="2FAFF806" w14:textId="0CCACD3C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01C1C" w14:textId="1D2942BE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the case where the "value" attribute is of type "object" is not recommended, given that it is not possible to enforce a schema validation  because the schema is not known at design-time, and it is only available at run time, typically after the operator defines it locally in a given deployment.</w:t>
            </w:r>
          </w:p>
          <w:p w14:paraId="52F23D94" w14:textId="32312657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8ADB3" w14:textId="7C38676B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Rel-16, it is proposed to enhance this possibility and allow the schema checking of "value" attributes with type "object" by means of a new attribute "dataTypeDefinition" containing a pointer to the JSON Schema that defines the structure and constrainst of such object type.</w:t>
            </w:r>
          </w:p>
          <w:p w14:paraId="43561323" w14:textId="2AA2654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21AC3" w14:textId="35820CCC" w:rsidR="001E41F3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D0650">
              <w:rPr>
                <w:noProof/>
              </w:rPr>
              <w:t>Align the OpenAPI specification with the description of the data type in section</w:t>
            </w:r>
            <w:r w:rsidR="00BC41A3">
              <w:rPr>
                <w:noProof/>
              </w:rPr>
              <w:t xml:space="preserve"> </w:t>
            </w:r>
            <w:r w:rsidR="00BC41A3">
              <w:rPr>
                <w:rFonts w:eastAsia="DengXian"/>
              </w:rPr>
              <w:t>5.4.2.</w:t>
            </w:r>
            <w:r w:rsidR="00BC41A3">
              <w:rPr>
                <w:rFonts w:eastAsia="DengXian"/>
                <w:lang w:eastAsia="zh-CN"/>
              </w:rPr>
              <w:t>3</w:t>
            </w:r>
            <w:r w:rsidR="00654DB8">
              <w:rPr>
                <w:noProof/>
              </w:rPr>
              <w:t>.</w:t>
            </w:r>
          </w:p>
          <w:p w14:paraId="707FA373" w14:textId="379FC10B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Add a new attribute "dataTypeDefinition", containing a JSON pointer expression to the JSON Schema definition of the content of the "value" attribute, to be used for schema validation at run-time.</w:t>
            </w:r>
          </w:p>
          <w:p w14:paraId="2CB25340" w14:textId="0DBCC08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13EA" w14:textId="7777777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incorrect, due to contradictory data type definitions, and cannot be implemented.</w:t>
            </w:r>
          </w:p>
          <w:p w14:paraId="2F083F29" w14:textId="26397505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67D6011B" w:rsidR="001E41F3" w:rsidRDefault="00BC4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5.4.2.</w:t>
            </w:r>
            <w:r>
              <w:rPr>
                <w:rFonts w:eastAsia="DengXian"/>
                <w:lang w:eastAsia="zh-CN"/>
              </w:rPr>
              <w:t xml:space="preserve">3, </w:t>
            </w:r>
            <w:r w:rsidR="00955DF3">
              <w:rPr>
                <w:noProof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4A9E12" w14:textId="77777777" w:rsidR="00BC41A3" w:rsidRDefault="00BC41A3" w:rsidP="00BC41A3">
      <w:pPr>
        <w:pStyle w:val="Heading4"/>
        <w:rPr>
          <w:rFonts w:eastAsia="DengXian"/>
          <w:lang w:eastAsia="zh-CN"/>
        </w:rPr>
      </w:pPr>
      <w:bookmarkStart w:id="2" w:name="_Toc11431954"/>
      <w:bookmarkStart w:id="3" w:name="_Toc11339136"/>
      <w:bookmarkStart w:id="4" w:name="_Toc11339173"/>
      <w:bookmarkStart w:id="5" w:name="_Toc11431991"/>
      <w:r>
        <w:rPr>
          <w:rFonts w:eastAsia="DengXian"/>
        </w:rPr>
        <w:t>5.4.2.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  <w:lang w:eastAsia="zh-CN"/>
        </w:rPr>
        <w:t>OperatorSpecificDataContainer</w:t>
      </w:r>
      <w:bookmarkEnd w:id="2"/>
      <w:bookmarkEnd w:id="3"/>
      <w:proofErr w:type="spellEnd"/>
    </w:p>
    <w:p w14:paraId="3C9EC5DF" w14:textId="77777777" w:rsidR="00BC41A3" w:rsidRDefault="00BC41A3" w:rsidP="00BC41A3">
      <w:pPr>
        <w:pStyle w:val="TH"/>
        <w:outlineLvl w:val="0"/>
        <w:rPr>
          <w:rFonts w:eastAsia="DengXian"/>
          <w:lang w:eastAsia="zh-C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C41A3" w14:paraId="5E86A7F8" w14:textId="77777777" w:rsidTr="00BE3B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9D1BB" w14:textId="77777777" w:rsidR="00BC41A3" w:rsidRDefault="00BC41A3" w:rsidP="00BE3B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FC4FB" w14:textId="77777777" w:rsidR="00BC41A3" w:rsidRDefault="00BC41A3" w:rsidP="00BE3B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4A70D" w14:textId="77777777" w:rsidR="00BC41A3" w:rsidRDefault="00BC41A3" w:rsidP="00BE3B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97DB5" w14:textId="77777777" w:rsidR="00BC41A3" w:rsidRDefault="00BC41A3" w:rsidP="00BE3BA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85662" w14:textId="77777777" w:rsidR="00BC41A3" w:rsidRDefault="00BC41A3" w:rsidP="00BE3BA0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BC41A3" w:rsidRPr="00EC54E8" w14:paraId="27FE619D" w14:textId="77777777" w:rsidTr="00BE3B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C209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D785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D3B8" w14:textId="77777777" w:rsidR="00BC41A3" w:rsidRDefault="00BC41A3" w:rsidP="00BE3B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21D8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39CE" w14:textId="755439FF" w:rsidR="00BC41A3" w:rsidRDefault="00BC41A3" w:rsidP="00BE3B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attribute value must be a string equal</w:t>
            </w:r>
            <w:del w:id="6" w:author="Jesus De Gregorio" w:date="2019-08-12T13:50:00Z">
              <w:r w:rsidDel="00BC41A3">
                <w:rPr>
                  <w:rFonts w:cs="Arial"/>
                  <w:szCs w:val="18"/>
                  <w:lang w:val="en-US" w:eastAsia="zh-CN"/>
                </w:rPr>
                <w:delText>s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to the name of the actual data type of the "</w:t>
            </w:r>
            <w:del w:id="7" w:author="Jesus De Gregorio" w:date="2019-08-12T13:51:00Z">
              <w:r w:rsidDel="00BC41A3">
                <w:rPr>
                  <w:rFonts w:cs="Arial"/>
                  <w:szCs w:val="18"/>
                  <w:lang w:val="en-US" w:eastAsia="zh-CN"/>
                </w:rPr>
                <w:delText>V</w:delText>
              </w:r>
            </w:del>
            <w:ins w:id="8" w:author="Jesus De Gregorio" w:date="2019-08-12T13:51:00Z">
              <w:r>
                <w:rPr>
                  <w:rFonts w:cs="Arial"/>
                  <w:szCs w:val="18"/>
                  <w:lang w:val="en-US" w:eastAsia="zh-CN"/>
                </w:rPr>
                <w:t>v</w:t>
              </w:r>
            </w:ins>
            <w:r>
              <w:rPr>
                <w:rFonts w:cs="Arial"/>
                <w:szCs w:val="18"/>
                <w:lang w:val="en-US" w:eastAsia="zh-CN"/>
              </w:rPr>
              <w:t>alue" attribute.</w:t>
            </w:r>
          </w:p>
        </w:tc>
      </w:tr>
      <w:tr w:rsidR="00BC41A3" w14:paraId="29E2DF2A" w14:textId="77777777" w:rsidTr="00BE3B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8C57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A4E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1755" w14:textId="77777777" w:rsidR="00BC41A3" w:rsidRDefault="00BC41A3" w:rsidP="00BE3B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9A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561A" w14:textId="77777777" w:rsidR="00BC41A3" w:rsidRDefault="00BC41A3" w:rsidP="00BE3B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C41A3" w:rsidRPr="00242047" w14:paraId="784E82A8" w14:textId="77777777" w:rsidTr="00BE3BA0">
        <w:trPr>
          <w:jc w:val="center"/>
          <w:ins w:id="9" w:author="Jesus De Gregorio" w:date="2019-08-12T13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D94" w14:textId="29CD4266" w:rsidR="00BC41A3" w:rsidRDefault="00BC41A3" w:rsidP="00BE3BA0">
            <w:pPr>
              <w:pStyle w:val="TAL"/>
              <w:rPr>
                <w:ins w:id="10" w:author="Jesus De Gregorio" w:date="2019-08-12T13:49:00Z"/>
                <w:lang w:val="en-US" w:eastAsia="zh-CN"/>
              </w:rPr>
            </w:pPr>
            <w:proofErr w:type="spellStart"/>
            <w:ins w:id="11" w:author="Jesus De Gregorio" w:date="2019-08-12T13:49:00Z">
              <w:r>
                <w:rPr>
                  <w:lang w:val="en-US" w:eastAsia="zh-CN"/>
                </w:rPr>
                <w:t>dataTypeDefinition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D5A" w14:textId="5A97C136" w:rsidR="00BC41A3" w:rsidRDefault="00BC41A3" w:rsidP="00BE3BA0">
            <w:pPr>
              <w:pStyle w:val="TAL"/>
              <w:rPr>
                <w:ins w:id="12" w:author="Jesus De Gregorio" w:date="2019-08-12T13:49:00Z"/>
                <w:lang w:val="en-US" w:eastAsia="zh-CN"/>
              </w:rPr>
            </w:pPr>
            <w:ins w:id="13" w:author="Jesus De Gregorio" w:date="2019-08-12T13:49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4438" w14:textId="0ADC1EB8" w:rsidR="00BC41A3" w:rsidRDefault="00BC41A3" w:rsidP="00BE3BA0">
            <w:pPr>
              <w:pStyle w:val="TAC"/>
              <w:rPr>
                <w:ins w:id="14" w:author="Jesus De Gregorio" w:date="2019-08-12T13:49:00Z"/>
                <w:lang w:val="en-US" w:eastAsia="zh-CN"/>
              </w:rPr>
            </w:pPr>
            <w:ins w:id="15" w:author="Jesus De Gregorio" w:date="2019-08-12T13:5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FFF9" w14:textId="2743BE4B" w:rsidR="00BC41A3" w:rsidRDefault="00BC41A3" w:rsidP="00BE3BA0">
            <w:pPr>
              <w:pStyle w:val="TAL"/>
              <w:rPr>
                <w:ins w:id="16" w:author="Jesus De Gregorio" w:date="2019-08-12T13:49:00Z"/>
                <w:lang w:val="en-US" w:eastAsia="zh-CN"/>
              </w:rPr>
            </w:pPr>
            <w:ins w:id="17" w:author="Jesus De Gregorio" w:date="2019-08-12T13:5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F3" w14:textId="488AD8A7" w:rsidR="00BC41A3" w:rsidRDefault="00242047" w:rsidP="00BE3BA0">
            <w:pPr>
              <w:pStyle w:val="TAL"/>
              <w:rPr>
                <w:ins w:id="18" w:author="Jesus De Gregorio" w:date="2019-08-12T13:49:00Z"/>
                <w:rFonts w:cs="Arial"/>
                <w:szCs w:val="18"/>
                <w:lang w:val="en-US" w:eastAsia="zh-CN"/>
              </w:rPr>
            </w:pPr>
            <w:ins w:id="19" w:author="Jesus De Gregorio" w:date="2019-08-12T13:52:00Z">
              <w:r>
                <w:rPr>
                  <w:rFonts w:cs="Arial"/>
                  <w:szCs w:val="18"/>
                  <w:lang w:val="en-US" w:eastAsia="zh-CN"/>
                </w:rPr>
                <w:t>If present, this attribute is applicable when "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dataType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" takes value "object" and it shall contain </w:t>
              </w:r>
            </w:ins>
            <w:ins w:id="20" w:author="Jesus De Gregorio" w:date="2019-08-12T13:53:00Z">
              <w:r>
                <w:rPr>
                  <w:rFonts w:cs="Arial"/>
                  <w:szCs w:val="18"/>
                  <w:lang w:val="en-US" w:eastAsia="zh-CN"/>
                </w:rPr>
                <w:t xml:space="preserve">a JSON Pointer expression referencing a JSON Schema </w:t>
              </w:r>
            </w:ins>
            <w:ins w:id="21" w:author="Jesus De Gregorio" w:date="2019-08-12T13:54:00Z">
              <w:r w:rsidR="00052936">
                <w:rPr>
                  <w:rFonts w:cs="Arial"/>
                  <w:szCs w:val="18"/>
                  <w:lang w:val="en-US" w:eastAsia="zh-CN"/>
                </w:rPr>
                <w:t>data type definition</w:t>
              </w:r>
            </w:ins>
            <w:ins w:id="22" w:author="Jesus De Gregorio" w:date="2019-08-12T13:58:00Z">
              <w:r w:rsidR="00052936">
                <w:rPr>
                  <w:rFonts w:cs="Arial"/>
                  <w:szCs w:val="18"/>
                  <w:lang w:val="en-US" w:eastAsia="zh-CN"/>
                </w:rPr>
                <w:t xml:space="preserve"> (same as how the attribute "$ref" is used in JSON Schema specifications)</w:t>
              </w:r>
            </w:ins>
            <w:ins w:id="23" w:author="Jesus De Gregorio" w:date="2019-08-12T13:55:00Z">
              <w:r w:rsidR="00052936">
                <w:rPr>
                  <w:rFonts w:cs="Arial"/>
                  <w:szCs w:val="18"/>
                  <w:lang w:val="en-US" w:eastAsia="zh-CN"/>
                </w:rPr>
                <w:t>, which the "value" attribute must conform to.</w:t>
              </w:r>
            </w:ins>
            <w:ins w:id="24" w:author="Jesus De Gregorio" w:date="2019-08-12T13:54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</w:tc>
      </w:tr>
    </w:tbl>
    <w:p w14:paraId="7F981F2D" w14:textId="11A6688B" w:rsidR="00BC41A3" w:rsidRDefault="00BC41A3" w:rsidP="00BC41A3">
      <w:pPr>
        <w:rPr>
          <w:ins w:id="25" w:author="Jesus De Gregorio" w:date="2019-08-12T13:59:00Z"/>
          <w:rFonts w:eastAsia="DengXian"/>
          <w:lang w:val="en-US"/>
        </w:rPr>
      </w:pPr>
    </w:p>
    <w:p w14:paraId="38056939" w14:textId="513B9FAF" w:rsidR="00052936" w:rsidRDefault="00052936" w:rsidP="00052936">
      <w:pPr>
        <w:pStyle w:val="EX"/>
        <w:rPr>
          <w:ins w:id="26" w:author="Jesus De Gregorio" w:date="2019-08-12T14:00:00Z"/>
          <w:rFonts w:eastAsia="DengXian"/>
          <w:lang w:val="en-US"/>
        </w:rPr>
      </w:pPr>
      <w:ins w:id="27" w:author="Jesus De Gregorio" w:date="2019-08-12T13:59:00Z">
        <w:r>
          <w:rPr>
            <w:rFonts w:eastAsia="DengXian"/>
            <w:lang w:val="en-US"/>
          </w:rPr>
          <w:t>EXAMPLE:</w:t>
        </w:r>
        <w:r>
          <w:rPr>
            <w:rFonts w:eastAsia="DengXian"/>
            <w:lang w:val="en-US"/>
          </w:rPr>
          <w:tab/>
          <w:t xml:space="preserve">A JSON </w:t>
        </w:r>
      </w:ins>
      <w:ins w:id="28" w:author="Jesus De Gregorio" w:date="2019-08-12T14:00:00Z">
        <w:r>
          <w:rPr>
            <w:rFonts w:eastAsia="DengXian"/>
            <w:lang w:val="en-US"/>
          </w:rPr>
          <w:t>object of type "</w:t>
        </w:r>
        <w:proofErr w:type="spellStart"/>
        <w:r>
          <w:rPr>
            <w:rFonts w:eastAsia="DengXian"/>
            <w:lang w:val="en-US"/>
          </w:rPr>
          <w:t>OperatorSpecificDataContainer</w:t>
        </w:r>
        <w:proofErr w:type="spellEnd"/>
        <w:r>
          <w:rPr>
            <w:rFonts w:eastAsia="DengXian"/>
            <w:lang w:val="en-US"/>
          </w:rPr>
          <w:t>" can be as follows:</w:t>
        </w:r>
      </w:ins>
    </w:p>
    <w:p w14:paraId="418756B2" w14:textId="1ECD30C1" w:rsidR="00052936" w:rsidRDefault="00052936">
      <w:pPr>
        <w:pStyle w:val="PL"/>
        <w:ind w:left="568"/>
        <w:rPr>
          <w:ins w:id="29" w:author="Jesus De Gregorio" w:date="2019-08-12T14:00:00Z"/>
          <w:rFonts w:eastAsia="DengXian"/>
          <w:lang w:val="en-US"/>
        </w:rPr>
        <w:pPrChange w:id="30" w:author="Jesus De Gregorio" w:date="2019-08-12T14:05:00Z">
          <w:pPr>
            <w:pStyle w:val="PL"/>
          </w:pPr>
        </w:pPrChange>
      </w:pPr>
      <w:ins w:id="31" w:author="Jesus De Gregorio" w:date="2019-08-12T14:00:00Z">
        <w:r>
          <w:rPr>
            <w:rFonts w:eastAsia="DengXian"/>
            <w:lang w:val="en-US"/>
          </w:rPr>
          <w:t>{</w:t>
        </w:r>
      </w:ins>
    </w:p>
    <w:p w14:paraId="40D430B5" w14:textId="003CFF12" w:rsidR="00052936" w:rsidRDefault="00052936">
      <w:pPr>
        <w:pStyle w:val="PL"/>
        <w:ind w:left="568"/>
        <w:rPr>
          <w:ins w:id="32" w:author="Jesus De Gregorio" w:date="2019-08-12T14:01:00Z"/>
          <w:rFonts w:eastAsia="DengXian"/>
          <w:lang w:val="en-US"/>
        </w:rPr>
        <w:pPrChange w:id="33" w:author="Jesus De Gregorio" w:date="2019-08-12T14:05:00Z">
          <w:pPr>
            <w:pStyle w:val="PL"/>
          </w:pPr>
        </w:pPrChange>
      </w:pPr>
      <w:ins w:id="34" w:author="Jesus De Gregorio" w:date="2019-08-12T14:00:00Z">
        <w:r>
          <w:rPr>
            <w:rFonts w:eastAsia="DengXian"/>
            <w:lang w:val="en-US"/>
          </w:rPr>
          <w:t xml:space="preserve">  "dataType</w:t>
        </w:r>
      </w:ins>
      <w:ins w:id="35" w:author="Jesus De Gregorio" w:date="2019-08-12T14:01:00Z">
        <w:r>
          <w:rPr>
            <w:rFonts w:eastAsia="DengXian"/>
            <w:lang w:val="en-US"/>
          </w:rPr>
          <w:t>": "object",</w:t>
        </w:r>
      </w:ins>
    </w:p>
    <w:p w14:paraId="3F1202B9" w14:textId="4C575CEB" w:rsidR="00052936" w:rsidRDefault="00052936">
      <w:pPr>
        <w:pStyle w:val="PL"/>
        <w:ind w:left="568"/>
        <w:rPr>
          <w:ins w:id="36" w:author="Jesus De Gregorio" w:date="2019-08-12T14:01:00Z"/>
          <w:rFonts w:eastAsia="DengXian"/>
          <w:lang w:val="en-US"/>
        </w:rPr>
        <w:pPrChange w:id="37" w:author="Jesus De Gregorio" w:date="2019-08-12T14:05:00Z">
          <w:pPr>
            <w:pStyle w:val="PL"/>
          </w:pPr>
        </w:pPrChange>
      </w:pPr>
      <w:ins w:id="38" w:author="Jesus De Gregorio" w:date="2019-08-12T14:01:00Z">
        <w:r>
          <w:rPr>
            <w:rFonts w:eastAsia="DengXian"/>
            <w:lang w:val="en-US"/>
          </w:rPr>
          <w:t xml:space="preserve">  "value": {</w:t>
        </w:r>
      </w:ins>
    </w:p>
    <w:p w14:paraId="4E948F58" w14:textId="0A71F09C" w:rsidR="00052936" w:rsidRDefault="00052936">
      <w:pPr>
        <w:pStyle w:val="PL"/>
        <w:ind w:left="568"/>
        <w:rPr>
          <w:ins w:id="39" w:author="Jesus De Gregorio" w:date="2019-08-12T14:01:00Z"/>
          <w:rFonts w:eastAsia="DengXian"/>
          <w:lang w:val="en-US"/>
        </w:rPr>
        <w:pPrChange w:id="40" w:author="Jesus De Gregorio" w:date="2019-08-12T14:05:00Z">
          <w:pPr>
            <w:pStyle w:val="PL"/>
          </w:pPr>
        </w:pPrChange>
      </w:pPr>
      <w:ins w:id="41" w:author="Jesus De Gregorio" w:date="2019-08-12T14:01:00Z">
        <w:r>
          <w:rPr>
            <w:rFonts w:eastAsia="DengXian"/>
            <w:lang w:val="en-US"/>
          </w:rPr>
          <w:t xml:space="preserve">    "operatorData1": "foo",</w:t>
        </w:r>
      </w:ins>
    </w:p>
    <w:p w14:paraId="564AACE9" w14:textId="0451733A" w:rsidR="00052936" w:rsidRDefault="00052936">
      <w:pPr>
        <w:pStyle w:val="PL"/>
        <w:ind w:left="568"/>
        <w:rPr>
          <w:ins w:id="42" w:author="Jesus De Gregorio" w:date="2019-08-12T14:01:00Z"/>
          <w:rFonts w:eastAsia="DengXian"/>
          <w:lang w:val="en-US"/>
        </w:rPr>
        <w:pPrChange w:id="43" w:author="Jesus De Gregorio" w:date="2019-08-12T14:05:00Z">
          <w:pPr>
            <w:pStyle w:val="PL"/>
          </w:pPr>
        </w:pPrChange>
      </w:pPr>
      <w:ins w:id="44" w:author="Jesus De Gregorio" w:date="2019-08-12T14:01:00Z">
        <w:r>
          <w:rPr>
            <w:rFonts w:eastAsia="DengXian"/>
            <w:lang w:val="en-US"/>
          </w:rPr>
          <w:t xml:space="preserve">    "operatorData2": 123,</w:t>
        </w:r>
      </w:ins>
    </w:p>
    <w:p w14:paraId="70E7A41D" w14:textId="43BE2002" w:rsidR="00052936" w:rsidRDefault="00052936">
      <w:pPr>
        <w:pStyle w:val="PL"/>
        <w:ind w:left="568"/>
        <w:rPr>
          <w:ins w:id="45" w:author="Jesus De Gregorio" w:date="2019-08-12T14:01:00Z"/>
          <w:rFonts w:eastAsia="DengXian"/>
          <w:lang w:val="en-US"/>
        </w:rPr>
        <w:pPrChange w:id="46" w:author="Jesus De Gregorio" w:date="2019-08-12T14:05:00Z">
          <w:pPr>
            <w:pStyle w:val="PL"/>
          </w:pPr>
        </w:pPrChange>
      </w:pPr>
      <w:ins w:id="47" w:author="Jesus De Gregorio" w:date="2019-08-12T14:01:00Z">
        <w:r>
          <w:rPr>
            <w:rFonts w:eastAsia="DengXian"/>
            <w:lang w:val="en-US"/>
          </w:rPr>
          <w:t xml:space="preserve">    "operatorData3": false</w:t>
        </w:r>
      </w:ins>
    </w:p>
    <w:p w14:paraId="7553C155" w14:textId="52318DBA" w:rsidR="00052936" w:rsidRDefault="00052936">
      <w:pPr>
        <w:pStyle w:val="PL"/>
        <w:ind w:left="568"/>
        <w:rPr>
          <w:ins w:id="48" w:author="Jesus De Gregorio" w:date="2019-08-12T14:02:00Z"/>
          <w:rFonts w:eastAsia="DengXian"/>
          <w:lang w:val="en-US"/>
        </w:rPr>
        <w:pPrChange w:id="49" w:author="Jesus De Gregorio" w:date="2019-08-12T14:05:00Z">
          <w:pPr>
            <w:pStyle w:val="PL"/>
          </w:pPr>
        </w:pPrChange>
      </w:pPr>
      <w:ins w:id="50" w:author="Jesus De Gregorio" w:date="2019-08-12T14:01:00Z">
        <w:r>
          <w:rPr>
            <w:rFonts w:eastAsia="DengXian"/>
            <w:lang w:val="en-US"/>
          </w:rPr>
          <w:t xml:space="preserve">  </w:t>
        </w:r>
      </w:ins>
      <w:ins w:id="51" w:author="Jesus De Gregorio" w:date="2019-08-12T14:02:00Z">
        <w:r>
          <w:rPr>
            <w:rFonts w:eastAsia="DengXian"/>
            <w:lang w:val="en-US"/>
          </w:rPr>
          <w:t>},</w:t>
        </w:r>
      </w:ins>
    </w:p>
    <w:p w14:paraId="5216F003" w14:textId="670680E5" w:rsidR="00052936" w:rsidRDefault="00052936">
      <w:pPr>
        <w:pStyle w:val="PL"/>
        <w:ind w:left="568"/>
        <w:rPr>
          <w:ins w:id="52" w:author="Jesus De Gregorio" w:date="2019-08-12T14:03:00Z"/>
          <w:rFonts w:eastAsia="DengXian"/>
          <w:lang w:val="en-US"/>
        </w:rPr>
        <w:pPrChange w:id="53" w:author="Jesus De Gregorio" w:date="2019-08-12T14:05:00Z">
          <w:pPr>
            <w:pStyle w:val="PL"/>
          </w:pPr>
        </w:pPrChange>
      </w:pPr>
      <w:ins w:id="54" w:author="Jesus De Gregorio" w:date="2019-08-12T14:02:00Z">
        <w:r>
          <w:rPr>
            <w:rFonts w:eastAsia="DengXian"/>
            <w:lang w:val="en-US"/>
          </w:rPr>
          <w:t xml:space="preserve">  "dataTypeDefinition": "https://operator.com/definitions.json#</w:t>
        </w:r>
      </w:ins>
      <w:ins w:id="55" w:author="Jesus De Gregorio" w:date="2019-08-16T12:01:00Z">
        <w:r w:rsidR="00C66F11">
          <w:rPr>
            <w:rFonts w:eastAsia="DengXian"/>
            <w:lang w:val="en-US"/>
          </w:rPr>
          <w:t>/</w:t>
        </w:r>
      </w:ins>
      <w:bookmarkStart w:id="56" w:name="_GoBack"/>
      <w:bookmarkEnd w:id="56"/>
      <w:ins w:id="57" w:author="Jesus De Gregorio" w:date="2019-08-12T14:07:00Z">
        <w:r w:rsidR="004147D4">
          <w:rPr>
            <w:rFonts w:eastAsia="DengXian"/>
            <w:lang w:val="en-US"/>
          </w:rPr>
          <w:t>OpSpecific</w:t>
        </w:r>
      </w:ins>
      <w:ins w:id="58" w:author="Jesus De Gregorio" w:date="2019-08-12T14:03:00Z">
        <w:r>
          <w:rPr>
            <w:rFonts w:eastAsia="DengXian"/>
            <w:lang w:val="en-US"/>
          </w:rPr>
          <w:t>DataType"</w:t>
        </w:r>
      </w:ins>
    </w:p>
    <w:p w14:paraId="740076F1" w14:textId="3B4205A5" w:rsidR="00052936" w:rsidRDefault="00052936">
      <w:pPr>
        <w:pStyle w:val="PL"/>
        <w:ind w:left="568"/>
        <w:rPr>
          <w:ins w:id="59" w:author="Jesus De Gregorio" w:date="2019-08-12T14:03:00Z"/>
          <w:rFonts w:eastAsia="DengXian"/>
          <w:lang w:val="en-US"/>
        </w:rPr>
        <w:pPrChange w:id="60" w:author="Jesus De Gregorio" w:date="2019-08-12T14:05:00Z">
          <w:pPr>
            <w:pStyle w:val="PL"/>
          </w:pPr>
        </w:pPrChange>
      </w:pPr>
      <w:ins w:id="61" w:author="Jesus De Gregorio" w:date="2019-08-12T14:03:00Z">
        <w:r>
          <w:rPr>
            <w:rFonts w:eastAsia="DengXian"/>
            <w:lang w:val="en-US"/>
          </w:rPr>
          <w:t>}</w:t>
        </w:r>
      </w:ins>
    </w:p>
    <w:p w14:paraId="6EDF54D1" w14:textId="39A29830" w:rsidR="00052936" w:rsidRDefault="00052936">
      <w:pPr>
        <w:pStyle w:val="PL"/>
        <w:rPr>
          <w:ins w:id="62" w:author="Jesus De Gregorio" w:date="2019-08-12T14:03:00Z"/>
          <w:rFonts w:eastAsia="DengXian"/>
          <w:lang w:val="en-US"/>
        </w:rPr>
        <w:pPrChange w:id="63" w:author="Jesus De Gregorio" w:date="2019-08-12T14:03:00Z">
          <w:pPr/>
        </w:pPrChange>
      </w:pPr>
    </w:p>
    <w:p w14:paraId="2DB54646" w14:textId="054DD7D5" w:rsidR="00052936" w:rsidRDefault="00052936" w:rsidP="00052936">
      <w:pPr>
        <w:pStyle w:val="EX"/>
        <w:rPr>
          <w:ins w:id="64" w:author="Jesus De Gregorio" w:date="2019-08-12T14:05:00Z"/>
          <w:rFonts w:eastAsia="DengXian"/>
          <w:lang w:val="en-US"/>
        </w:rPr>
      </w:pPr>
      <w:ins w:id="65" w:author="Jesus De Gregorio" w:date="2019-08-12T14:03:00Z">
        <w:r>
          <w:rPr>
            <w:rFonts w:eastAsia="DengXian"/>
            <w:lang w:val="en-US"/>
          </w:rPr>
          <w:t>And</w:t>
        </w:r>
      </w:ins>
      <w:ins w:id="66" w:author="Jesus De Gregorio" w:date="2019-08-12T14:10:00Z">
        <w:r w:rsidR="004147D4">
          <w:rPr>
            <w:rFonts w:eastAsia="DengXian"/>
            <w:lang w:val="en-US"/>
          </w:rPr>
          <w:t xml:space="preserve"> where </w:t>
        </w:r>
      </w:ins>
      <w:ins w:id="67" w:author="Jesus De Gregorio" w:date="2019-08-12T14:04:00Z">
        <w:r w:rsidR="004147D4">
          <w:rPr>
            <w:rFonts w:eastAsia="DengXian"/>
            <w:lang w:val="en-US"/>
          </w:rPr>
          <w:t>the file "</w:t>
        </w:r>
      </w:ins>
      <w:ins w:id="68" w:author="Jesus De Gregorio" w:date="2019-08-12T14:10:00Z">
        <w:r w:rsidR="004147D4">
          <w:rPr>
            <w:rFonts w:eastAsia="DengXian"/>
            <w:lang w:val="en-US"/>
          </w:rPr>
          <w:t>/</w:t>
        </w:r>
      </w:ins>
      <w:proofErr w:type="spellStart"/>
      <w:ins w:id="69" w:author="Jesus De Gregorio" w:date="2019-08-12T14:04:00Z">
        <w:r w:rsidR="004147D4">
          <w:rPr>
            <w:rFonts w:eastAsia="DengXian"/>
            <w:lang w:val="en-US"/>
          </w:rPr>
          <w:t>definitions.json</w:t>
        </w:r>
        <w:proofErr w:type="spellEnd"/>
        <w:r w:rsidR="004147D4">
          <w:rPr>
            <w:rFonts w:eastAsia="DengXian"/>
            <w:lang w:val="en-US"/>
          </w:rPr>
          <w:t xml:space="preserve">" contains a </w:t>
        </w:r>
      </w:ins>
      <w:ins w:id="70" w:author="Jesus De Gregorio" w:date="2019-08-12T14:05:00Z">
        <w:r w:rsidR="004147D4">
          <w:rPr>
            <w:rFonts w:eastAsia="DengXian"/>
            <w:lang w:val="en-US"/>
          </w:rPr>
          <w:t>fragment as follows:</w:t>
        </w:r>
      </w:ins>
    </w:p>
    <w:p w14:paraId="079CD49D" w14:textId="77777777" w:rsidR="004147D4" w:rsidRDefault="004147D4">
      <w:pPr>
        <w:pStyle w:val="PL"/>
        <w:ind w:left="568"/>
        <w:rPr>
          <w:ins w:id="71" w:author="Jesus De Gregorio" w:date="2019-08-12T14:05:00Z"/>
          <w:rFonts w:eastAsia="DengXian"/>
          <w:lang w:val="en-US"/>
        </w:rPr>
        <w:pPrChange w:id="72" w:author="Jesus De Gregorio" w:date="2019-08-12T14:05:00Z">
          <w:pPr>
            <w:pStyle w:val="PL"/>
          </w:pPr>
        </w:pPrChange>
      </w:pPr>
      <w:ins w:id="73" w:author="Jesus De Gregorio" w:date="2019-08-12T14:05:00Z">
        <w:r>
          <w:rPr>
            <w:rFonts w:eastAsia="DengXian"/>
            <w:lang w:val="en-US"/>
          </w:rPr>
          <w:t>{</w:t>
        </w:r>
      </w:ins>
    </w:p>
    <w:p w14:paraId="2BBF5454" w14:textId="757C03D2" w:rsidR="004147D4" w:rsidRDefault="004147D4" w:rsidP="004147D4">
      <w:pPr>
        <w:pStyle w:val="PL"/>
        <w:ind w:left="568"/>
        <w:rPr>
          <w:ins w:id="74" w:author="Jesus De Gregorio" w:date="2019-08-12T14:06:00Z"/>
          <w:rFonts w:eastAsia="DengXian"/>
          <w:lang w:val="en-US"/>
        </w:rPr>
      </w:pPr>
      <w:ins w:id="75" w:author="Jesus De Gregorio" w:date="2019-08-12T14:05:00Z">
        <w:r>
          <w:rPr>
            <w:rFonts w:eastAsia="DengXian"/>
            <w:lang w:val="en-US"/>
          </w:rPr>
          <w:t xml:space="preserve">  "</w:t>
        </w:r>
      </w:ins>
      <w:ins w:id="76" w:author="Jesus De Gregorio" w:date="2019-08-12T14:07:00Z">
        <w:r>
          <w:rPr>
            <w:rFonts w:eastAsia="DengXian"/>
            <w:lang w:val="en-US"/>
          </w:rPr>
          <w:t>OpSpecific</w:t>
        </w:r>
      </w:ins>
      <w:ins w:id="77" w:author="Jesus De Gregorio" w:date="2019-08-12T14:05:00Z">
        <w:r>
          <w:rPr>
            <w:rFonts w:eastAsia="DengXian"/>
            <w:lang w:val="en-US"/>
          </w:rPr>
          <w:t xml:space="preserve">DataType": </w:t>
        </w:r>
      </w:ins>
      <w:ins w:id="78" w:author="Jesus De Gregorio" w:date="2019-08-12T14:06:00Z">
        <w:r>
          <w:rPr>
            <w:rFonts w:eastAsia="DengXian"/>
            <w:lang w:val="en-US"/>
          </w:rPr>
          <w:t>{</w:t>
        </w:r>
      </w:ins>
    </w:p>
    <w:p w14:paraId="2A6CDB46" w14:textId="39C4B891" w:rsidR="004147D4" w:rsidRDefault="004147D4" w:rsidP="004147D4">
      <w:pPr>
        <w:pStyle w:val="PL"/>
        <w:ind w:left="568"/>
        <w:rPr>
          <w:ins w:id="79" w:author="Jesus De Gregorio" w:date="2019-08-12T14:06:00Z"/>
          <w:rFonts w:eastAsia="DengXian"/>
          <w:lang w:val="en-US"/>
        </w:rPr>
      </w:pPr>
      <w:ins w:id="80" w:author="Jesus De Gregorio" w:date="2019-08-12T14:06:00Z">
        <w:r>
          <w:rPr>
            <w:rFonts w:eastAsia="DengXian"/>
            <w:lang w:val="en-US"/>
          </w:rPr>
          <w:t xml:space="preserve">    "type": "object",</w:t>
        </w:r>
      </w:ins>
    </w:p>
    <w:p w14:paraId="4AE968EB" w14:textId="77A32A19" w:rsidR="004147D4" w:rsidRDefault="004147D4" w:rsidP="004147D4">
      <w:pPr>
        <w:pStyle w:val="PL"/>
        <w:ind w:left="568"/>
        <w:rPr>
          <w:ins w:id="81" w:author="Jesus De Gregorio" w:date="2019-08-12T14:06:00Z"/>
          <w:rFonts w:eastAsia="DengXian"/>
          <w:lang w:val="en-US"/>
        </w:rPr>
      </w:pPr>
      <w:ins w:id="82" w:author="Jesus De Gregorio" w:date="2019-08-12T14:06:00Z">
        <w:r>
          <w:rPr>
            <w:rFonts w:eastAsia="DengXian"/>
            <w:lang w:val="en-US"/>
          </w:rPr>
          <w:t xml:space="preserve">    "properties": {</w:t>
        </w:r>
      </w:ins>
    </w:p>
    <w:p w14:paraId="4992FBD0" w14:textId="45E7C18A" w:rsidR="004147D4" w:rsidRDefault="004147D4" w:rsidP="004147D4">
      <w:pPr>
        <w:pStyle w:val="PL"/>
        <w:ind w:left="568"/>
        <w:rPr>
          <w:ins w:id="83" w:author="Jesus De Gregorio" w:date="2019-08-12T14:06:00Z"/>
          <w:rFonts w:eastAsia="DengXian"/>
          <w:lang w:val="en-US"/>
        </w:rPr>
      </w:pPr>
      <w:ins w:id="84" w:author="Jesus De Gregorio" w:date="2019-08-12T14:06:00Z">
        <w:r>
          <w:rPr>
            <w:rFonts w:eastAsia="DengXian"/>
            <w:lang w:val="en-US"/>
          </w:rPr>
          <w:t xml:space="preserve">      "operatorData1": {</w:t>
        </w:r>
      </w:ins>
    </w:p>
    <w:p w14:paraId="66F89DA0" w14:textId="675C5B5A" w:rsidR="004147D4" w:rsidRDefault="004147D4" w:rsidP="004147D4">
      <w:pPr>
        <w:pStyle w:val="PL"/>
        <w:ind w:left="568"/>
        <w:rPr>
          <w:ins w:id="85" w:author="Jesus De Gregorio" w:date="2019-08-12T14:06:00Z"/>
          <w:rFonts w:eastAsia="DengXian"/>
          <w:lang w:val="en-US"/>
        </w:rPr>
      </w:pPr>
      <w:ins w:id="86" w:author="Jesus De Gregorio" w:date="2019-08-12T14:06:00Z">
        <w:r>
          <w:rPr>
            <w:rFonts w:eastAsia="DengXian"/>
            <w:lang w:val="en-US"/>
          </w:rPr>
          <w:t xml:space="preserve">        "type": "string"</w:t>
        </w:r>
      </w:ins>
    </w:p>
    <w:p w14:paraId="5D2987C6" w14:textId="4FADB64E" w:rsidR="004147D4" w:rsidRDefault="004147D4" w:rsidP="004147D4">
      <w:pPr>
        <w:pStyle w:val="PL"/>
        <w:ind w:left="568"/>
        <w:rPr>
          <w:ins w:id="87" w:author="Jesus De Gregorio" w:date="2019-08-12T14:06:00Z"/>
          <w:rFonts w:eastAsia="DengXian"/>
          <w:lang w:val="en-US"/>
        </w:rPr>
      </w:pPr>
      <w:ins w:id="88" w:author="Jesus De Gregorio" w:date="2019-08-12T14:06:00Z">
        <w:r>
          <w:rPr>
            <w:rFonts w:eastAsia="DengXian"/>
            <w:lang w:val="en-US"/>
          </w:rPr>
          <w:t xml:space="preserve">      },</w:t>
        </w:r>
      </w:ins>
    </w:p>
    <w:p w14:paraId="4B6F9DC3" w14:textId="275B57D9" w:rsidR="004147D4" w:rsidRDefault="004147D4" w:rsidP="004147D4">
      <w:pPr>
        <w:pStyle w:val="PL"/>
        <w:ind w:left="568"/>
        <w:rPr>
          <w:ins w:id="89" w:author="Jesus De Gregorio" w:date="2019-08-12T14:06:00Z"/>
          <w:rFonts w:eastAsia="DengXian"/>
          <w:lang w:val="en-US"/>
        </w:rPr>
      </w:pPr>
      <w:ins w:id="90" w:author="Jesus De Gregorio" w:date="2019-08-12T14:06:00Z">
        <w:r>
          <w:rPr>
            <w:rFonts w:eastAsia="DengXian"/>
            <w:lang w:val="en-US"/>
          </w:rPr>
          <w:t xml:space="preserve">      "operatorData</w:t>
        </w:r>
      </w:ins>
      <w:ins w:id="91" w:author="Jesus De Gregorio" w:date="2019-08-12T14:07:00Z">
        <w:r>
          <w:rPr>
            <w:rFonts w:eastAsia="DengXian"/>
            <w:lang w:val="en-US"/>
          </w:rPr>
          <w:t>2</w:t>
        </w:r>
      </w:ins>
      <w:ins w:id="92" w:author="Jesus De Gregorio" w:date="2019-08-12T14:06:00Z">
        <w:r>
          <w:rPr>
            <w:rFonts w:eastAsia="DengXian"/>
            <w:lang w:val="en-US"/>
          </w:rPr>
          <w:t>": {</w:t>
        </w:r>
      </w:ins>
    </w:p>
    <w:p w14:paraId="140418AF" w14:textId="4F0548BF" w:rsidR="004147D4" w:rsidRDefault="004147D4" w:rsidP="004147D4">
      <w:pPr>
        <w:pStyle w:val="PL"/>
        <w:ind w:left="568"/>
        <w:rPr>
          <w:ins w:id="93" w:author="Jesus De Gregorio" w:date="2019-08-12T14:06:00Z"/>
          <w:rFonts w:eastAsia="DengXian"/>
          <w:lang w:val="en-US"/>
        </w:rPr>
      </w:pPr>
      <w:ins w:id="94" w:author="Jesus De Gregorio" w:date="2019-08-12T14:06:00Z">
        <w:r>
          <w:rPr>
            <w:rFonts w:eastAsia="DengXian"/>
            <w:lang w:val="en-US"/>
          </w:rPr>
          <w:t xml:space="preserve">        "type": "</w:t>
        </w:r>
      </w:ins>
      <w:ins w:id="95" w:author="Jesus De Gregorio" w:date="2019-08-12T14:07:00Z">
        <w:r>
          <w:rPr>
            <w:rFonts w:eastAsia="DengXian"/>
            <w:lang w:val="en-US"/>
          </w:rPr>
          <w:t>integer</w:t>
        </w:r>
      </w:ins>
      <w:ins w:id="96" w:author="Jesus De Gregorio" w:date="2019-08-12T14:06:00Z">
        <w:r>
          <w:rPr>
            <w:rFonts w:eastAsia="DengXian"/>
            <w:lang w:val="en-US"/>
          </w:rPr>
          <w:t>"</w:t>
        </w:r>
      </w:ins>
    </w:p>
    <w:p w14:paraId="7C33B90D" w14:textId="77777777" w:rsidR="004147D4" w:rsidRDefault="004147D4" w:rsidP="004147D4">
      <w:pPr>
        <w:pStyle w:val="PL"/>
        <w:ind w:left="568"/>
        <w:rPr>
          <w:ins w:id="97" w:author="Jesus De Gregorio" w:date="2019-08-12T14:06:00Z"/>
          <w:rFonts w:eastAsia="DengXian"/>
          <w:lang w:val="en-US"/>
        </w:rPr>
      </w:pPr>
      <w:ins w:id="98" w:author="Jesus De Gregorio" w:date="2019-08-12T14:06:00Z">
        <w:r>
          <w:rPr>
            <w:rFonts w:eastAsia="DengXian"/>
            <w:lang w:val="en-US"/>
          </w:rPr>
          <w:t xml:space="preserve">      },</w:t>
        </w:r>
      </w:ins>
    </w:p>
    <w:p w14:paraId="674F32DD" w14:textId="74F293E1" w:rsidR="004147D4" w:rsidRDefault="004147D4" w:rsidP="004147D4">
      <w:pPr>
        <w:pStyle w:val="PL"/>
        <w:ind w:left="568"/>
        <w:rPr>
          <w:ins w:id="99" w:author="Jesus De Gregorio" w:date="2019-08-12T14:06:00Z"/>
          <w:rFonts w:eastAsia="DengXian"/>
          <w:lang w:val="en-US"/>
        </w:rPr>
      </w:pPr>
      <w:ins w:id="100" w:author="Jesus De Gregorio" w:date="2019-08-12T14:06:00Z">
        <w:r>
          <w:rPr>
            <w:rFonts w:eastAsia="DengXian"/>
            <w:lang w:val="en-US"/>
          </w:rPr>
          <w:t xml:space="preserve">      "operatorData</w:t>
        </w:r>
      </w:ins>
      <w:ins w:id="101" w:author="Jesus De Gregorio" w:date="2019-08-12T14:07:00Z">
        <w:r>
          <w:rPr>
            <w:rFonts w:eastAsia="DengXian"/>
            <w:lang w:val="en-US"/>
          </w:rPr>
          <w:t>3</w:t>
        </w:r>
      </w:ins>
      <w:ins w:id="102" w:author="Jesus De Gregorio" w:date="2019-08-12T14:06:00Z">
        <w:r>
          <w:rPr>
            <w:rFonts w:eastAsia="DengXian"/>
            <w:lang w:val="en-US"/>
          </w:rPr>
          <w:t>": {</w:t>
        </w:r>
      </w:ins>
    </w:p>
    <w:p w14:paraId="645F2DF6" w14:textId="1EDF9643" w:rsidR="004147D4" w:rsidRDefault="004147D4" w:rsidP="004147D4">
      <w:pPr>
        <w:pStyle w:val="PL"/>
        <w:ind w:left="568"/>
        <w:rPr>
          <w:ins w:id="103" w:author="Jesus De Gregorio" w:date="2019-08-12T14:06:00Z"/>
          <w:rFonts w:eastAsia="DengXian"/>
          <w:lang w:val="en-US"/>
        </w:rPr>
      </w:pPr>
      <w:ins w:id="104" w:author="Jesus De Gregorio" w:date="2019-08-12T14:06:00Z">
        <w:r>
          <w:rPr>
            <w:rFonts w:eastAsia="DengXian"/>
            <w:lang w:val="en-US"/>
          </w:rPr>
          <w:t xml:space="preserve">        "type": "</w:t>
        </w:r>
      </w:ins>
      <w:ins w:id="105" w:author="Jesus De Gregorio" w:date="2019-08-12T14:07:00Z">
        <w:r>
          <w:rPr>
            <w:rFonts w:eastAsia="DengXian"/>
            <w:lang w:val="en-US"/>
          </w:rPr>
          <w:t>boolean</w:t>
        </w:r>
      </w:ins>
      <w:ins w:id="106" w:author="Jesus De Gregorio" w:date="2019-08-12T14:06:00Z">
        <w:r>
          <w:rPr>
            <w:rFonts w:eastAsia="DengXian"/>
            <w:lang w:val="en-US"/>
          </w:rPr>
          <w:t>"</w:t>
        </w:r>
      </w:ins>
    </w:p>
    <w:p w14:paraId="5637A28E" w14:textId="027041F9" w:rsidR="004147D4" w:rsidRDefault="004147D4" w:rsidP="004147D4">
      <w:pPr>
        <w:pStyle w:val="PL"/>
        <w:ind w:left="568"/>
        <w:rPr>
          <w:ins w:id="107" w:author="Jesus De Gregorio" w:date="2019-08-12T14:08:00Z"/>
          <w:rFonts w:eastAsia="DengXian"/>
          <w:lang w:val="en-US"/>
        </w:rPr>
      </w:pPr>
      <w:ins w:id="108" w:author="Jesus De Gregorio" w:date="2019-08-12T14:06:00Z">
        <w:r>
          <w:rPr>
            <w:rFonts w:eastAsia="DengXian"/>
            <w:lang w:val="en-US"/>
          </w:rPr>
          <w:t xml:space="preserve">      }</w:t>
        </w:r>
      </w:ins>
    </w:p>
    <w:p w14:paraId="279FA7AE" w14:textId="0584C3C6" w:rsidR="004147D4" w:rsidRDefault="004147D4" w:rsidP="004147D4">
      <w:pPr>
        <w:pStyle w:val="PL"/>
        <w:ind w:left="568"/>
        <w:rPr>
          <w:ins w:id="109" w:author="Jesus De Gregorio" w:date="2019-08-12T14:08:00Z"/>
          <w:rFonts w:eastAsia="DengXian"/>
          <w:lang w:val="en-US"/>
        </w:rPr>
      </w:pPr>
      <w:ins w:id="110" w:author="Jesus De Gregorio" w:date="2019-08-12T14:08:00Z">
        <w:r>
          <w:rPr>
            <w:rFonts w:eastAsia="DengXian"/>
            <w:lang w:val="en-US"/>
          </w:rPr>
          <w:t xml:space="preserve">    }</w:t>
        </w:r>
      </w:ins>
    </w:p>
    <w:p w14:paraId="5157295E" w14:textId="093C085B" w:rsidR="004147D4" w:rsidRDefault="004147D4">
      <w:pPr>
        <w:pStyle w:val="PL"/>
        <w:ind w:left="568"/>
        <w:rPr>
          <w:ins w:id="111" w:author="Jesus De Gregorio" w:date="2019-08-12T14:05:00Z"/>
          <w:rFonts w:eastAsia="DengXian"/>
          <w:lang w:val="en-US"/>
        </w:rPr>
        <w:pPrChange w:id="112" w:author="Jesus De Gregorio" w:date="2019-08-12T14:06:00Z">
          <w:pPr>
            <w:pStyle w:val="PL"/>
          </w:pPr>
        </w:pPrChange>
      </w:pPr>
      <w:ins w:id="113" w:author="Jesus De Gregorio" w:date="2019-08-12T14:08:00Z">
        <w:r>
          <w:rPr>
            <w:rFonts w:eastAsia="DengXian"/>
            <w:lang w:val="en-US"/>
          </w:rPr>
          <w:t xml:space="preserve">  }</w:t>
        </w:r>
      </w:ins>
    </w:p>
    <w:p w14:paraId="7995AEEB" w14:textId="77777777" w:rsidR="004147D4" w:rsidRDefault="004147D4">
      <w:pPr>
        <w:pStyle w:val="PL"/>
        <w:ind w:left="568"/>
        <w:rPr>
          <w:ins w:id="114" w:author="Jesus De Gregorio" w:date="2019-08-12T14:05:00Z"/>
          <w:rFonts w:eastAsia="DengXian"/>
          <w:lang w:val="en-US"/>
        </w:rPr>
        <w:pPrChange w:id="115" w:author="Jesus De Gregorio" w:date="2019-08-12T14:05:00Z">
          <w:pPr>
            <w:pStyle w:val="PL"/>
          </w:pPr>
        </w:pPrChange>
      </w:pPr>
      <w:ins w:id="116" w:author="Jesus De Gregorio" w:date="2019-08-12T14:05:00Z">
        <w:r>
          <w:rPr>
            <w:rFonts w:eastAsia="DengXian"/>
            <w:lang w:val="en-US"/>
          </w:rPr>
          <w:t>}</w:t>
        </w:r>
      </w:ins>
    </w:p>
    <w:p w14:paraId="76A05B82" w14:textId="77777777" w:rsidR="004147D4" w:rsidRPr="00052936" w:rsidRDefault="004147D4" w:rsidP="004147D4">
      <w:pPr>
        <w:pStyle w:val="EX"/>
        <w:rPr>
          <w:rFonts w:eastAsia="DengXian"/>
          <w:lang w:val="en-US"/>
        </w:rPr>
      </w:pPr>
    </w:p>
    <w:p w14:paraId="7ED24496" w14:textId="77777777" w:rsidR="00BC41A3" w:rsidRPr="006B5418" w:rsidRDefault="00BC41A3" w:rsidP="00BC4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513DB1" w14:textId="77777777" w:rsidR="00C33F2F" w:rsidRDefault="00C33F2F" w:rsidP="00C33F2F">
      <w:pPr>
        <w:pStyle w:val="Heading2"/>
        <w:rPr>
          <w:rFonts w:eastAsia="DengXian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4"/>
      <w:bookmarkEnd w:id="5"/>
    </w:p>
    <w:p w14:paraId="51AA50F0" w14:textId="0DEFDA5C" w:rsidR="00C33F2F" w:rsidRDefault="00C33F2F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98C6BA" w14:textId="110C961B" w:rsidR="00C33F2F" w:rsidRPr="00955DF3" w:rsidRDefault="00C33F2F">
      <w:pPr>
        <w:rPr>
          <w:noProof/>
          <w:lang w:val="en-US"/>
        </w:rPr>
      </w:pPr>
    </w:p>
    <w:p w14:paraId="0329F693" w14:textId="77777777" w:rsidR="00C33F2F" w:rsidRDefault="00C33F2F" w:rsidP="00C33F2F">
      <w:pPr>
        <w:pStyle w:val="PL"/>
        <w:rPr>
          <w:lang w:eastAsia="zh-CN"/>
        </w:rPr>
      </w:pPr>
      <w:r>
        <w:t xml:space="preserve">    OperatorSpecificDataContainer:</w:t>
      </w:r>
    </w:p>
    <w:p w14:paraId="7BE529CF" w14:textId="3EC1D1FC" w:rsidR="00C33F2F" w:rsidRDefault="00C33F2F" w:rsidP="00C33F2F">
      <w:pPr>
        <w:pStyle w:val="PL"/>
        <w:rPr>
          <w:ins w:id="117" w:author="Jesus De Gregorio" w:date="2019-07-01T10:59:00Z"/>
          <w:lang w:eastAsia="zh-CN"/>
        </w:rPr>
      </w:pPr>
      <w:r>
        <w:rPr>
          <w:lang w:eastAsia="zh-CN"/>
        </w:rPr>
        <w:t xml:space="preserve">      type: object</w:t>
      </w:r>
    </w:p>
    <w:p w14:paraId="2CA18A63" w14:textId="47F24A38" w:rsidR="00955DF3" w:rsidRDefault="00955DF3" w:rsidP="00C33F2F">
      <w:pPr>
        <w:pStyle w:val="PL"/>
        <w:rPr>
          <w:ins w:id="118" w:author="Jesus De Gregorio" w:date="2019-07-01T10:59:00Z"/>
          <w:lang w:eastAsia="zh-CN"/>
        </w:rPr>
      </w:pPr>
      <w:ins w:id="119" w:author="Jesus De Gregorio" w:date="2019-07-01T10:59:00Z">
        <w:r>
          <w:rPr>
            <w:lang w:eastAsia="zh-CN"/>
          </w:rPr>
          <w:t xml:space="preserve">      required:</w:t>
        </w:r>
      </w:ins>
    </w:p>
    <w:p w14:paraId="35161518" w14:textId="2A46E413" w:rsidR="00955DF3" w:rsidRDefault="00955DF3" w:rsidP="00C33F2F">
      <w:pPr>
        <w:pStyle w:val="PL"/>
        <w:rPr>
          <w:ins w:id="120" w:author="Jesus De Gregorio" w:date="2019-07-01T10:59:00Z"/>
          <w:lang w:eastAsia="zh-CN"/>
        </w:rPr>
      </w:pPr>
      <w:ins w:id="121" w:author="Jesus De Gregorio" w:date="2019-07-01T10:59:00Z">
        <w:r>
          <w:rPr>
            <w:lang w:eastAsia="zh-CN"/>
          </w:rPr>
          <w:t xml:space="preserve">        - dataType</w:t>
        </w:r>
      </w:ins>
    </w:p>
    <w:p w14:paraId="7CA88397" w14:textId="5FBE0411" w:rsidR="00955DF3" w:rsidRDefault="00955DF3" w:rsidP="00C33F2F">
      <w:pPr>
        <w:pStyle w:val="PL"/>
        <w:rPr>
          <w:lang w:eastAsia="zh-CN"/>
        </w:rPr>
      </w:pPr>
      <w:ins w:id="122" w:author="Jesus De Gregorio" w:date="2019-07-01T10:59:00Z">
        <w:r>
          <w:rPr>
            <w:lang w:eastAsia="zh-CN"/>
          </w:rPr>
          <w:t xml:space="preserve">        - value</w:t>
        </w:r>
      </w:ins>
    </w:p>
    <w:p w14:paraId="2181E430" w14:textId="58287D16" w:rsidR="00C33F2F" w:rsidRDefault="00C33F2F" w:rsidP="00C33F2F">
      <w:pPr>
        <w:pStyle w:val="PL"/>
        <w:rPr>
          <w:ins w:id="123" w:author="Jesus De Gregorio" w:date="2019-07-01T10:57:00Z"/>
        </w:rPr>
      </w:pPr>
      <w:r>
        <w:t xml:space="preserve">      properties:</w:t>
      </w:r>
    </w:p>
    <w:p w14:paraId="4A445F58" w14:textId="77777777" w:rsidR="00955DF3" w:rsidRDefault="00955DF3" w:rsidP="00955DF3">
      <w:pPr>
        <w:pStyle w:val="PL"/>
        <w:rPr>
          <w:ins w:id="124" w:author="Jesus De Gregorio" w:date="2019-07-01T10:57:00Z"/>
        </w:rPr>
      </w:pPr>
      <w:ins w:id="125" w:author="Jesus De Gregorio" w:date="2019-07-01T10:57:00Z">
        <w:r>
          <w:t xml:space="preserve">        dataType:</w:t>
        </w:r>
      </w:ins>
    </w:p>
    <w:p w14:paraId="3C0A81F9" w14:textId="77777777" w:rsidR="00955DF3" w:rsidRDefault="00955DF3" w:rsidP="00955DF3">
      <w:pPr>
        <w:pStyle w:val="PL"/>
        <w:rPr>
          <w:ins w:id="126" w:author="Jesus De Gregorio" w:date="2019-07-01T10:57:00Z"/>
        </w:rPr>
      </w:pPr>
      <w:ins w:id="127" w:author="Jesus De Gregorio" w:date="2019-07-01T10:57:00Z">
        <w:r>
          <w:t xml:space="preserve">          type: string</w:t>
        </w:r>
      </w:ins>
    </w:p>
    <w:p w14:paraId="7A291095" w14:textId="77777777" w:rsidR="00955DF3" w:rsidRDefault="00955DF3" w:rsidP="00955DF3">
      <w:pPr>
        <w:pStyle w:val="PL"/>
        <w:rPr>
          <w:ins w:id="128" w:author="Jesus De Gregorio" w:date="2019-07-01T10:57:00Z"/>
        </w:rPr>
      </w:pPr>
      <w:ins w:id="129" w:author="Jesus De Gregorio" w:date="2019-07-01T10:57:00Z">
        <w:r>
          <w:t xml:space="preserve">          enum:</w:t>
        </w:r>
      </w:ins>
    </w:p>
    <w:p w14:paraId="146E303F" w14:textId="77777777" w:rsidR="00955DF3" w:rsidRDefault="00955DF3" w:rsidP="00955DF3">
      <w:pPr>
        <w:pStyle w:val="PL"/>
        <w:rPr>
          <w:ins w:id="130" w:author="Jesus De Gregorio" w:date="2019-07-01T10:57:00Z"/>
        </w:rPr>
      </w:pPr>
      <w:ins w:id="131" w:author="Jesus De Gregorio" w:date="2019-07-01T10:57:00Z">
        <w:r>
          <w:lastRenderedPageBreak/>
          <w:t xml:space="preserve">            - string</w:t>
        </w:r>
      </w:ins>
    </w:p>
    <w:p w14:paraId="623DAE23" w14:textId="77777777" w:rsidR="00955DF3" w:rsidRDefault="00955DF3" w:rsidP="00955DF3">
      <w:pPr>
        <w:pStyle w:val="PL"/>
        <w:rPr>
          <w:ins w:id="132" w:author="Jesus De Gregorio" w:date="2019-07-01T10:57:00Z"/>
        </w:rPr>
      </w:pPr>
      <w:ins w:id="133" w:author="Jesus De Gregorio" w:date="2019-07-01T10:57:00Z">
        <w:r>
          <w:t xml:space="preserve">            - integer</w:t>
        </w:r>
      </w:ins>
    </w:p>
    <w:p w14:paraId="734E58F7" w14:textId="77777777" w:rsidR="00955DF3" w:rsidRDefault="00955DF3" w:rsidP="00955DF3">
      <w:pPr>
        <w:pStyle w:val="PL"/>
        <w:rPr>
          <w:ins w:id="134" w:author="Jesus De Gregorio" w:date="2019-07-01T10:57:00Z"/>
        </w:rPr>
      </w:pPr>
      <w:ins w:id="135" w:author="Jesus De Gregorio" w:date="2019-07-01T10:57:00Z">
        <w:r>
          <w:t xml:space="preserve">            - number</w:t>
        </w:r>
      </w:ins>
    </w:p>
    <w:p w14:paraId="1FB7FD49" w14:textId="355D1EA4" w:rsidR="00955DF3" w:rsidRDefault="00955DF3" w:rsidP="00955DF3">
      <w:pPr>
        <w:pStyle w:val="PL"/>
        <w:rPr>
          <w:ins w:id="136" w:author="Jesus De Gregorio" w:date="2019-07-01T18:46:00Z"/>
        </w:rPr>
      </w:pPr>
      <w:ins w:id="137" w:author="Jesus De Gregorio" w:date="2019-07-01T10:57:00Z">
        <w:r>
          <w:t xml:space="preserve">            - boolean</w:t>
        </w:r>
      </w:ins>
    </w:p>
    <w:p w14:paraId="506D3FC9" w14:textId="559F0400" w:rsidR="00652805" w:rsidRDefault="00652805" w:rsidP="00955DF3">
      <w:pPr>
        <w:pStyle w:val="PL"/>
        <w:rPr>
          <w:ins w:id="138" w:author="Jesus De Gregorio" w:date="2019-07-03T15:47:00Z"/>
        </w:rPr>
      </w:pPr>
      <w:ins w:id="139" w:author="Jesus De Gregorio" w:date="2019-07-01T18:46:00Z">
        <w:r>
          <w:t xml:space="preserve">            - object</w:t>
        </w:r>
      </w:ins>
    </w:p>
    <w:p w14:paraId="506963B8" w14:textId="1095AF14" w:rsidR="00972A02" w:rsidRDefault="00972A02" w:rsidP="00955DF3">
      <w:pPr>
        <w:pStyle w:val="PL"/>
        <w:rPr>
          <w:ins w:id="140" w:author="Jesus De Gregorio" w:date="2019-07-03T15:48:00Z"/>
        </w:rPr>
      </w:pPr>
      <w:ins w:id="141" w:author="Jesus De Gregorio" w:date="2019-07-03T15:47:00Z">
        <w:r>
          <w:t xml:space="preserve">   </w:t>
        </w:r>
      </w:ins>
      <w:ins w:id="142" w:author="Jesus De Gregorio" w:date="2019-07-03T15:48:00Z">
        <w:r>
          <w:t xml:space="preserve">     dataTypeDefinition:</w:t>
        </w:r>
      </w:ins>
    </w:p>
    <w:p w14:paraId="596A5673" w14:textId="0B4D0E3C" w:rsidR="00972A02" w:rsidRDefault="00972A02" w:rsidP="00955DF3">
      <w:pPr>
        <w:pStyle w:val="PL"/>
        <w:rPr>
          <w:ins w:id="143" w:author="Jesus De Gregorio" w:date="2019-07-01T10:57:00Z"/>
        </w:rPr>
      </w:pPr>
      <w:ins w:id="144" w:author="Jesus De Gregorio" w:date="2019-07-03T15:48:00Z">
        <w:r>
          <w:t xml:space="preserve">          type: string</w:t>
        </w:r>
      </w:ins>
    </w:p>
    <w:p w14:paraId="707C8F3E" w14:textId="77777777" w:rsidR="00955DF3" w:rsidRDefault="00955DF3" w:rsidP="00955DF3">
      <w:pPr>
        <w:pStyle w:val="PL"/>
        <w:rPr>
          <w:ins w:id="145" w:author="Jesus De Gregorio" w:date="2019-07-01T10:57:00Z"/>
        </w:rPr>
      </w:pPr>
      <w:ins w:id="146" w:author="Jesus De Gregorio" w:date="2019-07-01T10:57:00Z">
        <w:r>
          <w:t xml:space="preserve">        value:</w:t>
        </w:r>
      </w:ins>
    </w:p>
    <w:p w14:paraId="7590206D" w14:textId="77777777" w:rsidR="00955DF3" w:rsidRDefault="00955DF3" w:rsidP="00955DF3">
      <w:pPr>
        <w:pStyle w:val="PL"/>
        <w:rPr>
          <w:ins w:id="147" w:author="Jesus De Gregorio" w:date="2019-07-01T10:57:00Z"/>
        </w:rPr>
      </w:pPr>
      <w:ins w:id="148" w:author="Jesus De Gregorio" w:date="2019-07-01T10:57:00Z">
        <w:r>
          <w:t xml:space="preserve">          oneOf:</w:t>
        </w:r>
      </w:ins>
    </w:p>
    <w:p w14:paraId="3538ECCF" w14:textId="77777777" w:rsidR="00955DF3" w:rsidRDefault="00955DF3" w:rsidP="00955DF3">
      <w:pPr>
        <w:pStyle w:val="PL"/>
        <w:rPr>
          <w:ins w:id="149" w:author="Jesus De Gregorio" w:date="2019-07-01T10:57:00Z"/>
        </w:rPr>
      </w:pPr>
      <w:ins w:id="150" w:author="Jesus De Gregorio" w:date="2019-07-01T10:57:00Z">
        <w:r>
          <w:t xml:space="preserve">            - type: string</w:t>
        </w:r>
      </w:ins>
    </w:p>
    <w:p w14:paraId="63E19ABD" w14:textId="77777777" w:rsidR="00955DF3" w:rsidRDefault="00955DF3" w:rsidP="00955DF3">
      <w:pPr>
        <w:pStyle w:val="PL"/>
        <w:rPr>
          <w:ins w:id="151" w:author="Jesus De Gregorio" w:date="2019-07-01T10:57:00Z"/>
        </w:rPr>
      </w:pPr>
      <w:ins w:id="152" w:author="Jesus De Gregorio" w:date="2019-07-01T10:57:00Z">
        <w:r>
          <w:t xml:space="preserve">            - type: integer</w:t>
        </w:r>
      </w:ins>
    </w:p>
    <w:p w14:paraId="60FA20D2" w14:textId="77777777" w:rsidR="00955DF3" w:rsidRDefault="00955DF3" w:rsidP="00955DF3">
      <w:pPr>
        <w:pStyle w:val="PL"/>
        <w:rPr>
          <w:ins w:id="153" w:author="Jesus De Gregorio" w:date="2019-07-01T10:57:00Z"/>
        </w:rPr>
      </w:pPr>
      <w:ins w:id="154" w:author="Jesus De Gregorio" w:date="2019-07-01T10:57:00Z">
        <w:r>
          <w:t xml:space="preserve">            - type: number</w:t>
        </w:r>
      </w:ins>
    </w:p>
    <w:p w14:paraId="24539414" w14:textId="1AEFC103" w:rsidR="00955DF3" w:rsidRDefault="00955DF3" w:rsidP="00955DF3">
      <w:pPr>
        <w:pStyle w:val="PL"/>
        <w:rPr>
          <w:ins w:id="155" w:author="Jesus De Gregorio" w:date="2019-07-01T18:46:00Z"/>
        </w:rPr>
      </w:pPr>
      <w:ins w:id="156" w:author="Jesus De Gregorio" w:date="2019-07-01T10:57:00Z">
        <w:r>
          <w:t xml:space="preserve">            - type: boolean</w:t>
        </w:r>
      </w:ins>
    </w:p>
    <w:p w14:paraId="7ACC436A" w14:textId="12606891" w:rsidR="00652805" w:rsidRDefault="00652805" w:rsidP="00955DF3">
      <w:pPr>
        <w:pStyle w:val="PL"/>
      </w:pPr>
      <w:ins w:id="157" w:author="Jesus De Gregorio" w:date="2019-07-01T18:46:00Z">
        <w:r>
          <w:t xml:space="preserve">            - type: object</w:t>
        </w:r>
      </w:ins>
    </w:p>
    <w:p w14:paraId="0F1BC4E8" w14:textId="6A12A2C5" w:rsidR="00C33F2F" w:rsidDel="00955DF3" w:rsidRDefault="00C33F2F" w:rsidP="00C33F2F">
      <w:pPr>
        <w:pStyle w:val="PL"/>
        <w:rPr>
          <w:del w:id="158" w:author="Jesus De Gregorio" w:date="2019-07-01T10:57:00Z"/>
        </w:rPr>
      </w:pPr>
      <w:del w:id="159" w:author="Jesus De Gregorio" w:date="2019-07-01T10:57:00Z">
        <w:r w:rsidDel="00955DF3">
          <w:delText xml:space="preserve">        StringTypeElements:</w:delText>
        </w:r>
      </w:del>
    </w:p>
    <w:p w14:paraId="375DA5FD" w14:textId="2DB626DB" w:rsidR="00C33F2F" w:rsidDel="00955DF3" w:rsidRDefault="00C33F2F" w:rsidP="00C33F2F">
      <w:pPr>
        <w:pStyle w:val="PL"/>
        <w:rPr>
          <w:del w:id="160" w:author="Jesus De Gregorio" w:date="2019-07-01T10:57:00Z"/>
        </w:rPr>
      </w:pPr>
      <w:del w:id="161" w:author="Jesus De Gregorio" w:date="2019-07-01T10:57:00Z">
        <w:r w:rsidDel="00955DF3">
          <w:delText xml:space="preserve">          type: object</w:delText>
        </w:r>
      </w:del>
    </w:p>
    <w:p w14:paraId="1EB5AD1C" w14:textId="0C73833B" w:rsidR="00C33F2F" w:rsidDel="00955DF3" w:rsidRDefault="00C33F2F" w:rsidP="00C33F2F">
      <w:pPr>
        <w:pStyle w:val="PL"/>
        <w:rPr>
          <w:del w:id="162" w:author="Jesus De Gregorio" w:date="2019-07-01T10:57:00Z"/>
        </w:rPr>
      </w:pPr>
      <w:del w:id="163" w:author="Jesus De Gregorio" w:date="2019-07-01T10:57:00Z">
        <w:r w:rsidDel="00955DF3">
          <w:delText xml:space="preserve">          additionalProperties:</w:delText>
        </w:r>
      </w:del>
    </w:p>
    <w:p w14:paraId="3ABEC89D" w14:textId="6F973CEF" w:rsidR="00C33F2F" w:rsidDel="00955DF3" w:rsidRDefault="00C33F2F" w:rsidP="00C33F2F">
      <w:pPr>
        <w:pStyle w:val="PL"/>
        <w:rPr>
          <w:del w:id="164" w:author="Jesus De Gregorio" w:date="2019-07-01T10:57:00Z"/>
        </w:rPr>
      </w:pPr>
      <w:del w:id="165" w:author="Jesus De Gregorio" w:date="2019-07-01T10:57:00Z">
        <w:r w:rsidDel="00955DF3">
          <w:delText xml:space="preserve">            type: string</w:delText>
        </w:r>
      </w:del>
    </w:p>
    <w:p w14:paraId="442306C7" w14:textId="43D4278C" w:rsidR="00C33F2F" w:rsidDel="00955DF3" w:rsidRDefault="00C33F2F" w:rsidP="00C33F2F">
      <w:pPr>
        <w:pStyle w:val="PL"/>
        <w:rPr>
          <w:del w:id="166" w:author="Jesus De Gregorio" w:date="2019-07-01T10:57:00Z"/>
        </w:rPr>
      </w:pPr>
      <w:del w:id="167" w:author="Jesus De Gregorio" w:date="2019-07-01T10:57:00Z">
        <w:r w:rsidDel="00955DF3">
          <w:delText xml:space="preserve">        IntegerTypeElements:</w:delText>
        </w:r>
      </w:del>
    </w:p>
    <w:p w14:paraId="0EC7CEAC" w14:textId="797D8E38" w:rsidR="00C33F2F" w:rsidDel="00955DF3" w:rsidRDefault="00C33F2F" w:rsidP="00C33F2F">
      <w:pPr>
        <w:pStyle w:val="PL"/>
        <w:rPr>
          <w:del w:id="168" w:author="Jesus De Gregorio" w:date="2019-07-01T10:57:00Z"/>
        </w:rPr>
      </w:pPr>
      <w:del w:id="169" w:author="Jesus De Gregorio" w:date="2019-07-01T10:57:00Z">
        <w:r w:rsidDel="00955DF3">
          <w:delText xml:space="preserve">          type: object</w:delText>
        </w:r>
      </w:del>
    </w:p>
    <w:p w14:paraId="22504FD0" w14:textId="2529CA31" w:rsidR="00C33F2F" w:rsidDel="00955DF3" w:rsidRDefault="00C33F2F" w:rsidP="00C33F2F">
      <w:pPr>
        <w:pStyle w:val="PL"/>
        <w:rPr>
          <w:del w:id="170" w:author="Jesus De Gregorio" w:date="2019-07-01T10:57:00Z"/>
        </w:rPr>
      </w:pPr>
      <w:del w:id="171" w:author="Jesus De Gregorio" w:date="2019-07-01T10:57:00Z">
        <w:r w:rsidDel="00955DF3">
          <w:delText xml:space="preserve">          additionalProperties:</w:delText>
        </w:r>
      </w:del>
    </w:p>
    <w:p w14:paraId="7E12A24B" w14:textId="2E317212" w:rsidR="00C33F2F" w:rsidDel="00955DF3" w:rsidRDefault="00C33F2F" w:rsidP="00C33F2F">
      <w:pPr>
        <w:pStyle w:val="PL"/>
        <w:rPr>
          <w:del w:id="172" w:author="Jesus De Gregorio" w:date="2019-07-01T10:57:00Z"/>
        </w:rPr>
      </w:pPr>
      <w:del w:id="173" w:author="Jesus De Gregorio" w:date="2019-07-01T10:57:00Z">
        <w:r w:rsidDel="00955DF3">
          <w:delText xml:space="preserve">            type: integer</w:delText>
        </w:r>
      </w:del>
    </w:p>
    <w:p w14:paraId="2BE91F3E" w14:textId="118024AF" w:rsidR="00C33F2F" w:rsidDel="00955DF3" w:rsidRDefault="00C33F2F" w:rsidP="00C33F2F">
      <w:pPr>
        <w:pStyle w:val="PL"/>
        <w:rPr>
          <w:del w:id="174" w:author="Jesus De Gregorio" w:date="2019-07-01T10:57:00Z"/>
        </w:rPr>
      </w:pPr>
      <w:del w:id="175" w:author="Jesus De Gregorio" w:date="2019-07-01T10:57:00Z">
        <w:r w:rsidDel="00955DF3">
          <w:delText xml:space="preserve">        NumberTypeElements:</w:delText>
        </w:r>
      </w:del>
    </w:p>
    <w:p w14:paraId="29605B13" w14:textId="7235510A" w:rsidR="00C33F2F" w:rsidDel="00955DF3" w:rsidRDefault="00C33F2F" w:rsidP="00C33F2F">
      <w:pPr>
        <w:pStyle w:val="PL"/>
        <w:rPr>
          <w:del w:id="176" w:author="Jesus De Gregorio" w:date="2019-07-01T10:57:00Z"/>
        </w:rPr>
      </w:pPr>
      <w:del w:id="177" w:author="Jesus De Gregorio" w:date="2019-07-01T10:57:00Z">
        <w:r w:rsidDel="00955DF3">
          <w:delText xml:space="preserve">          type: object</w:delText>
        </w:r>
      </w:del>
    </w:p>
    <w:p w14:paraId="7092C1AA" w14:textId="0DE36045" w:rsidR="00C33F2F" w:rsidDel="00955DF3" w:rsidRDefault="00C33F2F" w:rsidP="00C33F2F">
      <w:pPr>
        <w:pStyle w:val="PL"/>
        <w:rPr>
          <w:del w:id="178" w:author="Jesus De Gregorio" w:date="2019-07-01T10:57:00Z"/>
        </w:rPr>
      </w:pPr>
      <w:del w:id="179" w:author="Jesus De Gregorio" w:date="2019-07-01T10:57:00Z">
        <w:r w:rsidDel="00955DF3">
          <w:delText xml:space="preserve">          additionalProperties:</w:delText>
        </w:r>
      </w:del>
    </w:p>
    <w:p w14:paraId="491C87D3" w14:textId="4251AB75" w:rsidR="00C33F2F" w:rsidDel="00955DF3" w:rsidRDefault="00C33F2F" w:rsidP="00C33F2F">
      <w:pPr>
        <w:pStyle w:val="PL"/>
        <w:rPr>
          <w:del w:id="180" w:author="Jesus De Gregorio" w:date="2019-07-01T10:57:00Z"/>
        </w:rPr>
      </w:pPr>
      <w:del w:id="181" w:author="Jesus De Gregorio" w:date="2019-07-01T10:57:00Z">
        <w:r w:rsidDel="00955DF3">
          <w:delText xml:space="preserve">            type: number</w:delText>
        </w:r>
      </w:del>
    </w:p>
    <w:p w14:paraId="6693873C" w14:textId="69CEA17C" w:rsidR="00C33F2F" w:rsidDel="00955DF3" w:rsidRDefault="00C33F2F" w:rsidP="00C33F2F">
      <w:pPr>
        <w:pStyle w:val="PL"/>
        <w:rPr>
          <w:del w:id="182" w:author="Jesus De Gregorio" w:date="2019-07-01T10:57:00Z"/>
        </w:rPr>
      </w:pPr>
      <w:del w:id="183" w:author="Jesus De Gregorio" w:date="2019-07-01T10:57:00Z">
        <w:r w:rsidDel="00955DF3">
          <w:delText xml:space="preserve">        BooleanTypeElements:</w:delText>
        </w:r>
      </w:del>
    </w:p>
    <w:p w14:paraId="44B803FB" w14:textId="610C9DDB" w:rsidR="00C33F2F" w:rsidDel="00955DF3" w:rsidRDefault="00C33F2F" w:rsidP="00C33F2F">
      <w:pPr>
        <w:pStyle w:val="PL"/>
        <w:rPr>
          <w:del w:id="184" w:author="Jesus De Gregorio" w:date="2019-07-01T10:57:00Z"/>
        </w:rPr>
      </w:pPr>
      <w:del w:id="185" w:author="Jesus De Gregorio" w:date="2019-07-01T10:57:00Z">
        <w:r w:rsidDel="00955DF3">
          <w:delText xml:space="preserve">          type: object</w:delText>
        </w:r>
      </w:del>
    </w:p>
    <w:p w14:paraId="627D7F56" w14:textId="6BA59388" w:rsidR="00C33F2F" w:rsidDel="00955DF3" w:rsidRDefault="00C33F2F" w:rsidP="00C33F2F">
      <w:pPr>
        <w:pStyle w:val="PL"/>
        <w:rPr>
          <w:del w:id="186" w:author="Jesus De Gregorio" w:date="2019-07-01T10:57:00Z"/>
        </w:rPr>
      </w:pPr>
      <w:del w:id="187" w:author="Jesus De Gregorio" w:date="2019-07-01T10:57:00Z">
        <w:r w:rsidDel="00955DF3">
          <w:delText xml:space="preserve">          additionalProperties:</w:delText>
        </w:r>
      </w:del>
    </w:p>
    <w:p w14:paraId="038AE734" w14:textId="55131564" w:rsidR="00C33F2F" w:rsidDel="00955DF3" w:rsidRDefault="00C33F2F" w:rsidP="00C33F2F">
      <w:pPr>
        <w:pStyle w:val="PL"/>
        <w:rPr>
          <w:del w:id="188" w:author="Jesus De Gregorio" w:date="2019-07-01T10:57:00Z"/>
        </w:rPr>
      </w:pPr>
      <w:del w:id="189" w:author="Jesus De Gregorio" w:date="2019-07-01T10:57:00Z">
        <w:r w:rsidDel="00955DF3">
          <w:delText xml:space="preserve">            type: boolean</w:delText>
        </w:r>
      </w:del>
    </w:p>
    <w:p w14:paraId="2AE736B1" w14:textId="2D7C5EDD" w:rsidR="00C33F2F" w:rsidRDefault="00C33F2F">
      <w:pPr>
        <w:rPr>
          <w:noProof/>
        </w:rPr>
      </w:pPr>
    </w:p>
    <w:p w14:paraId="370163F5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E16AE" w14:textId="77777777" w:rsidR="00C4511E" w:rsidRDefault="00C4511E">
      <w:r>
        <w:separator/>
      </w:r>
    </w:p>
  </w:endnote>
  <w:endnote w:type="continuationSeparator" w:id="0">
    <w:p w14:paraId="4632530B" w14:textId="77777777" w:rsidR="00C4511E" w:rsidRDefault="00C4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71C31" w14:textId="77777777" w:rsidR="00C4511E" w:rsidRDefault="00C4511E">
      <w:r>
        <w:separator/>
      </w:r>
    </w:p>
  </w:footnote>
  <w:footnote w:type="continuationSeparator" w:id="0">
    <w:p w14:paraId="5540D412" w14:textId="77777777" w:rsidR="00C4511E" w:rsidRDefault="00C45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52936"/>
    <w:rsid w:val="00055CC8"/>
    <w:rsid w:val="00080D3E"/>
    <w:rsid w:val="000A1F6F"/>
    <w:rsid w:val="000A6394"/>
    <w:rsid w:val="000B3151"/>
    <w:rsid w:val="000B7FED"/>
    <w:rsid w:val="000C038A"/>
    <w:rsid w:val="000C6598"/>
    <w:rsid w:val="000E302F"/>
    <w:rsid w:val="00145D43"/>
    <w:rsid w:val="00192C46"/>
    <w:rsid w:val="001A08B3"/>
    <w:rsid w:val="001A7B60"/>
    <w:rsid w:val="001B52F0"/>
    <w:rsid w:val="001B7A65"/>
    <w:rsid w:val="001E41F3"/>
    <w:rsid w:val="00242047"/>
    <w:rsid w:val="0026004D"/>
    <w:rsid w:val="002640DD"/>
    <w:rsid w:val="00275D12"/>
    <w:rsid w:val="00284FEB"/>
    <w:rsid w:val="002860C4"/>
    <w:rsid w:val="0028712A"/>
    <w:rsid w:val="002B5741"/>
    <w:rsid w:val="002D34BE"/>
    <w:rsid w:val="002F7917"/>
    <w:rsid w:val="00305409"/>
    <w:rsid w:val="003172F7"/>
    <w:rsid w:val="003609EF"/>
    <w:rsid w:val="0036231A"/>
    <w:rsid w:val="00374DD4"/>
    <w:rsid w:val="003E1A36"/>
    <w:rsid w:val="00410371"/>
    <w:rsid w:val="004147D4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2805"/>
    <w:rsid w:val="00654DB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671BA"/>
    <w:rsid w:val="00972A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329CD"/>
    <w:rsid w:val="00B67B97"/>
    <w:rsid w:val="00B968C8"/>
    <w:rsid w:val="00BA3EC5"/>
    <w:rsid w:val="00BA51D9"/>
    <w:rsid w:val="00BB5DFC"/>
    <w:rsid w:val="00BC41A3"/>
    <w:rsid w:val="00BD279D"/>
    <w:rsid w:val="00BD6BB8"/>
    <w:rsid w:val="00BE600A"/>
    <w:rsid w:val="00C33F2F"/>
    <w:rsid w:val="00C4511E"/>
    <w:rsid w:val="00C66BA2"/>
    <w:rsid w:val="00C66F11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D0650"/>
    <w:rsid w:val="00EE7D7C"/>
    <w:rsid w:val="00F1467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BC41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41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C41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C41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DF67-3427-4EA7-890A-6BE66163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822</Words>
  <Characters>4525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2019-07-03T13:47:00Z</dcterms:created>
  <dcterms:modified xsi:type="dcterms:W3CDTF">2019-08-16T10:02:00Z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