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3AA3F74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D06C5">
        <w:rPr>
          <w:b/>
          <w:noProof/>
          <w:sz w:val="24"/>
        </w:rPr>
        <w:t>056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02E6D7CE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06C5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5124CB9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AE0B22">
              <w:t>OperatorSpecifi</w:t>
            </w:r>
            <w:r>
              <w:t>c</w:t>
            </w:r>
            <w:r w:rsidR="00AE0B22">
              <w:t>Data</w:t>
            </w:r>
            <w:r>
              <w:t>Container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7D5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 w:rsidRPr="00ED0650">
              <w:rPr>
                <w:noProof/>
              </w:rPr>
              <w:t>C4-184411</w:t>
            </w:r>
            <w:r>
              <w:rPr>
                <w:noProof/>
              </w:rPr>
              <w:t xml:space="preserve"> modified the definition of OperatorSpecificDataContainer data type, but only in the normative </w:t>
            </w:r>
            <w:r w:rsidR="00C33F2F">
              <w:rPr>
                <w:noProof/>
              </w:rPr>
              <w:t>table in section 5.4.2.3. However, the OpenAPI part was not modified accordingly, leaving the API specification inconsistent.</w:t>
            </w:r>
          </w:p>
          <w:p w14:paraId="43561323" w14:textId="2AA2654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1AC3" w14:textId="46C8C95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OpenAPI specification with the description of the data type in section</w:t>
            </w:r>
            <w:r w:rsidR="00105FFF">
              <w:rPr>
                <w:noProof/>
              </w:rPr>
              <w:t xml:space="preserve"> </w:t>
            </w:r>
            <w:r w:rsidR="00105FFF">
              <w:rPr>
                <w:rFonts w:eastAsia="DengXian"/>
              </w:rPr>
              <w:t>5.4.2.</w:t>
            </w:r>
            <w:r w:rsidR="00105FFF">
              <w:rPr>
                <w:rFonts w:eastAsia="DengXian"/>
                <w:lang w:eastAsia="zh-CN"/>
              </w:rPr>
              <w:t>3</w:t>
            </w:r>
            <w:bookmarkStart w:id="2" w:name="_GoBack"/>
            <w:bookmarkEnd w:id="2"/>
            <w:r w:rsidR="00654DB8">
              <w:rPr>
                <w:noProof/>
              </w:rPr>
              <w:t>.</w:t>
            </w:r>
          </w:p>
          <w:p w14:paraId="2CB25340" w14:textId="0DBCC08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13E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incorrect, due to contradictory data type definitions, and cannot be implemented.</w:t>
            </w:r>
          </w:p>
          <w:p w14:paraId="2F083F29" w14:textId="26397505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413EB1C7" w:rsidR="001E41F3" w:rsidRDefault="00EC5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 xml:space="preserve">, </w:t>
            </w:r>
            <w:r w:rsidR="00955DF3"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165098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0B63CB" w14:textId="77777777" w:rsidR="00EC54E8" w:rsidRDefault="00EC54E8" w:rsidP="00EC54E8">
      <w:pPr>
        <w:pStyle w:val="Heading4"/>
        <w:rPr>
          <w:rFonts w:eastAsia="DengXian"/>
          <w:lang w:eastAsia="zh-CN"/>
        </w:rPr>
      </w:pPr>
      <w:bookmarkStart w:id="4" w:name="_Toc11339173"/>
      <w:bookmarkStart w:id="5" w:name="_Toc11431991"/>
      <w:bookmarkStart w:id="6" w:name="_Toc11431954"/>
      <w:bookmarkStart w:id="7" w:name="_Toc11339136"/>
      <w:bookmarkStart w:id="8" w:name="_Hlk16509885"/>
      <w:bookmarkEnd w:id="3"/>
      <w:r>
        <w:rPr>
          <w:rFonts w:eastAsia="DengXian"/>
        </w:rPr>
        <w:t>5.4.2.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  <w:lang w:eastAsia="zh-CN"/>
        </w:rPr>
        <w:t>OperatorSpecificDataContainer</w:t>
      </w:r>
      <w:bookmarkEnd w:id="6"/>
      <w:bookmarkEnd w:id="7"/>
      <w:proofErr w:type="spellEnd"/>
    </w:p>
    <w:p w14:paraId="16006A5F" w14:textId="77777777" w:rsidR="00EC54E8" w:rsidRDefault="00EC54E8" w:rsidP="00EC54E8">
      <w:pPr>
        <w:pStyle w:val="TH"/>
        <w:outlineLvl w:val="0"/>
        <w:rPr>
          <w:rFonts w:eastAsia="DengXian"/>
          <w:lang w:eastAsia="zh-C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54E8" w14:paraId="5853F727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694C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D5796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5DA34" w14:textId="77777777" w:rsidR="00EC54E8" w:rsidRDefault="00EC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C605" w14:textId="77777777" w:rsidR="00EC54E8" w:rsidRDefault="00EC54E8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99273" w14:textId="77777777" w:rsidR="00EC54E8" w:rsidRDefault="00EC54E8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EC54E8" w:rsidRPr="00EC54E8" w14:paraId="5B0B2B44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87E8" w14:textId="77777777" w:rsidR="00EC54E8" w:rsidRDefault="00EC54E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A8F8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1C31" w14:textId="77777777" w:rsidR="00EC54E8" w:rsidRDefault="00EC54E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656F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20CD" w14:textId="6A662FD5" w:rsidR="00EC54E8" w:rsidRDefault="00EC54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attribute value must be a string equal</w:t>
            </w:r>
            <w:del w:id="9" w:author="Jesus De Gregorio" w:date="2019-08-12T13:50:00Z">
              <w:r w:rsidDel="00105FFF">
                <w:rPr>
                  <w:rFonts w:cs="Arial"/>
                  <w:szCs w:val="18"/>
                  <w:lang w:val="en-US" w:eastAsia="zh-CN"/>
                </w:rPr>
                <w:delText>s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to the name of the actual data type of the "</w:t>
            </w:r>
            <w:del w:id="10" w:author="Jesus De Gregorio" w:date="2019-08-12T13:51:00Z">
              <w:r w:rsidDel="00105FFF">
                <w:rPr>
                  <w:rFonts w:cs="Arial"/>
                  <w:szCs w:val="18"/>
                  <w:lang w:val="en-US" w:eastAsia="zh-CN"/>
                </w:rPr>
                <w:delText>V</w:delText>
              </w:r>
            </w:del>
            <w:ins w:id="11" w:author="Jesus De Gregorio" w:date="2019-08-12T13:51:00Z">
              <w:r w:rsidR="00105FFF">
                <w:rPr>
                  <w:rFonts w:cs="Arial"/>
                  <w:szCs w:val="18"/>
                  <w:lang w:val="en-US" w:eastAsia="zh-CN"/>
                </w:rPr>
                <w:t>v</w:t>
              </w:r>
            </w:ins>
            <w:r>
              <w:rPr>
                <w:rFonts w:cs="Arial"/>
                <w:szCs w:val="18"/>
                <w:lang w:val="en-US" w:eastAsia="zh-CN"/>
              </w:rPr>
              <w:t>alue" attribute.</w:t>
            </w:r>
          </w:p>
        </w:tc>
      </w:tr>
      <w:tr w:rsidR="00EC54E8" w14:paraId="5ABD638A" w14:textId="77777777" w:rsidTr="00EC54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C4E4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3BF7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41A" w14:textId="77777777" w:rsidR="00EC54E8" w:rsidRDefault="00EC54E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D52" w14:textId="77777777" w:rsidR="00EC54E8" w:rsidRDefault="00EC54E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7DC" w14:textId="77777777" w:rsidR="00EC54E8" w:rsidRDefault="00EC54E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2EA07F33" w14:textId="3072663A" w:rsidR="00EC54E8" w:rsidRDefault="00EC54E8" w:rsidP="00EC54E8">
      <w:pPr>
        <w:rPr>
          <w:ins w:id="12" w:author="Jesus De Gregorio" w:date="2019-08-12T13:45:00Z"/>
          <w:rFonts w:eastAsia="DengXian"/>
        </w:rPr>
      </w:pPr>
    </w:p>
    <w:p w14:paraId="2FC89B75" w14:textId="79D200A2" w:rsidR="00EC54E8" w:rsidRDefault="00EC54E8" w:rsidP="00EC54E8">
      <w:pPr>
        <w:pStyle w:val="NO"/>
        <w:rPr>
          <w:rFonts w:eastAsia="DengXian"/>
        </w:rPr>
      </w:pPr>
      <w:ins w:id="13" w:author="Jesus De Gregorio" w:date="2019-08-12T13:45:00Z">
        <w:r>
          <w:rPr>
            <w:rFonts w:eastAsia="DengXian"/>
          </w:rPr>
          <w:t>NOTE:</w:t>
        </w:r>
        <w:r>
          <w:rPr>
            <w:rFonts w:eastAsia="DengXian"/>
          </w:rPr>
          <w:tab/>
          <w:t>In this release of the spec</w:t>
        </w:r>
      </w:ins>
      <w:ins w:id="14" w:author="Jesus De Gregorio" w:date="2019-08-12T13:46:00Z">
        <w:r>
          <w:rPr>
            <w:rFonts w:eastAsia="DengXian"/>
          </w:rPr>
          <w:t xml:space="preserve">ification, if </w:t>
        </w:r>
        <w:proofErr w:type="spellStart"/>
        <w:r>
          <w:rPr>
            <w:rFonts w:eastAsia="DengXian"/>
          </w:rPr>
          <w:t>dataType</w:t>
        </w:r>
        <w:proofErr w:type="spellEnd"/>
        <w:r>
          <w:rPr>
            <w:rFonts w:eastAsia="DengXian"/>
          </w:rPr>
          <w:t xml:space="preserve"> attribute takes value "object", it is not possible to indicate the schema of the JSON object included in the</w:t>
        </w:r>
      </w:ins>
      <w:ins w:id="15" w:author="Jesus De Gregorio" w:date="2019-08-12T13:47:00Z">
        <w:r>
          <w:rPr>
            <w:rFonts w:eastAsia="DengXian"/>
          </w:rPr>
          <w:t xml:space="preserve"> "value" attribute, and therefore the usage of the "object" type is not recommended.</w:t>
        </w:r>
      </w:ins>
    </w:p>
    <w:p w14:paraId="086F385F" w14:textId="77777777" w:rsidR="00EC54E8" w:rsidRDefault="00EC54E8" w:rsidP="00EC54E8">
      <w:pPr>
        <w:rPr>
          <w:rFonts w:eastAsia="DengXian"/>
        </w:rPr>
      </w:pPr>
    </w:p>
    <w:p w14:paraId="5330510D" w14:textId="4F854962" w:rsidR="00EC54E8" w:rsidRPr="006B5418" w:rsidRDefault="00EC54E8" w:rsidP="00EC5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16509893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6"/>
    <w:p w14:paraId="24513DB1" w14:textId="77777777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4"/>
      <w:bookmarkEnd w:id="5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98C6BA" w14:textId="110C961B" w:rsidR="00C33F2F" w:rsidRPr="00955DF3" w:rsidRDefault="00C33F2F">
      <w:pPr>
        <w:rPr>
          <w:noProof/>
          <w:lang w:val="en-US"/>
        </w:rPr>
      </w:pPr>
    </w:p>
    <w:p w14:paraId="0329F693" w14:textId="77777777" w:rsidR="00C33F2F" w:rsidRDefault="00C33F2F" w:rsidP="00C33F2F">
      <w:pPr>
        <w:pStyle w:val="PL"/>
        <w:rPr>
          <w:lang w:eastAsia="zh-CN"/>
        </w:rPr>
      </w:pPr>
      <w:r>
        <w:t xml:space="preserve">    OperatorSpecificDataContainer:</w:t>
      </w:r>
    </w:p>
    <w:p w14:paraId="7BE529CF" w14:textId="3EC1D1FC" w:rsidR="00C33F2F" w:rsidRDefault="00C33F2F" w:rsidP="00C33F2F">
      <w:pPr>
        <w:pStyle w:val="PL"/>
        <w:rPr>
          <w:ins w:id="17" w:author="Jesus de Gregorio" w:date="2019-07-01T10:59:00Z"/>
          <w:lang w:eastAsia="zh-CN"/>
        </w:rPr>
      </w:pPr>
      <w:r>
        <w:rPr>
          <w:lang w:eastAsia="zh-CN"/>
        </w:rPr>
        <w:t xml:space="preserve">      type: object</w:t>
      </w:r>
    </w:p>
    <w:p w14:paraId="2CA18A63" w14:textId="47F24A38" w:rsidR="00955DF3" w:rsidRDefault="00955DF3" w:rsidP="00C33F2F">
      <w:pPr>
        <w:pStyle w:val="PL"/>
        <w:rPr>
          <w:ins w:id="18" w:author="Jesus de Gregorio" w:date="2019-07-01T10:59:00Z"/>
          <w:lang w:eastAsia="zh-CN"/>
        </w:rPr>
      </w:pPr>
      <w:ins w:id="19" w:author="Jesus de Gregorio" w:date="2019-07-01T10:59:00Z">
        <w:r>
          <w:rPr>
            <w:lang w:eastAsia="zh-CN"/>
          </w:rPr>
          <w:t xml:space="preserve">      required:</w:t>
        </w:r>
      </w:ins>
    </w:p>
    <w:p w14:paraId="35161518" w14:textId="2A46E413" w:rsidR="00955DF3" w:rsidRDefault="00955DF3" w:rsidP="00C33F2F">
      <w:pPr>
        <w:pStyle w:val="PL"/>
        <w:rPr>
          <w:ins w:id="20" w:author="Jesus de Gregorio" w:date="2019-07-01T10:59:00Z"/>
          <w:lang w:eastAsia="zh-CN"/>
        </w:rPr>
      </w:pPr>
      <w:ins w:id="21" w:author="Jesus de Gregorio" w:date="2019-07-01T10:59:00Z">
        <w:r>
          <w:rPr>
            <w:lang w:eastAsia="zh-CN"/>
          </w:rPr>
          <w:t xml:space="preserve">        - dataType</w:t>
        </w:r>
      </w:ins>
    </w:p>
    <w:p w14:paraId="7CA88397" w14:textId="5FBE0411" w:rsidR="00955DF3" w:rsidRDefault="00955DF3" w:rsidP="00C33F2F">
      <w:pPr>
        <w:pStyle w:val="PL"/>
        <w:rPr>
          <w:lang w:eastAsia="zh-CN"/>
        </w:rPr>
      </w:pPr>
      <w:ins w:id="22" w:author="Jesus de Gregorio" w:date="2019-07-01T10:59:00Z">
        <w:r>
          <w:rPr>
            <w:lang w:eastAsia="zh-CN"/>
          </w:rPr>
          <w:t xml:space="preserve">        - value</w:t>
        </w:r>
      </w:ins>
    </w:p>
    <w:p w14:paraId="2181E430" w14:textId="58287D16" w:rsidR="00C33F2F" w:rsidRDefault="00C33F2F" w:rsidP="00C33F2F">
      <w:pPr>
        <w:pStyle w:val="PL"/>
        <w:rPr>
          <w:ins w:id="23" w:author="Jesus de Gregorio" w:date="2019-07-01T10:57:00Z"/>
        </w:rPr>
      </w:pPr>
      <w:r>
        <w:t xml:space="preserve">      properties:</w:t>
      </w:r>
    </w:p>
    <w:p w14:paraId="4A445F58" w14:textId="77777777" w:rsidR="00955DF3" w:rsidRDefault="00955DF3" w:rsidP="00955DF3">
      <w:pPr>
        <w:pStyle w:val="PL"/>
        <w:rPr>
          <w:ins w:id="24" w:author="Jesus de Gregorio" w:date="2019-07-01T10:57:00Z"/>
        </w:rPr>
      </w:pPr>
      <w:ins w:id="25" w:author="Jesus de Gregorio" w:date="2019-07-01T10:57:00Z">
        <w:r>
          <w:t xml:space="preserve">        dataType:</w:t>
        </w:r>
      </w:ins>
    </w:p>
    <w:p w14:paraId="3C0A81F9" w14:textId="77777777" w:rsidR="00955DF3" w:rsidRDefault="00955DF3" w:rsidP="00955DF3">
      <w:pPr>
        <w:pStyle w:val="PL"/>
        <w:rPr>
          <w:ins w:id="26" w:author="Jesus de Gregorio" w:date="2019-07-01T10:57:00Z"/>
        </w:rPr>
      </w:pPr>
      <w:ins w:id="27" w:author="Jesus de Gregorio" w:date="2019-07-01T10:57:00Z">
        <w:r>
          <w:t xml:space="preserve">          type: string</w:t>
        </w:r>
      </w:ins>
    </w:p>
    <w:p w14:paraId="7A291095" w14:textId="77777777" w:rsidR="00955DF3" w:rsidRDefault="00955DF3" w:rsidP="00955DF3">
      <w:pPr>
        <w:pStyle w:val="PL"/>
        <w:rPr>
          <w:ins w:id="28" w:author="Jesus de Gregorio" w:date="2019-07-01T10:57:00Z"/>
        </w:rPr>
      </w:pPr>
      <w:ins w:id="29" w:author="Jesus de Gregorio" w:date="2019-07-01T10:57:00Z">
        <w:r>
          <w:t xml:space="preserve">          enum:</w:t>
        </w:r>
      </w:ins>
    </w:p>
    <w:p w14:paraId="146E303F" w14:textId="77777777" w:rsidR="00955DF3" w:rsidRDefault="00955DF3" w:rsidP="00955DF3">
      <w:pPr>
        <w:pStyle w:val="PL"/>
        <w:rPr>
          <w:ins w:id="30" w:author="Jesus de Gregorio" w:date="2019-07-01T10:57:00Z"/>
        </w:rPr>
      </w:pPr>
      <w:ins w:id="31" w:author="Jesus de Gregorio" w:date="2019-07-01T10:57:00Z">
        <w:r>
          <w:t xml:space="preserve">            - string</w:t>
        </w:r>
      </w:ins>
    </w:p>
    <w:p w14:paraId="623DAE23" w14:textId="77777777" w:rsidR="00955DF3" w:rsidRDefault="00955DF3" w:rsidP="00955DF3">
      <w:pPr>
        <w:pStyle w:val="PL"/>
        <w:rPr>
          <w:ins w:id="32" w:author="Jesus de Gregorio" w:date="2019-07-01T10:57:00Z"/>
        </w:rPr>
      </w:pPr>
      <w:ins w:id="33" w:author="Jesus de Gregorio" w:date="2019-07-01T10:57:00Z">
        <w:r>
          <w:t xml:space="preserve">            - integer</w:t>
        </w:r>
      </w:ins>
    </w:p>
    <w:p w14:paraId="734E58F7" w14:textId="77777777" w:rsidR="00955DF3" w:rsidRDefault="00955DF3" w:rsidP="00955DF3">
      <w:pPr>
        <w:pStyle w:val="PL"/>
        <w:rPr>
          <w:ins w:id="34" w:author="Jesus de Gregorio" w:date="2019-07-01T10:57:00Z"/>
        </w:rPr>
      </w:pPr>
      <w:ins w:id="35" w:author="Jesus de Gregorio" w:date="2019-07-01T10:57:00Z">
        <w:r>
          <w:t xml:space="preserve">            - number</w:t>
        </w:r>
      </w:ins>
    </w:p>
    <w:p w14:paraId="1FB7FD49" w14:textId="355D1EA4" w:rsidR="00955DF3" w:rsidRDefault="00955DF3" w:rsidP="00955DF3">
      <w:pPr>
        <w:pStyle w:val="PL"/>
        <w:rPr>
          <w:ins w:id="36" w:author="Jesus de Gregorio" w:date="2019-07-01T18:46:00Z"/>
        </w:rPr>
      </w:pPr>
      <w:ins w:id="37" w:author="Jesus de Gregorio" w:date="2019-07-01T10:57:00Z">
        <w:r>
          <w:t xml:space="preserve">            - boolean</w:t>
        </w:r>
      </w:ins>
    </w:p>
    <w:p w14:paraId="506D3FC9" w14:textId="160A0F0A" w:rsidR="00652805" w:rsidRDefault="00652805" w:rsidP="00955DF3">
      <w:pPr>
        <w:pStyle w:val="PL"/>
        <w:rPr>
          <w:ins w:id="38" w:author="Jesus de Gregorio" w:date="2019-07-01T10:57:00Z"/>
        </w:rPr>
      </w:pPr>
      <w:ins w:id="39" w:author="Jesus de Gregorio" w:date="2019-07-01T18:46:00Z">
        <w:r>
          <w:t xml:space="preserve">            - object</w:t>
        </w:r>
      </w:ins>
    </w:p>
    <w:p w14:paraId="707C8F3E" w14:textId="77777777" w:rsidR="00955DF3" w:rsidRDefault="00955DF3" w:rsidP="00955DF3">
      <w:pPr>
        <w:pStyle w:val="PL"/>
        <w:rPr>
          <w:ins w:id="40" w:author="Jesus de Gregorio" w:date="2019-07-01T10:57:00Z"/>
        </w:rPr>
      </w:pPr>
      <w:ins w:id="41" w:author="Jesus de Gregorio" w:date="2019-07-01T10:57:00Z">
        <w:r>
          <w:t xml:space="preserve">        value:</w:t>
        </w:r>
      </w:ins>
    </w:p>
    <w:p w14:paraId="7590206D" w14:textId="77777777" w:rsidR="00955DF3" w:rsidRDefault="00955DF3" w:rsidP="00955DF3">
      <w:pPr>
        <w:pStyle w:val="PL"/>
        <w:rPr>
          <w:ins w:id="42" w:author="Jesus de Gregorio" w:date="2019-07-01T10:57:00Z"/>
        </w:rPr>
      </w:pPr>
      <w:ins w:id="43" w:author="Jesus de Gregorio" w:date="2019-07-01T10:57:00Z">
        <w:r>
          <w:t xml:space="preserve">          oneOf:</w:t>
        </w:r>
      </w:ins>
    </w:p>
    <w:p w14:paraId="3538ECCF" w14:textId="77777777" w:rsidR="00955DF3" w:rsidRDefault="00955DF3" w:rsidP="00955DF3">
      <w:pPr>
        <w:pStyle w:val="PL"/>
        <w:rPr>
          <w:ins w:id="44" w:author="Jesus de Gregorio" w:date="2019-07-01T10:57:00Z"/>
        </w:rPr>
      </w:pPr>
      <w:ins w:id="45" w:author="Jesus de Gregorio" w:date="2019-07-01T10:57:00Z">
        <w:r>
          <w:t xml:space="preserve">            - type: string</w:t>
        </w:r>
      </w:ins>
    </w:p>
    <w:p w14:paraId="63E19ABD" w14:textId="77777777" w:rsidR="00955DF3" w:rsidRDefault="00955DF3" w:rsidP="00955DF3">
      <w:pPr>
        <w:pStyle w:val="PL"/>
        <w:rPr>
          <w:ins w:id="46" w:author="Jesus de Gregorio" w:date="2019-07-01T10:57:00Z"/>
        </w:rPr>
      </w:pPr>
      <w:ins w:id="47" w:author="Jesus de Gregorio" w:date="2019-07-01T10:57:00Z">
        <w:r>
          <w:t xml:space="preserve">            - type: integer</w:t>
        </w:r>
      </w:ins>
    </w:p>
    <w:p w14:paraId="60FA20D2" w14:textId="77777777" w:rsidR="00955DF3" w:rsidRDefault="00955DF3" w:rsidP="00955DF3">
      <w:pPr>
        <w:pStyle w:val="PL"/>
        <w:rPr>
          <w:ins w:id="48" w:author="Jesus de Gregorio" w:date="2019-07-01T10:57:00Z"/>
        </w:rPr>
      </w:pPr>
      <w:ins w:id="49" w:author="Jesus de Gregorio" w:date="2019-07-01T10:57:00Z">
        <w:r>
          <w:t xml:space="preserve">            - type: number</w:t>
        </w:r>
      </w:ins>
    </w:p>
    <w:p w14:paraId="24539414" w14:textId="1AEFC103" w:rsidR="00955DF3" w:rsidRDefault="00955DF3" w:rsidP="00955DF3">
      <w:pPr>
        <w:pStyle w:val="PL"/>
        <w:rPr>
          <w:ins w:id="50" w:author="Jesus de Gregorio" w:date="2019-07-01T18:46:00Z"/>
        </w:rPr>
      </w:pPr>
      <w:ins w:id="51" w:author="Jesus de Gregorio" w:date="2019-07-01T10:57:00Z">
        <w:r>
          <w:t xml:space="preserve">            - type: boolean</w:t>
        </w:r>
      </w:ins>
    </w:p>
    <w:p w14:paraId="7ACC436A" w14:textId="12606891" w:rsidR="00652805" w:rsidRDefault="00652805" w:rsidP="00955DF3">
      <w:pPr>
        <w:pStyle w:val="PL"/>
      </w:pPr>
      <w:ins w:id="52" w:author="Jesus de Gregorio" w:date="2019-07-01T18:46:00Z">
        <w:r>
          <w:t xml:space="preserve">            - type: object</w:t>
        </w:r>
      </w:ins>
    </w:p>
    <w:p w14:paraId="0F1BC4E8" w14:textId="6A12A2C5" w:rsidR="00C33F2F" w:rsidDel="00955DF3" w:rsidRDefault="00C33F2F" w:rsidP="00C33F2F">
      <w:pPr>
        <w:pStyle w:val="PL"/>
        <w:rPr>
          <w:del w:id="53" w:author="Jesus de Gregorio" w:date="2019-07-01T10:57:00Z"/>
        </w:rPr>
      </w:pPr>
      <w:del w:id="54" w:author="Jesus de Gregorio" w:date="2019-07-01T10:57:00Z">
        <w:r w:rsidDel="00955DF3">
          <w:delText xml:space="preserve">        StringTypeElements:</w:delText>
        </w:r>
      </w:del>
    </w:p>
    <w:p w14:paraId="375DA5FD" w14:textId="2DB626DB" w:rsidR="00C33F2F" w:rsidDel="00955DF3" w:rsidRDefault="00C33F2F" w:rsidP="00C33F2F">
      <w:pPr>
        <w:pStyle w:val="PL"/>
        <w:rPr>
          <w:del w:id="55" w:author="Jesus de Gregorio" w:date="2019-07-01T10:57:00Z"/>
        </w:rPr>
      </w:pPr>
      <w:del w:id="56" w:author="Jesus de Gregorio" w:date="2019-07-01T10:57:00Z">
        <w:r w:rsidDel="00955DF3">
          <w:delText xml:space="preserve">          type: object</w:delText>
        </w:r>
      </w:del>
    </w:p>
    <w:p w14:paraId="1EB5AD1C" w14:textId="0C73833B" w:rsidR="00C33F2F" w:rsidDel="00955DF3" w:rsidRDefault="00C33F2F" w:rsidP="00C33F2F">
      <w:pPr>
        <w:pStyle w:val="PL"/>
        <w:rPr>
          <w:del w:id="57" w:author="Jesus de Gregorio" w:date="2019-07-01T10:57:00Z"/>
        </w:rPr>
      </w:pPr>
      <w:del w:id="58" w:author="Jesus de Gregorio" w:date="2019-07-01T10:57:00Z">
        <w:r w:rsidDel="00955DF3">
          <w:delText xml:space="preserve">          additionalProperties:</w:delText>
        </w:r>
      </w:del>
    </w:p>
    <w:p w14:paraId="3ABEC89D" w14:textId="6F973CEF" w:rsidR="00C33F2F" w:rsidDel="00955DF3" w:rsidRDefault="00C33F2F" w:rsidP="00C33F2F">
      <w:pPr>
        <w:pStyle w:val="PL"/>
        <w:rPr>
          <w:del w:id="59" w:author="Jesus de Gregorio" w:date="2019-07-01T10:57:00Z"/>
        </w:rPr>
      </w:pPr>
      <w:del w:id="60" w:author="Jesus de Gregorio" w:date="2019-07-01T10:57:00Z">
        <w:r w:rsidDel="00955DF3">
          <w:delText xml:space="preserve">            type: string</w:delText>
        </w:r>
      </w:del>
    </w:p>
    <w:p w14:paraId="442306C7" w14:textId="43D4278C" w:rsidR="00C33F2F" w:rsidDel="00955DF3" w:rsidRDefault="00C33F2F" w:rsidP="00C33F2F">
      <w:pPr>
        <w:pStyle w:val="PL"/>
        <w:rPr>
          <w:del w:id="61" w:author="Jesus de Gregorio" w:date="2019-07-01T10:57:00Z"/>
        </w:rPr>
      </w:pPr>
      <w:del w:id="62" w:author="Jesus de Gregorio" w:date="2019-07-01T10:57:00Z">
        <w:r w:rsidDel="00955DF3">
          <w:delText xml:space="preserve">        IntegerTypeElements:</w:delText>
        </w:r>
      </w:del>
    </w:p>
    <w:p w14:paraId="0EC7CEAC" w14:textId="797D8E38" w:rsidR="00C33F2F" w:rsidDel="00955DF3" w:rsidRDefault="00C33F2F" w:rsidP="00C33F2F">
      <w:pPr>
        <w:pStyle w:val="PL"/>
        <w:rPr>
          <w:del w:id="63" w:author="Jesus de Gregorio" w:date="2019-07-01T10:57:00Z"/>
        </w:rPr>
      </w:pPr>
      <w:del w:id="64" w:author="Jesus de Gregorio" w:date="2019-07-01T10:57:00Z">
        <w:r w:rsidDel="00955DF3">
          <w:delText xml:space="preserve">          type: object</w:delText>
        </w:r>
      </w:del>
    </w:p>
    <w:p w14:paraId="22504FD0" w14:textId="2529CA31" w:rsidR="00C33F2F" w:rsidDel="00955DF3" w:rsidRDefault="00C33F2F" w:rsidP="00C33F2F">
      <w:pPr>
        <w:pStyle w:val="PL"/>
        <w:rPr>
          <w:del w:id="65" w:author="Jesus de Gregorio" w:date="2019-07-01T10:57:00Z"/>
        </w:rPr>
      </w:pPr>
      <w:del w:id="66" w:author="Jesus de Gregorio" w:date="2019-07-01T10:57:00Z">
        <w:r w:rsidDel="00955DF3">
          <w:delText xml:space="preserve">          additionalProperties:</w:delText>
        </w:r>
      </w:del>
    </w:p>
    <w:p w14:paraId="7E12A24B" w14:textId="2E317212" w:rsidR="00C33F2F" w:rsidDel="00955DF3" w:rsidRDefault="00C33F2F" w:rsidP="00C33F2F">
      <w:pPr>
        <w:pStyle w:val="PL"/>
        <w:rPr>
          <w:del w:id="67" w:author="Jesus de Gregorio" w:date="2019-07-01T10:57:00Z"/>
        </w:rPr>
      </w:pPr>
      <w:del w:id="68" w:author="Jesus de Gregorio" w:date="2019-07-01T10:57:00Z">
        <w:r w:rsidDel="00955DF3">
          <w:delText xml:space="preserve">            type: integer</w:delText>
        </w:r>
      </w:del>
    </w:p>
    <w:p w14:paraId="2BE91F3E" w14:textId="118024AF" w:rsidR="00C33F2F" w:rsidDel="00955DF3" w:rsidRDefault="00C33F2F" w:rsidP="00C33F2F">
      <w:pPr>
        <w:pStyle w:val="PL"/>
        <w:rPr>
          <w:del w:id="69" w:author="Jesus de Gregorio" w:date="2019-07-01T10:57:00Z"/>
        </w:rPr>
      </w:pPr>
      <w:del w:id="70" w:author="Jesus de Gregorio" w:date="2019-07-01T10:57:00Z">
        <w:r w:rsidDel="00955DF3">
          <w:delText xml:space="preserve">        NumberTypeElements:</w:delText>
        </w:r>
      </w:del>
    </w:p>
    <w:p w14:paraId="29605B13" w14:textId="7235510A" w:rsidR="00C33F2F" w:rsidDel="00955DF3" w:rsidRDefault="00C33F2F" w:rsidP="00C33F2F">
      <w:pPr>
        <w:pStyle w:val="PL"/>
        <w:rPr>
          <w:del w:id="71" w:author="Jesus de Gregorio" w:date="2019-07-01T10:57:00Z"/>
        </w:rPr>
      </w:pPr>
      <w:del w:id="72" w:author="Jesus de Gregorio" w:date="2019-07-01T10:57:00Z">
        <w:r w:rsidDel="00955DF3">
          <w:delText xml:space="preserve">          type: object</w:delText>
        </w:r>
      </w:del>
    </w:p>
    <w:p w14:paraId="7092C1AA" w14:textId="0DE36045" w:rsidR="00C33F2F" w:rsidDel="00955DF3" w:rsidRDefault="00C33F2F" w:rsidP="00C33F2F">
      <w:pPr>
        <w:pStyle w:val="PL"/>
        <w:rPr>
          <w:del w:id="73" w:author="Jesus de Gregorio" w:date="2019-07-01T10:57:00Z"/>
        </w:rPr>
      </w:pPr>
      <w:del w:id="74" w:author="Jesus de Gregorio" w:date="2019-07-01T10:57:00Z">
        <w:r w:rsidDel="00955DF3">
          <w:delText xml:space="preserve">          additionalProperties:</w:delText>
        </w:r>
      </w:del>
    </w:p>
    <w:p w14:paraId="491C87D3" w14:textId="4251AB75" w:rsidR="00C33F2F" w:rsidDel="00955DF3" w:rsidRDefault="00C33F2F" w:rsidP="00C33F2F">
      <w:pPr>
        <w:pStyle w:val="PL"/>
        <w:rPr>
          <w:del w:id="75" w:author="Jesus de Gregorio" w:date="2019-07-01T10:57:00Z"/>
        </w:rPr>
      </w:pPr>
      <w:del w:id="76" w:author="Jesus de Gregorio" w:date="2019-07-01T10:57:00Z">
        <w:r w:rsidDel="00955DF3">
          <w:delText xml:space="preserve">            type: number</w:delText>
        </w:r>
      </w:del>
    </w:p>
    <w:p w14:paraId="6693873C" w14:textId="69CEA17C" w:rsidR="00C33F2F" w:rsidDel="00955DF3" w:rsidRDefault="00C33F2F" w:rsidP="00C33F2F">
      <w:pPr>
        <w:pStyle w:val="PL"/>
        <w:rPr>
          <w:del w:id="77" w:author="Jesus de Gregorio" w:date="2019-07-01T10:57:00Z"/>
        </w:rPr>
      </w:pPr>
      <w:del w:id="78" w:author="Jesus de Gregorio" w:date="2019-07-01T10:57:00Z">
        <w:r w:rsidDel="00955DF3">
          <w:delText xml:space="preserve">        BooleanTypeElements:</w:delText>
        </w:r>
      </w:del>
    </w:p>
    <w:p w14:paraId="44B803FB" w14:textId="610C9DDB" w:rsidR="00C33F2F" w:rsidDel="00955DF3" w:rsidRDefault="00C33F2F" w:rsidP="00C33F2F">
      <w:pPr>
        <w:pStyle w:val="PL"/>
        <w:rPr>
          <w:del w:id="79" w:author="Jesus de Gregorio" w:date="2019-07-01T10:57:00Z"/>
        </w:rPr>
      </w:pPr>
      <w:del w:id="80" w:author="Jesus de Gregorio" w:date="2019-07-01T10:57:00Z">
        <w:r w:rsidDel="00955DF3">
          <w:delText xml:space="preserve">          type: object</w:delText>
        </w:r>
      </w:del>
    </w:p>
    <w:p w14:paraId="627D7F56" w14:textId="6BA59388" w:rsidR="00C33F2F" w:rsidDel="00955DF3" w:rsidRDefault="00C33F2F" w:rsidP="00C33F2F">
      <w:pPr>
        <w:pStyle w:val="PL"/>
        <w:rPr>
          <w:del w:id="81" w:author="Jesus de Gregorio" w:date="2019-07-01T10:57:00Z"/>
        </w:rPr>
      </w:pPr>
      <w:del w:id="82" w:author="Jesus de Gregorio" w:date="2019-07-01T10:57:00Z">
        <w:r w:rsidDel="00955DF3">
          <w:delText xml:space="preserve">          additionalProperties:</w:delText>
        </w:r>
      </w:del>
    </w:p>
    <w:p w14:paraId="038AE734" w14:textId="55131564" w:rsidR="00C33F2F" w:rsidDel="00955DF3" w:rsidRDefault="00C33F2F" w:rsidP="00C33F2F">
      <w:pPr>
        <w:pStyle w:val="PL"/>
        <w:rPr>
          <w:del w:id="83" w:author="Jesus de Gregorio" w:date="2019-07-01T10:57:00Z"/>
        </w:rPr>
      </w:pPr>
      <w:del w:id="84" w:author="Jesus de Gregorio" w:date="2019-07-01T10:57:00Z">
        <w:r w:rsidDel="00955DF3">
          <w:delText xml:space="preserve">            type: boolean</w:delText>
        </w:r>
      </w:del>
    </w:p>
    <w:p w14:paraId="2AE736B1" w14:textId="2D7C5EDD" w:rsidR="00C33F2F" w:rsidRDefault="00C33F2F">
      <w:pPr>
        <w:rPr>
          <w:noProof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5B832" w14:textId="77777777" w:rsidR="004D56C9" w:rsidRDefault="004D56C9">
      <w:r>
        <w:separator/>
      </w:r>
    </w:p>
  </w:endnote>
  <w:endnote w:type="continuationSeparator" w:id="0">
    <w:p w14:paraId="38851A75" w14:textId="77777777" w:rsidR="004D56C9" w:rsidRDefault="004D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5B387" w14:textId="77777777" w:rsidR="004D56C9" w:rsidRDefault="004D56C9">
      <w:r>
        <w:separator/>
      </w:r>
    </w:p>
  </w:footnote>
  <w:footnote w:type="continuationSeparator" w:id="0">
    <w:p w14:paraId="1D66926F" w14:textId="77777777" w:rsidR="004D56C9" w:rsidRDefault="004D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A1F6F"/>
    <w:rsid w:val="000A6394"/>
    <w:rsid w:val="000B3151"/>
    <w:rsid w:val="000B7FED"/>
    <w:rsid w:val="000C038A"/>
    <w:rsid w:val="000C6598"/>
    <w:rsid w:val="00105F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5741"/>
    <w:rsid w:val="00305409"/>
    <w:rsid w:val="003172F7"/>
    <w:rsid w:val="003609EF"/>
    <w:rsid w:val="0036231A"/>
    <w:rsid w:val="00374DD4"/>
    <w:rsid w:val="003E1A36"/>
    <w:rsid w:val="00410371"/>
    <w:rsid w:val="004242F1"/>
    <w:rsid w:val="004B75B7"/>
    <w:rsid w:val="004D56C9"/>
    <w:rsid w:val="004E1669"/>
    <w:rsid w:val="0051580D"/>
    <w:rsid w:val="00547111"/>
    <w:rsid w:val="00570453"/>
    <w:rsid w:val="00592D74"/>
    <w:rsid w:val="005E2C44"/>
    <w:rsid w:val="00621188"/>
    <w:rsid w:val="006257ED"/>
    <w:rsid w:val="00652805"/>
    <w:rsid w:val="00654DB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329CD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CD06C5"/>
    <w:rsid w:val="00CE0A4A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C54E8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EC54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C54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54E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54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1DB4-A932-472D-9A51-E893854C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585</Words>
  <Characters>3220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2019-07-01T09:02:00Z</dcterms:created>
  <dcterms:modified xsi:type="dcterms:W3CDTF">2019-08-12T11:51:00Z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