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5EAF427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53914">
        <w:rPr>
          <w:b/>
          <w:noProof/>
          <w:sz w:val="24"/>
        </w:rPr>
        <w:t>054</w:t>
      </w:r>
    </w:p>
    <w:p w14:paraId="17549842" w14:textId="77777777" w:rsidR="008F68B0" w:rsidRDefault="008F68B0" w:rsidP="00AE0B22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3865C7A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66285FAA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3914">
              <w:rPr>
                <w:b/>
                <w:noProof/>
                <w:sz w:val="28"/>
              </w:rPr>
              <w:t>091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37CF8705" w:rsidR="001E41F3" w:rsidRPr="00410371" w:rsidRDefault="00AE0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CDC974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5ED91C10" w:rsidR="001E41F3" w:rsidRDefault="0066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Extra parameter in OpenAPI spec</w:t>
            </w:r>
            <w:r w:rsidR="00A53914">
              <w:t>ification</w:t>
            </w:r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0521DE77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09E763C9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D93E07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2019-07-01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0E4B9A47" w:rsidR="001E41F3" w:rsidRDefault="00ED0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16825E33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04DC0" w14:textId="77777777" w:rsidR="001E41F3" w:rsidRDefault="00DA6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on resource </w:t>
            </w:r>
            <w:r w:rsidRPr="00DA6050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Pr="00DA6050">
              <w:rPr>
                <w:noProof/>
              </w:rPr>
              <w:t>/subscription-data/subs-to-notify/{subsId}</w:t>
            </w:r>
            <w:r>
              <w:rPr>
                <w:noProof/>
              </w:rPr>
              <w:t>" defines a path parameter "ueId" that is never used in the resource definition</w:t>
            </w:r>
            <w:r w:rsidR="00C33F2F">
              <w:rPr>
                <w:noProof/>
              </w:rPr>
              <w:t>.</w:t>
            </w:r>
          </w:p>
          <w:p w14:paraId="43561323" w14:textId="112D43D7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2674F" w14:textId="77777777" w:rsidR="001E41F3" w:rsidRDefault="00DA6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the ueId path parameter from the definition of the PATCH operation</w:t>
            </w:r>
            <w:r w:rsidR="00654DB8">
              <w:rPr>
                <w:noProof/>
              </w:rPr>
              <w:t>.</w:t>
            </w:r>
          </w:p>
          <w:p w14:paraId="1D677693" w14:textId="77777777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Also, correct a formatting issue where a regular expression pattern is displayed by MS Word as an hyperlink.</w:t>
            </w:r>
          </w:p>
          <w:p w14:paraId="2CB25340" w14:textId="0B036C89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1F753" w14:textId="77777777" w:rsidR="001E41F3" w:rsidRDefault="00DA6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is incorrect, and the problem is flagged as a syntax error by certain OpenAPI tools, leading to problems in the protocol implementation</w:t>
            </w:r>
            <w:r w:rsidR="00ED0650">
              <w:rPr>
                <w:noProof/>
              </w:rPr>
              <w:t>.</w:t>
            </w:r>
          </w:p>
          <w:p w14:paraId="2F083F29" w14:textId="253C9EB9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41923996" w:rsidR="001E41F3" w:rsidRDefault="0095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0D8FA0CD" w:rsidR="001E41F3" w:rsidRDefault="00C83557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>This CR introduces backwards compatible corrections to the OpenAPI specification file for the Nudr_DataRepository API for Subscription Data.</w:t>
            </w: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6E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4513DB1" w14:textId="77777777" w:rsidR="00C33F2F" w:rsidRDefault="00C33F2F" w:rsidP="00C33F2F">
      <w:pPr>
        <w:pStyle w:val="Heading2"/>
        <w:rPr>
          <w:rFonts w:eastAsia="DengXian"/>
        </w:rPr>
      </w:pPr>
      <w:bookmarkStart w:id="3" w:name="_Toc11339173"/>
      <w:bookmarkStart w:id="4" w:name="_Toc11431991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3"/>
      <w:bookmarkEnd w:id="4"/>
    </w:p>
    <w:p w14:paraId="51AA50F0" w14:textId="0DEFDA5C" w:rsidR="00C33F2F" w:rsidRDefault="00C33F2F">
      <w:pPr>
        <w:rPr>
          <w:noProof/>
        </w:rPr>
      </w:pPr>
    </w:p>
    <w:p w14:paraId="7183F351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06C57D1" w14:textId="2771AB1E" w:rsidR="006660C9" w:rsidRDefault="006660C9">
      <w:pPr>
        <w:rPr>
          <w:noProof/>
          <w:lang w:val="en-US"/>
        </w:rPr>
      </w:pPr>
    </w:p>
    <w:p w14:paraId="7AA5AF1B" w14:textId="77777777" w:rsidR="006660C9" w:rsidRDefault="006660C9" w:rsidP="006660C9">
      <w:pPr>
        <w:pStyle w:val="PL"/>
      </w:pPr>
      <w:r>
        <w:t xml:space="preserve">  /subscription-data/subs-to-notify/{subsId}:  </w:t>
      </w:r>
    </w:p>
    <w:p w14:paraId="413BA29C" w14:textId="77777777" w:rsidR="006660C9" w:rsidRDefault="006660C9" w:rsidP="006660C9">
      <w:pPr>
        <w:pStyle w:val="PL"/>
      </w:pPr>
      <w:r>
        <w:t xml:space="preserve">    delete:</w:t>
      </w:r>
    </w:p>
    <w:p w14:paraId="27DA01A1" w14:textId="77777777" w:rsidR="006660C9" w:rsidRDefault="006660C9" w:rsidP="006660C9">
      <w:pPr>
        <w:pStyle w:val="PL"/>
      </w:pPr>
      <w:r>
        <w:t xml:space="preserve">      summary: Deletes a subscriptionDataSubscriptions</w:t>
      </w:r>
    </w:p>
    <w:p w14:paraId="717D57D9" w14:textId="77777777" w:rsidR="006660C9" w:rsidRDefault="006660C9" w:rsidP="006660C9">
      <w:pPr>
        <w:pStyle w:val="PL"/>
      </w:pPr>
      <w:r>
        <w:t xml:space="preserve">      operationId: RemovesubscriptionDataSubscriptions</w:t>
      </w:r>
    </w:p>
    <w:p w14:paraId="70A02248" w14:textId="77777777" w:rsidR="006660C9" w:rsidRDefault="006660C9" w:rsidP="006660C9">
      <w:pPr>
        <w:pStyle w:val="PL"/>
      </w:pPr>
      <w:r>
        <w:t xml:space="preserve">      tags:</w:t>
      </w:r>
    </w:p>
    <w:p w14:paraId="4A500723" w14:textId="77777777" w:rsidR="006660C9" w:rsidRDefault="006660C9" w:rsidP="006660C9">
      <w:pPr>
        <w:pStyle w:val="PL"/>
      </w:pPr>
      <w:r>
        <w:t xml:space="preserve">        - Subs To Notify (Document)</w:t>
      </w:r>
    </w:p>
    <w:p w14:paraId="7B2EA19A" w14:textId="77777777" w:rsidR="006660C9" w:rsidRDefault="006660C9" w:rsidP="006660C9">
      <w:pPr>
        <w:pStyle w:val="PL"/>
      </w:pPr>
      <w:r>
        <w:t xml:space="preserve">      parameters:</w:t>
      </w:r>
    </w:p>
    <w:p w14:paraId="46FA939F" w14:textId="77777777" w:rsidR="006660C9" w:rsidRDefault="006660C9" w:rsidP="006660C9">
      <w:pPr>
        <w:pStyle w:val="PL"/>
      </w:pPr>
      <w:r>
        <w:t xml:space="preserve">        - name: subsId</w:t>
      </w:r>
    </w:p>
    <w:p w14:paraId="15FE0C36" w14:textId="77777777" w:rsidR="006660C9" w:rsidRDefault="006660C9" w:rsidP="006660C9">
      <w:pPr>
        <w:pStyle w:val="PL"/>
      </w:pPr>
      <w:r>
        <w:t xml:space="preserve">          in: path</w:t>
      </w:r>
    </w:p>
    <w:p w14:paraId="4E27381A" w14:textId="77777777" w:rsidR="006660C9" w:rsidRDefault="006660C9" w:rsidP="006660C9">
      <w:pPr>
        <w:pStyle w:val="PL"/>
      </w:pPr>
      <w:r>
        <w:t xml:space="preserve">          required: true</w:t>
      </w:r>
    </w:p>
    <w:p w14:paraId="51A01808" w14:textId="77777777" w:rsidR="006660C9" w:rsidRDefault="006660C9" w:rsidP="006660C9">
      <w:pPr>
        <w:pStyle w:val="PL"/>
      </w:pPr>
      <w:r>
        <w:t xml:space="preserve">          description: Unique ID of the subscription to remove</w:t>
      </w:r>
    </w:p>
    <w:p w14:paraId="05C6DBE7" w14:textId="77777777" w:rsidR="006660C9" w:rsidRDefault="006660C9" w:rsidP="006660C9">
      <w:pPr>
        <w:pStyle w:val="PL"/>
      </w:pPr>
      <w:r>
        <w:t xml:space="preserve">          schema:</w:t>
      </w:r>
    </w:p>
    <w:p w14:paraId="38EEDD19" w14:textId="77777777" w:rsidR="006660C9" w:rsidRDefault="006660C9" w:rsidP="006660C9">
      <w:pPr>
        <w:pStyle w:val="PL"/>
      </w:pPr>
      <w:r>
        <w:t xml:space="preserve">            type: string</w:t>
      </w:r>
    </w:p>
    <w:p w14:paraId="3EA4DA0E" w14:textId="77777777" w:rsidR="006660C9" w:rsidRDefault="006660C9" w:rsidP="006660C9">
      <w:pPr>
        <w:pStyle w:val="PL"/>
      </w:pPr>
      <w:r>
        <w:t xml:space="preserve">      responses:</w:t>
      </w:r>
    </w:p>
    <w:p w14:paraId="554E19FC" w14:textId="77777777" w:rsidR="006660C9" w:rsidRDefault="006660C9" w:rsidP="006660C9">
      <w:pPr>
        <w:pStyle w:val="PL"/>
      </w:pPr>
      <w:r>
        <w:t xml:space="preserve">        '204':</w:t>
      </w:r>
    </w:p>
    <w:p w14:paraId="3047BCA7" w14:textId="77777777" w:rsidR="006660C9" w:rsidRDefault="006660C9" w:rsidP="006660C9">
      <w:pPr>
        <w:pStyle w:val="PL"/>
      </w:pPr>
      <w:r>
        <w:t xml:space="preserve">          description: Expected response to a successful subscription removal</w:t>
      </w:r>
    </w:p>
    <w:p w14:paraId="4B1D1FEB" w14:textId="77777777" w:rsidR="006660C9" w:rsidRDefault="006660C9" w:rsidP="006660C9">
      <w:pPr>
        <w:pStyle w:val="PL"/>
        <w:rPr>
          <w:lang w:eastAsia="zh-CN"/>
        </w:rPr>
      </w:pPr>
    </w:p>
    <w:p w14:paraId="375E5EA0" w14:textId="77777777" w:rsidR="006660C9" w:rsidRDefault="006660C9" w:rsidP="006660C9">
      <w:pPr>
        <w:pStyle w:val="PL"/>
      </w:pPr>
      <w:r>
        <w:t xml:space="preserve">    patch:</w:t>
      </w:r>
    </w:p>
    <w:p w14:paraId="3A60FB50" w14:textId="77777777" w:rsidR="006660C9" w:rsidRDefault="006660C9" w:rsidP="006660C9">
      <w:pPr>
        <w:pStyle w:val="PL"/>
      </w:pPr>
      <w:r>
        <w:t xml:space="preserve">      summary: Modify an individual subscriptionDataSubscription</w:t>
      </w:r>
    </w:p>
    <w:p w14:paraId="35960813" w14:textId="77777777" w:rsidR="006660C9" w:rsidRDefault="006660C9" w:rsidP="006660C9">
      <w:pPr>
        <w:pStyle w:val="PL"/>
      </w:pPr>
      <w:r>
        <w:t xml:space="preserve">      operationId: ModifysubscriptionDataSubscription</w:t>
      </w:r>
    </w:p>
    <w:p w14:paraId="57C09CD7" w14:textId="77777777" w:rsidR="006660C9" w:rsidRDefault="006660C9" w:rsidP="006660C9">
      <w:pPr>
        <w:pStyle w:val="PL"/>
      </w:pPr>
      <w:r>
        <w:t xml:space="preserve">      tags:</w:t>
      </w:r>
    </w:p>
    <w:p w14:paraId="134DB914" w14:textId="77777777" w:rsidR="006660C9" w:rsidRDefault="006660C9" w:rsidP="006660C9">
      <w:pPr>
        <w:pStyle w:val="PL"/>
      </w:pPr>
      <w:r>
        <w:t xml:space="preserve">        - Subs To Notify (Document)</w:t>
      </w:r>
    </w:p>
    <w:p w14:paraId="27C1E6FE" w14:textId="77777777" w:rsidR="006660C9" w:rsidRDefault="006660C9" w:rsidP="006660C9">
      <w:pPr>
        <w:pStyle w:val="PL"/>
      </w:pPr>
      <w:r>
        <w:t xml:space="preserve">      parameters:</w:t>
      </w:r>
    </w:p>
    <w:p w14:paraId="54C776FD" w14:textId="22E670CB" w:rsidR="006660C9" w:rsidDel="006660C9" w:rsidRDefault="006660C9" w:rsidP="006660C9">
      <w:pPr>
        <w:pStyle w:val="PL"/>
        <w:rPr>
          <w:del w:id="5" w:author="Jesus De Gregorio" w:date="2019-07-02T15:47:00Z"/>
        </w:rPr>
      </w:pPr>
      <w:del w:id="6" w:author="Jesus De Gregorio" w:date="2019-07-02T15:47:00Z">
        <w:r w:rsidDel="006660C9">
          <w:delText xml:space="preserve">        - name: ueId</w:delText>
        </w:r>
      </w:del>
    </w:p>
    <w:p w14:paraId="032CA427" w14:textId="7D5B514D" w:rsidR="006660C9" w:rsidDel="006660C9" w:rsidRDefault="006660C9" w:rsidP="006660C9">
      <w:pPr>
        <w:pStyle w:val="PL"/>
        <w:rPr>
          <w:del w:id="7" w:author="Jesus De Gregorio" w:date="2019-07-02T15:47:00Z"/>
        </w:rPr>
      </w:pPr>
      <w:del w:id="8" w:author="Jesus De Gregorio" w:date="2019-07-02T15:47:00Z">
        <w:r w:rsidDel="006660C9">
          <w:delText xml:space="preserve">          in: path</w:delText>
        </w:r>
      </w:del>
    </w:p>
    <w:p w14:paraId="62A21048" w14:textId="5AB1F0DB" w:rsidR="006660C9" w:rsidDel="006660C9" w:rsidRDefault="006660C9" w:rsidP="006660C9">
      <w:pPr>
        <w:pStyle w:val="PL"/>
        <w:rPr>
          <w:del w:id="9" w:author="Jesus De Gregorio" w:date="2019-07-02T15:47:00Z"/>
        </w:rPr>
      </w:pPr>
      <w:del w:id="10" w:author="Jesus De Gregorio" w:date="2019-07-02T15:47:00Z">
        <w:r w:rsidDel="006660C9">
          <w:delText xml:space="preserve">          description: UE id</w:delText>
        </w:r>
      </w:del>
    </w:p>
    <w:p w14:paraId="7E578920" w14:textId="69112629" w:rsidR="006660C9" w:rsidDel="006660C9" w:rsidRDefault="006660C9" w:rsidP="006660C9">
      <w:pPr>
        <w:pStyle w:val="PL"/>
        <w:rPr>
          <w:del w:id="11" w:author="Jesus De Gregorio" w:date="2019-07-02T15:47:00Z"/>
        </w:rPr>
      </w:pPr>
      <w:del w:id="12" w:author="Jesus De Gregorio" w:date="2019-07-02T15:47:00Z">
        <w:r w:rsidDel="006660C9">
          <w:delText xml:space="preserve">          required: true</w:delText>
        </w:r>
      </w:del>
    </w:p>
    <w:p w14:paraId="7F3481D7" w14:textId="46DD3C39" w:rsidR="006660C9" w:rsidDel="006660C9" w:rsidRDefault="006660C9" w:rsidP="006660C9">
      <w:pPr>
        <w:pStyle w:val="PL"/>
        <w:rPr>
          <w:del w:id="13" w:author="Jesus De Gregorio" w:date="2019-07-02T15:47:00Z"/>
        </w:rPr>
      </w:pPr>
      <w:del w:id="14" w:author="Jesus De Gregorio" w:date="2019-07-02T15:47:00Z">
        <w:r w:rsidDel="006660C9">
          <w:delText xml:space="preserve">          schema:</w:delText>
        </w:r>
      </w:del>
    </w:p>
    <w:p w14:paraId="1C6600A1" w14:textId="5D5D29E8" w:rsidR="006660C9" w:rsidDel="006660C9" w:rsidRDefault="006660C9" w:rsidP="006660C9">
      <w:pPr>
        <w:pStyle w:val="PL"/>
        <w:rPr>
          <w:del w:id="15" w:author="Jesus De Gregorio" w:date="2019-07-02T15:47:00Z"/>
        </w:rPr>
      </w:pPr>
      <w:del w:id="16" w:author="Jesus De Gregorio" w:date="2019-07-02T15:47:00Z">
        <w:r w:rsidDel="006660C9">
          <w:delText xml:space="preserve">            $ref: 'TS29571_CommonData.yaml#/components/schemas/VarUeId'</w:delText>
        </w:r>
      </w:del>
    </w:p>
    <w:p w14:paraId="1032ED25" w14:textId="77777777" w:rsidR="006660C9" w:rsidRDefault="006660C9" w:rsidP="006660C9">
      <w:pPr>
        <w:pStyle w:val="PL"/>
      </w:pPr>
      <w:r>
        <w:t xml:space="preserve">        - name: subsId</w:t>
      </w:r>
    </w:p>
    <w:p w14:paraId="0CC050F4" w14:textId="77777777" w:rsidR="006660C9" w:rsidRDefault="006660C9" w:rsidP="006660C9">
      <w:pPr>
        <w:pStyle w:val="PL"/>
      </w:pPr>
      <w:r>
        <w:t xml:space="preserve">          in: path</w:t>
      </w:r>
    </w:p>
    <w:p w14:paraId="48EE5012" w14:textId="77777777" w:rsidR="006660C9" w:rsidRDefault="006660C9" w:rsidP="006660C9">
      <w:pPr>
        <w:pStyle w:val="PL"/>
      </w:pPr>
      <w:r>
        <w:t xml:space="preserve">          required: true</w:t>
      </w:r>
    </w:p>
    <w:p w14:paraId="79829B8D" w14:textId="77777777" w:rsidR="006660C9" w:rsidRDefault="006660C9" w:rsidP="006660C9">
      <w:pPr>
        <w:pStyle w:val="PL"/>
      </w:pPr>
      <w:r>
        <w:t xml:space="preserve">          schema:</w:t>
      </w:r>
    </w:p>
    <w:p w14:paraId="22966856" w14:textId="77777777" w:rsidR="006660C9" w:rsidRDefault="006660C9" w:rsidP="006660C9">
      <w:pPr>
        <w:pStyle w:val="PL"/>
      </w:pPr>
      <w:r>
        <w:t xml:space="preserve">            type: string</w:t>
      </w:r>
    </w:p>
    <w:p w14:paraId="7F2D654F" w14:textId="77777777" w:rsidR="006660C9" w:rsidRDefault="006660C9" w:rsidP="006660C9">
      <w:pPr>
        <w:pStyle w:val="PL"/>
      </w:pPr>
      <w:r>
        <w:t xml:space="preserve">      requestBody:</w:t>
      </w:r>
    </w:p>
    <w:p w14:paraId="0B947F23" w14:textId="77777777" w:rsidR="006660C9" w:rsidRDefault="006660C9" w:rsidP="006660C9">
      <w:pPr>
        <w:pStyle w:val="PL"/>
      </w:pPr>
      <w:r>
        <w:t xml:space="preserve">        content:</w:t>
      </w:r>
    </w:p>
    <w:p w14:paraId="5ADE29DF" w14:textId="77777777" w:rsidR="006660C9" w:rsidRDefault="006660C9" w:rsidP="006660C9">
      <w:pPr>
        <w:pStyle w:val="PL"/>
      </w:pPr>
      <w:r>
        <w:t xml:space="preserve">          application/json-patch+json:</w:t>
      </w:r>
    </w:p>
    <w:p w14:paraId="17F926C8" w14:textId="77777777" w:rsidR="006660C9" w:rsidRDefault="006660C9" w:rsidP="006660C9">
      <w:pPr>
        <w:pStyle w:val="PL"/>
      </w:pPr>
      <w:r>
        <w:t xml:space="preserve">            schema:</w:t>
      </w:r>
    </w:p>
    <w:p w14:paraId="4C51872B" w14:textId="77777777" w:rsidR="006660C9" w:rsidRDefault="006660C9" w:rsidP="006660C9">
      <w:pPr>
        <w:pStyle w:val="PL"/>
      </w:pPr>
      <w:r>
        <w:t xml:space="preserve">              type: array</w:t>
      </w:r>
    </w:p>
    <w:p w14:paraId="6EBB6585" w14:textId="77777777" w:rsidR="006660C9" w:rsidRDefault="006660C9" w:rsidP="006660C9">
      <w:pPr>
        <w:pStyle w:val="PL"/>
      </w:pPr>
      <w:r>
        <w:t xml:space="preserve">              items:</w:t>
      </w:r>
    </w:p>
    <w:p w14:paraId="2632848C" w14:textId="77777777" w:rsidR="006660C9" w:rsidRDefault="006660C9" w:rsidP="006660C9">
      <w:pPr>
        <w:pStyle w:val="PL"/>
      </w:pPr>
      <w:r>
        <w:t xml:space="preserve">                $ref: 'TS29571_CommonData.yaml#/components/schemas/PatchItem'</w:t>
      </w:r>
    </w:p>
    <w:p w14:paraId="7B13B19E" w14:textId="77777777" w:rsidR="006660C9" w:rsidRDefault="006660C9" w:rsidP="006660C9">
      <w:pPr>
        <w:pStyle w:val="PL"/>
      </w:pPr>
      <w:r>
        <w:t xml:space="preserve">              minItems: 1</w:t>
      </w:r>
    </w:p>
    <w:p w14:paraId="3D91F488" w14:textId="77777777" w:rsidR="006660C9" w:rsidRDefault="006660C9" w:rsidP="006660C9">
      <w:pPr>
        <w:pStyle w:val="PL"/>
      </w:pPr>
      <w:r>
        <w:t xml:space="preserve">        required: true</w:t>
      </w:r>
    </w:p>
    <w:p w14:paraId="235EE23F" w14:textId="77777777" w:rsidR="006660C9" w:rsidRDefault="006660C9" w:rsidP="006660C9">
      <w:pPr>
        <w:pStyle w:val="PL"/>
      </w:pPr>
      <w:r>
        <w:t xml:space="preserve">      responses:</w:t>
      </w:r>
    </w:p>
    <w:p w14:paraId="0A1A4064" w14:textId="77777777" w:rsidR="006660C9" w:rsidRDefault="006660C9" w:rsidP="006660C9">
      <w:pPr>
        <w:pStyle w:val="PL"/>
      </w:pPr>
      <w:r>
        <w:t xml:space="preserve">        '204': </w:t>
      </w:r>
    </w:p>
    <w:p w14:paraId="2C24E3F7" w14:textId="77777777" w:rsidR="006660C9" w:rsidRDefault="006660C9" w:rsidP="006660C9">
      <w:pPr>
        <w:pStyle w:val="PL"/>
      </w:pPr>
      <w:r>
        <w:t xml:space="preserve">          description: Successful response</w:t>
      </w:r>
    </w:p>
    <w:p w14:paraId="1E4A57F2" w14:textId="77777777" w:rsidR="006660C9" w:rsidRDefault="006660C9" w:rsidP="006660C9">
      <w:pPr>
        <w:pStyle w:val="PL"/>
      </w:pPr>
      <w:r>
        <w:t xml:space="preserve">        '403': </w:t>
      </w:r>
    </w:p>
    <w:p w14:paraId="251C90E5" w14:textId="77777777" w:rsidR="006660C9" w:rsidRDefault="006660C9" w:rsidP="006660C9">
      <w:pPr>
        <w:pStyle w:val="PL"/>
      </w:pPr>
      <w:r>
        <w:t xml:space="preserve">          $ref: 'TS29571_CommonData.yaml#/components/responses/403'</w:t>
      </w:r>
    </w:p>
    <w:p w14:paraId="53EF5A96" w14:textId="77777777" w:rsidR="006660C9" w:rsidRDefault="006660C9" w:rsidP="006660C9">
      <w:pPr>
        <w:pStyle w:val="PL"/>
      </w:pPr>
      <w:r>
        <w:t xml:space="preserve">        '404': </w:t>
      </w:r>
    </w:p>
    <w:p w14:paraId="20730B94" w14:textId="77777777" w:rsidR="006660C9" w:rsidRDefault="006660C9" w:rsidP="006660C9">
      <w:pPr>
        <w:pStyle w:val="PL"/>
      </w:pPr>
      <w:r>
        <w:t xml:space="preserve">          $ref: 'TS29571_CommonData.yaml#/components/responses/404'</w:t>
      </w:r>
    </w:p>
    <w:p w14:paraId="788FF37F" w14:textId="77777777" w:rsidR="006660C9" w:rsidRDefault="006660C9" w:rsidP="006660C9">
      <w:pPr>
        <w:pStyle w:val="PL"/>
      </w:pPr>
      <w:r>
        <w:t xml:space="preserve">        default:</w:t>
      </w:r>
    </w:p>
    <w:p w14:paraId="457D3AF5" w14:textId="77777777" w:rsidR="006660C9" w:rsidRDefault="006660C9" w:rsidP="006660C9">
      <w:pPr>
        <w:pStyle w:val="PL"/>
        <w:rPr>
          <w:lang w:eastAsia="zh-CN"/>
        </w:rPr>
      </w:pPr>
      <w:r>
        <w:t xml:space="preserve">          description: Unexpected error</w:t>
      </w:r>
    </w:p>
    <w:p w14:paraId="4EBE6E98" w14:textId="77777777" w:rsidR="006660C9" w:rsidRDefault="006660C9">
      <w:pPr>
        <w:rPr>
          <w:noProof/>
          <w:lang w:val="en-US"/>
        </w:rPr>
      </w:pPr>
    </w:p>
    <w:p w14:paraId="2F4927C5" w14:textId="77777777" w:rsidR="007D5FD4" w:rsidRPr="001B498E" w:rsidRDefault="007D5FD4" w:rsidP="007D5FD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C6AE842" w14:textId="0C5D0F1C" w:rsidR="006660C9" w:rsidRDefault="006660C9">
      <w:pPr>
        <w:rPr>
          <w:noProof/>
          <w:lang w:val="en-US"/>
        </w:rPr>
      </w:pPr>
    </w:p>
    <w:p w14:paraId="0E33B56B" w14:textId="77777777" w:rsidR="006660C9" w:rsidRDefault="006660C9" w:rsidP="006660C9">
      <w:pPr>
        <w:pStyle w:val="PL"/>
      </w:pPr>
      <w:r>
        <w:t xml:space="preserve">    VarUeGroupId:</w:t>
      </w:r>
    </w:p>
    <w:p w14:paraId="70C379D3" w14:textId="77777777" w:rsidR="006660C9" w:rsidRDefault="006660C9" w:rsidP="006660C9">
      <w:pPr>
        <w:pStyle w:val="PL"/>
      </w:pPr>
      <w:r>
        <w:t xml:space="preserve">      type: string</w:t>
      </w:r>
    </w:p>
    <w:p w14:paraId="16257716" w14:textId="3DEB420C" w:rsidR="006660C9" w:rsidRDefault="006660C9" w:rsidP="006660C9">
      <w:pPr>
        <w:pStyle w:val="PL"/>
        <w:rPr>
          <w:lang w:eastAsia="zh-CN"/>
        </w:rPr>
      </w:pPr>
      <w:r>
        <w:t xml:space="preserve">      </w:t>
      </w:r>
      <w:r>
        <w:rPr>
          <w:lang w:val="sv-SE"/>
        </w:rPr>
        <w:t xml:space="preserve">pattern: </w:t>
      </w:r>
      <w:r>
        <w:t>'^(</w:t>
      </w:r>
      <w:del w:id="17" w:author="Jesus De Gregorio" w:date="2019-07-02T15:59:00Z">
        <w:r w:rsidDel="00DA6050">
          <w:rPr>
            <w:rStyle w:val="Hyperlink"/>
          </w:rPr>
          <w:fldChar w:fldCharType="begin"/>
        </w:r>
        <w:r w:rsidDel="00DA6050">
          <w:rPr>
            <w:rStyle w:val="Hyperlink"/>
          </w:rPr>
          <w:delInstrText xml:space="preserve"> HYPERLINK "mailto:" </w:delInstrText>
        </w:r>
        <w:r w:rsidDel="00DA6050">
          <w:rPr>
            <w:rStyle w:val="Hyperlink"/>
          </w:rPr>
          <w:fldChar w:fldCharType="separate"/>
        </w:r>
        <w:r w:rsidRPr="00DA6050" w:rsidDel="00DA6050">
          <w:rPr>
            <w:rStyle w:val="Hyperlink"/>
          </w:rPr>
          <w:delText>extgroupid-[^@]+@[^@]+|anyUE)$</w:delText>
        </w:r>
        <w:r w:rsidDel="00DA6050">
          <w:rPr>
            <w:rStyle w:val="Hyperlink"/>
          </w:rPr>
          <w:fldChar w:fldCharType="end"/>
        </w:r>
      </w:del>
      <w:ins w:id="18" w:author="Jesus De Gregorio" w:date="2019-07-02T15:59:00Z">
        <w:r w:rsidR="00DA6050" w:rsidRPr="00DA6050">
          <w:rPr>
            <w:rStyle w:val="Hyperlink"/>
            <w:color w:val="auto"/>
            <w:u w:val="none"/>
            <w:rPrChange w:id="19" w:author="Jesus De Gregorio" w:date="2019-07-02T15:59:00Z">
              <w:rPr>
                <w:rStyle w:val="Hyperlink"/>
              </w:rPr>
            </w:rPrChange>
          </w:rPr>
          <w:t>extgroupid-[^@]+@[^@]+|anyUE)$</w:t>
        </w:r>
      </w:ins>
      <w:r>
        <w:t>'</w:t>
      </w:r>
    </w:p>
    <w:p w14:paraId="6919648F" w14:textId="77777777" w:rsidR="006660C9" w:rsidRPr="006660C9" w:rsidRDefault="006660C9">
      <w:pPr>
        <w:rPr>
          <w:noProof/>
        </w:rPr>
      </w:pPr>
    </w:p>
    <w:p w14:paraId="2AE736B1" w14:textId="2D7C5EDD" w:rsidR="00C33F2F" w:rsidRDefault="00C33F2F">
      <w:pPr>
        <w:rPr>
          <w:noProof/>
        </w:rPr>
      </w:pPr>
    </w:p>
    <w:p w14:paraId="370163F5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14:paraId="17501FB3" w14:textId="77DCE094" w:rsidR="00C33F2F" w:rsidRPr="00955DF3" w:rsidRDefault="00C33F2F">
      <w:pPr>
        <w:rPr>
          <w:noProof/>
          <w:lang w:val="en-US"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E85CA" w14:textId="77777777" w:rsidR="009F7549" w:rsidRDefault="009F7549">
      <w:r>
        <w:separator/>
      </w:r>
    </w:p>
  </w:endnote>
  <w:endnote w:type="continuationSeparator" w:id="0">
    <w:p w14:paraId="3873F6A7" w14:textId="77777777" w:rsidR="009F7549" w:rsidRDefault="009F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99890" w14:textId="77777777" w:rsidR="009F7549" w:rsidRDefault="009F7549">
      <w:r>
        <w:separator/>
      </w:r>
    </w:p>
  </w:footnote>
  <w:footnote w:type="continuationSeparator" w:id="0">
    <w:p w14:paraId="0F16BFDC" w14:textId="77777777" w:rsidR="009F7549" w:rsidRDefault="009F7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-1-5-21-1538607324-3213881460-940295383-473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Falso"/>
    <w:docVar w:name="varZoom" w:val="170"/>
  </w:docVars>
  <w:rsids>
    <w:rsidRoot w:val="00022E4A"/>
    <w:rsid w:val="00022E4A"/>
    <w:rsid w:val="00080D3E"/>
    <w:rsid w:val="000A1F6F"/>
    <w:rsid w:val="000A6394"/>
    <w:rsid w:val="000B3151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2A"/>
    <w:rsid w:val="002B5741"/>
    <w:rsid w:val="002E61A2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2805"/>
    <w:rsid w:val="00654DB8"/>
    <w:rsid w:val="006660C9"/>
    <w:rsid w:val="006837D0"/>
    <w:rsid w:val="00695808"/>
    <w:rsid w:val="006B46FB"/>
    <w:rsid w:val="006E21FB"/>
    <w:rsid w:val="00792342"/>
    <w:rsid w:val="007977A8"/>
    <w:rsid w:val="007B512A"/>
    <w:rsid w:val="007C2097"/>
    <w:rsid w:val="007D5FD4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DF3"/>
    <w:rsid w:val="009671BA"/>
    <w:rsid w:val="009777D9"/>
    <w:rsid w:val="00991B88"/>
    <w:rsid w:val="009A5753"/>
    <w:rsid w:val="009A579D"/>
    <w:rsid w:val="009E3297"/>
    <w:rsid w:val="009F734F"/>
    <w:rsid w:val="009F7549"/>
    <w:rsid w:val="00A246B6"/>
    <w:rsid w:val="00A47E70"/>
    <w:rsid w:val="00A50CF0"/>
    <w:rsid w:val="00A53914"/>
    <w:rsid w:val="00A7671C"/>
    <w:rsid w:val="00AA2CBC"/>
    <w:rsid w:val="00AC5820"/>
    <w:rsid w:val="00AD1CD8"/>
    <w:rsid w:val="00AE0B22"/>
    <w:rsid w:val="00B258BB"/>
    <w:rsid w:val="00B67B97"/>
    <w:rsid w:val="00B968C8"/>
    <w:rsid w:val="00BA3EC5"/>
    <w:rsid w:val="00BA51D9"/>
    <w:rsid w:val="00BB5DFC"/>
    <w:rsid w:val="00BD279D"/>
    <w:rsid w:val="00BD6BB8"/>
    <w:rsid w:val="00C33F2F"/>
    <w:rsid w:val="00C66BA2"/>
    <w:rsid w:val="00C83557"/>
    <w:rsid w:val="00C95985"/>
    <w:rsid w:val="00CC5026"/>
    <w:rsid w:val="00CC68D0"/>
    <w:rsid w:val="00D03F9A"/>
    <w:rsid w:val="00D06D51"/>
    <w:rsid w:val="00D24991"/>
    <w:rsid w:val="00D50255"/>
    <w:rsid w:val="00D66520"/>
    <w:rsid w:val="00DA6050"/>
    <w:rsid w:val="00DE34CF"/>
    <w:rsid w:val="00E13F3D"/>
    <w:rsid w:val="00E34898"/>
    <w:rsid w:val="00E8079D"/>
    <w:rsid w:val="00EB09B7"/>
    <w:rsid w:val="00ED06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D1D01-8112-4513-A364-9DB96A22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636</Words>
  <Characters>3500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2019-07-02T13:36:00Z</dcterms:created>
  <dcterms:modified xsi:type="dcterms:W3CDTF">2019-07-19T10:17:00Z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