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0FA383A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613F6">
        <w:rPr>
          <w:b/>
          <w:noProof/>
          <w:sz w:val="24"/>
        </w:rPr>
        <w:t>053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00684CA9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5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674259FD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13F6">
              <w:rPr>
                <w:b/>
                <w:noProof/>
                <w:sz w:val="28"/>
              </w:rPr>
              <w:t>032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6CD6A71C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2D0E5B">
              <w:t>CivicAddress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09E763C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0E4B9A47" w:rsidR="001E41F3" w:rsidRDefault="00ED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16825E33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61323" w14:textId="324C5440" w:rsidR="001E41F3" w:rsidRDefault="007F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"FLR" attribute of "CivicAddress" is defined in table </w:t>
            </w:r>
            <w:r w:rsidRPr="007F2F36">
              <w:rPr>
                <w:noProof/>
              </w:rPr>
              <w:t>6.1.6.2.14-1</w:t>
            </w:r>
            <w:r>
              <w:rPr>
                <w:noProof/>
              </w:rPr>
              <w:t>, but it's missing in OpenAPI specification</w:t>
            </w:r>
            <w:r w:rsidR="00C33F2F">
              <w:rPr>
                <w:noProof/>
              </w:rPr>
              <w:t>.</w:t>
            </w: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B25340" w14:textId="4BF93A00" w:rsidR="001E41F3" w:rsidRDefault="007F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"FLR" attribute to the data type definition of "CivicAddress" in the OpenAPI section.</w:t>
            </w: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83F29" w14:textId="3BE315C9" w:rsidR="001E41F3" w:rsidRDefault="007F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incorrect, leading to potential interoperability issues when the attribute "FLR" (Floor) is reported in the civic address</w:t>
            </w:r>
            <w:r w:rsidR="00ED0650">
              <w:rPr>
                <w:noProof/>
              </w:rPr>
              <w:t>.</w:t>
            </w: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41923996" w:rsidR="001E41F3" w:rsidRDefault="0095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7C8906A3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</w:t>
            </w:r>
            <w:r w:rsidR="002D0E5B">
              <w:rPr>
                <w:noProof/>
              </w:rPr>
              <w:t>lmf</w:t>
            </w:r>
            <w:r w:rsidRPr="00C83557">
              <w:rPr>
                <w:noProof/>
              </w:rPr>
              <w:t>_</w:t>
            </w:r>
            <w:r w:rsidR="002D0E5B">
              <w:rPr>
                <w:noProof/>
              </w:rPr>
              <w:t>Location</w:t>
            </w:r>
            <w:r w:rsidRPr="00C83557">
              <w:rPr>
                <w:noProof/>
              </w:rPr>
              <w:t xml:space="preserve"> API.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D08E15" w14:textId="77777777" w:rsidR="002D0E5B" w:rsidRDefault="002D0E5B" w:rsidP="002D0E5B">
      <w:pPr>
        <w:pStyle w:val="Heading2"/>
      </w:pPr>
      <w:bookmarkStart w:id="3" w:name="_Toc11339849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</w:p>
    <w:p w14:paraId="51AA50F0" w14:textId="0DEFDA5C" w:rsidR="00C33F2F" w:rsidRDefault="00C33F2F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598C6BA" w14:textId="110C961B" w:rsidR="00C33F2F" w:rsidRPr="00955DF3" w:rsidRDefault="00C33F2F">
      <w:pPr>
        <w:rPr>
          <w:noProof/>
          <w:lang w:val="en-US"/>
        </w:rPr>
      </w:pPr>
    </w:p>
    <w:p w14:paraId="5450DE79" w14:textId="77777777" w:rsidR="002D0E5B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3D739F53" w14:textId="77777777" w:rsidR="002D0E5B" w:rsidRPr="00BF6487" w:rsidRDefault="002D0E5B" w:rsidP="002D0E5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B4050D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0328BA7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5E246DE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98B725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1BB6CED3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F2939F6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7BA16CE1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ADADDC2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397A5C9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63E7268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44B7D50D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B752252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37B29262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8A69756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0A08A100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153FEA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3241AF5A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CF0E42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606D07C0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1CF4650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17C944AE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F5C83FB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B3FF393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F701B82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2ADBFA2F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199A2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53B3256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B071695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59FA5062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2EA9BFC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2D6F115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8F883E2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10E829B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594A580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229DE170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DDE5989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761D9A0F" w14:textId="7A4980FB" w:rsidR="002D0E5B" w:rsidRDefault="002D0E5B" w:rsidP="002D0E5B">
      <w:pPr>
        <w:pStyle w:val="PL"/>
        <w:rPr>
          <w:ins w:id="4" w:author="Jesus de Gregorio" w:date="2019-07-01T11:08:00Z"/>
          <w:lang w:val="en-US"/>
        </w:rPr>
      </w:pPr>
      <w:r w:rsidRPr="00BF6487">
        <w:rPr>
          <w:lang w:val="en-US"/>
        </w:rPr>
        <w:t xml:space="preserve">          type: string</w:t>
      </w:r>
    </w:p>
    <w:p w14:paraId="70E619B6" w14:textId="63EC475D" w:rsidR="002D0E5B" w:rsidRDefault="002D0E5B" w:rsidP="002D0E5B">
      <w:pPr>
        <w:pStyle w:val="PL"/>
        <w:rPr>
          <w:ins w:id="5" w:author="Jesus de Gregorio" w:date="2019-07-01T11:08:00Z"/>
          <w:lang w:val="en-US"/>
        </w:rPr>
      </w:pPr>
      <w:ins w:id="6" w:author="Jesus de Gregorio" w:date="2019-07-01T11:08:00Z">
        <w:r>
          <w:rPr>
            <w:lang w:val="en-US"/>
          </w:rPr>
          <w:t xml:space="preserve">        FLR:</w:t>
        </w:r>
      </w:ins>
    </w:p>
    <w:p w14:paraId="7A7AA867" w14:textId="13DA425B" w:rsidR="002D0E5B" w:rsidRPr="00BF6487" w:rsidRDefault="002D0E5B" w:rsidP="002D0E5B">
      <w:pPr>
        <w:pStyle w:val="PL"/>
        <w:rPr>
          <w:lang w:val="en-US"/>
        </w:rPr>
      </w:pPr>
      <w:ins w:id="7" w:author="Jesus de Gregorio" w:date="2019-07-01T11:08:00Z">
        <w:r>
          <w:rPr>
            <w:lang w:val="en-US"/>
          </w:rPr>
          <w:t xml:space="preserve">          type: string</w:t>
        </w:r>
      </w:ins>
    </w:p>
    <w:p w14:paraId="68AC219D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2E928118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2F4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55750A5C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61B5047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60E37A00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1CC3369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61DCFBB7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B17AA3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34BAB348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97C9291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3B0FB478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48B39BB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4C32A87A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763F97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29725395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1FD38CC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0A78B065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313D4B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3AD3D834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C1A226C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41A779C7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0F79A8A" w14:textId="77777777" w:rsidR="002D0E5B" w:rsidRPr="00BF6487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45F07267" w14:textId="77777777" w:rsidR="002D0E5B" w:rsidRDefault="002D0E5B" w:rsidP="002D0E5B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AE736B1" w14:textId="2D7C5EDD" w:rsidR="00C33F2F" w:rsidRPr="002D0E5B" w:rsidRDefault="00C33F2F">
      <w:pPr>
        <w:rPr>
          <w:noProof/>
          <w:lang w:val="en-US"/>
        </w:rPr>
      </w:pPr>
    </w:p>
    <w:p w14:paraId="370163F5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22165" w14:textId="77777777" w:rsidR="00972B63" w:rsidRDefault="00972B63">
      <w:r>
        <w:separator/>
      </w:r>
    </w:p>
  </w:endnote>
  <w:endnote w:type="continuationSeparator" w:id="0">
    <w:p w14:paraId="261DD4B2" w14:textId="77777777" w:rsidR="00972B63" w:rsidRDefault="0097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40EEE" w14:textId="77777777" w:rsidR="00972B63" w:rsidRDefault="00972B63">
      <w:r>
        <w:separator/>
      </w:r>
    </w:p>
  </w:footnote>
  <w:footnote w:type="continuationSeparator" w:id="0">
    <w:p w14:paraId="159EA5B4" w14:textId="77777777" w:rsidR="00972B63" w:rsidRDefault="0097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70"/>
  </w:docVars>
  <w:rsids>
    <w:rsidRoot w:val="00022E4A"/>
    <w:rsid w:val="00022E4A"/>
    <w:rsid w:val="00080D3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06B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E5B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5F6CE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2F36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72B6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613F6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D0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1926-3806-45EF-85CA-C3FFD7F9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515</Words>
  <Characters>2837</Characters>
  <Application>Microsoft Office Word</Application>
  <DocSecurity>0</DocSecurity>
  <Lines>23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2019-07-01T09:04:00Z</dcterms:created>
  <dcterms:modified xsi:type="dcterms:W3CDTF">2019-07-19T10:14:00Z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