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49B4259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27CD2">
        <w:rPr>
          <w:b/>
          <w:noProof/>
          <w:sz w:val="24"/>
        </w:rPr>
        <w:t>052</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7E0C14F4" w:rsidR="001E41F3" w:rsidRPr="00410371" w:rsidRDefault="00AE0B22" w:rsidP="00E13F3D">
            <w:pPr>
              <w:pStyle w:val="CRCoverPage"/>
              <w:spacing w:after="0"/>
              <w:jc w:val="right"/>
              <w:rPr>
                <w:b/>
                <w:noProof/>
                <w:sz w:val="28"/>
              </w:rPr>
            </w:pPr>
            <w:r>
              <w:rPr>
                <w:b/>
                <w:noProof/>
                <w:sz w:val="28"/>
              </w:rPr>
              <w:t>29.5</w:t>
            </w:r>
            <w:r w:rsidR="00EA076C">
              <w:rPr>
                <w:b/>
                <w:noProof/>
                <w:sz w:val="28"/>
              </w:rPr>
              <w:t>73</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1B620FB2" w:rsidR="001E41F3" w:rsidRPr="00410371" w:rsidRDefault="00AE0B22" w:rsidP="00547111">
            <w:pPr>
              <w:pStyle w:val="CRCoverPage"/>
              <w:spacing w:after="0"/>
              <w:rPr>
                <w:noProof/>
              </w:rPr>
            </w:pPr>
            <w:r>
              <w:rPr>
                <w:b/>
                <w:noProof/>
                <w:sz w:val="28"/>
              </w:rPr>
              <w:t>0</w:t>
            </w:r>
            <w:r w:rsidR="00327CD2">
              <w:rPr>
                <w:b/>
                <w:noProof/>
                <w:sz w:val="28"/>
              </w:rPr>
              <w:t>017</w:t>
            </w:r>
            <w:bookmarkStart w:id="0" w:name="_GoBack"/>
            <w:bookmarkEnd w:id="0"/>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27F61B63" w:rsidR="001E41F3" w:rsidRPr="00410371" w:rsidRDefault="00AE0B22">
            <w:pPr>
              <w:pStyle w:val="CRCoverPage"/>
              <w:spacing w:after="0"/>
              <w:jc w:val="center"/>
              <w:rPr>
                <w:noProof/>
                <w:sz w:val="28"/>
              </w:rPr>
            </w:pPr>
            <w:r>
              <w:rPr>
                <w:b/>
                <w:noProof/>
                <w:sz w:val="28"/>
              </w:rPr>
              <w:t>15.</w:t>
            </w:r>
            <w:r w:rsidR="00EA076C">
              <w:rPr>
                <w:b/>
                <w:noProof/>
                <w:sz w:val="28"/>
              </w:rPr>
              <w:t>2</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0768CFD3" w:rsidR="001E41F3" w:rsidRDefault="00EA076C">
            <w:pPr>
              <w:pStyle w:val="CRCoverPage"/>
              <w:spacing w:after="0"/>
              <w:ind w:left="100"/>
              <w:rPr>
                <w:noProof/>
              </w:rPr>
            </w:pPr>
            <w:r>
              <w:rPr>
                <w:noProof/>
              </w:rPr>
              <w:t>ALS renaming to PRINS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09E763C9" w:rsidR="001E41F3" w:rsidRDefault="00AE0B22">
            <w:pPr>
              <w:pStyle w:val="CRCoverPage"/>
              <w:spacing w:after="0"/>
              <w:ind w:left="100"/>
              <w:rPr>
                <w:noProof/>
              </w:rPr>
            </w:pPr>
            <w:r>
              <w:rPr>
                <w:noProof/>
              </w:rPr>
              <w:t>5GS_Ph1-CT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0E4B9A47" w:rsidR="001E41F3" w:rsidRDefault="00ED0650" w:rsidP="00D24991">
            <w:pPr>
              <w:pStyle w:val="CRCoverPage"/>
              <w:spacing w:after="0"/>
              <w:ind w:left="100" w:right="-609"/>
              <w:rPr>
                <w:b/>
                <w:noProof/>
              </w:rPr>
            </w:pPr>
            <w:r>
              <w:rPr>
                <w:b/>
                <w:noProof/>
              </w:rPr>
              <w:t>F</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6825E33" w:rsidR="001E41F3" w:rsidRDefault="00ED0650">
            <w:pPr>
              <w:pStyle w:val="CRCoverPage"/>
              <w:spacing w:after="0"/>
              <w:ind w:left="100"/>
              <w:rPr>
                <w:noProof/>
              </w:rPr>
            </w:pPr>
            <w:r>
              <w:rPr>
                <w:noProof/>
              </w:rPr>
              <w:t>Rel-15</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5DC8B5FA" w:rsidR="001E41F3" w:rsidRDefault="00EA076C">
            <w:pPr>
              <w:pStyle w:val="CRCoverPage"/>
              <w:spacing w:after="0"/>
              <w:ind w:left="100"/>
              <w:rPr>
                <w:noProof/>
              </w:rPr>
            </w:pPr>
            <w:r>
              <w:rPr>
                <w:noProof/>
              </w:rPr>
              <w:t>During CT4#91, it was agreed to change the term "ALS"</w:t>
            </w:r>
            <w:r w:rsidR="00AA19F3">
              <w:rPr>
                <w:noProof/>
              </w:rPr>
              <w:t xml:space="preserve"> with the term "PRINS"</w:t>
            </w:r>
            <w:r w:rsidR="002B2FAD">
              <w:rPr>
                <w:noProof/>
              </w:rPr>
              <w:t>; this was applied consistently to all the TS 29.573 v15.2.0, except to the Annex C.3, since it was added during CT4#90 meeting, in the same plenary cycle as CT4#91</w:t>
            </w:r>
            <w:r w:rsidR="00C33F2F">
              <w:rPr>
                <w:noProof/>
              </w:rPr>
              <w:t>.</w:t>
            </w:r>
          </w:p>
          <w:p w14:paraId="43561323" w14:textId="112D43D7"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0CABB5CC" w:rsidR="00DA6050" w:rsidRDefault="002B2FAD">
            <w:pPr>
              <w:pStyle w:val="CRCoverPage"/>
              <w:spacing w:after="0"/>
              <w:ind w:left="100"/>
              <w:rPr>
                <w:noProof/>
              </w:rPr>
            </w:pPr>
            <w:r>
              <w:rPr>
                <w:noProof/>
              </w:rPr>
              <w:t>Change the term ALS with PRINS in Annex C.3</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1F753" w14:textId="1B573D1B" w:rsidR="001E41F3" w:rsidRDefault="002B2FAD">
            <w:pPr>
              <w:pStyle w:val="CRCoverPage"/>
              <w:spacing w:after="0"/>
              <w:ind w:left="100"/>
              <w:rPr>
                <w:noProof/>
              </w:rPr>
            </w:pPr>
            <w:r>
              <w:rPr>
                <w:noProof/>
              </w:rPr>
              <w:t>The specification is inconsistent and the SA3 agreement to use the term "PRINS" instead of "ALS" is not met</w:t>
            </w:r>
            <w:r w:rsidR="00ED0650">
              <w:rPr>
                <w:noProof/>
              </w:rPr>
              <w:t>.</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34F4EFAB" w:rsidR="001E41F3" w:rsidRDefault="002B2FAD">
            <w:pPr>
              <w:pStyle w:val="CRCoverPage"/>
              <w:spacing w:after="0"/>
              <w:ind w:left="100"/>
              <w:rPr>
                <w:noProof/>
              </w:rPr>
            </w:pPr>
            <w:r>
              <w:rPr>
                <w:noProof/>
              </w:rPr>
              <w:t>C.3, C.3.1, C.3.2</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2DBC9708" w:rsidR="001E41F3" w:rsidRDefault="00C83557">
            <w:pPr>
              <w:pStyle w:val="CRCoverPage"/>
              <w:spacing w:after="0"/>
              <w:ind w:left="100"/>
              <w:rPr>
                <w:noProof/>
              </w:rPr>
            </w:pPr>
            <w:r w:rsidRPr="00C83557">
              <w:rPr>
                <w:noProof/>
              </w:rPr>
              <w:t xml:space="preserve">This CR </w:t>
            </w:r>
            <w:r w:rsidR="00EA076C">
              <w:rPr>
                <w:noProof/>
              </w:rPr>
              <w:t>does not impact any</w:t>
            </w:r>
            <w:r w:rsidRPr="00C83557">
              <w:rPr>
                <w:noProof/>
              </w:rPr>
              <w:t xml:space="preserve"> OpenAPI specification file</w:t>
            </w:r>
            <w:r w:rsidR="00EA076C">
              <w:rPr>
                <w:noProof/>
              </w:rPr>
              <w:t>s</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9F6637" w14:textId="7DB9D162" w:rsidR="00EA076C" w:rsidRDefault="00EA076C" w:rsidP="00EA076C">
      <w:pPr>
        <w:pStyle w:val="Heading2"/>
      </w:pPr>
      <w:bookmarkStart w:id="3" w:name="_Toc11343995"/>
      <w:r>
        <w:t>C</w:t>
      </w:r>
      <w:r>
        <w:rPr>
          <w:rFonts w:hint="eastAsia"/>
        </w:rPr>
        <w:t>.3</w:t>
      </w:r>
      <w:r>
        <w:rPr>
          <w:rFonts w:hint="eastAsia"/>
        </w:rPr>
        <w:tab/>
        <w:t>A</w:t>
      </w:r>
      <w:del w:id="4" w:author="Jesus De Gregorio" w:date="2019-07-09T15:07:00Z">
        <w:r w:rsidDel="00EA076C">
          <w:rPr>
            <w:rFonts w:hint="eastAsia"/>
          </w:rPr>
          <w:delText>LS</w:delText>
        </w:r>
      </w:del>
      <w:ins w:id="5" w:author="Jesus De Gregorio" w:date="2019-07-09T15:07:00Z">
        <w:r>
          <w:t>pplication Layer</w:t>
        </w:r>
      </w:ins>
      <w:r>
        <w:rPr>
          <w:rFonts w:hint="eastAsia"/>
        </w:rPr>
        <w:t xml:space="preserve"> </w:t>
      </w:r>
      <w:del w:id="6" w:author="Jesus De Gregorio" w:date="2019-07-09T15:07:00Z">
        <w:r w:rsidDel="00EA076C">
          <w:delText>s</w:delText>
        </w:r>
      </w:del>
      <w:ins w:id="7" w:author="Jesus De Gregorio" w:date="2019-07-09T15:07:00Z">
        <w:r>
          <w:t>S</w:t>
        </w:r>
      </w:ins>
      <w:r>
        <w:t>ecurity</w:t>
      </w:r>
      <w:r>
        <w:rPr>
          <w:rFonts w:hint="eastAsia"/>
        </w:rPr>
        <w:t xml:space="preserve"> betwee</w:t>
      </w:r>
      <w:r>
        <w:t>n</w:t>
      </w:r>
      <w:r>
        <w:rPr>
          <w:rFonts w:hint="eastAsia"/>
        </w:rPr>
        <w:t xml:space="preserve"> SEPPs</w:t>
      </w:r>
      <w:bookmarkEnd w:id="3"/>
    </w:p>
    <w:p w14:paraId="08211125" w14:textId="77777777" w:rsidR="00EA076C" w:rsidRDefault="00EA076C" w:rsidP="00EA076C">
      <w:pPr>
        <w:pStyle w:val="Heading3"/>
      </w:pPr>
      <w:bookmarkStart w:id="8" w:name="_Toc11343996"/>
      <w:r>
        <w:t>C</w:t>
      </w:r>
      <w:r>
        <w:rPr>
          <w:rFonts w:hint="eastAsia"/>
        </w:rPr>
        <w:t>.3.1</w:t>
      </w:r>
      <w:r>
        <w:rPr>
          <w:rFonts w:hint="eastAsia"/>
        </w:rPr>
        <w:tab/>
        <w:t>When http URI scheme is used</w:t>
      </w:r>
      <w:bookmarkEnd w:id="8"/>
    </w:p>
    <w:p w14:paraId="779B75A8" w14:textId="77777777" w:rsidR="00EA076C" w:rsidRDefault="00EA076C" w:rsidP="00EA076C">
      <w:r>
        <w:rPr>
          <w:rFonts w:hint="eastAsia"/>
        </w:rPr>
        <w:t>The following figure shows the end to end call flow between an NF service consumer and a NF service producer in different PLMNs when</w:t>
      </w:r>
      <w:r>
        <w:t>:</w:t>
      </w:r>
    </w:p>
    <w:p w14:paraId="21FD973C" w14:textId="77777777" w:rsidR="00EA076C" w:rsidRDefault="00EA076C" w:rsidP="00EA076C">
      <w:pPr>
        <w:pStyle w:val="B1"/>
      </w:pPr>
      <w:r>
        <w:t>-</w:t>
      </w:r>
      <w:r>
        <w:tab/>
      </w:r>
      <w:r>
        <w:rPr>
          <w:rFonts w:hint="eastAsia"/>
        </w:rPr>
        <w:t>the SEPP in each PLMN acts as a security proxy</w:t>
      </w:r>
      <w:r>
        <w:t>;</w:t>
      </w:r>
    </w:p>
    <w:p w14:paraId="189F8D2D" w14:textId="2F5EE3EE" w:rsidR="00EA076C" w:rsidRDefault="00EA076C" w:rsidP="00EA076C">
      <w:pPr>
        <w:pStyle w:val="B1"/>
      </w:pPr>
      <w:r>
        <w:t>-</w:t>
      </w:r>
      <w:r>
        <w:tab/>
        <w:t xml:space="preserve">the </w:t>
      </w:r>
      <w:r>
        <w:rPr>
          <w:rFonts w:hint="eastAsia"/>
        </w:rPr>
        <w:t xml:space="preserve">negotiated </w:t>
      </w:r>
      <w:r>
        <w:t xml:space="preserve">security policy between the SEPPs is </w:t>
      </w:r>
      <w:del w:id="9" w:author="Jesus De Gregorio" w:date="2019-07-09T15:07:00Z">
        <w:r w:rsidDel="00EA076C">
          <w:delText>ALS</w:delText>
        </w:r>
      </w:del>
      <w:ins w:id="10" w:author="Jesus De Gregorio" w:date="2019-07-09T15:07:00Z">
        <w:r>
          <w:t>"PRINS"</w:t>
        </w:r>
      </w:ins>
      <w:r>
        <w:t>;</w:t>
      </w:r>
    </w:p>
    <w:p w14:paraId="3BF7A98D" w14:textId="77777777" w:rsidR="00EA076C" w:rsidRDefault="00EA076C" w:rsidP="00EA076C">
      <w:pPr>
        <w:pStyle w:val="B1"/>
      </w:pPr>
      <w:r>
        <w:t>-</w:t>
      </w:r>
      <w:r>
        <w:tab/>
        <w:t>"http" scheme URI is used between the NF service consumer and NF service producer; and</w:t>
      </w:r>
    </w:p>
    <w:p w14:paraId="27305486" w14:textId="77777777" w:rsidR="00EA076C" w:rsidRDefault="00EA076C" w:rsidP="00EA076C">
      <w:pPr>
        <w:pStyle w:val="B1"/>
      </w:pPr>
      <w:r>
        <w:t>-</w:t>
      </w:r>
      <w:r>
        <w:tab/>
        <w:t>"http" scheme URI is used for accessing NRF's NF discovery service.</w:t>
      </w:r>
    </w:p>
    <w:p w14:paraId="04276B68" w14:textId="77777777" w:rsidR="00EA076C" w:rsidRPr="001A7D35" w:rsidRDefault="00EA076C" w:rsidP="00EA076C">
      <w:pPr>
        <w:pStyle w:val="B1"/>
      </w:pPr>
    </w:p>
    <w:p w14:paraId="77501645" w14:textId="3E5EEB2B" w:rsidR="00EA076C" w:rsidRDefault="00EA076C" w:rsidP="00EA076C">
      <w:pPr>
        <w:pStyle w:val="TH"/>
      </w:pPr>
      <w:del w:id="11" w:author="Jesus De Gregorio" w:date="2019-07-09T15:41:00Z">
        <w:r w:rsidDel="002B2FAD">
          <w:object w:dxaOrig="11436" w:dyaOrig="11520" w14:anchorId="69051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85.15pt" o:ole="">
              <v:imagedata r:id="rId12" o:title=""/>
            </v:shape>
            <o:OLEObject Type="Embed" ProgID="Visio.Drawing.15" ShapeID="_x0000_i1025" DrawAspect="Content" ObjectID="_1625043432" r:id="rId13"/>
          </w:object>
        </w:r>
      </w:del>
      <w:ins w:id="12" w:author="Jesus De Gregorio" w:date="2019-07-09T15:41:00Z">
        <w:r w:rsidR="00610A8E">
          <w:object w:dxaOrig="11443" w:dyaOrig="11521" w14:anchorId="134A3817">
            <v:shape id="_x0000_i1026" type="#_x0000_t75" style="width:481.7pt;height:485.15pt" o:ole="">
              <v:imagedata r:id="rId14" o:title=""/>
            </v:shape>
            <o:OLEObject Type="Embed" ProgID="Visio.Drawing.15" ShapeID="_x0000_i1026" DrawAspect="Content" ObjectID="_1625043433" r:id="rId15"/>
          </w:object>
        </w:r>
      </w:ins>
    </w:p>
    <w:p w14:paraId="56735CB0" w14:textId="63DF5763" w:rsidR="00EA076C" w:rsidRDefault="00EA076C" w:rsidP="00EA076C">
      <w:pPr>
        <w:pStyle w:val="TF"/>
      </w:pPr>
      <w:r>
        <w:rPr>
          <w:rFonts w:hint="eastAsia"/>
        </w:rPr>
        <w:t>F</w:t>
      </w:r>
      <w:r>
        <w:t xml:space="preserve">igure C.3.1-1 End to end call flow when http scheme URI is used and </w:t>
      </w:r>
      <w:del w:id="13" w:author="Jesus De Gregorio" w:date="2019-07-09T15:09:00Z">
        <w:r w:rsidDel="00EA076C">
          <w:delText>ALS</w:delText>
        </w:r>
      </w:del>
      <w:ins w:id="14" w:author="Jesus De Gregorio" w:date="2019-07-09T15:09:00Z">
        <w:r>
          <w:t>"PRINS"</w:t>
        </w:r>
      </w:ins>
      <w:r>
        <w:t xml:space="preserve"> security is used between SEPPs</w:t>
      </w:r>
    </w:p>
    <w:p w14:paraId="22B79D16" w14:textId="043BD8DE" w:rsidR="00EA076C" w:rsidRDefault="00EA076C" w:rsidP="00EA076C">
      <w:pPr>
        <w:pStyle w:val="B1"/>
      </w:pPr>
      <w:r>
        <w:t>1.</w:t>
      </w:r>
      <w:r>
        <w:tab/>
        <w:t xml:space="preserve">The SEPP on the NF service consumer side (c-SEPP) and the SEPP on the NF service producer side (p-SEPP) negotiate the security capabilities using the procedure specified in clause 5.2.2. The SEPPs mutually negotiate to use </w:t>
      </w:r>
      <w:del w:id="15" w:author="Jesus De Gregorio" w:date="2019-07-09T15:08:00Z">
        <w:r w:rsidDel="00EA076C">
          <w:delText>ALS</w:delText>
        </w:r>
      </w:del>
      <w:ins w:id="16" w:author="Jesus De Gregorio" w:date="2019-07-09T15:08:00Z">
        <w:r>
          <w:t>"PRINS"</w:t>
        </w:r>
      </w:ins>
      <w:r>
        <w:t xml:space="preserve"> as the security policy.</w:t>
      </w:r>
    </w:p>
    <w:p w14:paraId="791223F7" w14:textId="77777777" w:rsidR="00EA076C" w:rsidRDefault="00EA076C" w:rsidP="00EA076C">
      <w:pPr>
        <w:pStyle w:val="B1"/>
      </w:pPr>
      <w:r>
        <w:t>2.</w:t>
      </w:r>
      <w:r>
        <w:tab/>
        <w:t>A TLS connection is setup between the c-SEPP and the p-SEPP for N32-f forwarding. If IPX-es are deployed between the c-SEPP and p-SEPP, the TLS connection is hop by hop.</w:t>
      </w:r>
    </w:p>
    <w:p w14:paraId="47FAA5CE" w14:textId="77777777" w:rsidR="00EA076C" w:rsidRDefault="00EA076C" w:rsidP="00EA076C">
      <w:pPr>
        <w:pStyle w:val="B1"/>
      </w:pPr>
      <w:r>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p>
    <w:p w14:paraId="75B7990A" w14:textId="77777777" w:rsidR="00EA076C" w:rsidRDefault="00EA076C" w:rsidP="00EA076C">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1F77003B" w14:textId="77777777" w:rsidR="00EA076C" w:rsidRDefault="00EA076C" w:rsidP="00EA076C">
      <w:pPr>
        <w:pStyle w:val="B1"/>
      </w:pPr>
      <w:r>
        <w:lastRenderedPageBreak/>
        <w:t>5.</w:t>
      </w:r>
      <w:r>
        <w:tab/>
        <w:t>The c-SEPP forwards the NF discovery request within the N32-f TLS tunnel established in step 2 and using the JOSE protected message forwarding procedure and API specified in clauses 5.3 and 6.2 respectively.</w:t>
      </w:r>
    </w:p>
    <w:p w14:paraId="3350AAFB" w14:textId="77777777" w:rsidR="00EA076C" w:rsidRDefault="00EA076C" w:rsidP="00EA076C">
      <w:pPr>
        <w:pStyle w:val="B1"/>
      </w:pPr>
      <w:r>
        <w:t>6.</w:t>
      </w:r>
      <w:r>
        <w:tab/>
        <w:t>The p-SEPP forwards the NF discovery request to the p-NRF.</w:t>
      </w:r>
    </w:p>
    <w:p w14:paraId="38BC26F7" w14:textId="77777777" w:rsidR="00EA076C" w:rsidRDefault="00EA076C" w:rsidP="00EA076C">
      <w:pPr>
        <w:pStyle w:val="B1"/>
      </w:pPr>
      <w:r>
        <w:t>7.</w:t>
      </w:r>
      <w:r>
        <w:tab/>
        <w:t>The p-NRF sends the NF discovery response. The NF service profile contains service URI with "http" scheme. The FQDN of the NF service is an inter PLMN FQDN.</w:t>
      </w:r>
    </w:p>
    <w:p w14:paraId="252FAC05" w14:textId="77777777" w:rsidR="00EA076C" w:rsidRDefault="00EA076C" w:rsidP="00EA076C">
      <w:pPr>
        <w:pStyle w:val="B1"/>
      </w:pPr>
      <w:r>
        <w:t>8.</w:t>
      </w:r>
      <w:r>
        <w:tab/>
        <w:t>The p-SEPP forwards the NF discovery response within TLS tunnel to the c-SEPP using the JOSE protected message forwarding procedure and API specified in clauses 5.3 and 6.2 respectively.</w:t>
      </w:r>
    </w:p>
    <w:p w14:paraId="30E710F0" w14:textId="77777777" w:rsidR="00EA076C" w:rsidRDefault="00EA076C" w:rsidP="00EA076C">
      <w:pPr>
        <w:pStyle w:val="B1"/>
      </w:pPr>
      <w:r>
        <w:t>9.</w:t>
      </w:r>
      <w:r>
        <w:tab/>
        <w:t>The c-SEPP forwards the NF discovery response to c-NRF.</w:t>
      </w:r>
    </w:p>
    <w:p w14:paraId="2B8187DA" w14:textId="77777777" w:rsidR="00EA076C" w:rsidRDefault="00EA076C" w:rsidP="00EA076C">
      <w:pPr>
        <w:pStyle w:val="B1"/>
      </w:pPr>
      <w:r>
        <w:t>10.</w:t>
      </w:r>
      <w:r>
        <w:tab/>
        <w:t>The c-NRF sends the NF discovery response to NF service consumer.</w:t>
      </w:r>
    </w:p>
    <w:p w14:paraId="234586AC" w14:textId="77777777" w:rsidR="00EA076C" w:rsidRDefault="00EA076C" w:rsidP="00EA076C">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3D4C2B1C" w14:textId="77777777" w:rsidR="00EA076C" w:rsidRDefault="00EA076C" w:rsidP="00EA076C">
      <w:pPr>
        <w:pStyle w:val="B1"/>
      </w:pPr>
      <w:r>
        <w:t>12.</w:t>
      </w:r>
      <w:r>
        <w:tab/>
        <w:t>The c-SEPP forwards the HTTP service request within the N32-f TLS tunnel established in step 2 and using the JOSE protected message forwarding procedure and API specified in clauses 5.3 and 6.2 respectively.</w:t>
      </w:r>
    </w:p>
    <w:p w14:paraId="2E1E949C" w14:textId="77777777" w:rsidR="00EA076C" w:rsidRDefault="00EA076C" w:rsidP="00EA076C">
      <w:pPr>
        <w:pStyle w:val="B1"/>
      </w:pPr>
      <w:r>
        <w:t>13.</w:t>
      </w:r>
      <w:r>
        <w:tab/>
        <w:t>The p-SEPP forwards the HTTP service request to the NF service producer.</w:t>
      </w:r>
    </w:p>
    <w:p w14:paraId="6637EA6E" w14:textId="77777777" w:rsidR="00EA076C" w:rsidRDefault="00EA076C" w:rsidP="00EA076C">
      <w:pPr>
        <w:pStyle w:val="B1"/>
      </w:pPr>
      <w:r>
        <w:t>14.</w:t>
      </w:r>
      <w:r>
        <w:tab/>
        <w:t>The NF service producer sends the HTTP service response.</w:t>
      </w:r>
    </w:p>
    <w:p w14:paraId="0A295BED" w14:textId="77777777" w:rsidR="00EA076C" w:rsidRDefault="00EA076C" w:rsidP="00EA076C">
      <w:pPr>
        <w:pStyle w:val="B1"/>
      </w:pPr>
      <w:r>
        <w:t>15.</w:t>
      </w:r>
      <w:r>
        <w:tab/>
        <w:t>The p-SEPP forwards the HTTP service response within TLS tunnel to the c-SEPP using the JOSE protected message forwarding procedure and API specified in clauses 5.3 and 6.2 respectively.</w:t>
      </w:r>
    </w:p>
    <w:p w14:paraId="6FB83E07" w14:textId="77777777" w:rsidR="00EA076C" w:rsidRDefault="00EA076C" w:rsidP="00EA076C">
      <w:pPr>
        <w:pStyle w:val="B1"/>
      </w:pPr>
      <w:r>
        <w:t>16.</w:t>
      </w:r>
      <w:r>
        <w:tab/>
        <w:t>The c-SEPP forwards the HTTP service response to the NF service consumer.</w:t>
      </w:r>
    </w:p>
    <w:p w14:paraId="0A3095D2" w14:textId="77777777" w:rsidR="00EA076C" w:rsidRPr="001A7D35" w:rsidRDefault="00EA076C" w:rsidP="00EA076C"/>
    <w:p w14:paraId="55D61DF5" w14:textId="4AAE5399" w:rsidR="00EA076C" w:rsidRPr="006B5418" w:rsidRDefault="00EA076C" w:rsidP="00EA0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4399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4F055C3" w14:textId="77777777" w:rsidR="00EA076C" w:rsidRPr="00FD1226" w:rsidRDefault="00EA076C" w:rsidP="00EA076C">
      <w:pPr>
        <w:pStyle w:val="Heading3"/>
      </w:pPr>
      <w:r>
        <w:t>C.3.2</w:t>
      </w:r>
      <w:r>
        <w:tab/>
        <w:t>When https URI scheme is used</w:t>
      </w:r>
      <w:bookmarkEnd w:id="17"/>
    </w:p>
    <w:p w14:paraId="1316BD5C" w14:textId="77777777" w:rsidR="00EA076C" w:rsidRDefault="00EA076C" w:rsidP="00EA076C">
      <w:r>
        <w:rPr>
          <w:rFonts w:hint="eastAsia"/>
        </w:rPr>
        <w:t>The following figure shows the end to end call flow between an NF service consumer and a NF service producer in different PLMNs when</w:t>
      </w:r>
      <w:r>
        <w:t>:</w:t>
      </w:r>
    </w:p>
    <w:p w14:paraId="6A6B29A4" w14:textId="77777777" w:rsidR="00EA076C" w:rsidRDefault="00EA076C" w:rsidP="00EA076C">
      <w:pPr>
        <w:pStyle w:val="B1"/>
      </w:pPr>
      <w:r>
        <w:t>-</w:t>
      </w:r>
      <w:r>
        <w:tab/>
      </w:r>
      <w:r>
        <w:rPr>
          <w:rFonts w:hint="eastAsia"/>
        </w:rPr>
        <w:t>the SEPP in each PLMN acts as a security proxy</w:t>
      </w:r>
      <w:r>
        <w:t>;</w:t>
      </w:r>
    </w:p>
    <w:p w14:paraId="2C2973C3" w14:textId="5A59B28D" w:rsidR="00EA076C" w:rsidRDefault="00EA076C" w:rsidP="00EA076C">
      <w:pPr>
        <w:pStyle w:val="B1"/>
      </w:pPr>
      <w:r>
        <w:t>-</w:t>
      </w:r>
      <w:r>
        <w:tab/>
        <w:t xml:space="preserve">the </w:t>
      </w:r>
      <w:r>
        <w:rPr>
          <w:rFonts w:hint="eastAsia"/>
        </w:rPr>
        <w:t xml:space="preserve">negotiated </w:t>
      </w:r>
      <w:r>
        <w:t xml:space="preserve">security policy between the SEPPs is </w:t>
      </w:r>
      <w:del w:id="18" w:author="Jesus De Gregorio" w:date="2019-07-09T15:08:00Z">
        <w:r w:rsidDel="00EA076C">
          <w:delText>ALS</w:delText>
        </w:r>
      </w:del>
      <w:ins w:id="19" w:author="Jesus De Gregorio" w:date="2019-07-09T15:08:00Z">
        <w:r>
          <w:t>"PRINS"</w:t>
        </w:r>
      </w:ins>
      <w:r>
        <w:t>;</w:t>
      </w:r>
    </w:p>
    <w:p w14:paraId="4D4ACAFE" w14:textId="77777777" w:rsidR="00EA076C" w:rsidRDefault="00EA076C" w:rsidP="00EA076C">
      <w:pPr>
        <w:pStyle w:val="B1"/>
      </w:pPr>
      <w:r>
        <w:t>-</w:t>
      </w:r>
      <w:r>
        <w:tab/>
        <w:t>"https" scheme URI is used between the NF service consumer and NF service producer; and</w:t>
      </w:r>
    </w:p>
    <w:p w14:paraId="495A533B" w14:textId="77777777" w:rsidR="00EA076C" w:rsidRDefault="00EA076C" w:rsidP="00EA076C">
      <w:pPr>
        <w:pStyle w:val="B1"/>
      </w:pPr>
      <w:r>
        <w:t>-</w:t>
      </w:r>
      <w:r>
        <w:tab/>
        <w:t>"https" scheme URI is used for accessing NRF's NF discovery service.</w:t>
      </w:r>
    </w:p>
    <w:p w14:paraId="2937D9EC" w14:textId="77777777" w:rsidR="00EA076C" w:rsidRPr="00017C43" w:rsidRDefault="00EA076C" w:rsidP="00EA076C">
      <w:pPr>
        <w:pStyle w:val="B1"/>
      </w:pPr>
    </w:p>
    <w:p w14:paraId="5EB00441" w14:textId="7BECA719" w:rsidR="00EA076C" w:rsidRDefault="00EA076C" w:rsidP="00EA076C">
      <w:pPr>
        <w:pStyle w:val="TH"/>
      </w:pPr>
      <w:del w:id="20" w:author="Jesus De Gregorio" w:date="2019-07-09T15:45:00Z">
        <w:r w:rsidDel="002B2FAD">
          <w:object w:dxaOrig="11436" w:dyaOrig="16512" w14:anchorId="02730BFC">
            <v:shape id="_x0000_i1027" type="#_x0000_t75" style="width:481.3pt;height:695.15pt" o:ole="">
              <v:imagedata r:id="rId16" o:title=""/>
            </v:shape>
            <o:OLEObject Type="Embed" ProgID="Visio.Drawing.15" ShapeID="_x0000_i1027" DrawAspect="Content" ObjectID="_1625043434" r:id="rId17"/>
          </w:object>
        </w:r>
      </w:del>
      <w:ins w:id="21" w:author="Jesus De Gregorio" w:date="2019-07-09T15:45:00Z">
        <w:r w:rsidR="00610A8E">
          <w:object w:dxaOrig="11443" w:dyaOrig="16517" w14:anchorId="1EAF65AD">
            <v:shape id="_x0000_i1028" type="#_x0000_t75" style="width:481.7pt;height:695.55pt" o:ole="">
              <v:imagedata r:id="rId18" o:title=""/>
            </v:shape>
            <o:OLEObject Type="Embed" ProgID="Visio.Drawing.15" ShapeID="_x0000_i1028" DrawAspect="Content" ObjectID="_1625043435" r:id="rId19"/>
          </w:object>
        </w:r>
      </w:ins>
    </w:p>
    <w:p w14:paraId="21A0236E" w14:textId="572823B1" w:rsidR="00EA076C" w:rsidRDefault="00EA076C" w:rsidP="00EA076C">
      <w:pPr>
        <w:pStyle w:val="TF"/>
      </w:pPr>
      <w:r>
        <w:rPr>
          <w:rFonts w:hint="eastAsia"/>
        </w:rPr>
        <w:lastRenderedPageBreak/>
        <w:t>F</w:t>
      </w:r>
      <w:r>
        <w:t xml:space="preserve">igure C.3.2-1 End to end call flow when https scheme URI is used and </w:t>
      </w:r>
      <w:del w:id="22" w:author="Jesus De Gregorio" w:date="2019-07-09T15:08:00Z">
        <w:r w:rsidDel="00EA076C">
          <w:delText>ALS</w:delText>
        </w:r>
      </w:del>
      <w:ins w:id="23" w:author="Jesus De Gregorio" w:date="2019-07-09T15:08:00Z">
        <w:r>
          <w:t>"PRINS"</w:t>
        </w:r>
      </w:ins>
      <w:r>
        <w:t xml:space="preserve"> security is used between SEPPs</w:t>
      </w:r>
    </w:p>
    <w:p w14:paraId="177C096E" w14:textId="77777777" w:rsidR="00EA076C" w:rsidRDefault="00EA076C" w:rsidP="00EA076C">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0C828BF8" w14:textId="77777777" w:rsidR="00EA076C" w:rsidRDefault="00EA076C" w:rsidP="00EA076C">
      <w:pPr>
        <w:pStyle w:val="B1"/>
      </w:pPr>
      <w:r>
        <w:t>2.</w:t>
      </w:r>
      <w:r>
        <w:tab/>
        <w:t>A TLS connection is setup between the c-SEPP and the p-SEPP for N32-f forwarding. If IPX-es are deployed between the c-SEPP and p-SEPP, the TLS connection is hop by hop.</w:t>
      </w:r>
    </w:p>
    <w:p w14:paraId="074055C1" w14:textId="77777777" w:rsidR="00EA076C" w:rsidRDefault="00EA076C" w:rsidP="00EA076C">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4A268A7B" w14:textId="77777777" w:rsidR="00EA076C" w:rsidRDefault="00EA076C" w:rsidP="00EA076C">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439B6175" w14:textId="77777777" w:rsidR="00EA076C" w:rsidRDefault="00EA076C" w:rsidP="00EA076C">
      <w:pPr>
        <w:pStyle w:val="B1"/>
      </w:pPr>
      <w:r>
        <w:t>5.</w:t>
      </w:r>
      <w:r>
        <w:tab/>
        <w:t>The c-NRF forwards the NF discovery request in this TLS connection.</w:t>
      </w:r>
    </w:p>
    <w:p w14:paraId="3AF69800" w14:textId="77777777" w:rsidR="00EA076C" w:rsidRDefault="00EA076C" w:rsidP="00EA076C">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21321151" w14:textId="77777777" w:rsidR="00EA076C" w:rsidRPr="00FD1226" w:rsidRDefault="00EA076C" w:rsidP="00EA076C">
      <w:pPr>
        <w:pStyle w:val="B1"/>
      </w:pPr>
      <w:r>
        <w:t>7.</w:t>
      </w:r>
      <w:r>
        <w:tab/>
        <w:t xml:space="preserve">The p-SEPP extracts the HTTP message received on the TLS connection, replaces the label part of the </w:t>
      </w:r>
      <w:proofErr w:type="spellStart"/>
      <w:r>
        <w:t>the</w:t>
      </w:r>
      <w:proofErr w:type="spellEnd"/>
      <w:r>
        <w:t xml:space="preserve"> telescopic FQDN in the request URI to the URI of the p-NRF's NF discovery service and then seeing that the URI scheme of the NF discovery service of the p-NRF is "https", the p-SEPP sets up a TLS connection with the p-NRF.</w:t>
      </w:r>
    </w:p>
    <w:p w14:paraId="18CF17AF" w14:textId="77777777" w:rsidR="00EA076C" w:rsidRDefault="00EA076C" w:rsidP="00EA076C">
      <w:pPr>
        <w:pStyle w:val="B1"/>
      </w:pPr>
      <w:r>
        <w:t>8.</w:t>
      </w:r>
      <w:r>
        <w:tab/>
        <w:t>The p-SEPP forwards the NF discovery request to the p-NRF.</w:t>
      </w:r>
    </w:p>
    <w:p w14:paraId="5BCC6472" w14:textId="77777777" w:rsidR="00EA076C" w:rsidRDefault="00EA076C" w:rsidP="00EA076C">
      <w:pPr>
        <w:pStyle w:val="B1"/>
      </w:pPr>
      <w:r>
        <w:t>9.</w:t>
      </w:r>
      <w:r>
        <w:tab/>
        <w:t>The p-NRF sends the NF discovery response within the TLS connection. The NF service profile contains service URI with "https" scheme. The FQDN of the NF service is an inter PLMN FQDN.</w:t>
      </w:r>
    </w:p>
    <w:p w14:paraId="4B365B61" w14:textId="77777777" w:rsidR="00EA076C" w:rsidRPr="00264F7B" w:rsidRDefault="00EA076C" w:rsidP="00EA076C">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7F5C7CA3" w14:textId="77777777" w:rsidR="00EA076C" w:rsidRDefault="00EA076C" w:rsidP="00EA076C">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 3GPP TS 23.003 [</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1A2688B5" w14:textId="77777777" w:rsidR="00EA076C" w:rsidRDefault="00EA076C" w:rsidP="00EA076C">
      <w:pPr>
        <w:pStyle w:val="B1"/>
      </w:pPr>
      <w:r>
        <w:t>12.</w:t>
      </w:r>
      <w:r>
        <w:tab/>
        <w:t>The c-SEPP then forwards the NF discovery response to c-NRF, with the NF service profile containing the telescopic FQDN.</w:t>
      </w:r>
    </w:p>
    <w:p w14:paraId="5357353C" w14:textId="77777777" w:rsidR="00EA076C" w:rsidRDefault="00EA076C" w:rsidP="00EA076C">
      <w:pPr>
        <w:pStyle w:val="B1"/>
      </w:pPr>
      <w:r>
        <w:t>13.</w:t>
      </w:r>
      <w:r>
        <w:tab/>
        <w:t>The c-NRF sends the NF discovery response to NF service consumer.</w:t>
      </w:r>
    </w:p>
    <w:p w14:paraId="53A22273" w14:textId="77777777" w:rsidR="00EA076C" w:rsidRDefault="00EA076C" w:rsidP="00EA076C">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14:paraId="0E1085F3" w14:textId="77777777" w:rsidR="00EA076C" w:rsidRPr="00FD1226" w:rsidRDefault="00EA076C" w:rsidP="00EA076C">
      <w:pPr>
        <w:pStyle w:val="B1"/>
      </w:pPr>
      <w:r>
        <w:t>15.</w:t>
      </w:r>
      <w:r>
        <w:tab/>
        <w:t>The NF service consumer sends the HTTP service request within the TLS connection to the c-SEPP.</w:t>
      </w:r>
    </w:p>
    <w:p w14:paraId="2AEF6B88" w14:textId="77777777" w:rsidR="00EA076C" w:rsidRDefault="00EA076C" w:rsidP="00EA076C">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3DFD1959" w14:textId="77777777" w:rsidR="00EA076C" w:rsidRPr="00FD1226" w:rsidRDefault="00EA076C" w:rsidP="00EA076C">
      <w:pPr>
        <w:pStyle w:val="B1"/>
      </w:pPr>
      <w:r>
        <w:t>17.</w:t>
      </w:r>
      <w:r>
        <w:tab/>
        <w:t xml:space="preserve">The p-SEPP extracts the HTTP message received on the TLS connection, replaces the label part of the </w:t>
      </w:r>
      <w:proofErr w:type="spellStart"/>
      <w:r>
        <w:t>the</w:t>
      </w:r>
      <w:proofErr w:type="spellEnd"/>
      <w:r>
        <w:t xml:space="preserv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31C2361D" w14:textId="77777777" w:rsidR="00EA076C" w:rsidRDefault="00EA076C" w:rsidP="00EA076C">
      <w:pPr>
        <w:pStyle w:val="B1"/>
      </w:pPr>
      <w:r>
        <w:t>18.</w:t>
      </w:r>
      <w:r>
        <w:tab/>
        <w:t>The p-SEPP forwards the HTTP request to the NF service producer.</w:t>
      </w:r>
    </w:p>
    <w:p w14:paraId="02A2B4A8" w14:textId="77777777" w:rsidR="00EA076C" w:rsidRDefault="00EA076C" w:rsidP="00EA076C">
      <w:pPr>
        <w:pStyle w:val="B1"/>
      </w:pPr>
      <w:r>
        <w:t>19.</w:t>
      </w:r>
      <w:r>
        <w:tab/>
        <w:t xml:space="preserve">The NF service producer sends the HTTP response within the TLS connection. </w:t>
      </w:r>
    </w:p>
    <w:p w14:paraId="36F93466" w14:textId="77777777" w:rsidR="00EA076C" w:rsidRDefault="00EA076C" w:rsidP="00EA076C">
      <w:pPr>
        <w:pStyle w:val="B1"/>
      </w:pPr>
      <w:r>
        <w:t>20.</w:t>
      </w:r>
      <w:r>
        <w:tab/>
        <w:t>The p-SEPP forwards the HTTP response within TLS tunnel setup in step 2 to the c-SEPP using the JOSE protected message forwarding procedure and API specified in clauses 5.3 and 6.2 respectively.</w:t>
      </w:r>
    </w:p>
    <w:p w14:paraId="115BFCB5" w14:textId="77777777" w:rsidR="00EA076C" w:rsidRPr="001436B4" w:rsidRDefault="00EA076C" w:rsidP="00EA076C">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r w:rsidRPr="00230F99">
        <w:t xml:space="preserve"> </w:t>
      </w:r>
    </w:p>
    <w:p w14:paraId="17501FB3" w14:textId="74123ED7" w:rsidR="00C33F2F" w:rsidRPr="00955DF3" w:rsidRDefault="00C33F2F" w:rsidP="00EA076C">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E6473" w14:textId="77777777" w:rsidR="00351929" w:rsidRDefault="00351929">
      <w:r>
        <w:separator/>
      </w:r>
    </w:p>
  </w:endnote>
  <w:endnote w:type="continuationSeparator" w:id="0">
    <w:p w14:paraId="7D4FB176" w14:textId="77777777" w:rsidR="00351929" w:rsidRDefault="0035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4AC4" w14:textId="77777777" w:rsidR="00351929" w:rsidRDefault="00351929">
      <w:r>
        <w:separator/>
      </w:r>
    </w:p>
  </w:footnote>
  <w:footnote w:type="continuationSeparator" w:id="0">
    <w:p w14:paraId="20B819F5" w14:textId="77777777" w:rsidR="00351929" w:rsidRDefault="0035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22E4A"/>
    <w:rsid w:val="00080D3E"/>
    <w:rsid w:val="000A1F6F"/>
    <w:rsid w:val="000A6394"/>
    <w:rsid w:val="000B3151"/>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8712A"/>
    <w:rsid w:val="002B2FAD"/>
    <w:rsid w:val="002B5741"/>
    <w:rsid w:val="002E61A2"/>
    <w:rsid w:val="00305409"/>
    <w:rsid w:val="00327CD2"/>
    <w:rsid w:val="00351929"/>
    <w:rsid w:val="003609EF"/>
    <w:rsid w:val="0036231A"/>
    <w:rsid w:val="00374DD4"/>
    <w:rsid w:val="003E1A36"/>
    <w:rsid w:val="00410371"/>
    <w:rsid w:val="004242F1"/>
    <w:rsid w:val="004B75B7"/>
    <w:rsid w:val="004E1669"/>
    <w:rsid w:val="0051580D"/>
    <w:rsid w:val="00547111"/>
    <w:rsid w:val="00570453"/>
    <w:rsid w:val="00592D74"/>
    <w:rsid w:val="005B3F7F"/>
    <w:rsid w:val="005E2C44"/>
    <w:rsid w:val="00610A8E"/>
    <w:rsid w:val="00621188"/>
    <w:rsid w:val="006257ED"/>
    <w:rsid w:val="00652805"/>
    <w:rsid w:val="00654DB8"/>
    <w:rsid w:val="006660C9"/>
    <w:rsid w:val="006837D0"/>
    <w:rsid w:val="00695808"/>
    <w:rsid w:val="006B46FB"/>
    <w:rsid w:val="006E21FB"/>
    <w:rsid w:val="00792342"/>
    <w:rsid w:val="007977A8"/>
    <w:rsid w:val="007B512A"/>
    <w:rsid w:val="007C2097"/>
    <w:rsid w:val="007D5FD4"/>
    <w:rsid w:val="007D6A07"/>
    <w:rsid w:val="007F7259"/>
    <w:rsid w:val="008040A8"/>
    <w:rsid w:val="008279FA"/>
    <w:rsid w:val="008626E7"/>
    <w:rsid w:val="00870EE7"/>
    <w:rsid w:val="008863B9"/>
    <w:rsid w:val="008A45A6"/>
    <w:rsid w:val="008F193E"/>
    <w:rsid w:val="008F686C"/>
    <w:rsid w:val="008F68B0"/>
    <w:rsid w:val="009148DE"/>
    <w:rsid w:val="00941E30"/>
    <w:rsid w:val="00955DF3"/>
    <w:rsid w:val="009671BA"/>
    <w:rsid w:val="009777D9"/>
    <w:rsid w:val="00991B88"/>
    <w:rsid w:val="009A5753"/>
    <w:rsid w:val="009A579D"/>
    <w:rsid w:val="009E3297"/>
    <w:rsid w:val="009F734F"/>
    <w:rsid w:val="00A246B6"/>
    <w:rsid w:val="00A47E70"/>
    <w:rsid w:val="00A50CF0"/>
    <w:rsid w:val="00A7671C"/>
    <w:rsid w:val="00AA19F3"/>
    <w:rsid w:val="00AA2CBC"/>
    <w:rsid w:val="00AC5820"/>
    <w:rsid w:val="00AD1CD8"/>
    <w:rsid w:val="00AE0B22"/>
    <w:rsid w:val="00B258BB"/>
    <w:rsid w:val="00B67B97"/>
    <w:rsid w:val="00B968C8"/>
    <w:rsid w:val="00BA3EC5"/>
    <w:rsid w:val="00BA51D9"/>
    <w:rsid w:val="00BB5DFC"/>
    <w:rsid w:val="00BD279D"/>
    <w:rsid w:val="00BD6BB8"/>
    <w:rsid w:val="00BF3D77"/>
    <w:rsid w:val="00C33F2F"/>
    <w:rsid w:val="00C66BA2"/>
    <w:rsid w:val="00C83557"/>
    <w:rsid w:val="00C95985"/>
    <w:rsid w:val="00CC5026"/>
    <w:rsid w:val="00CC68D0"/>
    <w:rsid w:val="00D03F9A"/>
    <w:rsid w:val="00D06D51"/>
    <w:rsid w:val="00D24991"/>
    <w:rsid w:val="00D50255"/>
    <w:rsid w:val="00D66520"/>
    <w:rsid w:val="00DA5C5A"/>
    <w:rsid w:val="00DA6050"/>
    <w:rsid w:val="00DE34CF"/>
    <w:rsid w:val="00E13F3D"/>
    <w:rsid w:val="00E34898"/>
    <w:rsid w:val="00E8079D"/>
    <w:rsid w:val="00EA076C"/>
    <w:rsid w:val="00EB09B7"/>
    <w:rsid w:val="00ED065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EA076C"/>
    <w:rPr>
      <w:rFonts w:ascii="Arial" w:hAnsi="Arial"/>
      <w:b/>
      <w:lang w:val="en-GB" w:eastAsia="en-US"/>
    </w:rPr>
  </w:style>
  <w:style w:type="character" w:customStyle="1" w:styleId="TFChar">
    <w:name w:val="TF Char"/>
    <w:link w:val="TF"/>
    <w:rsid w:val="00EA076C"/>
    <w:rPr>
      <w:rFonts w:ascii="Arial" w:hAnsi="Arial"/>
      <w:b/>
      <w:lang w:val="en-GB" w:eastAsia="en-US"/>
    </w:rPr>
  </w:style>
  <w:style w:type="character" w:customStyle="1" w:styleId="B1Char">
    <w:name w:val="B1 Char"/>
    <w:link w:val="B1"/>
    <w:rsid w:val="00EA0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2BBDF-DC5A-4942-B5C9-4C15B6FF8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1854</Words>
  <Characters>10202</Characters>
  <Application>Microsoft Office Word</Application>
  <DocSecurity>0</DocSecurity>
  <Lines>85</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2019-07-09T13:04:00Z</dcterms:created>
  <dcterms:modified xsi:type="dcterms:W3CDTF">2019-07-19T10:11:00Z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