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E8C76" w14:textId="2A37419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D2078">
        <w:rPr>
          <w:b/>
          <w:noProof/>
          <w:sz w:val="24"/>
        </w:rPr>
        <w:t>050</w:t>
      </w:r>
    </w:p>
    <w:p w14:paraId="375F6ED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4117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53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BE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E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142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46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7D2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9B7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C00F8" w14:textId="265513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CD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757E7" w14:textId="4E5BC2B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2078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2422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5352" w14:textId="3D08917E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F76A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6BD9B" w14:textId="4EDF3B8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4B9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28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80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36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7291E" w14:textId="1A39D4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105FC" w14:textId="77777777" w:rsidTr="00547111">
        <w:tc>
          <w:tcPr>
            <w:tcW w:w="9641" w:type="dxa"/>
            <w:gridSpan w:val="9"/>
          </w:tcPr>
          <w:p w14:paraId="41209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0F64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3A124C" w14:textId="77777777" w:rsidTr="00A7671C">
        <w:tc>
          <w:tcPr>
            <w:tcW w:w="2835" w:type="dxa"/>
          </w:tcPr>
          <w:p w14:paraId="3B8C4E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B94C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DF0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DC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68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42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63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F1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74C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DCA7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277F4F" w14:textId="77777777" w:rsidTr="00547111">
        <w:tc>
          <w:tcPr>
            <w:tcW w:w="9640" w:type="dxa"/>
            <w:gridSpan w:val="11"/>
          </w:tcPr>
          <w:p w14:paraId="471F4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0C3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BC3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F62DF" w14:textId="6241A010" w:rsidR="001E41F3" w:rsidRDefault="00F501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053B">
              <w:t>CBCF as Network Function</w:t>
            </w:r>
            <w:r>
              <w:fldChar w:fldCharType="end"/>
            </w:r>
          </w:p>
        </w:tc>
      </w:tr>
      <w:tr w:rsidR="001E41F3" w14:paraId="13056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A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1F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AF2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FA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C58F" w14:textId="2D7966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78061C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FC2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6F230" w14:textId="04D70EB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72882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58B02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8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09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C9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63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3FABF" w14:textId="3D32621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0765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A95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CB9CD" w14:textId="49A6B4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19-07-2019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EB14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E7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11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0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8C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199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8CD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9A5E1" w14:textId="17E063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F053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D5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70F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71F1D" w14:textId="781730C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77591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477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9820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DE7CE" w14:textId="2CB853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293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A488A" w14:textId="77777777" w:rsidTr="00547111">
        <w:tc>
          <w:tcPr>
            <w:tcW w:w="1843" w:type="dxa"/>
          </w:tcPr>
          <w:p w14:paraId="646DC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1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DE8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A9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20E7" w14:textId="5DFCFEE2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CBCF is an NF that may subscribe to notifications from the NRF.</w:t>
            </w:r>
          </w:p>
        </w:tc>
      </w:tr>
      <w:tr w:rsidR="001E41F3" w14:paraId="0C86F2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6B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99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DF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03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12D3" w14:textId="247563CB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CBCF to the </w:t>
            </w:r>
            <w:r w:rsidR="00772882">
              <w:rPr>
                <w:noProof/>
              </w:rPr>
              <w:t xml:space="preserve">enumeration </w:t>
            </w:r>
            <w:bookmarkStart w:id="2" w:name="_GoBack"/>
            <w:bookmarkEnd w:id="2"/>
            <w:r>
              <w:rPr>
                <w:noProof/>
              </w:rPr>
              <w:t>table of NFs that can be found in the 5GC.</w:t>
            </w:r>
          </w:p>
        </w:tc>
      </w:tr>
      <w:tr w:rsidR="001E41F3" w14:paraId="59BC3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F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A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7C2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93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CA160" w14:textId="248EB7E8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 may not be able to support subscriptions from a CBCF.</w:t>
            </w:r>
          </w:p>
        </w:tc>
      </w:tr>
      <w:tr w:rsidR="001E41F3" w14:paraId="65F2EAE2" w14:textId="77777777" w:rsidTr="00547111">
        <w:tc>
          <w:tcPr>
            <w:tcW w:w="2694" w:type="dxa"/>
            <w:gridSpan w:val="2"/>
          </w:tcPr>
          <w:p w14:paraId="217E6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E8C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FE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9C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8CF1" w14:textId="6D87E6BB" w:rsidR="001E41F3" w:rsidRDefault="00BD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</w:p>
        </w:tc>
      </w:tr>
      <w:tr w:rsidR="001E41F3" w14:paraId="5A3F20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8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8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CB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1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63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46A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BFC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2E6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E936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0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A2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66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D17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A144B" w14:textId="49FC9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2078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9152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A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F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16D7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1F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8C3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0D2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4CE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59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48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3D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4F2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D0D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66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E5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939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B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7A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4335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227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F56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C54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B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CC1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E95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F7F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CF6861" w14:textId="77777777" w:rsidR="004F053B" w:rsidRPr="002857AD" w:rsidRDefault="004F053B" w:rsidP="004F053B">
      <w:pPr>
        <w:pStyle w:val="Heading5"/>
      </w:pPr>
      <w:bookmarkStart w:id="3" w:name="_Toc11336284"/>
      <w:r w:rsidRPr="002857AD">
        <w:lastRenderedPageBreak/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3"/>
      <w:proofErr w:type="spellEnd"/>
    </w:p>
    <w:p w14:paraId="75E44659" w14:textId="77777777" w:rsidR="004F053B" w:rsidRPr="002857AD" w:rsidRDefault="004F053B" w:rsidP="004F053B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14:paraId="516BC0F0" w14:textId="77777777" w:rsidR="004F053B" w:rsidRPr="002857AD" w:rsidRDefault="004F053B" w:rsidP="004F053B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F053B" w:rsidRPr="002857AD" w14:paraId="57B57A6F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93BA" w14:textId="77777777" w:rsidR="004F053B" w:rsidRPr="002857AD" w:rsidRDefault="004F053B" w:rsidP="005D5293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068E" w14:textId="77777777" w:rsidR="004F053B" w:rsidRPr="002857AD" w:rsidRDefault="004F053B" w:rsidP="005D5293">
            <w:pPr>
              <w:pStyle w:val="TAH"/>
            </w:pPr>
            <w:r w:rsidRPr="002857AD">
              <w:t>Description</w:t>
            </w:r>
          </w:p>
        </w:tc>
      </w:tr>
      <w:tr w:rsidR="004F053B" w:rsidRPr="002857AD" w14:paraId="18FE2F03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D01C" w14:textId="77777777" w:rsidR="004F053B" w:rsidRPr="002857AD" w:rsidRDefault="004F053B" w:rsidP="005D5293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AF91" w14:textId="77777777" w:rsidR="004F053B" w:rsidRPr="002857AD" w:rsidRDefault="004F053B" w:rsidP="005D5293">
            <w:pPr>
              <w:pStyle w:val="TAL"/>
            </w:pPr>
            <w:r w:rsidRPr="002857AD">
              <w:t>Network Function: NRF</w:t>
            </w:r>
          </w:p>
        </w:tc>
      </w:tr>
      <w:tr w:rsidR="004F053B" w:rsidRPr="002857AD" w14:paraId="6D9E7574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37B1" w14:textId="77777777" w:rsidR="004F053B" w:rsidRPr="002857AD" w:rsidRDefault="004F053B" w:rsidP="005D5293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495" w14:textId="77777777" w:rsidR="004F053B" w:rsidRPr="002857AD" w:rsidRDefault="004F053B" w:rsidP="005D5293">
            <w:pPr>
              <w:pStyle w:val="TAL"/>
            </w:pPr>
            <w:r w:rsidRPr="002857AD">
              <w:t>Network Function: UDM</w:t>
            </w:r>
          </w:p>
        </w:tc>
      </w:tr>
      <w:tr w:rsidR="004F053B" w:rsidRPr="002857AD" w14:paraId="68721386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CE5C" w14:textId="77777777" w:rsidR="004F053B" w:rsidRPr="002857AD" w:rsidRDefault="004F053B" w:rsidP="005D5293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9CED" w14:textId="77777777" w:rsidR="004F053B" w:rsidRPr="002857AD" w:rsidRDefault="004F053B" w:rsidP="005D5293">
            <w:pPr>
              <w:pStyle w:val="TAL"/>
            </w:pPr>
            <w:r w:rsidRPr="002857AD">
              <w:t>Network Function: AMF</w:t>
            </w:r>
          </w:p>
        </w:tc>
      </w:tr>
      <w:tr w:rsidR="004F053B" w:rsidRPr="002857AD" w14:paraId="0F230752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FD4D" w14:textId="77777777" w:rsidR="004F053B" w:rsidRPr="002857AD" w:rsidRDefault="004F053B" w:rsidP="005D5293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7C51" w14:textId="77777777" w:rsidR="004F053B" w:rsidRPr="002857AD" w:rsidRDefault="004F053B" w:rsidP="005D5293">
            <w:pPr>
              <w:pStyle w:val="TAL"/>
            </w:pPr>
            <w:r w:rsidRPr="002857AD">
              <w:t>Network Function: SMF</w:t>
            </w:r>
          </w:p>
        </w:tc>
      </w:tr>
      <w:tr w:rsidR="004F053B" w:rsidRPr="002857AD" w14:paraId="7E6564A7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8ABD" w14:textId="77777777" w:rsidR="004F053B" w:rsidRPr="002857AD" w:rsidRDefault="004F053B" w:rsidP="005D5293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461C" w14:textId="77777777" w:rsidR="004F053B" w:rsidRPr="002857AD" w:rsidRDefault="004F053B" w:rsidP="005D5293">
            <w:pPr>
              <w:pStyle w:val="TAL"/>
            </w:pPr>
            <w:r w:rsidRPr="002857AD">
              <w:t>Network Function: AUSF</w:t>
            </w:r>
          </w:p>
        </w:tc>
      </w:tr>
      <w:tr w:rsidR="004F053B" w:rsidRPr="002857AD" w14:paraId="1E018BBE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5B9F" w14:textId="77777777" w:rsidR="004F053B" w:rsidRPr="002857AD" w:rsidRDefault="004F053B" w:rsidP="005D5293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AD77" w14:textId="77777777" w:rsidR="004F053B" w:rsidRPr="002857AD" w:rsidRDefault="004F053B" w:rsidP="005D5293">
            <w:pPr>
              <w:pStyle w:val="TAL"/>
            </w:pPr>
            <w:r w:rsidRPr="002857AD">
              <w:t>Network Function: NEF</w:t>
            </w:r>
          </w:p>
        </w:tc>
      </w:tr>
      <w:tr w:rsidR="004F053B" w:rsidRPr="002857AD" w14:paraId="3EF44DE3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C5E0" w14:textId="77777777" w:rsidR="004F053B" w:rsidRPr="002857AD" w:rsidRDefault="004F053B" w:rsidP="005D5293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1A7" w14:textId="77777777" w:rsidR="004F053B" w:rsidRPr="002857AD" w:rsidRDefault="004F053B" w:rsidP="005D5293">
            <w:pPr>
              <w:pStyle w:val="TAL"/>
            </w:pPr>
            <w:r w:rsidRPr="002857AD">
              <w:t>Network Function: PCF</w:t>
            </w:r>
          </w:p>
        </w:tc>
      </w:tr>
      <w:tr w:rsidR="004F053B" w:rsidRPr="002857AD" w14:paraId="729285C8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C7A" w14:textId="77777777" w:rsidR="004F053B" w:rsidRPr="002857AD" w:rsidRDefault="004F053B" w:rsidP="005D5293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FF8D" w14:textId="77777777" w:rsidR="004F053B" w:rsidRPr="002857AD" w:rsidRDefault="004F053B" w:rsidP="005D5293">
            <w:pPr>
              <w:pStyle w:val="TAL"/>
            </w:pPr>
            <w:r w:rsidRPr="002857AD">
              <w:t>Network Function: SMSF</w:t>
            </w:r>
          </w:p>
        </w:tc>
      </w:tr>
      <w:tr w:rsidR="004F053B" w:rsidRPr="002857AD" w14:paraId="79271008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4762" w14:textId="77777777" w:rsidR="004F053B" w:rsidRPr="002857AD" w:rsidRDefault="004F053B" w:rsidP="005D5293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303" w14:textId="77777777" w:rsidR="004F053B" w:rsidRPr="002857AD" w:rsidRDefault="004F053B" w:rsidP="005D5293">
            <w:pPr>
              <w:pStyle w:val="TAL"/>
            </w:pPr>
            <w:r w:rsidRPr="002857AD">
              <w:t>Network Function: NSSF</w:t>
            </w:r>
          </w:p>
        </w:tc>
      </w:tr>
      <w:tr w:rsidR="004F053B" w:rsidRPr="002857AD" w14:paraId="25320473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E9DB" w14:textId="77777777" w:rsidR="004F053B" w:rsidRPr="002857AD" w:rsidRDefault="004F053B" w:rsidP="005D5293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693" w14:textId="77777777" w:rsidR="004F053B" w:rsidRPr="002857AD" w:rsidRDefault="004F053B" w:rsidP="005D5293">
            <w:pPr>
              <w:pStyle w:val="TAL"/>
            </w:pPr>
            <w:r w:rsidRPr="002857AD">
              <w:t>Network Function: UDR</w:t>
            </w:r>
          </w:p>
        </w:tc>
      </w:tr>
      <w:tr w:rsidR="004F053B" w:rsidRPr="002857AD" w14:paraId="2D12D4FA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6AC0" w14:textId="77777777" w:rsidR="004F053B" w:rsidRPr="002857AD" w:rsidRDefault="004F053B" w:rsidP="005D5293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F95B" w14:textId="77777777" w:rsidR="004F053B" w:rsidRPr="002857AD" w:rsidRDefault="004F053B" w:rsidP="005D5293">
            <w:pPr>
              <w:pStyle w:val="TAL"/>
            </w:pPr>
            <w:r w:rsidRPr="002857AD">
              <w:t>Network Function: LMF</w:t>
            </w:r>
          </w:p>
        </w:tc>
      </w:tr>
      <w:tr w:rsidR="004F053B" w:rsidRPr="002857AD" w14:paraId="3408B6D3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4825" w14:textId="77777777" w:rsidR="004F053B" w:rsidRPr="002857AD" w:rsidRDefault="004F053B" w:rsidP="005D5293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9EA9" w14:textId="77777777" w:rsidR="004F053B" w:rsidRPr="002857AD" w:rsidRDefault="004F053B" w:rsidP="005D5293">
            <w:pPr>
              <w:pStyle w:val="TAL"/>
            </w:pPr>
            <w:r w:rsidRPr="002857AD">
              <w:t>Network Function: GMLC</w:t>
            </w:r>
          </w:p>
        </w:tc>
      </w:tr>
      <w:tr w:rsidR="004F053B" w:rsidRPr="002857AD" w14:paraId="566BCC16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990A" w14:textId="77777777" w:rsidR="004F053B" w:rsidRPr="002857AD" w:rsidRDefault="004F053B" w:rsidP="005D5293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ED0D" w14:textId="77777777" w:rsidR="004F053B" w:rsidRPr="002857AD" w:rsidRDefault="004F053B" w:rsidP="005D5293">
            <w:pPr>
              <w:pStyle w:val="TAL"/>
            </w:pPr>
            <w:r w:rsidRPr="002857AD">
              <w:t>Network Function: 5G-EIR</w:t>
            </w:r>
          </w:p>
        </w:tc>
      </w:tr>
      <w:tr w:rsidR="004F053B" w:rsidRPr="002857AD" w14:paraId="65F6B279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42F6" w14:textId="77777777" w:rsidR="004F053B" w:rsidRPr="002857AD" w:rsidRDefault="004F053B" w:rsidP="005D5293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781C" w14:textId="77777777" w:rsidR="004F053B" w:rsidRPr="002857AD" w:rsidRDefault="004F053B" w:rsidP="005D5293">
            <w:pPr>
              <w:pStyle w:val="TAL"/>
            </w:pPr>
            <w:r w:rsidRPr="002857AD">
              <w:t>Network Function: SEPP</w:t>
            </w:r>
          </w:p>
        </w:tc>
      </w:tr>
      <w:tr w:rsidR="004F053B" w:rsidRPr="002857AD" w14:paraId="297DF1F5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AB57" w14:textId="77777777" w:rsidR="004F053B" w:rsidRPr="002857AD" w:rsidRDefault="004F053B" w:rsidP="005D5293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0B37" w14:textId="77777777" w:rsidR="004F053B" w:rsidRPr="002857AD" w:rsidRDefault="004F053B" w:rsidP="005D5293">
            <w:pPr>
              <w:pStyle w:val="TAL"/>
            </w:pPr>
            <w:r w:rsidRPr="002857AD">
              <w:t>Network Function: UPF</w:t>
            </w:r>
          </w:p>
        </w:tc>
      </w:tr>
      <w:tr w:rsidR="004F053B" w:rsidRPr="002857AD" w14:paraId="77E399F0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0796" w14:textId="77777777" w:rsidR="004F053B" w:rsidRPr="002857AD" w:rsidRDefault="004F053B" w:rsidP="005D5293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FF8D" w14:textId="77777777" w:rsidR="004F053B" w:rsidRPr="002857AD" w:rsidRDefault="004F053B" w:rsidP="005D5293">
            <w:pPr>
              <w:pStyle w:val="TAL"/>
            </w:pPr>
            <w:r w:rsidRPr="002857AD">
              <w:t>Network Function: N3IWF</w:t>
            </w:r>
          </w:p>
        </w:tc>
      </w:tr>
      <w:tr w:rsidR="004F053B" w:rsidRPr="002857AD" w14:paraId="52E976B5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8498" w14:textId="77777777" w:rsidR="004F053B" w:rsidRPr="002857AD" w:rsidRDefault="004F053B" w:rsidP="005D5293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787" w14:textId="77777777" w:rsidR="004F053B" w:rsidRPr="002857AD" w:rsidRDefault="004F053B" w:rsidP="005D5293">
            <w:pPr>
              <w:pStyle w:val="TAL"/>
            </w:pPr>
            <w:r w:rsidRPr="002857AD">
              <w:t>Network Function: AF</w:t>
            </w:r>
          </w:p>
        </w:tc>
      </w:tr>
      <w:tr w:rsidR="004F053B" w:rsidRPr="002857AD" w14:paraId="484256E2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CE3A" w14:textId="77777777" w:rsidR="004F053B" w:rsidRPr="002857AD" w:rsidRDefault="004F053B" w:rsidP="005D5293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640E" w14:textId="77777777" w:rsidR="004F053B" w:rsidRPr="002857AD" w:rsidRDefault="004F053B" w:rsidP="005D5293">
            <w:pPr>
              <w:pStyle w:val="TAL"/>
            </w:pPr>
            <w:r w:rsidRPr="002857AD">
              <w:t>Network Function: UDSF</w:t>
            </w:r>
          </w:p>
        </w:tc>
      </w:tr>
      <w:tr w:rsidR="004F053B" w:rsidRPr="002857AD" w14:paraId="56B7816B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839" w14:textId="77777777" w:rsidR="004F053B" w:rsidRPr="002857AD" w:rsidRDefault="004F053B" w:rsidP="005D5293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50AB" w14:textId="77777777" w:rsidR="004F053B" w:rsidRPr="002857AD" w:rsidRDefault="004F053B" w:rsidP="005D5293">
            <w:pPr>
              <w:pStyle w:val="TAL"/>
            </w:pPr>
            <w:r w:rsidRPr="002857AD">
              <w:t>Network Function: BSF</w:t>
            </w:r>
          </w:p>
        </w:tc>
      </w:tr>
      <w:tr w:rsidR="004F053B" w:rsidRPr="002857AD" w14:paraId="3151664A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C2C8" w14:textId="77777777" w:rsidR="004F053B" w:rsidRPr="002857AD" w:rsidRDefault="004F053B" w:rsidP="005D5293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557D" w14:textId="77777777" w:rsidR="004F053B" w:rsidRPr="002857AD" w:rsidRDefault="004F053B" w:rsidP="005D5293">
            <w:pPr>
              <w:pStyle w:val="TAL"/>
            </w:pPr>
            <w:r w:rsidRPr="002857AD">
              <w:t>Network Function: CHF</w:t>
            </w:r>
          </w:p>
        </w:tc>
      </w:tr>
      <w:tr w:rsidR="004F053B" w:rsidRPr="002857AD" w14:paraId="2967CFAA" w14:textId="77777777" w:rsidTr="005D529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0279" w14:textId="77777777" w:rsidR="004F053B" w:rsidRPr="002857AD" w:rsidRDefault="004F053B" w:rsidP="005D5293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8A69" w14:textId="77777777" w:rsidR="004F053B" w:rsidRPr="002857AD" w:rsidRDefault="004F053B" w:rsidP="005D5293">
            <w:pPr>
              <w:pStyle w:val="TAL"/>
            </w:pPr>
            <w:r w:rsidRPr="002857AD">
              <w:t>Network Function: NWDAF</w:t>
            </w:r>
          </w:p>
        </w:tc>
      </w:tr>
      <w:tr w:rsidR="00BD2078" w:rsidRPr="002857AD" w14:paraId="28050133" w14:textId="77777777" w:rsidTr="005D5293">
        <w:trPr>
          <w:ins w:id="4" w:author="psanders" w:date="2019-07-19T10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5D04" w14:textId="34FE3A6C" w:rsidR="00BD2078" w:rsidRPr="002857AD" w:rsidRDefault="00BD2078" w:rsidP="005D5293">
            <w:pPr>
              <w:pStyle w:val="TAL"/>
              <w:rPr>
                <w:ins w:id="5" w:author="psanders" w:date="2019-07-19T10:55:00Z"/>
              </w:rPr>
            </w:pPr>
            <w:ins w:id="6" w:author="psanders" w:date="2019-07-19T10:55:00Z">
              <w:r>
                <w:t>"CBCF"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261C" w14:textId="73A39FA5" w:rsidR="00BD2078" w:rsidRPr="002857AD" w:rsidRDefault="00BD2078" w:rsidP="005D5293">
            <w:pPr>
              <w:pStyle w:val="TAL"/>
              <w:rPr>
                <w:ins w:id="7" w:author="psanders" w:date="2019-07-19T10:55:00Z"/>
              </w:rPr>
            </w:pPr>
            <w:ins w:id="8" w:author="psanders" w:date="2019-07-19T10:55:00Z">
              <w:r>
                <w:t>Network Function: CBCF</w:t>
              </w:r>
            </w:ins>
          </w:p>
        </w:tc>
      </w:tr>
    </w:tbl>
    <w:p w14:paraId="0E96676E" w14:textId="77777777" w:rsidR="004F053B" w:rsidRPr="002857AD" w:rsidRDefault="004F053B" w:rsidP="004F053B">
      <w:pPr>
        <w:rPr>
          <w:lang w:val="en-US"/>
        </w:rPr>
      </w:pPr>
    </w:p>
    <w:p w14:paraId="43ED0AE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7EBEF" w14:textId="77777777" w:rsidR="00F501A5" w:rsidRDefault="00F501A5">
      <w:r>
        <w:separator/>
      </w:r>
    </w:p>
  </w:endnote>
  <w:endnote w:type="continuationSeparator" w:id="0">
    <w:p w14:paraId="6A923558" w14:textId="77777777" w:rsidR="00F501A5" w:rsidRDefault="00F5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C24CB" w14:textId="77777777" w:rsidR="00F501A5" w:rsidRDefault="00F501A5">
      <w:r>
        <w:separator/>
      </w:r>
    </w:p>
  </w:footnote>
  <w:footnote w:type="continuationSeparator" w:id="0">
    <w:p w14:paraId="38D073AB" w14:textId="77777777" w:rsidR="00F501A5" w:rsidRDefault="00F50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05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16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4E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4BF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F053B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F0A4F"/>
    <w:rsid w:val="007728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4D5"/>
    <w:rsid w:val="00B258BB"/>
    <w:rsid w:val="00B67B97"/>
    <w:rsid w:val="00B968C8"/>
    <w:rsid w:val="00BA3EC5"/>
    <w:rsid w:val="00BA51D9"/>
    <w:rsid w:val="00BB5DFC"/>
    <w:rsid w:val="00BD2078"/>
    <w:rsid w:val="00BD279D"/>
    <w:rsid w:val="00BD6BB8"/>
    <w:rsid w:val="00C66BA2"/>
    <w:rsid w:val="00C95985"/>
    <w:rsid w:val="00CC5026"/>
    <w:rsid w:val="00CC68D0"/>
    <w:rsid w:val="00D03F9A"/>
    <w:rsid w:val="00D06D51"/>
    <w:rsid w:val="00D10247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501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A2E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F05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F053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05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E589-EAD5-465D-98A5-F628184C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467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4</cp:revision>
  <cp:lastPrinted>1900-01-01T08:00:00Z</cp:lastPrinted>
  <dcterms:created xsi:type="dcterms:W3CDTF">2019-07-19T08:55:00Z</dcterms:created>
  <dcterms:modified xsi:type="dcterms:W3CDTF">2019-07-19T10:45:00Z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C4-193050</vt:lpwstr>
  </property>
  <property fmtid="{D5CDD505-2E9C-101B-9397-08002B2CF9AE}" pid="9" name="Spec#">
    <vt:lpwstr>29.510</vt:lpwstr>
  </property>
  <property fmtid="{D5CDD505-2E9C-101B-9397-08002B2CF9AE}" pid="10" name="Cr#">
    <vt:lpwstr>0207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C</vt:lpwstr>
  </property>
  <property fmtid="{D5CDD505-2E9C-101B-9397-08002B2CF9AE}" pid="17" name="ResDate">
    <vt:lpwstr>19-07-2019</vt:lpwstr>
  </property>
  <property fmtid="{D5CDD505-2E9C-101B-9397-08002B2CF9AE}" pid="18" name="Release">
    <vt:lpwstr>Rel-16</vt:lpwstr>
  </property>
  <property fmtid="{D5CDD505-2E9C-101B-9397-08002B2CF9AE}" pid="19" name="CrTitle">
    <vt:lpwstr>CBCF as Network Function</vt:lpwstr>
  </property>
  <property fmtid="{D5CDD505-2E9C-101B-9397-08002B2CF9AE}" pid="20" name="MtgTitle">
    <vt:lpwstr>&lt;MTG_TITLE&gt;</vt:lpwstr>
  </property>
</Properties>
</file>