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9A390" w14:textId="66318E2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73045C">
        <w:rPr>
          <w:b/>
          <w:noProof/>
          <w:sz w:val="24"/>
        </w:rPr>
        <w:t>049</w:t>
      </w:r>
    </w:p>
    <w:p w14:paraId="7BF4B21C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8692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1E4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DCA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500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1CDB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16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E83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17B8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10D80A" w14:textId="623FF75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68FD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3CBC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6C59E" w14:textId="459CD518" w:rsidR="001E41F3" w:rsidRPr="00410371" w:rsidRDefault="007304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24D80D2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7D40FA" w14:textId="3C5A4206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68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33265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7DFEC8" w14:textId="3B83563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68FD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A42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9504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50D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532C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E5A0B6" w14:textId="139C382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510836" w14:textId="77777777" w:rsidTr="00547111">
        <w:tc>
          <w:tcPr>
            <w:tcW w:w="9641" w:type="dxa"/>
            <w:gridSpan w:val="9"/>
          </w:tcPr>
          <w:p w14:paraId="6DCFAD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B4DD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F0E309" w14:textId="77777777" w:rsidTr="00A7671C">
        <w:tc>
          <w:tcPr>
            <w:tcW w:w="2835" w:type="dxa"/>
          </w:tcPr>
          <w:p w14:paraId="43A827E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10D4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96E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C706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FD5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7E5D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EF2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18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65B58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42D3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2477B8" w14:textId="77777777" w:rsidTr="00547111">
        <w:tc>
          <w:tcPr>
            <w:tcW w:w="9640" w:type="dxa"/>
            <w:gridSpan w:val="11"/>
          </w:tcPr>
          <w:p w14:paraId="4CC8B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EAE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11A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433A8" w14:textId="41D5F2D1" w:rsidR="001E41F3" w:rsidRDefault="000E68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proofErr w:type="spellStart"/>
            <w:r>
              <w:t>ngapMessageType</w:t>
            </w:r>
            <w:proofErr w:type="spellEnd"/>
          </w:p>
        </w:tc>
      </w:tr>
      <w:tr w:rsidR="001E41F3" w14:paraId="790E5A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97E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295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5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A0EB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7C49BE" w14:textId="72D10B9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E68FD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159DEB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DFAA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F702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98C4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5C65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A03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3DA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BD5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A7B80" w14:textId="1A951B6A" w:rsidR="001E41F3" w:rsidRDefault="005C4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 w:rsidR="0073045C">
              <w:rPr>
                <w:noProof/>
              </w:rPr>
              <w:t>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760B21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D1F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7C6D6" w14:textId="223C324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68FD">
              <w:rPr>
                <w:noProof/>
              </w:rPr>
              <w:t>18-07-2019</w:t>
            </w:r>
            <w:r>
              <w:rPr>
                <w:noProof/>
              </w:rPr>
              <w:fldChar w:fldCharType="end"/>
            </w:r>
          </w:p>
        </w:tc>
      </w:tr>
      <w:tr w:rsidR="001E41F3" w14:paraId="09CE65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319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B54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214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9C7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67A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591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0905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1F8ABD" w14:textId="64C64E92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E68F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1A5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D63A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5D5BD" w14:textId="5CB35FB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68F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B3680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3C32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7C01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4408D6" w14:textId="686C65C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13B5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F7D839" w14:textId="77777777" w:rsidTr="00547111">
        <w:tc>
          <w:tcPr>
            <w:tcW w:w="1843" w:type="dxa"/>
          </w:tcPr>
          <w:p w14:paraId="64D9E1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9FB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C06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EC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FBC9C" w14:textId="5E09CA12" w:rsidR="00101A56" w:rsidRDefault="000E68FD" w:rsidP="00101A56">
            <w:pPr>
              <w:pStyle w:val="CRCoverPage"/>
              <w:spacing w:after="0"/>
              <w:ind w:left="100"/>
              <w:rPr>
                <w:noProof/>
              </w:rPr>
            </w:pPr>
            <w:r w:rsidRPr="000E68FD">
              <w:rPr>
                <w:noProof/>
              </w:rPr>
              <w:t>Table 6.1.6.2.27-1</w:t>
            </w:r>
            <w:r>
              <w:rPr>
                <w:noProof/>
              </w:rPr>
              <w:t xml:space="preserve"> and table </w:t>
            </w:r>
            <w:r w:rsidRPr="000E68FD">
              <w:rPr>
                <w:noProof/>
              </w:rPr>
              <w:t>6.1.6.2.46-1</w:t>
            </w:r>
            <w:r>
              <w:rPr>
                <w:noProof/>
              </w:rPr>
              <w:t xml:space="preserve"> contain the ngapMessageType attribute, which is of type Uinteger. The description column states that the parameter value </w:t>
            </w:r>
            <w:r w:rsidRPr="000E68FD">
              <w:rPr>
                <w:noProof/>
              </w:rPr>
              <w:t>is the numeric code of the NGAP Message Type IE type defined in ASN.1</w:t>
            </w:r>
            <w:r>
              <w:rPr>
                <w:noProof/>
              </w:rPr>
              <w:t xml:space="preserve"> in TS 38.413.</w:t>
            </w:r>
          </w:p>
          <w:p w14:paraId="389A0049" w14:textId="0961BE7B" w:rsidR="00101A56" w:rsidRDefault="00101A56" w:rsidP="00101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NGAP Message Types for PWS are specified in subclause 6.1.6.4.3.3</w:t>
            </w:r>
            <w:r w:rsidR="00263C39">
              <w:rPr>
                <w:noProof/>
              </w:rPr>
              <w:t xml:space="preserve"> and are </w:t>
            </w:r>
            <w:r w:rsidR="005C4AE8">
              <w:rPr>
                <w:noProof/>
              </w:rPr>
              <w:t>for example</w:t>
            </w:r>
            <w:r w:rsidR="00263C39">
              <w:rPr>
                <w:noProof/>
              </w:rPr>
              <w:t xml:space="preserve"> WRITE</w:t>
            </w:r>
            <w:r w:rsidR="008C3422">
              <w:rPr>
                <w:noProof/>
              </w:rPr>
              <w:t>-</w:t>
            </w:r>
            <w:r w:rsidR="00263C39">
              <w:rPr>
                <w:noProof/>
              </w:rPr>
              <w:t xml:space="preserve">REPLACE WARNING REQUEST or </w:t>
            </w:r>
            <w:r w:rsidR="008C3422">
              <w:rPr>
                <w:noProof/>
              </w:rPr>
              <w:t>PWS CANCEL</w:t>
            </w:r>
            <w:r w:rsidR="00263C39">
              <w:rPr>
                <w:noProof/>
              </w:rPr>
              <w:t xml:space="preserve"> </w:t>
            </w:r>
            <w:r w:rsidR="008C3422">
              <w:rPr>
                <w:noProof/>
              </w:rPr>
              <w:t>REQUEST</w:t>
            </w:r>
            <w:r>
              <w:rPr>
                <w:noProof/>
              </w:rPr>
              <w:t xml:space="preserve">. </w:t>
            </w:r>
          </w:p>
          <w:p w14:paraId="415500A6" w14:textId="7506B858" w:rsidR="000E68FD" w:rsidRDefault="000E68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DAF238" w14:textId="25C0B26D" w:rsidR="000E68FD" w:rsidRDefault="000E6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9.3.1.1 of TS 38.413 specifies the Message Type IE</w:t>
            </w:r>
            <w:r w:rsidR="00101A56">
              <w:rPr>
                <w:noProof/>
              </w:rPr>
              <w:t xml:space="preserve"> as a </w:t>
            </w:r>
            <w:r w:rsidR="00101A56" w:rsidRPr="00101A56">
              <w:rPr>
                <w:noProof/>
              </w:rPr>
              <w:t xml:space="preserve">CHOICE </w:t>
            </w:r>
            <w:r w:rsidR="00101A56">
              <w:rPr>
                <w:noProof/>
              </w:rPr>
              <w:t xml:space="preserve">between an </w:t>
            </w:r>
            <w:r w:rsidR="00101A56" w:rsidRPr="00101A56">
              <w:rPr>
                <w:noProof/>
              </w:rPr>
              <w:t xml:space="preserve">Initiating Message, </w:t>
            </w:r>
            <w:r w:rsidR="00101A56">
              <w:rPr>
                <w:noProof/>
              </w:rPr>
              <w:t xml:space="preserve">a </w:t>
            </w:r>
            <w:r w:rsidR="00101A56" w:rsidRPr="00101A56">
              <w:rPr>
                <w:noProof/>
              </w:rPr>
              <w:t>Successful Outcome</w:t>
            </w:r>
            <w:r w:rsidR="00101A56">
              <w:rPr>
                <w:noProof/>
              </w:rPr>
              <w:t xml:space="preserve"> response or an </w:t>
            </w:r>
            <w:r w:rsidR="00101A56" w:rsidRPr="00101A56">
              <w:rPr>
                <w:noProof/>
              </w:rPr>
              <w:t>Unsuccessful Outcome</w:t>
            </w:r>
            <w:r w:rsidR="00101A56">
              <w:rPr>
                <w:noProof/>
              </w:rPr>
              <w:t xml:space="preserve"> response.</w:t>
            </w:r>
          </w:p>
          <w:p w14:paraId="6C89D40A" w14:textId="7E9878AB" w:rsidR="00101A56" w:rsidRDefault="00101A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B84A1" w14:textId="6C578233" w:rsidR="000E68FD" w:rsidRDefault="00263C39" w:rsidP="0026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Conclusion: t</w:t>
            </w:r>
            <w:r w:rsidR="00101A56">
              <w:rPr>
                <w:noProof/>
              </w:rPr>
              <w:t xml:space="preserve">he NGAP Message Type in </w:t>
            </w:r>
            <w:r w:rsidR="009C15EB">
              <w:rPr>
                <w:noProof/>
              </w:rPr>
              <w:t xml:space="preserve">TS </w:t>
            </w:r>
            <w:r w:rsidR="00101A56">
              <w:rPr>
                <w:noProof/>
              </w:rPr>
              <w:t xml:space="preserve">29.518 does not refer to the Message Type in </w:t>
            </w:r>
            <w:r w:rsidR="009C15EB">
              <w:rPr>
                <w:noProof/>
              </w:rPr>
              <w:t xml:space="preserve">TS </w:t>
            </w:r>
            <w:r w:rsidR="00101A56">
              <w:rPr>
                <w:noProof/>
              </w:rPr>
              <w:t>38.413</w:t>
            </w:r>
            <w:r>
              <w:rPr>
                <w:noProof/>
              </w:rPr>
              <w:t xml:space="preserve"> but to something different</w:t>
            </w:r>
            <w:r w:rsidR="00101A56">
              <w:rPr>
                <w:noProof/>
              </w:rPr>
              <w:t>.</w:t>
            </w:r>
          </w:p>
        </w:tc>
      </w:tr>
      <w:tr w:rsidR="001E41F3" w14:paraId="39018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220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E7C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BBF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89C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24DB6" w14:textId="6BDDA9A0" w:rsidR="00263C39" w:rsidRDefault="00263C39" w:rsidP="0026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NGAP Message Type in </w:t>
            </w:r>
            <w:r w:rsidR="009C15EB">
              <w:rPr>
                <w:noProof/>
              </w:rPr>
              <w:t xml:space="preserve">TS </w:t>
            </w:r>
            <w:r>
              <w:rPr>
                <w:noProof/>
              </w:rPr>
              <w:t xml:space="preserve">29.518 needs to have the value of the Procedure Code as specified in subclause 9.4.7 </w:t>
            </w:r>
            <w:r w:rsidR="005C4AE8">
              <w:rPr>
                <w:noProof/>
              </w:rPr>
              <w:t xml:space="preserve">in </w:t>
            </w:r>
            <w:r w:rsidR="009C15EB">
              <w:rPr>
                <w:noProof/>
              </w:rPr>
              <w:t xml:space="preserve">TS </w:t>
            </w:r>
            <w:r w:rsidR="005C4AE8">
              <w:rPr>
                <w:noProof/>
              </w:rPr>
              <w:t xml:space="preserve">38.413 </w:t>
            </w:r>
            <w:r>
              <w:rPr>
                <w:noProof/>
              </w:rPr>
              <w:t>on ASN.1 Constant Definitions.</w:t>
            </w:r>
          </w:p>
          <w:p w14:paraId="4A784D4C" w14:textId="77777777" w:rsidR="00263C39" w:rsidRDefault="00263C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B7B0F1" w14:textId="043A3B79" w:rsidR="001E41F3" w:rsidRDefault="0026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description for the ngapMessageType to have the value of the NGAP Procedure Code as defined in ASN.1.</w:t>
            </w:r>
          </w:p>
        </w:tc>
      </w:tr>
      <w:tr w:rsidR="001E41F3" w14:paraId="4DF0E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B5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D1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E225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669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40E38" w14:textId="530DB61D" w:rsidR="001E41F3" w:rsidRDefault="0026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confusing and implementation is guess work as to what is actually meant.</w:t>
            </w:r>
          </w:p>
        </w:tc>
      </w:tr>
      <w:tr w:rsidR="001E41F3" w14:paraId="7F9F155D" w14:textId="77777777" w:rsidTr="00547111">
        <w:tc>
          <w:tcPr>
            <w:tcW w:w="2694" w:type="dxa"/>
            <w:gridSpan w:val="2"/>
          </w:tcPr>
          <w:p w14:paraId="40B73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4A0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13A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038C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1936B" w14:textId="055827F7" w:rsidR="001E41F3" w:rsidRDefault="005C4AE8">
            <w:pPr>
              <w:pStyle w:val="CRCoverPage"/>
              <w:spacing w:after="0"/>
              <w:ind w:left="100"/>
              <w:rPr>
                <w:noProof/>
              </w:rPr>
            </w:pPr>
            <w:r w:rsidRPr="005C4AE8">
              <w:rPr>
                <w:noProof/>
              </w:rPr>
              <w:t>6.1.6.2.27</w:t>
            </w:r>
            <w:r>
              <w:rPr>
                <w:noProof/>
              </w:rPr>
              <w:t xml:space="preserve">, </w:t>
            </w:r>
            <w:r w:rsidRPr="005C4AE8">
              <w:rPr>
                <w:noProof/>
              </w:rPr>
              <w:t>6.1.6.2.46</w:t>
            </w:r>
          </w:p>
        </w:tc>
      </w:tr>
      <w:tr w:rsidR="001E41F3" w14:paraId="47C224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F56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D4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C34F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3FA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174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4FB4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B4D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4907F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A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106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538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821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3239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062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2994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AD2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86A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54EC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BCE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1217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D4DD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02D6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BBD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887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6F9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744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B475A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CA5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9F1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69BE7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12A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D3B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4E127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BC908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0845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9E8E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FF2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6B4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A59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DF8938" w14:textId="509948AA" w:rsidR="001E41F3" w:rsidRDefault="001E41F3">
      <w:pPr>
        <w:rPr>
          <w:noProof/>
        </w:rPr>
      </w:pPr>
    </w:p>
    <w:p w14:paraId="1020ACFE" w14:textId="77777777" w:rsidR="005C4AE8" w:rsidRPr="00516A5D" w:rsidRDefault="005C4AE8" w:rsidP="005C4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431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3164DA" w14:textId="479FE4E9" w:rsidR="005C4AE8" w:rsidRPr="003B2883" w:rsidRDefault="005C4AE8" w:rsidP="005C4AE8">
      <w:pPr>
        <w:pStyle w:val="Heading5"/>
        <w:rPr>
          <w:lang w:eastAsia="zh-CN"/>
        </w:rPr>
      </w:pPr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2"/>
      <w:proofErr w:type="spellEnd"/>
    </w:p>
    <w:p w14:paraId="2AF6DC7C" w14:textId="77777777" w:rsidR="005C4AE8" w:rsidRPr="003B2883" w:rsidRDefault="005C4AE8" w:rsidP="005C4AE8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C4AE8" w:rsidRPr="003B2883" w14:paraId="79AFF119" w14:textId="77777777" w:rsidTr="00F87D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539FE" w14:textId="77777777" w:rsidR="005C4AE8" w:rsidRPr="003B2883" w:rsidRDefault="005C4AE8" w:rsidP="00F87DE6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EA0E9" w14:textId="77777777" w:rsidR="005C4AE8" w:rsidRPr="003B2883" w:rsidRDefault="005C4AE8" w:rsidP="00F87DE6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FEA1A" w14:textId="77777777" w:rsidR="005C4AE8" w:rsidRPr="003B2883" w:rsidRDefault="005C4AE8" w:rsidP="00F87DE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4D105" w14:textId="77777777" w:rsidR="005C4AE8" w:rsidRPr="003B2883" w:rsidRDefault="005C4AE8" w:rsidP="00F87DE6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3841C" w14:textId="77777777" w:rsidR="005C4AE8" w:rsidRPr="003B2883" w:rsidRDefault="005C4AE8" w:rsidP="00F87DE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C4AE8" w:rsidRPr="003B2883" w14:paraId="17B8C93C" w14:textId="77777777" w:rsidTr="00F87D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13E7F" w14:textId="77777777" w:rsidR="005C4AE8" w:rsidRPr="003B2883" w:rsidRDefault="005C4AE8" w:rsidP="00F87DE6">
            <w:pPr>
              <w:pStyle w:val="TAN"/>
            </w:pPr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7610" w14:textId="77777777" w:rsidR="005C4AE8" w:rsidRPr="003B2883" w:rsidRDefault="005C4AE8" w:rsidP="00F87DE6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91B41" w14:textId="77777777" w:rsidR="005C4AE8" w:rsidRPr="003B2883" w:rsidRDefault="005C4AE8" w:rsidP="00F87DE6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7657A" w14:textId="77777777" w:rsidR="005C4AE8" w:rsidRPr="003B2883" w:rsidRDefault="005C4AE8" w:rsidP="00F87DE6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E37F" w14:textId="77777777" w:rsidR="005C4AE8" w:rsidRPr="003B2883" w:rsidRDefault="005C4AE8" w:rsidP="00F87D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 xml:space="preserve">if PWS related N2 information is to be transferred. </w:t>
            </w:r>
          </w:p>
          <w:p w14:paraId="5060415F" w14:textId="3E74AE6B" w:rsidR="005C4AE8" w:rsidRPr="003B2883" w:rsidRDefault="005C4AE8" w:rsidP="00F87DE6">
            <w:pPr>
              <w:pStyle w:val="TAN"/>
              <w:ind w:left="0" w:firstLine="0"/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 xml:space="preserve">the </w:t>
            </w:r>
            <w:del w:id="3" w:author="psanders" w:date="2019-07-18T16:04:00Z">
              <w:r w:rsidRPr="003B2883" w:rsidDel="005C4AE8">
                <w:rPr>
                  <w:color w:val="000000"/>
                  <w:lang w:eastAsia="ko-KR"/>
                </w:rPr>
                <w:delText>NGAP Message Type IE</w:delText>
              </w:r>
            </w:del>
            <w:ins w:id="4" w:author="psanders" w:date="2019-07-18T16:04:00Z">
              <w:r>
                <w:rPr>
                  <w:color w:val="000000"/>
                  <w:lang w:eastAsia="ko-KR"/>
                </w:rPr>
                <w:t>P</w:t>
              </w:r>
            </w:ins>
            <w:ins w:id="5" w:author="psanders" w:date="2019-07-18T16:05:00Z">
              <w:r>
                <w:rPr>
                  <w:color w:val="000000"/>
                  <w:lang w:eastAsia="ko-KR"/>
                </w:rPr>
                <w:t>rocedure Code defined in ASN.1</w:t>
              </w:r>
            </w:ins>
            <w:ins w:id="6" w:author="psanders" w:date="2019-07-22T14:33:00Z">
              <w:r w:rsidR="009C15EB">
                <w:rPr>
                  <w:rFonts w:cs="Arial"/>
                  <w:szCs w:val="18"/>
                  <w:lang w:eastAsia="zh-CN"/>
                </w:rPr>
                <w:t xml:space="preserve"> in</w:t>
              </w:r>
            </w:ins>
            <w:ins w:id="7" w:author="psanders" w:date="2019-07-19T12:50:00Z">
              <w:r w:rsidR="008C342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" w:author="psanders" w:date="2019-07-19T12:57:00Z">
              <w:r w:rsidR="008C3422">
                <w:rPr>
                  <w:lang w:eastAsia="zh-CN"/>
                </w:rPr>
                <w:t xml:space="preserve">clause 9.4.7 in </w:t>
              </w:r>
            </w:ins>
            <w:ins w:id="9" w:author="psanders" w:date="2019-07-19T12:50:00Z">
              <w:r w:rsidR="008C3422" w:rsidRPr="003B2883">
                <w:rPr>
                  <w:lang w:eastAsia="zh-CN"/>
                </w:rPr>
                <w:t>3GPP TS 38.413 [12].</w:t>
              </w:r>
            </w:ins>
          </w:p>
        </w:tc>
      </w:tr>
      <w:tr w:rsidR="005C4AE8" w:rsidRPr="003B2883" w14:paraId="0050E757" w14:textId="77777777" w:rsidTr="00F87D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AF9B" w14:textId="77777777" w:rsidR="005C4AE8" w:rsidRPr="003B2883" w:rsidRDefault="005C4AE8" w:rsidP="00F87DE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989D" w14:textId="77777777" w:rsidR="005C4AE8" w:rsidRPr="003B2883" w:rsidRDefault="005C4AE8" w:rsidP="00F87DE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8790" w14:textId="77777777" w:rsidR="005C4AE8" w:rsidRPr="003B2883" w:rsidRDefault="005C4AE8" w:rsidP="00F87DE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98EB" w14:textId="77777777" w:rsidR="005C4AE8" w:rsidRPr="003B2883" w:rsidRDefault="005C4AE8" w:rsidP="00F87DE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6801" w14:textId="77777777" w:rsidR="005C4AE8" w:rsidRPr="003B2883" w:rsidRDefault="005C4AE8" w:rsidP="00F87D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3B2883">
              <w:t xml:space="preserve">SM, RAN or 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 related N2 information is to be transferred. </w:t>
            </w:r>
          </w:p>
          <w:p w14:paraId="5802D923" w14:textId="77777777" w:rsidR="005C4AE8" w:rsidRPr="003B2883" w:rsidRDefault="005C4AE8" w:rsidP="00F87D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</w:tc>
      </w:tr>
      <w:tr w:rsidR="005C4AE8" w:rsidRPr="003B2883" w14:paraId="1905753A" w14:textId="77777777" w:rsidTr="00F87D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9CFE" w14:textId="77777777" w:rsidR="005C4AE8" w:rsidRPr="003B2883" w:rsidRDefault="005C4AE8" w:rsidP="00F87DE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9272" w14:textId="77777777" w:rsidR="005C4AE8" w:rsidRPr="003B2883" w:rsidRDefault="005C4AE8" w:rsidP="00F87DE6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DCED" w14:textId="77777777" w:rsidR="005C4AE8" w:rsidRPr="003B2883" w:rsidRDefault="005C4AE8" w:rsidP="00F87DE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752C" w14:textId="77777777" w:rsidR="005C4AE8" w:rsidRPr="003B2883" w:rsidRDefault="005C4AE8" w:rsidP="00F87DE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E33D" w14:textId="77777777" w:rsidR="005C4AE8" w:rsidRPr="003B2883" w:rsidRDefault="005C4AE8" w:rsidP="00F87D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information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14:paraId="016EF24A" w14:textId="77777777" w:rsidR="005C4AE8" w:rsidRPr="003B2883" w:rsidRDefault="005C4AE8" w:rsidP="005C4AE8"/>
    <w:p w14:paraId="0404A5EE" w14:textId="415E4E0A" w:rsidR="00C56A83" w:rsidRDefault="00C56A83">
      <w:pPr>
        <w:rPr>
          <w:noProof/>
        </w:rPr>
      </w:pPr>
    </w:p>
    <w:p w14:paraId="32EAC0A0" w14:textId="73619215" w:rsidR="00C56A83" w:rsidRPr="00516A5D" w:rsidRDefault="00C56A83" w:rsidP="00C5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265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241042" w14:textId="77777777" w:rsidR="005C4AE8" w:rsidRPr="003B2883" w:rsidRDefault="005C4AE8" w:rsidP="005C4AE8">
      <w:pPr>
        <w:pStyle w:val="Heading5"/>
        <w:rPr>
          <w:lang w:val="en-US"/>
        </w:rPr>
      </w:pPr>
      <w:bookmarkStart w:id="10" w:name="_Toc11343185"/>
      <w:r w:rsidRPr="003B2883">
        <w:rPr>
          <w:lang w:val="en-US"/>
        </w:rPr>
        <w:t>6.1.6.2.46</w:t>
      </w:r>
      <w:r w:rsidRPr="003B2883">
        <w:rPr>
          <w:lang w:val="en-US"/>
        </w:rPr>
        <w:tab/>
        <w:t xml:space="preserve">Type: </w:t>
      </w:r>
      <w:proofErr w:type="spellStart"/>
      <w:r w:rsidRPr="003B2883">
        <w:rPr>
          <w:lang w:val="en-US"/>
        </w:rPr>
        <w:t>PWSResponseData</w:t>
      </w:r>
      <w:bookmarkEnd w:id="10"/>
      <w:proofErr w:type="spellEnd"/>
    </w:p>
    <w:p w14:paraId="5E905997" w14:textId="77777777" w:rsidR="005C4AE8" w:rsidRPr="003B2883" w:rsidRDefault="005C4AE8" w:rsidP="005C4AE8">
      <w:pPr>
        <w:pStyle w:val="TH"/>
      </w:pPr>
      <w:r w:rsidRPr="003B2883">
        <w:rPr>
          <w:noProof/>
        </w:rPr>
        <w:t>Table </w:t>
      </w:r>
      <w:r w:rsidRPr="003B2883">
        <w:t xml:space="preserve">6.1.6.2.46-1: </w:t>
      </w:r>
      <w:r w:rsidRPr="003B2883">
        <w:rPr>
          <w:noProof/>
        </w:rPr>
        <w:t>Definition of type PWS</w:t>
      </w:r>
      <w:proofErr w:type="spellStart"/>
      <w:r w:rsidRPr="003B2883">
        <w:t>ResponseData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842"/>
        <w:gridCol w:w="425"/>
        <w:gridCol w:w="1134"/>
        <w:gridCol w:w="4359"/>
      </w:tblGrid>
      <w:tr w:rsidR="005C4AE8" w:rsidRPr="003B2883" w14:paraId="6786EFE3" w14:textId="77777777" w:rsidTr="00F87DE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9D6BC" w14:textId="77777777" w:rsidR="005C4AE8" w:rsidRPr="003B2883" w:rsidRDefault="005C4AE8" w:rsidP="00F87DE6">
            <w:pPr>
              <w:pStyle w:val="TAH"/>
            </w:pPr>
            <w:r w:rsidRPr="003B288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FE52D" w14:textId="77777777" w:rsidR="005C4AE8" w:rsidRPr="003B2883" w:rsidRDefault="005C4AE8" w:rsidP="00F87DE6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7EB5A" w14:textId="77777777" w:rsidR="005C4AE8" w:rsidRPr="003B2883" w:rsidRDefault="005C4AE8" w:rsidP="00F87DE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CCD37" w14:textId="77777777" w:rsidR="005C4AE8" w:rsidRPr="003B2883" w:rsidRDefault="005C4AE8" w:rsidP="00F87DE6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97193" w14:textId="77777777" w:rsidR="005C4AE8" w:rsidRPr="003B2883" w:rsidRDefault="005C4AE8" w:rsidP="00F87DE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C4AE8" w:rsidRPr="003B2883" w14:paraId="2B912FB3" w14:textId="77777777" w:rsidTr="00F87DE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CF5A" w14:textId="77777777" w:rsidR="005C4AE8" w:rsidRPr="003B2883" w:rsidRDefault="005C4AE8" w:rsidP="00F87DE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7B26" w14:textId="77777777" w:rsidR="005C4AE8" w:rsidRPr="003B2883" w:rsidRDefault="005C4AE8" w:rsidP="00F87DE6">
            <w:pPr>
              <w:pStyle w:val="TAL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3745" w14:textId="77777777" w:rsidR="005C4AE8" w:rsidRPr="003B2883" w:rsidRDefault="005C4AE8" w:rsidP="00F87DE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436F" w14:textId="77777777" w:rsidR="005C4AE8" w:rsidRPr="003B2883" w:rsidRDefault="005C4AE8" w:rsidP="00F87DE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CC59" w14:textId="1FE75E96" w:rsidR="005C4AE8" w:rsidRPr="003B2883" w:rsidRDefault="005C4AE8" w:rsidP="00F87D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identify the message type of the message being sent. </w:t>
            </w:r>
            <w:del w:id="11" w:author="psanders" w:date="2019-08-09T12:51:00Z">
              <w:r w:rsidRPr="003B2883" w:rsidDel="004D2C2A">
                <w:rPr>
                  <w:lang w:eastAsia="zh-CN"/>
                </w:rPr>
                <w:delText xml:space="preserve">See 3GPP TS 38.413 [12]. </w:delText>
              </w:r>
            </w:del>
            <w:bookmarkStart w:id="12" w:name="_GoBack"/>
            <w:bookmarkEnd w:id="12"/>
            <w:r w:rsidRPr="003B2883">
              <w:rPr>
                <w:rFonts w:cs="Arial"/>
                <w:szCs w:val="18"/>
                <w:lang w:eastAsia="zh-CN"/>
              </w:rPr>
              <w:t xml:space="preserve">Its value is the </w:t>
            </w:r>
            <w:r w:rsidRPr="003B2883">
              <w:rPr>
                <w:color w:val="000000"/>
                <w:lang w:eastAsia="ko-KR"/>
              </w:rPr>
              <w:t xml:space="preserve">numeric code of the </w:t>
            </w:r>
            <w:del w:id="13" w:author="psanders" w:date="2019-07-18T16:05:00Z">
              <w:r w:rsidRPr="003B2883" w:rsidDel="005C4AE8">
                <w:rPr>
                  <w:color w:val="000000"/>
                  <w:lang w:eastAsia="ko-KR"/>
                </w:rPr>
                <w:delText>NGAP Message Type IE type</w:delText>
              </w:r>
            </w:del>
            <w:ins w:id="14" w:author="psanders" w:date="2019-07-18T16:05:00Z">
              <w:r>
                <w:rPr>
                  <w:color w:val="000000"/>
                  <w:lang w:eastAsia="ko-KR"/>
                </w:rPr>
                <w:t>Procedure Code</w:t>
              </w:r>
            </w:ins>
            <w:r w:rsidRPr="003B2883">
              <w:rPr>
                <w:color w:val="000000"/>
                <w:lang w:eastAsia="ko-KR"/>
              </w:rPr>
              <w:t xml:space="preserve"> defined in ASN.1</w:t>
            </w:r>
            <w:ins w:id="15" w:author="psanders" w:date="2019-07-19T12:57:00Z">
              <w:r w:rsidR="00D73C5D">
                <w:rPr>
                  <w:color w:val="000000"/>
                  <w:lang w:eastAsia="ko-KR"/>
                </w:rPr>
                <w:t xml:space="preserve"> in </w:t>
              </w:r>
            </w:ins>
            <w:ins w:id="16" w:author="psanders" w:date="2019-07-19T12:58:00Z">
              <w:r w:rsidR="00D73C5D">
                <w:rPr>
                  <w:color w:val="000000"/>
                  <w:lang w:eastAsia="ko-KR"/>
                </w:rPr>
                <w:t>clause 9.4.7 in 3GPP TS 38.413 [12]</w:t>
              </w:r>
            </w:ins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C4AE8" w:rsidRPr="003B2883" w14:paraId="6E424E0D" w14:textId="77777777" w:rsidTr="00F87DE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B6CC" w14:textId="77777777" w:rsidR="005C4AE8" w:rsidRPr="003B2883" w:rsidRDefault="005C4AE8" w:rsidP="00F87DE6">
            <w:pPr>
              <w:pStyle w:val="TAL"/>
            </w:pPr>
            <w:proofErr w:type="spellStart"/>
            <w:r w:rsidRPr="003B2883">
              <w:rPr>
                <w:lang w:eastAsia="zh-CN"/>
              </w:rPr>
              <w:t>serialNumber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8F8" w14:textId="77777777" w:rsidR="005C4AE8" w:rsidRPr="003B2883" w:rsidRDefault="005C4AE8" w:rsidP="00F87DE6">
            <w:pPr>
              <w:pStyle w:val="TAL"/>
            </w:pPr>
            <w:r w:rsidRPr="003B2883"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0B7C" w14:textId="77777777" w:rsidR="005C4AE8" w:rsidRPr="003B2883" w:rsidRDefault="005C4AE8" w:rsidP="00F87DE6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6247" w14:textId="77777777" w:rsidR="005C4AE8" w:rsidRPr="003B2883" w:rsidRDefault="005C4AE8" w:rsidP="00F87DE6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E32E" w14:textId="77777777" w:rsidR="005C4AE8" w:rsidRPr="003B2883" w:rsidRDefault="005C4AE8" w:rsidP="00F87D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contain the Serial Number of the associated PWS response message.</w:t>
            </w:r>
          </w:p>
        </w:tc>
      </w:tr>
      <w:tr w:rsidR="005C4AE8" w:rsidRPr="003B2883" w14:paraId="1045662B" w14:textId="77777777" w:rsidTr="00F87DE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299C" w14:textId="77777777" w:rsidR="005C4AE8" w:rsidRPr="003B2883" w:rsidRDefault="005C4AE8" w:rsidP="00F87DE6">
            <w:pPr>
              <w:pStyle w:val="TAL"/>
            </w:pPr>
            <w:proofErr w:type="spellStart"/>
            <w:r w:rsidRPr="003B2883">
              <w:rPr>
                <w:lang w:eastAsia="zh-CN"/>
              </w:rPr>
              <w:t>messageIdentifier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F3E7" w14:textId="77777777" w:rsidR="005C4AE8" w:rsidRPr="003B2883" w:rsidRDefault="005C4AE8" w:rsidP="00F87DE6">
            <w:pPr>
              <w:pStyle w:val="TAL"/>
            </w:pPr>
            <w:r w:rsidRPr="003B2883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C188" w14:textId="77777777" w:rsidR="005C4AE8" w:rsidRPr="003B2883" w:rsidRDefault="005C4AE8" w:rsidP="00F87DE6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50D3" w14:textId="77777777" w:rsidR="005C4AE8" w:rsidRPr="003B2883" w:rsidRDefault="005C4AE8" w:rsidP="00F87DE6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A75D" w14:textId="77777777" w:rsidR="005C4AE8" w:rsidRPr="003B2883" w:rsidRDefault="005C4AE8" w:rsidP="00F87D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contain the Message Identifier of the associated PWS response message.</w:t>
            </w:r>
          </w:p>
        </w:tc>
      </w:tr>
      <w:tr w:rsidR="005C4AE8" w:rsidRPr="003B2883" w14:paraId="7DD88E0F" w14:textId="77777777" w:rsidTr="00F87DE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8C2" w14:textId="77777777" w:rsidR="005C4AE8" w:rsidRPr="003B2883" w:rsidRDefault="005C4AE8" w:rsidP="00F87DE6">
            <w:pPr>
              <w:pStyle w:val="TAL"/>
            </w:pPr>
            <w:proofErr w:type="spellStart"/>
            <w:r w:rsidRPr="003B2883">
              <w:rPr>
                <w:lang w:eastAsia="zh-CN"/>
              </w:rPr>
              <w:t>unknownTAIList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6999" w14:textId="77777777" w:rsidR="005C4AE8" w:rsidRPr="003B2883" w:rsidRDefault="005C4AE8" w:rsidP="00F87DE6">
            <w:pPr>
              <w:pStyle w:val="TAL"/>
            </w:pPr>
            <w:proofErr w:type="gramStart"/>
            <w:r w:rsidRPr="003B2883">
              <w:t>array(</w:t>
            </w:r>
            <w:proofErr w:type="gramEnd"/>
            <w:r w:rsidRPr="003B2883"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0B98" w14:textId="77777777" w:rsidR="005C4AE8" w:rsidRPr="003B2883" w:rsidRDefault="005C4AE8" w:rsidP="00F87DE6">
            <w:pPr>
              <w:pStyle w:val="TAC"/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871B" w14:textId="77777777" w:rsidR="005C4AE8" w:rsidRPr="003B2883" w:rsidRDefault="005C4AE8" w:rsidP="00F87DE6">
            <w:pPr>
              <w:pStyle w:val="TAL"/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FC30" w14:textId="77777777" w:rsidR="005C4AE8" w:rsidRPr="003B2883" w:rsidRDefault="005C4AE8" w:rsidP="00F87D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contain the Unknown Tracking Area List which may be present in the associated PWS response message.</w:t>
            </w:r>
          </w:p>
        </w:tc>
      </w:tr>
    </w:tbl>
    <w:p w14:paraId="77CEC05E" w14:textId="77777777" w:rsidR="005C4AE8" w:rsidRPr="003B2883" w:rsidRDefault="005C4AE8" w:rsidP="005C4AE8"/>
    <w:p w14:paraId="2BE59BC7" w14:textId="2295E5C8" w:rsidR="00C56A83" w:rsidRDefault="00C56A83">
      <w:pPr>
        <w:rPr>
          <w:noProof/>
        </w:rPr>
      </w:pPr>
    </w:p>
    <w:p w14:paraId="7BF8F1BA" w14:textId="00A4248C" w:rsidR="00C56A83" w:rsidRPr="00516A5D" w:rsidRDefault="00C56A83" w:rsidP="00C5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C4AE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5C4AE8"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 w:rsidR="005C4AE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56A83" w:rsidRPr="00516A5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DF5E8" w14:textId="77777777" w:rsidR="003C2394" w:rsidRDefault="003C2394">
      <w:r>
        <w:separator/>
      </w:r>
    </w:p>
  </w:endnote>
  <w:endnote w:type="continuationSeparator" w:id="0">
    <w:p w14:paraId="21CF9A53" w14:textId="77777777" w:rsidR="003C2394" w:rsidRDefault="003C2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A45A9" w14:textId="77777777" w:rsidR="003C2394" w:rsidRDefault="003C2394">
      <w:r>
        <w:separator/>
      </w:r>
    </w:p>
  </w:footnote>
  <w:footnote w:type="continuationSeparator" w:id="0">
    <w:p w14:paraId="76E8120C" w14:textId="77777777" w:rsidR="003C2394" w:rsidRDefault="003C2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ECE5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965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7BFF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33"/>
    <w:rsid w:val="000A1F6F"/>
    <w:rsid w:val="000A6394"/>
    <w:rsid w:val="000B7FED"/>
    <w:rsid w:val="000C038A"/>
    <w:rsid w:val="000C6598"/>
    <w:rsid w:val="000E68FD"/>
    <w:rsid w:val="00101A56"/>
    <w:rsid w:val="00145D43"/>
    <w:rsid w:val="00192C46"/>
    <w:rsid w:val="001A08B3"/>
    <w:rsid w:val="001A7B60"/>
    <w:rsid w:val="001B52F0"/>
    <w:rsid w:val="001B7A65"/>
    <w:rsid w:val="001E41F3"/>
    <w:rsid w:val="0026004D"/>
    <w:rsid w:val="00263C39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2394"/>
    <w:rsid w:val="003E1A36"/>
    <w:rsid w:val="00410371"/>
    <w:rsid w:val="004242F1"/>
    <w:rsid w:val="004B75B7"/>
    <w:rsid w:val="004D2C2A"/>
    <w:rsid w:val="004E1669"/>
    <w:rsid w:val="0051580D"/>
    <w:rsid w:val="00547111"/>
    <w:rsid w:val="00570453"/>
    <w:rsid w:val="00592D74"/>
    <w:rsid w:val="005C4AE8"/>
    <w:rsid w:val="005E2C44"/>
    <w:rsid w:val="00621188"/>
    <w:rsid w:val="006257ED"/>
    <w:rsid w:val="00695808"/>
    <w:rsid w:val="006B46FB"/>
    <w:rsid w:val="006D5148"/>
    <w:rsid w:val="006E21FB"/>
    <w:rsid w:val="0073045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657"/>
    <w:rsid w:val="008A45A6"/>
    <w:rsid w:val="008C3422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C15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045"/>
    <w:rsid w:val="00C56A8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C5D"/>
    <w:rsid w:val="00DD3C4C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FB64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5C4A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C4A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C4AE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C4A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5C4A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5C86C-F6C6-476D-A591-B25A35704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708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6</cp:revision>
  <cp:lastPrinted>1900-01-01T08:00:00Z</cp:lastPrinted>
  <dcterms:created xsi:type="dcterms:W3CDTF">2019-07-18T14:18:00Z</dcterms:created>
  <dcterms:modified xsi:type="dcterms:W3CDTF">2019-08-09T10:51:00Z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SourceIfWg">
    <vt:lpwstr>one2many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18-07-2019</vt:lpwstr>
  </property>
  <property fmtid="{D5CDD505-2E9C-101B-9397-08002B2CF9AE}" pid="18" name="Release">
    <vt:lpwstr>Rel-16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