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F9668" w14:textId="2C1C17B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E4602E">
        <w:rPr>
          <w:b/>
          <w:noProof/>
          <w:sz w:val="24"/>
        </w:rPr>
        <w:t>C4-193048</w:t>
      </w:r>
    </w:p>
    <w:p w14:paraId="4059FC88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4191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9C4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5A5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F43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3551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F6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2A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8088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FAC314" w14:textId="77777777" w:rsidR="001E41F3" w:rsidRPr="00410371" w:rsidRDefault="00E25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671A9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E0240" w14:textId="44567A72" w:rsidR="001E41F3" w:rsidRPr="00410371" w:rsidRDefault="00E4602E" w:rsidP="00E4602E">
            <w:pPr>
              <w:pStyle w:val="CRCoverPage"/>
              <w:spacing w:after="0"/>
              <w:rPr>
                <w:noProof/>
              </w:rPr>
            </w:pPr>
            <w:r w:rsidRPr="00E4602E"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28B8FDA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E8F166" w14:textId="77777777" w:rsidR="001E41F3" w:rsidRPr="00410371" w:rsidRDefault="00E25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81BE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7D6C5D" w14:textId="77777777" w:rsidR="001E41F3" w:rsidRPr="00410371" w:rsidRDefault="00E25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2D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301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65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D8E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5A5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B8E249" w14:textId="77777777" w:rsidTr="00547111">
        <w:tc>
          <w:tcPr>
            <w:tcW w:w="9641" w:type="dxa"/>
            <w:gridSpan w:val="9"/>
          </w:tcPr>
          <w:p w14:paraId="10D3B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DDF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996DD8" w14:textId="77777777" w:rsidTr="00A7671C">
        <w:tc>
          <w:tcPr>
            <w:tcW w:w="2835" w:type="dxa"/>
          </w:tcPr>
          <w:p w14:paraId="350C37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AB1F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F324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98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B9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E8B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806B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15A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BAFF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17C1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B08614" w14:textId="77777777" w:rsidTr="00547111">
        <w:tc>
          <w:tcPr>
            <w:tcW w:w="9640" w:type="dxa"/>
            <w:gridSpan w:val="11"/>
          </w:tcPr>
          <w:p w14:paraId="60643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156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49F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A9EF8" w14:textId="4640E408" w:rsidR="001E41F3" w:rsidRDefault="00201D16">
            <w:pPr>
              <w:pStyle w:val="CRCoverPage"/>
              <w:spacing w:after="0"/>
              <w:ind w:left="100"/>
              <w:rPr>
                <w:noProof/>
              </w:rPr>
            </w:pPr>
            <w:r w:rsidRPr="00201D16">
              <w:t xml:space="preserve">I-SMF insertion implications on </w:t>
            </w:r>
            <w:proofErr w:type="spellStart"/>
            <w:r w:rsidRPr="00201D16">
              <w:t>Nsmf_PDUSession_Update</w:t>
            </w:r>
            <w:proofErr w:type="spellEnd"/>
            <w:r w:rsidRPr="00201D16">
              <w:t xml:space="preserve"> across N16a</w:t>
            </w:r>
          </w:p>
        </w:tc>
      </w:tr>
      <w:tr w:rsidR="001E41F3" w14:paraId="2C28C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2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0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1A9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6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86BF0" w14:textId="77777777" w:rsidR="001E41F3" w:rsidRDefault="00570453" w:rsidP="00297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A6A13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14:paraId="2DA0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60B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7F0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E89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EA4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2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96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202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D486B" w14:textId="77777777" w:rsidR="001E41F3" w:rsidRDefault="00570453" w:rsidP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5579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DFF2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FE3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AF6C3" w14:textId="1C591FF4" w:rsidR="001E41F3" w:rsidRDefault="00570453" w:rsidP="00201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96363">
              <w:rPr>
                <w:noProof/>
              </w:rPr>
              <w:t>2019-07-</w:t>
            </w:r>
            <w:r>
              <w:rPr>
                <w:noProof/>
              </w:rPr>
              <w:fldChar w:fldCharType="end"/>
            </w:r>
            <w:r w:rsidR="00201D16">
              <w:rPr>
                <w:noProof/>
              </w:rPr>
              <w:t>25</w:t>
            </w:r>
          </w:p>
        </w:tc>
      </w:tr>
      <w:tr w:rsidR="001E41F3" w14:paraId="1686C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1F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4F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21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7E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81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11B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A2D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FC1ED" w14:textId="77777777" w:rsidR="001E41F3" w:rsidRDefault="00E25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EF8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DE0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86755" w14:textId="77777777" w:rsidR="001E41F3" w:rsidRDefault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BC33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D1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34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2F3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7D7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F57F24" w14:textId="77777777" w:rsidTr="00547111">
        <w:tc>
          <w:tcPr>
            <w:tcW w:w="1843" w:type="dxa"/>
          </w:tcPr>
          <w:p w14:paraId="3E17C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53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7E5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6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DA35D" w14:textId="77777777" w:rsidR="00996363" w:rsidRDefault="00201D16" w:rsidP="001D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I-SMF insertion impacts </w:t>
            </w:r>
            <w:proofErr w:type="spellStart"/>
            <w:r w:rsidRPr="006D1525">
              <w:t>Nsmf</w:t>
            </w:r>
            <w:r>
              <w:t>_PDUSession_Update</w:t>
            </w:r>
            <w:proofErr w:type="spellEnd"/>
            <w:r w:rsidRPr="006D1525">
              <w:t xml:space="preserve"> </w:t>
            </w:r>
            <w:r>
              <w:t>service operation in the following uses cases</w:t>
            </w:r>
            <w:r w:rsidR="00427478">
              <w:rPr>
                <w:noProof/>
              </w:rPr>
              <w:t>:</w:t>
            </w:r>
          </w:p>
          <w:p w14:paraId="245ADA02" w14:textId="77777777" w:rsidR="00201D16" w:rsidRDefault="00201D16" w:rsidP="00201D1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I</w:t>
            </w:r>
            <w:r w:rsidRPr="00201D16">
              <w:rPr>
                <w:noProof/>
              </w:rPr>
              <w:t>-SMF select</w:t>
            </w:r>
            <w:r>
              <w:rPr>
                <w:noProof/>
              </w:rPr>
              <w:t>s</w:t>
            </w:r>
            <w:r w:rsidRPr="00201D16">
              <w:rPr>
                <w:noProof/>
              </w:rPr>
              <w:t xml:space="preserve"> a</w:t>
            </w:r>
            <w:r>
              <w:rPr>
                <w:noProof/>
              </w:rPr>
              <w:t>n UPF that will act</w:t>
            </w:r>
            <w:r w:rsidRPr="00201D16">
              <w:rPr>
                <w:noProof/>
              </w:rPr>
              <w:t xml:space="preserve"> as UL CL or Branching Point and replace the current I-UPF</w:t>
            </w:r>
            <w:r>
              <w:rPr>
                <w:noProof/>
              </w:rPr>
              <w:t xml:space="preserve"> (TS 23.502 clause </w:t>
            </w:r>
            <w:r w:rsidRPr="00AD7B83">
              <w:t>4.23.9.1</w:t>
            </w:r>
            <w:r>
              <w:t>, steps 3-5)</w:t>
            </w:r>
          </w:p>
          <w:p w14:paraId="6BF0180F" w14:textId="6085181C" w:rsidR="00201D16" w:rsidRDefault="00201D16" w:rsidP="00201D1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If</w:t>
            </w:r>
            <w:r w:rsidRPr="00201D16">
              <w:rPr>
                <w:noProof/>
              </w:rPr>
              <w:t xml:space="preserve"> </w:t>
            </w:r>
            <w:r>
              <w:rPr>
                <w:noProof/>
              </w:rPr>
              <w:t xml:space="preserve">I-SMF controlled </w:t>
            </w:r>
            <w:r w:rsidRPr="00201D16">
              <w:rPr>
                <w:noProof/>
              </w:rPr>
              <w:t>PDU Session Anchor</w:t>
            </w:r>
            <w:r>
              <w:rPr>
                <w:noProof/>
              </w:rPr>
              <w:t xml:space="preserve"> changes</w:t>
            </w:r>
            <w:r w:rsidRPr="00201D16">
              <w:rPr>
                <w:noProof/>
              </w:rPr>
              <w:t xml:space="preserve"> for IPv6 multi-ho</w:t>
            </w:r>
            <w:r>
              <w:rPr>
                <w:noProof/>
              </w:rPr>
              <w:t xml:space="preserve">ming or UL CL (TS 23.502 clause </w:t>
            </w:r>
            <w:r w:rsidRPr="00AD7B83">
              <w:t>4.23.9.</w:t>
            </w:r>
            <w:r>
              <w:t>3, steps 3-5)</w:t>
            </w:r>
          </w:p>
        </w:tc>
      </w:tr>
      <w:tr w:rsidR="001E41F3" w14:paraId="2E73E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E31F0" w14:textId="4C6A37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8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20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D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45843" w14:textId="4FF48B60" w:rsidR="00E41A69" w:rsidRDefault="00E41A69" w:rsidP="001F265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New use ca</w:t>
            </w:r>
            <w:r w:rsidR="001F265D">
              <w:rPr>
                <w:noProof/>
              </w:rPr>
              <w:t>se for Update service operation</w:t>
            </w:r>
          </w:p>
          <w:p w14:paraId="23CADD61" w14:textId="7393C035" w:rsidR="00E41A69" w:rsidRDefault="006A5DFD" w:rsidP="001F265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New IEs added t</w:t>
            </w:r>
            <w:r w:rsidR="00E41A69">
              <w:rPr>
                <w:noProof/>
              </w:rPr>
              <w:t>o HsmfUpdateData, HsmfUpdatedData</w:t>
            </w:r>
            <w:r w:rsidR="001F265D">
              <w:rPr>
                <w:noProof/>
              </w:rPr>
              <w:t xml:space="preserve"> </w:t>
            </w:r>
            <w:r w:rsidR="001D3A15">
              <w:t>structures</w:t>
            </w:r>
          </w:p>
          <w:p w14:paraId="389BA050" w14:textId="0C5918CD" w:rsidR="001E41F3" w:rsidRDefault="00E41A69" w:rsidP="001F265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New</w:t>
            </w:r>
            <w:r w:rsidR="006A5DFD">
              <w:rPr>
                <w:noProof/>
              </w:rPr>
              <w:t xml:space="preserve"> IE</w:t>
            </w:r>
            <w:r>
              <w:rPr>
                <w:noProof/>
              </w:rPr>
              <w:t xml:space="preserve"> types</w:t>
            </w:r>
            <w:r w:rsidR="006A5DFD">
              <w:rPr>
                <w:noProof/>
              </w:rPr>
              <w:t xml:space="preserve"> were defined</w:t>
            </w:r>
          </w:p>
        </w:tc>
      </w:tr>
      <w:tr w:rsidR="001E41F3" w14:paraId="5583C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67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60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26A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9EB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13DF4" w14:textId="471053DF" w:rsidR="001E41F3" w:rsidRDefault="00203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Insertion of ULCL/BP controlled by I-SMF is not </w:t>
            </w:r>
            <w:r w:rsidR="001F265D">
              <w:rPr>
                <w:noProof/>
                <w:lang w:eastAsia="zh-CN"/>
              </w:rPr>
              <w:t xml:space="preserve">fully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14:paraId="46364513" w14:textId="77777777" w:rsidTr="00547111">
        <w:tc>
          <w:tcPr>
            <w:tcW w:w="2694" w:type="dxa"/>
            <w:gridSpan w:val="2"/>
          </w:tcPr>
          <w:p w14:paraId="2F1DE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5CD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00A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4CF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68D85" w14:textId="52BD6674" w:rsidR="001E41F3" w:rsidRDefault="001F265D" w:rsidP="001F26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5.2.2.8.1, </w:t>
            </w:r>
            <w:r>
              <w:t>6.1.6.2.</w:t>
            </w:r>
            <w:r>
              <w:t>11,</w:t>
            </w:r>
            <w:r w:rsidR="00EA6A13">
              <w:t xml:space="preserve"> 6.1.6.2</w:t>
            </w:r>
            <w:r>
              <w:t>.</w:t>
            </w:r>
            <w:r w:rsidR="004760D5">
              <w:t>12</w:t>
            </w:r>
            <w:r w:rsidR="00EA6A13">
              <w:t>,</w:t>
            </w:r>
            <w:r w:rsidR="003F1DDF">
              <w:t xml:space="preserve"> </w:t>
            </w:r>
            <w:r w:rsidR="00EA6A13" w:rsidRPr="00EA6A13">
              <w:t>6.1.6.2.x</w:t>
            </w:r>
            <w:r w:rsidR="004760D5">
              <w:t>1-x</w:t>
            </w:r>
            <w:r w:rsidR="00322ACF">
              <w:t>3</w:t>
            </w:r>
            <w:r w:rsidR="00EA6A13">
              <w:t xml:space="preserve"> (new)</w:t>
            </w:r>
          </w:p>
        </w:tc>
      </w:tr>
      <w:tr w:rsidR="001E41F3" w14:paraId="063FE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C5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FA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3C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E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A1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27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5A12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8ED7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A2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38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A93" w14:textId="3E2FAA1E" w:rsidR="001E41F3" w:rsidRPr="003F1D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25227" w14:textId="73DE9CBB" w:rsidR="001E41F3" w:rsidRPr="003F1DDF" w:rsidRDefault="003F1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1D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679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42E89" w14:textId="7DBA8D35" w:rsidR="001E41F3" w:rsidRDefault="003F1DDF" w:rsidP="005C0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E5B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B3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96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1DD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8BF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75A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037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82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9CD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7056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629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087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37BE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363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168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EED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FC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2B3F8" w14:textId="2D5687F6" w:rsidR="001E41F3" w:rsidRDefault="001F2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detailed justification for the change in </w:t>
            </w:r>
            <w:r w:rsidRPr="00042BB1">
              <w:rPr>
                <w:noProof/>
              </w:rPr>
              <w:t>C4-193047</w:t>
            </w:r>
            <w:r>
              <w:rPr>
                <w:noProof/>
              </w:rPr>
              <w:t xml:space="preserve"> (discussion paper)</w:t>
            </w:r>
          </w:p>
        </w:tc>
      </w:tr>
      <w:tr w:rsidR="008863B9" w:rsidRPr="008863B9" w14:paraId="36FDFB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236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0244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47DD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D2A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F14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0B3B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17A7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3DF4D245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337821" w14:textId="77777777" w:rsidR="00F05A08" w:rsidRDefault="00F05A08" w:rsidP="00F05A08">
      <w:pPr>
        <w:pStyle w:val="Heading4"/>
      </w:pPr>
      <w:bookmarkStart w:id="3" w:name="_Toc11337786"/>
      <w:r>
        <w:t>5.2.2.8</w:t>
      </w:r>
      <w:r>
        <w:tab/>
        <w:t>Update</w:t>
      </w:r>
      <w:r w:rsidRPr="00C610B7">
        <w:t xml:space="preserve"> </w:t>
      </w:r>
      <w:r>
        <w:t>service operation</w:t>
      </w:r>
      <w:bookmarkEnd w:id="3"/>
    </w:p>
    <w:p w14:paraId="75948CBC" w14:textId="77777777" w:rsidR="00F05A08" w:rsidRDefault="00F05A08" w:rsidP="00F05A08">
      <w:pPr>
        <w:pStyle w:val="Heading5"/>
      </w:pPr>
      <w:bookmarkStart w:id="4" w:name="_Toc11337787"/>
      <w:r>
        <w:t>5.2.2.8.1</w:t>
      </w:r>
      <w:r>
        <w:tab/>
        <w:t>General</w:t>
      </w:r>
      <w:bookmarkEnd w:id="4"/>
    </w:p>
    <w:p w14:paraId="5EE80726" w14:textId="77777777" w:rsidR="00F05A08" w:rsidRDefault="00F05A08" w:rsidP="00F05A08">
      <w:r>
        <w:t xml:space="preserve">The Update service operation shall be used in HR roaming scenarios to: </w:t>
      </w:r>
    </w:p>
    <w:p w14:paraId="06672A94" w14:textId="77777777" w:rsidR="00F05A08" w:rsidRDefault="00F05A08" w:rsidP="00F05A08">
      <w:pPr>
        <w:pStyle w:val="B1"/>
      </w:pPr>
      <w:r>
        <w:t>-</w:t>
      </w:r>
      <w:r>
        <w:tab/>
        <w:t>update an individual PDU session in the H-SMF</w:t>
      </w:r>
      <w:r w:rsidRPr="00DE6B17">
        <w:t xml:space="preserve"> </w:t>
      </w:r>
      <w:r>
        <w:t xml:space="preserve">and/or provide the H-SMF with information received by the V-SMF in N1 SM signalling from the UE; </w:t>
      </w:r>
    </w:p>
    <w:p w14:paraId="3ED92737" w14:textId="77777777" w:rsidR="00F05A08" w:rsidRDefault="00F05A08" w:rsidP="00F05A08">
      <w:pPr>
        <w:pStyle w:val="B1"/>
      </w:pPr>
      <w:r>
        <w:t>-</w:t>
      </w:r>
      <w:r>
        <w:tab/>
        <w:t>release a MA PDU session over a single access in the H-SMF;</w:t>
      </w:r>
    </w:p>
    <w:p w14:paraId="2BC22C58" w14:textId="77777777" w:rsidR="00F05A08" w:rsidRDefault="00F05A08" w:rsidP="00F05A08">
      <w:pPr>
        <w:pStyle w:val="B1"/>
      </w:pPr>
      <w:r>
        <w:t>-</w:t>
      </w:r>
      <w:r>
        <w:tab/>
        <w:t>update an individual PDU session in the V-SMF and/or provide information necessary for the V-SMF to send N1 SM signalling to the UE.</w:t>
      </w:r>
    </w:p>
    <w:p w14:paraId="532BEAC2" w14:textId="15675348" w:rsidR="00F05A08" w:rsidRDefault="00F05A08" w:rsidP="00F05A08">
      <w:r>
        <w:t>It is invoked by the V-SMF</w:t>
      </w:r>
      <w:ins w:id="5" w:author="Giorgi Gulbani" w:date="2019-07-25T14:56:00Z">
        <w:r w:rsidR="00201D16">
          <w:t>/I-SMF</w:t>
        </w:r>
      </w:ins>
      <w:r>
        <w:t xml:space="preserve"> in the following procedures: </w:t>
      </w:r>
    </w:p>
    <w:p w14:paraId="56D9F68E" w14:textId="77777777" w:rsidR="00F05A08" w:rsidRDefault="00F05A08" w:rsidP="00F05A08">
      <w:pPr>
        <w:pStyle w:val="B1"/>
      </w:pPr>
      <w:r>
        <w:t>-</w:t>
      </w:r>
      <w:r>
        <w:tab/>
        <w:t>UE or visited network requested PDU session modification (see clause 4.3.3.3 of 3GPP TS 23.502 [3]);</w:t>
      </w:r>
    </w:p>
    <w:p w14:paraId="02D49CE0" w14:textId="77777777" w:rsidR="00F05A08" w:rsidRDefault="00F05A08" w:rsidP="00F05A08">
      <w:pPr>
        <w:pStyle w:val="B1"/>
      </w:pPr>
      <w:r>
        <w:t>-</w:t>
      </w:r>
      <w:r>
        <w:tab/>
        <w:t>UE requested PDU session release (see clause 4.3.4.3 of 3GPP TS 23.502 [3]);</w:t>
      </w:r>
    </w:p>
    <w:p w14:paraId="358ECF55" w14:textId="77777777" w:rsidR="001216CF" w:rsidRDefault="00F05A08" w:rsidP="00F05A08">
      <w:pPr>
        <w:pStyle w:val="B1"/>
        <w:rPr>
          <w:ins w:id="6" w:author="Giorgi Gulbani" w:date="2019-07-17T15:07:00Z"/>
        </w:rPr>
      </w:pPr>
      <w:r>
        <w:t>-</w:t>
      </w:r>
      <w:r>
        <w:tab/>
        <w:t xml:space="preserve">UE or visited network </w:t>
      </w:r>
      <w:r>
        <w:rPr>
          <w:rFonts w:hint="eastAsia"/>
          <w:lang w:eastAsia="zh-CN"/>
        </w:rPr>
        <w:t xml:space="preserve">(e.g. AMF, V-SMF) </w:t>
      </w:r>
      <w:r>
        <w:t xml:space="preserve">initiated MA PDU session release over a single access (see clause </w:t>
      </w:r>
      <w:r w:rsidRPr="004A1C46">
        <w:t>4.22</w:t>
      </w:r>
      <w:r>
        <w:t xml:space="preserve"> of 3GPP TS 23.502 [3]);</w:t>
      </w:r>
    </w:p>
    <w:p w14:paraId="3192F772" w14:textId="42B4AD52" w:rsidR="00F05A08" w:rsidRDefault="00F05A08" w:rsidP="00F05A08">
      <w:pPr>
        <w:pStyle w:val="B1"/>
      </w:pPr>
      <w:r>
        <w:t>-</w:t>
      </w:r>
      <w:r>
        <w:tab/>
        <w:t>EPS to 5GS handover execution using N26 interface (see clause 4.11</w:t>
      </w:r>
      <w:r w:rsidRPr="009158B7">
        <w:t xml:space="preserve"> </w:t>
      </w:r>
      <w:r>
        <w:t xml:space="preserve">of 3GPP TS 23.502 [3]); </w:t>
      </w:r>
    </w:p>
    <w:p w14:paraId="6E2BA17C" w14:textId="77777777" w:rsidR="00F05A08" w:rsidRDefault="00F05A08" w:rsidP="00F05A08">
      <w:pPr>
        <w:pStyle w:val="B1"/>
      </w:pPr>
      <w:r>
        <w:t>-</w:t>
      </w:r>
      <w:r>
        <w:tab/>
        <w:t xml:space="preserve">Handover between 3GPP and untrusted non-3GPP access procedures (see clause 4.9.2 of 3GPP TS 23.502 [3]), for a Home Routed PDU session, without AMF change or with target AMF in same PLMN; </w:t>
      </w:r>
    </w:p>
    <w:p w14:paraId="1ADF176C" w14:textId="77777777" w:rsidR="00F05A08" w:rsidRDefault="00F05A08" w:rsidP="00F05A08">
      <w:pPr>
        <w:pStyle w:val="B1"/>
        <w:rPr>
          <w:ins w:id="7" w:author="Giorgi Gulbani" w:date="2019-07-16T14:12:00Z"/>
        </w:rPr>
      </w:pPr>
      <w:r>
        <w:t>-</w:t>
      </w:r>
      <w:r>
        <w:tab/>
        <w:t>All procedures requiring to provide the H-SMF with information received by the V-SMF in N1 SM signalling from the UE to the H-SMF.</w:t>
      </w:r>
    </w:p>
    <w:p w14:paraId="2D0A9223" w14:textId="77777777" w:rsidR="00201D16" w:rsidRDefault="00F05A08" w:rsidP="00201D16">
      <w:pPr>
        <w:pStyle w:val="B1"/>
        <w:rPr>
          <w:ins w:id="8" w:author="Giorgi Gulbani" w:date="2019-07-25T14:57:00Z"/>
        </w:rPr>
      </w:pPr>
      <w:ins w:id="9" w:author="Giorgi Gulbani" w:date="2019-07-16T14:12:00Z">
        <w:r w:rsidRPr="00F05A08">
          <w:t>-</w:t>
        </w:r>
        <w:r w:rsidRPr="00F05A08">
          <w:tab/>
        </w:r>
      </w:ins>
      <w:ins w:id="10" w:author="Giorgi Gulbani" w:date="2019-07-25T14:57:00Z">
        <w:r w:rsidR="00201D16">
          <w:t>By I-SMF:</w:t>
        </w:r>
      </w:ins>
    </w:p>
    <w:p w14:paraId="1DD20C82" w14:textId="4BA1BD83" w:rsidR="00201D16" w:rsidRDefault="00201D16">
      <w:pPr>
        <w:pStyle w:val="B2"/>
        <w:rPr>
          <w:ins w:id="11" w:author="Giorgi Gulbani" w:date="2019-07-25T14:58:00Z"/>
        </w:rPr>
        <w:pPrChange w:id="12" w:author="Giorgi Gulbani" w:date="2019-07-25T14:58:00Z">
          <w:pPr>
            <w:pStyle w:val="B1"/>
          </w:pPr>
        </w:pPrChange>
      </w:pPr>
      <w:ins w:id="13" w:author="Giorgi Gulbani" w:date="2019-07-25T14:58:00Z">
        <w:r>
          <w:t>-</w:t>
        </w:r>
        <w:r>
          <w:tab/>
        </w:r>
      </w:ins>
      <w:ins w:id="14" w:author="Giorgi Gulbani" w:date="2019-07-25T14:57:00Z">
        <w:r>
          <w:t>i</w:t>
        </w:r>
      </w:ins>
      <w:ins w:id="15" w:author="Giorgi Gulbani" w:date="2019-07-25T14:56:00Z">
        <w:r>
          <w:t>f the I-SMF selects an UPF that will act as UL CL or Branching Point and replace the current I-UPF (</w:t>
        </w:r>
      </w:ins>
      <w:ins w:id="16" w:author="Giorgi Gulbani" w:date="2019-07-25T14:59:00Z">
        <w:r w:rsidR="000D45D7">
          <w:t xml:space="preserve">3GPP </w:t>
        </w:r>
      </w:ins>
      <w:ins w:id="17" w:author="Giorgi Gulbani" w:date="2019-07-25T14:56:00Z">
        <w:r>
          <w:t>TS 23.502 clause 4.23.9.1, steps 3-5)</w:t>
        </w:r>
      </w:ins>
    </w:p>
    <w:p w14:paraId="7B9249FF" w14:textId="3CADCD5A" w:rsidR="00F05A08" w:rsidRDefault="00201D16">
      <w:pPr>
        <w:pStyle w:val="B2"/>
        <w:pPrChange w:id="18" w:author="Giorgi Gulbani" w:date="2019-07-25T14:58:00Z">
          <w:pPr>
            <w:pStyle w:val="B1"/>
          </w:pPr>
        </w:pPrChange>
      </w:pPr>
      <w:ins w:id="19" w:author="Giorgi Gulbani" w:date="2019-07-25T14:58:00Z">
        <w:r>
          <w:t>-</w:t>
        </w:r>
        <w:r>
          <w:tab/>
        </w:r>
        <w:proofErr w:type="gramStart"/>
        <w:r>
          <w:t>i</w:t>
        </w:r>
      </w:ins>
      <w:ins w:id="20" w:author="Giorgi Gulbani" w:date="2019-07-25T14:56:00Z">
        <w:r>
          <w:t>f</w:t>
        </w:r>
        <w:proofErr w:type="gramEnd"/>
        <w:r>
          <w:t xml:space="preserve"> I-SMF controlled PDU Session Anchor changes for IPv6 multi-homing or UL CL</w:t>
        </w:r>
      </w:ins>
      <w:ins w:id="21" w:author="Giorgi Gulbani" w:date="2019-07-25T14:59:00Z">
        <w:r w:rsidR="000D45D7">
          <w:t xml:space="preserve"> (see TS 23.502 clause 4.23.9.3, steps 3-5)</w:t>
        </w:r>
      </w:ins>
      <w:ins w:id="22" w:author="Giorgi Gulbani" w:date="2019-07-25T14:56:00Z">
        <w:r>
          <w:t xml:space="preserve"> </w:t>
        </w:r>
      </w:ins>
    </w:p>
    <w:p w14:paraId="362DAB95" w14:textId="77777777" w:rsidR="00F05A08" w:rsidRDefault="00F05A08" w:rsidP="00F05A08">
      <w:r>
        <w:t xml:space="preserve">It is invoked by the H-SMF in the following procedures: </w:t>
      </w:r>
    </w:p>
    <w:p w14:paraId="111C34FE" w14:textId="77777777" w:rsidR="00F05A08" w:rsidRDefault="00F05A08" w:rsidP="00F05A08">
      <w:pPr>
        <w:pStyle w:val="B1"/>
      </w:pPr>
      <w:r>
        <w:t>-</w:t>
      </w:r>
      <w:r>
        <w:tab/>
        <w:t>Home network requested PDU session modification (see clause 4.3.3.3 of 3GPP TS 23.502 [3]);</w:t>
      </w:r>
    </w:p>
    <w:p w14:paraId="0229C127" w14:textId="77777777" w:rsidR="00F05A08" w:rsidRDefault="00F05A08" w:rsidP="00F05A08">
      <w:pPr>
        <w:pStyle w:val="B1"/>
      </w:pPr>
      <w:r>
        <w:t>-</w:t>
      </w:r>
      <w:r>
        <w:tab/>
        <w:t>Home network requested PDU session release (see clause 4.3.4.3 of 3GPP TS 23.502 [3]);</w:t>
      </w:r>
    </w:p>
    <w:p w14:paraId="16E3B695" w14:textId="77777777" w:rsidR="00F05A08" w:rsidRDefault="00F05A08" w:rsidP="00F05A08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Home network</w:t>
      </w:r>
      <w:r>
        <w:t xml:space="preserve"> </w:t>
      </w:r>
      <w:r>
        <w:rPr>
          <w:rFonts w:hint="eastAsia"/>
          <w:lang w:eastAsia="zh-CN"/>
        </w:rPr>
        <w:t xml:space="preserve">(e.g. H-SMF) </w:t>
      </w:r>
      <w:r>
        <w:t xml:space="preserve">initiated MA PDU session release over a single access (see clause </w:t>
      </w:r>
      <w:r w:rsidRPr="00AE49C9">
        <w:t>4.22</w:t>
      </w:r>
      <w:r>
        <w:t xml:space="preserve"> of 3GPP TS 23.502 [3]);</w:t>
      </w:r>
    </w:p>
    <w:p w14:paraId="38E03B90" w14:textId="77777777" w:rsidR="00F05A08" w:rsidRDefault="00F05A08" w:rsidP="00F05A08">
      <w:pPr>
        <w:pStyle w:val="B1"/>
      </w:pPr>
      <w:r>
        <w:t>-</w:t>
      </w:r>
      <w:r>
        <w:tab/>
        <w:t>All procedures requiring to provide information necessary for the V-SMF to send N1 SM signalling to the UE;</w:t>
      </w:r>
    </w:p>
    <w:p w14:paraId="0D59CE18" w14:textId="77777777" w:rsidR="00F05A08" w:rsidRDefault="00F05A08" w:rsidP="00F05A08">
      <w:pPr>
        <w:pStyle w:val="B1"/>
      </w:pPr>
      <w:r>
        <w:t>-</w:t>
      </w:r>
      <w:r>
        <w:tab/>
        <w:t xml:space="preserve">EPS Bearer ID allocation </w:t>
      </w:r>
      <w:r>
        <w:rPr>
          <w:lang w:eastAsia="zh-CN"/>
        </w:rPr>
        <w:t>or revocation</w:t>
      </w:r>
      <w:r>
        <w:t xml:space="preserve"> (see clauses 4.11.1.4.1 </w:t>
      </w:r>
      <w:r>
        <w:rPr>
          <w:lang w:eastAsia="zh-CN"/>
        </w:rPr>
        <w:t>and</w:t>
      </w:r>
      <w:r>
        <w:t xml:space="preserve"> 4.11.1.4.3 of 3GPP TS 23.502 [3]); </w:t>
      </w:r>
    </w:p>
    <w:p w14:paraId="49442CD6" w14:textId="77777777" w:rsidR="00F05A08" w:rsidRPr="00D93024" w:rsidRDefault="00F05A08" w:rsidP="00F05A08">
      <w:pPr>
        <w:pStyle w:val="B1"/>
      </w:pPr>
      <w:r>
        <w:t>-</w:t>
      </w:r>
      <w:r>
        <w:tab/>
        <w:t xml:space="preserve">Secondary authorization/authentication by </w:t>
      </w:r>
      <w:proofErr w:type="gramStart"/>
      <w:r>
        <w:t>an</w:t>
      </w:r>
      <w:proofErr w:type="gramEnd"/>
      <w:r>
        <w:t xml:space="preserve"> DN-AAA server (see clause 4.3.2.3 of </w:t>
      </w:r>
      <w:proofErr w:type="spellStart"/>
      <w:r>
        <w:t>of</w:t>
      </w:r>
      <w:proofErr w:type="spellEnd"/>
      <w:r>
        <w:t xml:space="preserve"> 3GPP TS 23.502 [3]).</w:t>
      </w:r>
    </w:p>
    <w:p w14:paraId="5778D778" w14:textId="77777777" w:rsidR="00F05A08" w:rsidRDefault="00F05A08" w:rsidP="00BB4B6F">
      <w:pPr>
        <w:pStyle w:val="B2"/>
        <w:rPr>
          <w:lang w:val="en-US"/>
        </w:rPr>
      </w:pPr>
    </w:p>
    <w:p w14:paraId="51EF0C9B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B07E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875DCD" w14:textId="77777777" w:rsidR="00BB4B6F" w:rsidRDefault="00BB4B6F" w:rsidP="00BB4B6F">
      <w:pPr>
        <w:pStyle w:val="Heading5"/>
      </w:pPr>
      <w:bookmarkStart w:id="23" w:name="_Toc11337893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23"/>
      <w:proofErr w:type="spellEnd"/>
    </w:p>
    <w:p w14:paraId="4D267AC8" w14:textId="77777777" w:rsidR="00BB4B6F" w:rsidRDefault="00BB4B6F" w:rsidP="00BB4B6F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364"/>
        <w:gridCol w:w="663"/>
        <w:gridCol w:w="4395"/>
        <w:gridCol w:w="882"/>
      </w:tblGrid>
      <w:tr w:rsidR="00BB4B6F" w14:paraId="1D0FDA55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1277E" w14:textId="77777777" w:rsidR="00BB4B6F" w:rsidRDefault="00BB4B6F" w:rsidP="00F05A0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4E8A2" w14:textId="77777777" w:rsidR="00BB4B6F" w:rsidRDefault="00BB4B6F" w:rsidP="00F05A08">
            <w:pPr>
              <w:pStyle w:val="TAH"/>
            </w:pPr>
            <w:r>
              <w:t>Data 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D8338" w14:textId="77777777" w:rsidR="00BB4B6F" w:rsidRPr="007277D4" w:rsidRDefault="00BB4B6F" w:rsidP="00F05A08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FB232" w14:textId="77777777" w:rsidR="00BB4B6F" w:rsidRDefault="00BB4B6F" w:rsidP="00F05A0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3DA25" w14:textId="77777777" w:rsidR="00BB4B6F" w:rsidRDefault="00BB4B6F" w:rsidP="00F05A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476D6" w14:textId="77777777" w:rsidR="00BB4B6F" w:rsidRDefault="00BB4B6F" w:rsidP="00F05A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D3A15" w14:paraId="48AA8A18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9DF0" w14:textId="77777777" w:rsidR="001D3A15" w:rsidRDefault="001D3A15" w:rsidP="001D3A15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B65C" w14:textId="77777777" w:rsidR="001D3A15" w:rsidRDefault="001D3A15" w:rsidP="001D3A15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CDC6" w14:textId="77777777" w:rsidR="001D3A15" w:rsidRDefault="001D3A15" w:rsidP="001D3A15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036A" w14:textId="77777777" w:rsidR="001D3A15" w:rsidRDefault="001D3A15" w:rsidP="001D3A15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D538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ABC5" w14:textId="15028E80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5EB00C4A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9947" w14:textId="77777777" w:rsidR="001D3A15" w:rsidRDefault="001D3A15" w:rsidP="001D3A15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B79" w14:textId="77777777" w:rsidR="001D3A15" w:rsidRDefault="001D3A15" w:rsidP="001D3A15">
            <w:pPr>
              <w:pStyle w:val="TAL"/>
            </w:pPr>
            <w:r>
              <w:t>Pei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D344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972B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20B1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H-SMF.</w:t>
            </w:r>
          </w:p>
          <w:p w14:paraId="57DAF87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03F2" w14:textId="1E218790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7CCF5F2D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67A0" w14:textId="77777777" w:rsidR="001D3A15" w:rsidRDefault="001D3A15" w:rsidP="001D3A15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1873" w14:textId="77777777" w:rsidR="001D3A15" w:rsidRDefault="001D3A15" w:rsidP="001D3A15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DDE0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BC01" w14:textId="77777777" w:rsidR="001D3A15" w:rsidRDefault="001D3A15" w:rsidP="001D3A15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6648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N9 tunnel information on the visited CN side provided earlier to the H-SMF has changed. </w:t>
            </w:r>
          </w:p>
          <w:p w14:paraId="2A678B8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B7A7" w14:textId="075A6899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346F78" w14:paraId="4F3EA2C4" w14:textId="77777777" w:rsidTr="00346F78">
        <w:trPr>
          <w:jc w:val="center"/>
          <w:ins w:id="24" w:author="Giorgi Gulbani" w:date="2019-07-25T15:1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124E" w14:textId="12AAD2C6" w:rsidR="00346F78" w:rsidRDefault="00346F78" w:rsidP="00346F78">
            <w:pPr>
              <w:pStyle w:val="TAL"/>
              <w:rPr>
                <w:ins w:id="25" w:author="Giorgi Gulbani" w:date="2019-07-25T15:10:00Z"/>
              </w:rPr>
            </w:pPr>
            <w:proofErr w:type="spellStart"/>
            <w:ins w:id="26" w:author="Giorgi Gulbani" w:date="2019-07-25T15:10:00Z">
              <w:r>
                <w:rPr>
                  <w:lang w:val="en-US"/>
                </w:rPr>
                <w:t>icnTunnelInfo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FDEC" w14:textId="77777777" w:rsidR="00346F78" w:rsidRDefault="00346F78" w:rsidP="000A0853">
            <w:pPr>
              <w:pStyle w:val="TAL"/>
              <w:rPr>
                <w:ins w:id="27" w:author="Giorgi Gulbani" w:date="2019-07-25T15:10:00Z"/>
              </w:rPr>
            </w:pPr>
            <w:proofErr w:type="spellStart"/>
            <w:ins w:id="28" w:author="Giorgi Gulbani" w:date="2019-07-25T15:10:00Z">
              <w:r>
                <w:t>TunnelInfo</w:t>
              </w:r>
              <w:proofErr w:type="spellEnd"/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1A6F" w14:textId="77777777" w:rsidR="00346F78" w:rsidRDefault="00346F78" w:rsidP="000A0853">
            <w:pPr>
              <w:pStyle w:val="TAC"/>
              <w:rPr>
                <w:ins w:id="29" w:author="Giorgi Gulbani" w:date="2019-07-25T15:10:00Z"/>
              </w:rPr>
            </w:pPr>
            <w:ins w:id="30" w:author="Giorgi Gulbani" w:date="2019-07-25T15:10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3AF" w14:textId="5361ADA0" w:rsidR="00346F78" w:rsidRDefault="00346F78" w:rsidP="000A0853">
            <w:pPr>
              <w:pStyle w:val="TAL"/>
              <w:rPr>
                <w:ins w:id="31" w:author="Giorgi Gulbani" w:date="2019-07-25T15:10:00Z"/>
              </w:rPr>
            </w:pPr>
            <w:ins w:id="32" w:author="Giorgi Gulbani" w:date="2019-07-25T15:11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BC42" w14:textId="64B4C7D0" w:rsidR="00346F78" w:rsidRDefault="00346F78" w:rsidP="000A0853">
            <w:pPr>
              <w:pStyle w:val="TAL"/>
              <w:rPr>
                <w:ins w:id="33" w:author="Giorgi Gulbani" w:date="2019-07-25T15:12:00Z"/>
                <w:rFonts w:cs="Arial"/>
                <w:szCs w:val="18"/>
              </w:rPr>
            </w:pPr>
            <w:ins w:id="34" w:author="Giorgi Gulbani" w:date="2019-07-25T15:10:00Z">
              <w:r>
                <w:rPr>
                  <w:rFonts w:cs="Arial"/>
                  <w:szCs w:val="18"/>
                </w:rPr>
                <w:t xml:space="preserve">This IE shall be </w:t>
              </w:r>
            </w:ins>
            <w:ins w:id="35" w:author="Giorgi Gulbani" w:date="2019-07-25T15:12:00Z">
              <w:r w:rsidR="00450CD2">
                <w:rPr>
                  <w:rFonts w:cs="Arial"/>
                  <w:szCs w:val="18"/>
                </w:rPr>
                <w:t>present when I-SMF is inserted into signalling path between AMF and SMF</w:t>
              </w:r>
            </w:ins>
            <w:ins w:id="36" w:author="Giorgi Gulbani" w:date="2019-07-25T15:10:00Z"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06625893" w14:textId="77777777" w:rsidR="00450CD2" w:rsidRDefault="00450CD2" w:rsidP="000A0853">
            <w:pPr>
              <w:pStyle w:val="TAL"/>
              <w:rPr>
                <w:ins w:id="37" w:author="Giorgi Gulbani" w:date="2019-07-25T15:10:00Z"/>
                <w:rFonts w:cs="Arial"/>
                <w:szCs w:val="18"/>
              </w:rPr>
            </w:pPr>
          </w:p>
          <w:p w14:paraId="2C8805D9" w14:textId="31C46F7B" w:rsidR="00346F78" w:rsidRDefault="00346F78" w:rsidP="00A92055">
            <w:pPr>
              <w:pStyle w:val="TAL"/>
              <w:rPr>
                <w:ins w:id="38" w:author="Giorgi Gulbani" w:date="2019-07-25T15:10:00Z"/>
                <w:rFonts w:cs="Arial"/>
                <w:szCs w:val="18"/>
              </w:rPr>
            </w:pPr>
            <w:ins w:id="39" w:author="Giorgi Gulbani" w:date="2019-07-25T15:10:00Z">
              <w:r>
                <w:rPr>
                  <w:rFonts w:cs="Arial"/>
                  <w:szCs w:val="18"/>
                </w:rPr>
                <w:t xml:space="preserve">When present, this IE shall contain </w:t>
              </w:r>
            </w:ins>
            <w:ins w:id="40" w:author="Giorgi Gulbani" w:date="2019-07-25T15:19:00Z">
              <w:r w:rsidR="00A92055">
                <w:rPr>
                  <w:rFonts w:cs="Arial"/>
                  <w:szCs w:val="18"/>
                </w:rPr>
                <w:t xml:space="preserve">DL </w:t>
              </w:r>
            </w:ins>
            <w:ins w:id="41" w:author="Giorgi Gulbani" w:date="2019-07-25T15:10:00Z">
              <w:r w:rsidR="00A92055">
                <w:rPr>
                  <w:rFonts w:cs="Arial"/>
                  <w:szCs w:val="18"/>
                </w:rPr>
                <w:t>tunnel info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42" w:author="Giorgi Gulbani" w:date="2019-07-25T15:20:00Z">
              <w:r w:rsidR="00A92055" w:rsidRPr="00F95083">
                <w:t>of UL CL/Branching Point</w:t>
              </w:r>
              <w:r w:rsidR="00A92055">
                <w:t xml:space="preserve">, </w:t>
              </w:r>
              <w:r w:rsidR="00A92055" w:rsidRPr="00F95083">
                <w:t xml:space="preserve">if a new </w:t>
              </w:r>
            </w:ins>
            <w:ins w:id="43" w:author="Giorgi Gulbani" w:date="2019-07-25T15:41:00Z">
              <w:r w:rsidR="00A530C8">
                <w:t>I-</w:t>
              </w:r>
            </w:ins>
            <w:ins w:id="44" w:author="Giorgi Gulbani" w:date="2019-07-25T15:20:00Z">
              <w:r w:rsidR="00A92055" w:rsidRPr="00F95083">
                <w:t>UPF is selected to replace I-UPF</w:t>
              </w:r>
            </w:ins>
            <w:ins w:id="45" w:author="Giorgi Gulbani" w:date="2019-07-25T15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0F73" w14:textId="77777777" w:rsidR="00346F78" w:rsidRDefault="00346F78" w:rsidP="000A0853">
            <w:pPr>
              <w:pStyle w:val="TAL"/>
              <w:rPr>
                <w:ins w:id="46" w:author="Giorgi Gulbani" w:date="2019-07-25T15:10:00Z"/>
                <w:rFonts w:cs="Arial"/>
                <w:szCs w:val="18"/>
              </w:rPr>
            </w:pPr>
          </w:p>
        </w:tc>
      </w:tr>
      <w:tr w:rsidR="001D3A15" w14:paraId="3BDC931A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3590" w14:textId="77777777" w:rsidR="001D3A15" w:rsidRDefault="001D3A15" w:rsidP="001D3A15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A4A9" w14:textId="77777777" w:rsidR="001D3A15" w:rsidRDefault="001D3A15" w:rsidP="001D3A1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CEF1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4CE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430D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>, if it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16C1" w14:textId="326B5B6C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78729CB1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0DA3" w14:textId="77777777" w:rsidR="001D3A15" w:rsidRDefault="001D3A15" w:rsidP="001D3A15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DABD" w14:textId="77777777" w:rsidR="001D3A15" w:rsidRDefault="001D3A15" w:rsidP="001D3A1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B2A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F051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26E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883065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28F" w14:textId="5B9F0DA8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195B6AAC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1CD9" w14:textId="77777777" w:rsidR="001D3A15" w:rsidRDefault="001D3A15" w:rsidP="001D3A1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secondAnType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0F" w14:textId="77777777" w:rsidR="001D3A15" w:rsidRDefault="001D3A15" w:rsidP="001D3A1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A680" w14:textId="77777777" w:rsidR="001D3A15" w:rsidRDefault="001D3A15" w:rsidP="001D3A1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494D" w14:textId="77777777" w:rsidR="001D3A15" w:rsidRDefault="001D3A15" w:rsidP="001D3A1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EFC8" w14:textId="77777777" w:rsidR="001D3A15" w:rsidRDefault="001D3A15" w:rsidP="001D3A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74299934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when the UE registers over an additional access type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6004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MAPDU</w:t>
            </w:r>
          </w:p>
        </w:tc>
      </w:tr>
      <w:tr w:rsidR="001D3A15" w14:paraId="3BD1A7B9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0DA4" w14:textId="77777777" w:rsidR="001D3A15" w:rsidRDefault="001D3A15" w:rsidP="001D3A1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3F85" w14:textId="77777777" w:rsidR="001D3A15" w:rsidRDefault="001D3A15" w:rsidP="001D3A1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9D38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4742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79E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8DAB" w14:textId="7FDBD48C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31A1D36C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2C6F" w14:textId="77777777" w:rsidR="001D3A15" w:rsidRDefault="001D3A15" w:rsidP="001D3A15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A26C" w14:textId="77777777" w:rsidR="001D3A15" w:rsidRDefault="001D3A15" w:rsidP="001D3A1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EC10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120E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80D2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H-SMF.</w:t>
            </w:r>
          </w:p>
          <w:p w14:paraId="4BACDB0B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contain: </w:t>
            </w:r>
          </w:p>
          <w:p w14:paraId="415C1E45" w14:textId="77777777" w:rsidR="001D3A15" w:rsidRDefault="001D3A15" w:rsidP="001D3A15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  <w:r>
              <w:t xml:space="preserve"> </w:t>
            </w:r>
          </w:p>
          <w:p w14:paraId="06021EC7" w14:textId="77777777" w:rsidR="001D3A15" w:rsidRDefault="001D3A15" w:rsidP="001D3A15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 w:rsidRPr="00186CC9">
              <w:rPr>
                <w:rFonts w:ascii="Arial" w:hAnsi="Arial"/>
                <w:sz w:val="18"/>
              </w:rPr>
              <w:t xml:space="preserve">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1A636660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F8C" w14:textId="2F75FBFE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34D221F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AFED" w14:textId="77777777" w:rsidR="001D3A15" w:rsidRDefault="001D3A15" w:rsidP="001D3A15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DAD6" w14:textId="77777777" w:rsidR="001D3A15" w:rsidRDefault="001D3A15" w:rsidP="001D3A15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FF03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E390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047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H-SMF.</w:t>
            </w:r>
          </w:p>
          <w:p w14:paraId="2A4264C9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29CB" w14:textId="5C50FFEF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760B3EB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BCC7" w14:textId="77777777" w:rsidR="001D3A15" w:rsidRDefault="001D3A15" w:rsidP="001D3A15">
            <w:pPr>
              <w:pStyle w:val="TAL"/>
            </w:pPr>
            <w:proofErr w:type="spellStart"/>
            <w:r>
              <w:t>addUeLocation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FD01" w14:textId="77777777" w:rsidR="001D3A15" w:rsidRDefault="001D3A15" w:rsidP="001D3A1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D99D" w14:textId="77777777" w:rsidR="001D3A15" w:rsidRDefault="001D3A15" w:rsidP="001D3A15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5C76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198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14:paraId="24C0FF2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 </w:t>
            </w:r>
          </w:p>
          <w:p w14:paraId="1B0A752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14:paraId="7B3E4E02" w14:textId="77777777" w:rsidR="001D3A15" w:rsidRDefault="001D3A15" w:rsidP="001D3A15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  <w:r>
              <w:t xml:space="preserve"> </w:t>
            </w:r>
          </w:p>
          <w:p w14:paraId="20439CF0" w14:textId="77777777" w:rsidR="001D3A15" w:rsidRDefault="001D3A15" w:rsidP="001D3A15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5CE8608D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F85B" w14:textId="2A776AAA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375C8AD2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17B0" w14:textId="77777777" w:rsidR="001D3A15" w:rsidRDefault="001D3A15" w:rsidP="001D3A15">
            <w:pPr>
              <w:pStyle w:val="TAL"/>
            </w:pPr>
            <w:proofErr w:type="spellStart"/>
            <w:r>
              <w:lastRenderedPageBreak/>
              <w:t>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8231" w14:textId="77777777" w:rsidR="001D3A15" w:rsidRDefault="001D3A15" w:rsidP="001D3A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8809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B362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A8F1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 </w:t>
            </w:r>
          </w:p>
          <w:p w14:paraId="08D6069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Pause of Charging needs to be started or stopped (see clause 4.4.4 of 3GPP TS 23.502 [3]). </w:t>
            </w:r>
          </w:p>
          <w:p w14:paraId="15C764A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  <w:p w14:paraId="1D6D7BC4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C31D5EA" w14:textId="77777777" w:rsidR="001D3A15" w:rsidRDefault="001D3A15" w:rsidP="001D3A15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to Start Pause of Charging; </w:t>
            </w:r>
          </w:p>
          <w:p w14:paraId="6EE81EF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cs="Arial"/>
                <w:szCs w:val="18"/>
                <w:lang w:eastAsia="zh-CN"/>
              </w:rPr>
              <w:t>false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: to Stop Pause of Charging.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2F8" w14:textId="4243B261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30C4928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540" w14:textId="77777777" w:rsidR="001D3A15" w:rsidRDefault="001D3A15" w:rsidP="001D3A15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05B8" w14:textId="77777777" w:rsidR="001D3A15" w:rsidRDefault="001D3A15" w:rsidP="001D3A15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C38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DB29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6D10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EF5B" w14:textId="3A1F1D0A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6C17EA31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47DE" w14:textId="77777777" w:rsidR="001D3A15" w:rsidRDefault="001D3A15" w:rsidP="001D3A15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DC4D" w14:textId="77777777" w:rsidR="001D3A15" w:rsidRDefault="001D3A15" w:rsidP="001D3A15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48D9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5C43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4F5B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27CF" w14:textId="56A9CE64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74031C2E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4A44" w14:textId="77777777" w:rsidR="001D3A15" w:rsidRDefault="001D3A15" w:rsidP="001D3A15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0546" w14:textId="77777777" w:rsidR="001D3A15" w:rsidRDefault="001D3A15" w:rsidP="001D3A15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F790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44CD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3F1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4927" w14:textId="4B5FB04A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58AC5DD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07B3" w14:textId="77777777" w:rsidR="001D3A15" w:rsidRDefault="001D3A15" w:rsidP="001D3A15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2297" w14:textId="77777777" w:rsidR="001D3A15" w:rsidRDefault="001D3A15" w:rsidP="001D3A15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B60C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D73A" w14:textId="77777777" w:rsidR="001D3A15" w:rsidRDefault="001D3A15" w:rsidP="001D3A1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C96D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3018" w14:textId="30FAD82E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C4B2E97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6B27" w14:textId="77777777" w:rsidR="001D3A15" w:rsidRDefault="001D3A15" w:rsidP="001D3A15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9607" w14:textId="77777777" w:rsidR="001D3A15" w:rsidRDefault="001D3A15" w:rsidP="001D3A15">
            <w:pPr>
              <w:pStyle w:val="TAL"/>
            </w:pPr>
            <w:r>
              <w:t>array(</w:t>
            </w:r>
            <w:proofErr w:type="spellStart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62BD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981E" w14:textId="77777777" w:rsidR="001D3A15" w:rsidRDefault="001D3A15" w:rsidP="001D3A1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9E3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targets for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D0E" w14:textId="224439A0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6E33FE88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1BCA" w14:textId="77777777" w:rsidR="001D3A15" w:rsidRDefault="001D3A15" w:rsidP="001D3A15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26B" w14:textId="77777777" w:rsidR="001D3A15" w:rsidRDefault="001D3A15" w:rsidP="001D3A15">
            <w:pPr>
              <w:pStyle w:val="TAL"/>
            </w:pPr>
            <w:r>
              <w:t>array(</w:t>
            </w:r>
            <w:proofErr w:type="spellStart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CB23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D682" w14:textId="77777777" w:rsidR="001D3A15" w:rsidRDefault="001D3A15" w:rsidP="001D3A1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F612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D6E6" w14:textId="2E636B98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50517296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76" w14:textId="77777777" w:rsidR="001D3A15" w:rsidRDefault="001D3A15" w:rsidP="001D3A15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22D9" w14:textId="77777777" w:rsidR="001D3A15" w:rsidRDefault="001D3A15" w:rsidP="001D3A15">
            <w:pPr>
              <w:pStyle w:val="TAL"/>
            </w:pPr>
            <w:r>
              <w:t>array(</w:t>
            </w:r>
            <w:proofErr w:type="spellStart"/>
            <w:r>
              <w:t>EpsBearerId</w:t>
            </w:r>
            <w:proofErr w:type="spellEnd"/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D2D3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A306" w14:textId="77777777" w:rsidR="001D3A15" w:rsidRDefault="001D3A15" w:rsidP="001D3A15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3C4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execution using the N26 interface. </w:t>
            </w:r>
          </w:p>
          <w:p w14:paraId="10478DB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E2E7" w14:textId="37237019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2CBB77D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C6F2" w14:textId="77777777" w:rsidR="001D3A15" w:rsidRDefault="001D3A15" w:rsidP="001D3A15">
            <w:pPr>
              <w:pStyle w:val="TAL"/>
            </w:pPr>
            <w:proofErr w:type="spellStart"/>
            <w:r>
              <w:t>hoPreparationIndication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25AD" w14:textId="77777777" w:rsidR="001D3A15" w:rsidRDefault="001D3A15" w:rsidP="001D3A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0B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6295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A487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preparation and handover execution using the N26 interface. </w:t>
            </w:r>
          </w:p>
          <w:p w14:paraId="1A49AF71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  <w:p w14:paraId="17DC3C7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709A1AF" w14:textId="77777777" w:rsidR="001D3A15" w:rsidRDefault="001D3A15" w:rsidP="001D3A15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an EPS to 5GS handover preparation is in progress; the PGW-C/SMF shall not switch the DL user plane of the PDU session yet. </w:t>
            </w:r>
          </w:p>
          <w:p w14:paraId="478CB6B4" w14:textId="77777777" w:rsidR="001D3A15" w:rsidRDefault="001D3A15" w:rsidP="001D3A15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C49E23E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"true" during an EPS to 5GS handover preparation using the N26 interface. </w:t>
            </w:r>
          </w:p>
          <w:p w14:paraId="39794FF9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  <w:p w14:paraId="7DFDC93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  <w:p w14:paraId="0C1D20F2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EFF" w14:textId="65904CAA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3F77A4E4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EAA2" w14:textId="77777777" w:rsidR="001D3A15" w:rsidRDefault="001D3A15" w:rsidP="001D3A15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39D7" w14:textId="77777777" w:rsidR="001D3A15" w:rsidRDefault="001D3A15" w:rsidP="001D3A15">
            <w:pPr>
              <w:pStyle w:val="TAL"/>
            </w:pPr>
            <w:r w:rsidRPr="00F55D51">
              <w:t>array(</w:t>
            </w:r>
            <w:proofErr w:type="spellStart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EA02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70F" w14:textId="77777777" w:rsidR="001D3A15" w:rsidRDefault="001D3A15" w:rsidP="001D3A1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FFDC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3GPP TS 23.502 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8CF6" w14:textId="6BDA10F0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198B0352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B67" w14:textId="77777777" w:rsidR="001D3A15" w:rsidRDefault="001D3A15" w:rsidP="001D3A15">
            <w:pPr>
              <w:pStyle w:val="TAL"/>
            </w:pPr>
            <w:r>
              <w:lastRenderedPageBreak/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E0AE" w14:textId="77777777" w:rsidR="001D3A15" w:rsidRDefault="001D3A15" w:rsidP="001D3A15">
            <w:pPr>
              <w:pStyle w:val="TAL"/>
            </w:pPr>
            <w:r>
              <w:t>Cause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7390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3B00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20C1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14:paraId="255856F8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2D2D" w14:textId="27C8B8B5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0F953DBD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30D1" w14:textId="77777777" w:rsidR="001D3A15" w:rsidRDefault="001D3A15" w:rsidP="001D3A15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751B" w14:textId="77777777" w:rsidR="001D3A15" w:rsidRDefault="001D3A15" w:rsidP="001D3A15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429C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1E2E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DCE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B4F" w14:textId="5A62B26C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3551D0BB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2ED5" w14:textId="77777777" w:rsidR="001D3A15" w:rsidRDefault="001D3A15" w:rsidP="001D3A15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A3E7" w14:textId="77777777" w:rsidR="001D3A15" w:rsidRDefault="001D3A15" w:rsidP="001D3A15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BEF1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E49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3573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4B39" w14:textId="1763BBB1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74FCEB43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55B3" w14:textId="77777777" w:rsidR="001D3A15" w:rsidRDefault="001D3A15" w:rsidP="001D3A15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7D9B" w14:textId="77777777" w:rsidR="001D3A15" w:rsidRDefault="001D3A15" w:rsidP="001D3A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8B63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13FA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4CE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to true if the UE requests to change the PDU session to an always-on PDU session and this is allowed by local policy in the V-SMF. </w:t>
            </w:r>
          </w:p>
          <w:p w14:paraId="265D4DC3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  <w:p w14:paraId="647CED1B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7A118A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  <w:p w14:paraId="6A3B6B19" w14:textId="77777777" w:rsidR="001D3A15" w:rsidRDefault="001D3A15" w:rsidP="001D3A15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0488934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9B35" w14:textId="682442B3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644F816D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4D39" w14:textId="77777777" w:rsidR="001D3A15" w:rsidRDefault="001D3A15" w:rsidP="001D3A15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3C21" w14:textId="77777777" w:rsidR="001D3A15" w:rsidRDefault="001D3A15" w:rsidP="001D3A15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F35" w14:textId="77777777" w:rsidR="001D3A15" w:rsidRDefault="001D3A15" w:rsidP="001D3A15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E08F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B4F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 is allowed to be forwarded to H-SMF by operator configuration.</w:t>
            </w:r>
          </w:p>
          <w:p w14:paraId="7530AB4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  <w:p w14:paraId="6728393B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7650" w14:textId="521FBF38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47719A1D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0C6F" w14:textId="77777777" w:rsidR="001D3A15" w:rsidRDefault="001D3A15" w:rsidP="001D3A15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F65B" w14:textId="77777777" w:rsidR="001D3A15" w:rsidRDefault="001D3A15" w:rsidP="001D3A15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00D0" w14:textId="77777777" w:rsidR="001D3A15" w:rsidRDefault="001D3A15" w:rsidP="001D3A15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F9DE" w14:textId="77777777" w:rsidR="001D3A15" w:rsidRDefault="001D3A15" w:rsidP="001D3A1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602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14:paraId="6C312295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8F63" w14:textId="26F79A4B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30069698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982" w14:textId="77777777" w:rsidR="001D3A15" w:rsidRDefault="001D3A15" w:rsidP="001D3A15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7B4C" w14:textId="77777777" w:rsidR="001D3A15" w:rsidRDefault="001D3A15" w:rsidP="001D3A15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022D" w14:textId="77777777" w:rsidR="001D3A15" w:rsidRDefault="001D3A15" w:rsidP="001D3A15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63F2" w14:textId="77777777" w:rsidR="001D3A15" w:rsidRDefault="001D3A15" w:rsidP="001D3A1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0E7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8CA5" w14:textId="03E6E5A6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44B5F984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1A6A" w14:textId="77777777" w:rsidR="001D3A15" w:rsidRDefault="001D3A15" w:rsidP="001D3A15">
            <w:pPr>
              <w:pStyle w:val="TAL"/>
            </w:pPr>
            <w:proofErr w:type="spellStart"/>
            <w:r>
              <w:t>anTypeCanBeChanged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1C24" w14:textId="77777777" w:rsidR="001D3A15" w:rsidRDefault="001D3A15" w:rsidP="001D3A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D6E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2252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8A11" w14:textId="77777777" w:rsidR="001D3A15" w:rsidRDefault="001D3A15" w:rsidP="001D3A15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5E9185C4" w14:textId="77777777" w:rsidR="001D3A15" w:rsidRDefault="001D3A15" w:rsidP="001D3A15">
            <w:pPr>
              <w:pStyle w:val="TAL"/>
            </w:pPr>
          </w:p>
          <w:p w14:paraId="0FC59702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A3EE34C" w14:textId="77777777" w:rsidR="001D3A15" w:rsidRDefault="001D3A15" w:rsidP="001D3A1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C60A1">
              <w:rPr>
                <w:rFonts w:ascii="Arial" w:hAnsi="Arial"/>
                <w:sz w:val="18"/>
                <w:lang w:eastAsia="zh-CN"/>
              </w:rPr>
              <w:t>true</w:t>
            </w:r>
            <w:proofErr w:type="gramEnd"/>
            <w:r w:rsidRPr="00AC60A1">
              <w:rPr>
                <w:rFonts w:ascii="Arial" w:hAnsi="Arial"/>
                <w:sz w:val="18"/>
                <w:lang w:eastAsia="zh-CN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49A29D98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 w:rsidRPr="00AC60A1">
              <w:rPr>
                <w:lang w:eastAsia="zh-CN"/>
              </w:rPr>
              <w:t xml:space="preserve">-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(default)</w:t>
            </w:r>
            <w:r w:rsidRPr="00AC60A1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B8E4" w14:textId="4C04BFD6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6C36C22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0C01" w14:textId="77777777" w:rsidR="001D3A15" w:rsidRDefault="001D3A15" w:rsidP="001D3A1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E0A" w14:textId="77777777" w:rsidR="001D3A15" w:rsidRDefault="001D3A15" w:rsidP="001D3A1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C102" w14:textId="77777777" w:rsidR="001D3A15" w:rsidRDefault="001D3A15" w:rsidP="001D3A1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285E" w14:textId="77777777" w:rsidR="001D3A15" w:rsidRDefault="001D3A15" w:rsidP="001D3A1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724B" w14:textId="77777777" w:rsidR="001D3A15" w:rsidRDefault="001D3A15" w:rsidP="001D3A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access.</w:t>
            </w:r>
          </w:p>
          <w:p w14:paraId="27EC806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1BD4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1D3A15" w14:paraId="726997A1" w14:textId="77777777" w:rsidTr="00346F78">
        <w:trPr>
          <w:jc w:val="center"/>
          <w:ins w:id="47" w:author="Giorgi Gulbani" w:date="2019-07-16T14:2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48EE" w14:textId="77777777" w:rsidR="001D3A15" w:rsidRDefault="001D3A15" w:rsidP="001D3A15">
            <w:pPr>
              <w:pStyle w:val="TAL"/>
              <w:rPr>
                <w:ins w:id="48" w:author="Giorgi Gulbani" w:date="2019-07-16T14:26:00Z"/>
                <w:lang w:eastAsia="zh-CN"/>
              </w:rPr>
            </w:pPr>
            <w:proofErr w:type="spellStart"/>
            <w:ins w:id="49" w:author="Giorgi Gulbani" w:date="2019-07-16T14:26:00Z">
              <w:r>
                <w:rPr>
                  <w:lang w:eastAsia="zh-CN"/>
                </w:rPr>
                <w:t>ulclBpInsertionIndication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C194" w14:textId="77777777" w:rsidR="001D3A15" w:rsidRDefault="001D3A15" w:rsidP="001D3A15">
            <w:pPr>
              <w:pStyle w:val="TAL"/>
              <w:rPr>
                <w:ins w:id="50" w:author="Giorgi Gulbani" w:date="2019-07-16T14:26:00Z"/>
                <w:lang w:eastAsia="zh-CN"/>
              </w:rPr>
            </w:pPr>
            <w:proofErr w:type="spellStart"/>
            <w:ins w:id="51" w:author="Giorgi Gulbani" w:date="2019-07-16T14:26:00Z">
              <w:r>
                <w:rPr>
                  <w:lang w:eastAsia="zh-CN"/>
                </w:rPr>
                <w:t>UlclBpInsertionIndication</w:t>
              </w:r>
              <w:proofErr w:type="spellEnd"/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32EA" w14:textId="77777777" w:rsidR="001D3A15" w:rsidRDefault="001D3A15" w:rsidP="001D3A15">
            <w:pPr>
              <w:pStyle w:val="TAC"/>
              <w:rPr>
                <w:ins w:id="52" w:author="Giorgi Gulbani" w:date="2019-07-16T14:26:00Z"/>
                <w:lang w:eastAsia="zh-CN"/>
              </w:rPr>
            </w:pPr>
            <w:ins w:id="53" w:author="Giorgi Gulbani" w:date="2019-07-16T14:2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2748" w14:textId="139D4017" w:rsidR="001D3A15" w:rsidRDefault="001D3A15" w:rsidP="001D3A15">
            <w:pPr>
              <w:pStyle w:val="TAL"/>
              <w:rPr>
                <w:ins w:id="54" w:author="Giorgi Gulbani" w:date="2019-07-16T14:26:00Z"/>
                <w:lang w:eastAsia="zh-CN"/>
              </w:rPr>
            </w:pPr>
            <w:ins w:id="55" w:author="Giorgi Gulbani" w:date="2019-07-16T14:26:00Z">
              <w:r>
                <w:rPr>
                  <w:rFonts w:hint="eastAsia"/>
                  <w:lang w:eastAsia="zh-CN"/>
                </w:rPr>
                <w:t>0..</w:t>
              </w:r>
              <w:r w:rsidR="00A530C8">
                <w:rPr>
                  <w:lang w:eastAsia="zh-CN"/>
                </w:rP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BAB1" w14:textId="77777777" w:rsidR="001D3A15" w:rsidRDefault="001D3A15" w:rsidP="001D3A15">
            <w:pPr>
              <w:pStyle w:val="TAL"/>
              <w:rPr>
                <w:rFonts w:cs="Arial"/>
                <w:szCs w:val="18"/>
                <w:lang w:eastAsia="zh-CN"/>
              </w:rPr>
            </w:pPr>
            <w:ins w:id="56" w:author="Giorgi Gulbani" w:date="2019-07-16T14:26:00Z">
              <w:r>
                <w:rPr>
                  <w:rFonts w:cs="Arial" w:hint="eastAsia"/>
                  <w:szCs w:val="18"/>
                  <w:lang w:eastAsia="zh-CN"/>
                </w:rPr>
                <w:t>This IE shall be present when an ULCL or BP</w:t>
              </w:r>
              <w:r>
                <w:rPr>
                  <w:rFonts w:cs="Arial"/>
                  <w:szCs w:val="18"/>
                  <w:lang w:eastAsia="zh-CN"/>
                </w:rPr>
                <w:t xml:space="preserve"> is inserted by I-SMF.</w:t>
              </w:r>
            </w:ins>
          </w:p>
          <w:p w14:paraId="2D1D6B78" w14:textId="77777777" w:rsidR="006C7B42" w:rsidRDefault="006C7B42" w:rsidP="001D3A15">
            <w:pPr>
              <w:pStyle w:val="TAL"/>
              <w:rPr>
                <w:ins w:id="57" w:author="Giorgi Gulbani" w:date="2019-07-16T14:26:00Z"/>
                <w:rFonts w:cs="Arial"/>
                <w:szCs w:val="18"/>
                <w:lang w:eastAsia="zh-CN"/>
              </w:rPr>
            </w:pPr>
          </w:p>
          <w:p w14:paraId="28BBE15C" w14:textId="45544439" w:rsidR="001D3A15" w:rsidRPr="000157AC" w:rsidRDefault="001D3A15" w:rsidP="006C7B42">
            <w:pPr>
              <w:pStyle w:val="TAL"/>
              <w:rPr>
                <w:ins w:id="58" w:author="Giorgi Gulbani" w:date="2019-07-16T14:26:00Z"/>
                <w:rFonts w:cs="Arial"/>
                <w:szCs w:val="18"/>
                <w:lang w:eastAsia="zh-CN"/>
              </w:rPr>
            </w:pPr>
            <w:ins w:id="59" w:author="Giorgi Gulbani" w:date="2019-07-16T14:26:00Z">
              <w:r>
                <w:rPr>
                  <w:rFonts w:cs="Arial"/>
                  <w:szCs w:val="18"/>
                  <w:lang w:eastAsia="zh-CN"/>
                </w:rPr>
                <w:t xml:space="preserve">When present, it shall </w:t>
              </w:r>
              <w:r w:rsidR="006C7B42">
                <w:rPr>
                  <w:rFonts w:cs="Arial"/>
                  <w:szCs w:val="18"/>
                  <w:lang w:eastAsia="zh-CN"/>
                </w:rPr>
                <w:t xml:space="preserve">include </w:t>
              </w:r>
            </w:ins>
            <w:ins w:id="60" w:author="Giorgi Gulbani" w:date="2019-07-25T16:17:00Z">
              <w:r w:rsidR="00EB6A6E" w:rsidRPr="007C0DB8">
                <w:t xml:space="preserve">Indication if UL CL or </w:t>
              </w:r>
              <w:r w:rsidR="00EB6A6E">
                <w:t xml:space="preserve">if </w:t>
              </w:r>
              <w:r w:rsidR="00EB6A6E" w:rsidRPr="007C0DB8">
                <w:t>Branching Point was inserted</w:t>
              </w:r>
              <w:r w:rsidR="00EB6A6E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61" w:author="Giorgi Gulbani" w:date="2019-07-25T16:16:00Z">
              <w:r w:rsidR="00EB6A6E">
                <w:rPr>
                  <w:rFonts w:cs="Arial"/>
                  <w:szCs w:val="18"/>
                  <w:lang w:eastAsia="zh-CN"/>
                </w:rPr>
                <w:t>DNAI</w:t>
              </w:r>
            </w:ins>
            <w:ins w:id="62" w:author="Giorgi Gulbani" w:date="2019-07-25T16:17:00Z">
              <w:r w:rsidR="00EB6A6E">
                <w:rPr>
                  <w:rFonts w:cs="Arial"/>
                  <w:szCs w:val="18"/>
                  <w:lang w:eastAsia="zh-CN"/>
                </w:rPr>
                <w:t>, IPv6 prefix</w:t>
              </w:r>
            </w:ins>
            <w:ins w:id="63" w:author="Giorgi Gulbani" w:date="2019-07-16T14:2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3DB8" w14:textId="77777777" w:rsidR="001D3A15" w:rsidRDefault="001D3A15" w:rsidP="001D3A15">
            <w:pPr>
              <w:pStyle w:val="TAL"/>
              <w:rPr>
                <w:ins w:id="64" w:author="Giorgi Gulbani" w:date="2019-07-16T14:26:00Z"/>
                <w:rFonts w:cs="Arial"/>
                <w:szCs w:val="18"/>
                <w:lang w:eastAsia="zh-CN"/>
              </w:rPr>
            </w:pPr>
            <w:ins w:id="65" w:author="Giorgi Gulbani" w:date="2019-07-16T14:26:00Z">
              <w:r>
                <w:rPr>
                  <w:rFonts w:cs="Arial" w:hint="eastAsia"/>
                  <w:szCs w:val="18"/>
                  <w:lang w:eastAsia="zh-CN"/>
                </w:rPr>
                <w:t>DTSSA</w:t>
              </w:r>
            </w:ins>
          </w:p>
        </w:tc>
      </w:tr>
      <w:tr w:rsidR="00EB6A6E" w14:paraId="4050D24A" w14:textId="77777777" w:rsidTr="000A0853">
        <w:trPr>
          <w:jc w:val="center"/>
          <w:ins w:id="66" w:author="Giorgi Gulbani" w:date="2019-07-25T16:1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FFB5" w14:textId="106C7E69" w:rsidR="00EB6A6E" w:rsidRDefault="00EB6A6E" w:rsidP="000A0853">
            <w:pPr>
              <w:pStyle w:val="TAL"/>
              <w:rPr>
                <w:ins w:id="67" w:author="Giorgi Gulbani" w:date="2019-07-25T16:17:00Z"/>
                <w:lang w:eastAsia="zh-CN"/>
              </w:rPr>
            </w:pPr>
            <w:proofErr w:type="spellStart"/>
            <w:ins w:id="68" w:author="Giorgi Gulbani" w:date="2019-07-25T16:17:00Z">
              <w:r>
                <w:rPr>
                  <w:lang w:eastAsia="zh-CN"/>
                </w:rPr>
                <w:lastRenderedPageBreak/>
                <w:t>t</w:t>
              </w:r>
            </w:ins>
            <w:ins w:id="69" w:author="Giorgi Gulbani" w:date="2019-07-25T16:18:00Z">
              <w:r>
                <w:rPr>
                  <w:lang w:eastAsia="zh-CN"/>
                </w:rPr>
                <w:t>rafficOffload</w:t>
              </w:r>
            </w:ins>
            <w:ins w:id="70" w:author="Giorgi Gulbani" w:date="2019-07-25T16:17:00Z">
              <w:r>
                <w:rPr>
                  <w:lang w:eastAsia="zh-CN"/>
                </w:rPr>
                <w:t>Indication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7FE5" w14:textId="6893D80E" w:rsidR="00EB6A6E" w:rsidRDefault="00EB6A6E" w:rsidP="000A0853">
            <w:pPr>
              <w:pStyle w:val="TAL"/>
              <w:rPr>
                <w:ins w:id="71" w:author="Giorgi Gulbani" w:date="2019-07-25T16:17:00Z"/>
                <w:lang w:eastAsia="zh-CN"/>
              </w:rPr>
            </w:pPr>
            <w:proofErr w:type="spellStart"/>
            <w:ins w:id="72" w:author="Giorgi Gulbani" w:date="2019-07-25T16:18:00Z">
              <w:r>
                <w:rPr>
                  <w:lang w:eastAsia="zh-CN"/>
                </w:rPr>
                <w:t>TrafficOffloadIndication</w:t>
              </w:r>
            </w:ins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566D" w14:textId="77777777" w:rsidR="00EB6A6E" w:rsidRDefault="00EB6A6E" w:rsidP="000A0853">
            <w:pPr>
              <w:pStyle w:val="TAC"/>
              <w:rPr>
                <w:ins w:id="73" w:author="Giorgi Gulbani" w:date="2019-07-25T16:17:00Z"/>
                <w:lang w:eastAsia="zh-CN"/>
              </w:rPr>
            </w:pPr>
            <w:ins w:id="74" w:author="Giorgi Gulbani" w:date="2019-07-25T16:1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4C17" w14:textId="77777777" w:rsidR="00EB6A6E" w:rsidRDefault="00EB6A6E" w:rsidP="000A0853">
            <w:pPr>
              <w:pStyle w:val="TAL"/>
              <w:rPr>
                <w:ins w:id="75" w:author="Giorgi Gulbani" w:date="2019-07-25T16:17:00Z"/>
                <w:lang w:eastAsia="zh-CN"/>
              </w:rPr>
            </w:pPr>
            <w:ins w:id="76" w:author="Giorgi Gulbani" w:date="2019-07-25T16:17:00Z">
              <w:r>
                <w:rPr>
                  <w:rFonts w:hint="eastAsia"/>
                  <w:lang w:eastAsia="zh-CN"/>
                </w:rPr>
                <w:t>0..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0CE8" w14:textId="77777777" w:rsidR="00EB6A6E" w:rsidRDefault="00EB6A6E" w:rsidP="000A0853">
            <w:pPr>
              <w:pStyle w:val="TAL"/>
              <w:rPr>
                <w:ins w:id="77" w:author="Giorgi Gulbani" w:date="2019-07-25T16:17:00Z"/>
                <w:rFonts w:cs="Arial"/>
                <w:szCs w:val="18"/>
                <w:lang w:eastAsia="zh-CN"/>
              </w:rPr>
            </w:pPr>
            <w:ins w:id="78" w:author="Giorgi Gulbani" w:date="2019-07-25T16:17:00Z">
              <w:r>
                <w:rPr>
                  <w:rFonts w:cs="Arial" w:hint="eastAsia"/>
                  <w:szCs w:val="18"/>
                  <w:lang w:eastAsia="zh-CN"/>
                </w:rPr>
                <w:t>This IE shall be present when an ULCL or BP</w:t>
              </w:r>
              <w:r>
                <w:rPr>
                  <w:rFonts w:cs="Arial"/>
                  <w:szCs w:val="18"/>
                  <w:lang w:eastAsia="zh-CN"/>
                </w:rPr>
                <w:t xml:space="preserve"> is inserted by I-SMF.</w:t>
              </w:r>
            </w:ins>
          </w:p>
          <w:p w14:paraId="7EC6188A" w14:textId="77777777" w:rsidR="00EB6A6E" w:rsidRDefault="00EB6A6E" w:rsidP="000A0853">
            <w:pPr>
              <w:pStyle w:val="TAL"/>
              <w:rPr>
                <w:ins w:id="79" w:author="Giorgi Gulbani" w:date="2019-07-25T16:17:00Z"/>
                <w:rFonts w:cs="Arial"/>
                <w:szCs w:val="18"/>
                <w:lang w:eastAsia="zh-CN"/>
              </w:rPr>
            </w:pPr>
          </w:p>
          <w:p w14:paraId="10A85481" w14:textId="797C2130" w:rsidR="00EB6A6E" w:rsidRPr="000157AC" w:rsidRDefault="00EB6A6E" w:rsidP="00EB6A6E">
            <w:pPr>
              <w:pStyle w:val="TAL"/>
              <w:rPr>
                <w:ins w:id="80" w:author="Giorgi Gulbani" w:date="2019-07-25T16:17:00Z"/>
                <w:rFonts w:cs="Arial"/>
                <w:szCs w:val="18"/>
                <w:lang w:eastAsia="zh-CN"/>
              </w:rPr>
            </w:pPr>
            <w:ins w:id="81" w:author="Giorgi Gulbani" w:date="2019-07-25T16:17:00Z">
              <w:r>
                <w:rPr>
                  <w:rFonts w:cs="Arial"/>
                  <w:szCs w:val="18"/>
                  <w:lang w:eastAsia="zh-CN"/>
                </w:rPr>
                <w:t xml:space="preserve">When present, it shall include </w:t>
              </w:r>
              <w:r w:rsidRPr="007C0DB8">
                <w:t xml:space="preserve">Indication </w:t>
              </w:r>
            </w:ins>
            <w:ins w:id="82" w:author="Giorgi Gulbani" w:date="2019-07-25T16:18:00Z">
              <w:r>
                <w:t>if traffic offload</w:t>
              </w:r>
            </w:ins>
            <w:ins w:id="83" w:author="Giorgi Gulbani" w:date="2019-07-25T16:19:00Z">
              <w:r>
                <w:t xml:space="preserve"> type has changed</w:t>
              </w:r>
            </w:ins>
            <w:ins w:id="84" w:author="Giorgi Gulbani" w:date="2019-07-25T16:17:00Z">
              <w:r>
                <w:rPr>
                  <w:rFonts w:cs="Arial"/>
                  <w:szCs w:val="18"/>
                  <w:lang w:eastAsia="zh-CN"/>
                </w:rPr>
                <w:t>, DNAI, IPv6 prefix.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1C5" w14:textId="77777777" w:rsidR="00EB6A6E" w:rsidRDefault="00EB6A6E" w:rsidP="000A0853">
            <w:pPr>
              <w:pStyle w:val="TAL"/>
              <w:rPr>
                <w:ins w:id="85" w:author="Giorgi Gulbani" w:date="2019-07-25T16:17:00Z"/>
                <w:rFonts w:cs="Arial"/>
                <w:szCs w:val="18"/>
                <w:lang w:eastAsia="zh-CN"/>
              </w:rPr>
            </w:pPr>
            <w:ins w:id="86" w:author="Giorgi Gulbani" w:date="2019-07-25T16:17:00Z">
              <w:r>
                <w:rPr>
                  <w:rFonts w:cs="Arial" w:hint="eastAsia"/>
                  <w:szCs w:val="18"/>
                  <w:lang w:eastAsia="zh-CN"/>
                </w:rPr>
                <w:t>DTSSA</w:t>
              </w:r>
            </w:ins>
          </w:p>
        </w:tc>
      </w:tr>
      <w:tr w:rsidR="001D3A15" w14:paraId="782B0549" w14:textId="77777777" w:rsidTr="00346F78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E8E2" w14:textId="77777777" w:rsidR="001D3A15" w:rsidRDefault="001D3A15" w:rsidP="001D3A15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 xml:space="preserve">shall be that of the selected Core Network Operator. </w:t>
            </w:r>
          </w:p>
          <w:p w14:paraId="69F5076E" w14:textId="77777777" w:rsidR="001D3A15" w:rsidRDefault="001D3A15" w:rsidP="001D3A15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2576CB2A" w14:textId="77777777" w:rsidR="00BB4B6F" w:rsidRDefault="00BB4B6F" w:rsidP="00BB4B6F"/>
    <w:p w14:paraId="595CD7A8" w14:textId="77777777" w:rsidR="00BB4B6F" w:rsidRDefault="00BB4B6F" w:rsidP="00BB4B6F">
      <w:pPr>
        <w:pStyle w:val="Heading5"/>
      </w:pPr>
      <w:bookmarkStart w:id="87" w:name="_Toc11337894"/>
      <w:r>
        <w:t>6.1.6.2.12</w:t>
      </w:r>
      <w:r>
        <w:tab/>
        <w:t xml:space="preserve">Type: </w:t>
      </w:r>
      <w:proofErr w:type="spellStart"/>
      <w:r>
        <w:t>HsmfUpdatedData</w:t>
      </w:r>
      <w:bookmarkEnd w:id="87"/>
      <w:proofErr w:type="spellEnd"/>
    </w:p>
    <w:p w14:paraId="59CA3A39" w14:textId="77777777" w:rsidR="00BB4B6F" w:rsidRDefault="00BB4B6F" w:rsidP="00BB4B6F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 xml:space="preserve">Definition of type </w:t>
      </w:r>
      <w:proofErr w:type="spellStart"/>
      <w:r>
        <w:rPr>
          <w:noProof/>
        </w:rPr>
        <w:t>Hsmf</w:t>
      </w:r>
      <w:r>
        <w:t>UpdatedData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425"/>
        <w:gridCol w:w="709"/>
        <w:gridCol w:w="4252"/>
        <w:gridCol w:w="993"/>
      </w:tblGrid>
      <w:tr w:rsidR="005E09FB" w14:paraId="095F4DDC" w14:textId="77777777" w:rsidTr="00D9279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86FA7" w14:textId="77777777" w:rsidR="005E09FB" w:rsidRDefault="005E09FB" w:rsidP="00AD57C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0366E" w14:textId="77777777" w:rsidR="005E09FB" w:rsidRDefault="005E09FB" w:rsidP="00AD57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4EEDC" w14:textId="77777777" w:rsidR="005E09FB" w:rsidRPr="007277D4" w:rsidRDefault="005E09FB" w:rsidP="00AD57C0">
            <w:pPr>
              <w:pStyle w:val="TAH"/>
            </w:pPr>
            <w: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C19AE" w14:textId="77777777" w:rsidR="005E09FB" w:rsidRDefault="005E09FB" w:rsidP="00AD57C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2050B" w14:textId="77777777" w:rsidR="005E09FB" w:rsidRDefault="005E09FB" w:rsidP="00AD57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87939" w14:textId="77777777" w:rsidR="005E09FB" w:rsidRPr="00C67BE9" w:rsidRDefault="005E09FB" w:rsidP="00AD57C0">
            <w:pPr>
              <w:pStyle w:val="TAH"/>
              <w:rPr>
                <w:rFonts w:cs="Arial"/>
                <w:szCs w:val="18"/>
              </w:rPr>
            </w:pPr>
            <w:r w:rsidRPr="00C67BE9">
              <w:rPr>
                <w:rFonts w:cs="Arial"/>
                <w:szCs w:val="18"/>
              </w:rPr>
              <w:t>Applicability</w:t>
            </w:r>
          </w:p>
        </w:tc>
      </w:tr>
      <w:tr w:rsidR="005E09FB" w:rsidRPr="00FD48E5" w14:paraId="7FD759E2" w14:textId="77777777" w:rsidTr="00D92798">
        <w:trPr>
          <w:trHeight w:val="100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B5B5" w14:textId="77777777" w:rsidR="005E09FB" w:rsidRDefault="005E09FB" w:rsidP="00AD57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0DA" w14:textId="77777777" w:rsidR="005E09FB" w:rsidRDefault="005E09FB" w:rsidP="00AD57C0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7BB4" w14:textId="77777777" w:rsidR="005E09FB" w:rsidRDefault="005E09FB" w:rsidP="00AD57C0">
            <w:pPr>
              <w:pStyle w:val="TAC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806F" w14:textId="77777777" w:rsidR="005E09FB" w:rsidRDefault="005E09FB" w:rsidP="00AD57C0">
            <w:pPr>
              <w:pStyle w:val="TAL"/>
            </w:pPr>
            <w:r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635" w14:textId="77777777" w:rsidR="005E09FB" w:rsidRDefault="005E09FB" w:rsidP="00AD57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993" w:type="dxa"/>
          </w:tcPr>
          <w:p w14:paraId="23FB6ED3" w14:textId="77777777" w:rsidR="005E09FB" w:rsidRPr="00C67BE9" w:rsidRDefault="005E09FB" w:rsidP="00AD57C0">
            <w:pPr>
              <w:spacing w:after="0"/>
              <w:rPr>
                <w:ins w:id="88" w:author="Zongzaifeng (Zaifeng)" w:date="2019-07-04T11:33:00Z"/>
                <w:rFonts w:ascii="Arial" w:hAnsi="Arial" w:cs="Arial"/>
                <w:sz w:val="18"/>
                <w:szCs w:val="18"/>
              </w:rPr>
            </w:pPr>
          </w:p>
        </w:tc>
      </w:tr>
      <w:tr w:rsidR="00D92798" w:rsidRPr="00FD48E5" w14:paraId="28EBEB72" w14:textId="77777777" w:rsidTr="00D92798">
        <w:trPr>
          <w:trHeight w:val="1002"/>
          <w:jc w:val="center"/>
          <w:ins w:id="89" w:author="Giorgi Gulbani" w:date="2019-07-25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F2A" w14:textId="03B2322A" w:rsidR="00D92798" w:rsidRDefault="00D92798" w:rsidP="00D92798">
            <w:pPr>
              <w:pStyle w:val="TAL"/>
              <w:rPr>
                <w:ins w:id="90" w:author="Giorgi Gulbani" w:date="2019-07-25T17:01:00Z"/>
                <w:lang w:val="en-US"/>
              </w:rPr>
            </w:pPr>
            <w:proofErr w:type="spellStart"/>
            <w:ins w:id="91" w:author="Giorgi Gulbani" w:date="2019-07-25T17:02:00Z">
              <w:r>
                <w:rPr>
                  <w:lang w:val="en-US"/>
                </w:rPr>
                <w:t>icnTunnelInfo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48A0" w14:textId="05F86D16" w:rsidR="00D92798" w:rsidRDefault="00D92798" w:rsidP="00D92798">
            <w:pPr>
              <w:pStyle w:val="TAL"/>
              <w:rPr>
                <w:ins w:id="92" w:author="Giorgi Gulbani" w:date="2019-07-25T17:01:00Z"/>
              </w:rPr>
            </w:pPr>
            <w:proofErr w:type="spellStart"/>
            <w:ins w:id="93" w:author="Giorgi Gulbani" w:date="2019-07-25T17:02:00Z">
              <w:r>
                <w:t>TunnelInfo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0F12" w14:textId="3AB6AC1F" w:rsidR="00D92798" w:rsidRDefault="00D92798" w:rsidP="00D92798">
            <w:pPr>
              <w:pStyle w:val="TAC"/>
              <w:rPr>
                <w:ins w:id="94" w:author="Giorgi Gulbani" w:date="2019-07-25T17:01:00Z"/>
              </w:rPr>
            </w:pPr>
            <w:ins w:id="95" w:author="Giorgi Gulbani" w:date="2019-07-25T17:02:00Z">
              <w:r>
                <w:t>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036C" w14:textId="51DA5B32" w:rsidR="00D92798" w:rsidRDefault="00D92798" w:rsidP="00D92798">
            <w:pPr>
              <w:pStyle w:val="TAL"/>
              <w:rPr>
                <w:ins w:id="96" w:author="Giorgi Gulbani" w:date="2019-07-25T17:01:00Z"/>
              </w:rPr>
            </w:pPr>
            <w:ins w:id="97" w:author="Giorgi Gulbani" w:date="2019-07-25T17:02:00Z">
              <w:r>
                <w:t>0..1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549C" w14:textId="4C0FB80A" w:rsidR="00D92798" w:rsidRDefault="00D92798" w:rsidP="00D92798">
            <w:pPr>
              <w:pStyle w:val="TAL"/>
              <w:rPr>
                <w:ins w:id="98" w:author="Giorgi Gulbani" w:date="2019-07-25T17:02:00Z"/>
                <w:rFonts w:cs="Arial"/>
                <w:szCs w:val="18"/>
              </w:rPr>
            </w:pPr>
            <w:proofErr w:type="spellStart"/>
            <w:ins w:id="99" w:author="Giorgi Gulbani" w:date="2019-07-25T17:02:00Z">
              <w:r>
                <w:rPr>
                  <w:rFonts w:cs="Arial"/>
                  <w:szCs w:val="18"/>
                </w:rPr>
                <w:t>Th</w:t>
              </w:r>
            </w:ins>
            <w:proofErr w:type="spellEnd"/>
            <w:ins w:id="100" w:author="Giorgi Gulbani" w:date="2019-07-25T17:03:00Z">
              <w:r>
                <w:rPr>
                  <w:rFonts w:cs="Arial" w:hint="eastAsia"/>
                  <w:szCs w:val="18"/>
                  <w:lang w:eastAsia="zh-CN"/>
                </w:rPr>
                <w:t xml:space="preserve"> This IE shall be present when an ULCL or BP</w:t>
              </w:r>
              <w:r>
                <w:rPr>
                  <w:rFonts w:cs="Arial"/>
                  <w:szCs w:val="18"/>
                  <w:lang w:eastAsia="zh-CN"/>
                </w:rPr>
                <w:t xml:space="preserve"> is inserted.</w:t>
              </w:r>
            </w:ins>
          </w:p>
          <w:p w14:paraId="3E9FB213" w14:textId="77777777" w:rsidR="00D92798" w:rsidRDefault="00D92798" w:rsidP="00D92798">
            <w:pPr>
              <w:pStyle w:val="TAL"/>
              <w:rPr>
                <w:ins w:id="101" w:author="Giorgi Gulbani" w:date="2019-07-25T17:02:00Z"/>
                <w:rFonts w:cs="Arial"/>
                <w:szCs w:val="18"/>
              </w:rPr>
            </w:pPr>
          </w:p>
          <w:p w14:paraId="5DC736ED" w14:textId="367234E1" w:rsidR="00D92798" w:rsidRDefault="00D92798" w:rsidP="00D92798">
            <w:pPr>
              <w:pStyle w:val="TAL"/>
              <w:rPr>
                <w:ins w:id="102" w:author="Giorgi Gulbani" w:date="2019-07-25T17:01:00Z"/>
                <w:rFonts w:cs="Arial"/>
                <w:szCs w:val="18"/>
              </w:rPr>
            </w:pPr>
            <w:ins w:id="103" w:author="Giorgi Gulbani" w:date="2019-07-25T17:03:00Z">
              <w:r>
                <w:rPr>
                  <w:rFonts w:cs="Arial"/>
                  <w:szCs w:val="18"/>
                </w:rPr>
                <w:t>If</w:t>
              </w:r>
            </w:ins>
            <w:ins w:id="104" w:author="Giorgi Gulbani" w:date="2019-07-25T17:02:00Z">
              <w:r>
                <w:rPr>
                  <w:rFonts w:cs="Arial"/>
                  <w:szCs w:val="18"/>
                </w:rPr>
                <w:t xml:space="preserve"> present, this IE shall contain </w:t>
              </w:r>
            </w:ins>
            <w:ins w:id="105" w:author="Giorgi Gulbani" w:date="2019-07-25T17:04:00Z">
              <w:r>
                <w:rPr>
                  <w:rFonts w:cs="Arial"/>
                  <w:szCs w:val="18"/>
                </w:rPr>
                <w:t xml:space="preserve">the changed </w:t>
              </w:r>
            </w:ins>
            <w:ins w:id="106" w:author="Giorgi Gulbani" w:date="2019-07-25T17:02:00Z">
              <w:r>
                <w:rPr>
                  <w:rFonts w:cs="Arial"/>
                  <w:szCs w:val="18"/>
                </w:rPr>
                <w:t>tunnel info.</w:t>
              </w:r>
            </w:ins>
          </w:p>
        </w:tc>
        <w:tc>
          <w:tcPr>
            <w:tcW w:w="993" w:type="dxa"/>
          </w:tcPr>
          <w:p w14:paraId="3E930321" w14:textId="77777777" w:rsidR="00D92798" w:rsidRPr="00C67BE9" w:rsidRDefault="00D92798" w:rsidP="00D92798">
            <w:pPr>
              <w:spacing w:after="0"/>
              <w:rPr>
                <w:ins w:id="107" w:author="Giorgi Gulbani" w:date="2019-07-25T17:01:00Z"/>
                <w:rFonts w:ascii="Arial" w:hAnsi="Arial" w:cs="Arial"/>
                <w:sz w:val="18"/>
                <w:szCs w:val="18"/>
              </w:rPr>
            </w:pPr>
          </w:p>
        </w:tc>
      </w:tr>
      <w:tr w:rsidR="00C67BE9" w:rsidRPr="00FD48E5" w14:paraId="14D9776C" w14:textId="77777777" w:rsidTr="00D92798">
        <w:trPr>
          <w:trHeight w:val="1002"/>
          <w:jc w:val="center"/>
          <w:ins w:id="108" w:author="Giorgi Gulbani" w:date="2019-07-16T1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2D04" w14:textId="48569C8C" w:rsidR="00C67BE9" w:rsidRDefault="00C67BE9" w:rsidP="00AD57C0">
            <w:pPr>
              <w:pStyle w:val="TAL"/>
              <w:rPr>
                <w:ins w:id="109" w:author="Giorgi Gulbani" w:date="2019-07-16T14:43:00Z"/>
                <w:lang w:val="en-US"/>
              </w:rPr>
            </w:pPr>
            <w:proofErr w:type="spellStart"/>
            <w:ins w:id="110" w:author="Giorgi Gulbani" w:date="2019-07-16T14:43:00Z">
              <w:r w:rsidRPr="00C67BE9">
                <w:rPr>
                  <w:rFonts w:hint="eastAsia"/>
                  <w:lang w:val="en-US"/>
                </w:rPr>
                <w:t>dnaiList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93F2" w14:textId="3DC07D1A" w:rsidR="00C67BE9" w:rsidRDefault="00393038" w:rsidP="00AD57C0">
            <w:pPr>
              <w:pStyle w:val="TAL"/>
              <w:rPr>
                <w:ins w:id="111" w:author="Giorgi Gulbani" w:date="2019-07-16T14:43:00Z"/>
                <w:lang w:val="en-US"/>
              </w:rPr>
            </w:pPr>
            <w:ins w:id="112" w:author="Giorgi Gulbani" w:date="2019-07-16T14:43:00Z">
              <w:r>
                <w:rPr>
                  <w:lang w:val="en-US"/>
                </w:rPr>
                <w:t>a</w:t>
              </w:r>
              <w:r w:rsidR="00C67BE9" w:rsidRPr="00C67BE9">
                <w:rPr>
                  <w:rFonts w:hint="eastAsia"/>
                  <w:lang w:val="en-US"/>
                </w:rPr>
                <w:t>rray(</w:t>
              </w:r>
              <w:proofErr w:type="spellStart"/>
              <w:r w:rsidR="00C67BE9" w:rsidRPr="00C67BE9">
                <w:rPr>
                  <w:lang w:val="en-US"/>
                </w:rPr>
                <w:t>Dnai</w:t>
              </w:r>
              <w:proofErr w:type="spellEnd"/>
              <w:r w:rsidR="00C67BE9" w:rsidRPr="00C67BE9">
                <w:rPr>
                  <w:lang w:val="en-US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8C2D" w14:textId="77777777" w:rsidR="00C67BE9" w:rsidRDefault="00C67BE9" w:rsidP="00AD57C0">
            <w:pPr>
              <w:pStyle w:val="TAC"/>
              <w:rPr>
                <w:ins w:id="113" w:author="Giorgi Gulbani" w:date="2019-07-16T14:43:00Z"/>
              </w:rPr>
            </w:pPr>
            <w:ins w:id="114" w:author="Giorgi Gulbani" w:date="2019-07-16T14:43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4FB" w14:textId="77777777" w:rsidR="00C67BE9" w:rsidRDefault="00C67BE9" w:rsidP="00AD57C0">
            <w:pPr>
              <w:pStyle w:val="TAL"/>
              <w:rPr>
                <w:ins w:id="115" w:author="Giorgi Gulbani" w:date="2019-07-16T14:43:00Z"/>
              </w:rPr>
            </w:pPr>
            <w:ins w:id="116" w:author="Giorgi Gulbani" w:date="2019-07-16T14:43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3896" w14:textId="7A79C052" w:rsidR="00C67BE9" w:rsidRDefault="00D92798" w:rsidP="00AD57C0">
            <w:pPr>
              <w:pStyle w:val="TAL"/>
              <w:rPr>
                <w:ins w:id="117" w:author="Giorgi Gulbani" w:date="2019-07-16T14:43:00Z"/>
                <w:rFonts w:cs="Arial"/>
                <w:szCs w:val="18"/>
              </w:rPr>
            </w:pPr>
            <w:ins w:id="118" w:author="Giorgi Gulbani" w:date="2019-07-25T17:06:00Z">
              <w:r>
                <w:rPr>
                  <w:rFonts w:cs="Arial" w:hint="eastAsia"/>
                  <w:szCs w:val="18"/>
                  <w:lang w:eastAsia="zh-CN"/>
                </w:rPr>
                <w:t>This IE shall be present when an ULCL or BP</w:t>
              </w:r>
              <w:r>
                <w:rPr>
                  <w:rFonts w:cs="Arial"/>
                  <w:szCs w:val="18"/>
                  <w:lang w:eastAsia="zh-CN"/>
                </w:rPr>
                <w:t xml:space="preserve"> is inserted by I-SMF.</w:t>
              </w:r>
            </w:ins>
          </w:p>
          <w:p w14:paraId="370D0624" w14:textId="77777777" w:rsidR="00D92798" w:rsidRDefault="00D92798" w:rsidP="00AD57C0">
            <w:pPr>
              <w:pStyle w:val="TAL"/>
              <w:rPr>
                <w:ins w:id="119" w:author="Giorgi Gulbani" w:date="2019-07-25T17:05:00Z"/>
                <w:rFonts w:cs="Arial"/>
                <w:szCs w:val="18"/>
              </w:rPr>
            </w:pPr>
          </w:p>
          <w:p w14:paraId="506F9F71" w14:textId="6EE31427" w:rsidR="00C67BE9" w:rsidRDefault="00D92798" w:rsidP="00D92798">
            <w:pPr>
              <w:pStyle w:val="TAL"/>
              <w:rPr>
                <w:ins w:id="120" w:author="Giorgi Gulbani" w:date="2019-07-16T14:43:00Z"/>
                <w:rFonts w:cs="Arial"/>
                <w:szCs w:val="18"/>
              </w:rPr>
            </w:pPr>
            <w:ins w:id="121" w:author="Giorgi Gulbani" w:date="2019-07-25T17:05:00Z">
              <w:r>
                <w:rPr>
                  <w:rFonts w:cs="Arial"/>
                  <w:szCs w:val="18"/>
                </w:rPr>
                <w:t>If</w:t>
              </w:r>
            </w:ins>
            <w:ins w:id="122" w:author="Giorgi Gulbani" w:date="2019-07-16T14:43:00Z">
              <w:r w:rsidR="00C67BE9">
                <w:rPr>
                  <w:rFonts w:cs="Arial"/>
                  <w:szCs w:val="18"/>
                </w:rPr>
                <w:t xml:space="preserve"> present, this IE contains a list of DNAI(s) </w:t>
              </w:r>
            </w:ins>
            <w:ins w:id="123" w:author="Giorgi Gulbani" w:date="2019-07-25T17:05:00Z">
              <w:r w:rsidRPr="00D92798">
                <w:rPr>
                  <w:rFonts w:cs="Arial"/>
                  <w:szCs w:val="18"/>
                </w:rPr>
                <w:t xml:space="preserve">that </w:t>
              </w:r>
            </w:ins>
            <w:ins w:id="124" w:author="Giorgi Gulbani" w:date="2019-07-25T17:07:00Z">
              <w:r>
                <w:rPr>
                  <w:rFonts w:cs="Arial"/>
                  <w:szCs w:val="18"/>
                </w:rPr>
                <w:t>became</w:t>
              </w:r>
            </w:ins>
            <w:ins w:id="125" w:author="Giorgi Gulbani" w:date="2019-07-25T17:05:00Z">
              <w:r w:rsidRPr="00D92798">
                <w:rPr>
                  <w:rFonts w:cs="Arial"/>
                  <w:szCs w:val="18"/>
                </w:rPr>
                <w:t xml:space="preserve"> reachable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A0CB" w14:textId="77777777" w:rsidR="00C67BE9" w:rsidRPr="00C67BE9" w:rsidRDefault="00C67BE9" w:rsidP="00AD57C0">
            <w:pPr>
              <w:spacing w:after="0"/>
              <w:rPr>
                <w:ins w:id="126" w:author="Giorgi Gulbani" w:date="2019-07-16T14:43:00Z"/>
                <w:rFonts w:ascii="Arial" w:hAnsi="Arial" w:cs="Arial"/>
                <w:sz w:val="18"/>
                <w:szCs w:val="18"/>
              </w:rPr>
            </w:pPr>
            <w:ins w:id="127" w:author="Giorgi Gulbani" w:date="2019-07-16T14:43:00Z">
              <w:r w:rsidRPr="00C67BE9">
                <w:rPr>
                  <w:rFonts w:ascii="Arial" w:hAnsi="Arial" w:cs="Arial"/>
                  <w:sz w:val="18"/>
                  <w:szCs w:val="18"/>
                </w:rPr>
                <w:t>DTSSA</w:t>
              </w:r>
            </w:ins>
          </w:p>
        </w:tc>
      </w:tr>
      <w:tr w:rsidR="00D92798" w:rsidRPr="00C67BE9" w14:paraId="10F0280F" w14:textId="77777777" w:rsidTr="000A0853">
        <w:trPr>
          <w:trHeight w:val="1002"/>
          <w:jc w:val="center"/>
          <w:ins w:id="128" w:author="Giorgi Gulbani" w:date="2019-07-25T17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F7FB" w14:textId="683D8710" w:rsidR="00D92798" w:rsidRDefault="00D92798" w:rsidP="000A0853">
            <w:pPr>
              <w:pStyle w:val="TAL"/>
              <w:rPr>
                <w:ins w:id="129" w:author="Giorgi Gulbani" w:date="2019-07-25T17:07:00Z"/>
                <w:lang w:val="en-US"/>
              </w:rPr>
            </w:pPr>
            <w:proofErr w:type="spellStart"/>
            <w:ins w:id="130" w:author="Giorgi Gulbani" w:date="2019-07-25T17:07:00Z">
              <w:r w:rsidRPr="00C67BE9">
                <w:rPr>
                  <w:rFonts w:hint="eastAsia"/>
                  <w:lang w:val="en-US"/>
                </w:rPr>
                <w:t>dnaiList</w:t>
              </w:r>
              <w:r>
                <w:rPr>
                  <w:lang w:val="en-US"/>
                </w:rPr>
                <w:t>Unreachable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3D90" w14:textId="77777777" w:rsidR="00D92798" w:rsidRDefault="00D92798" w:rsidP="000A0853">
            <w:pPr>
              <w:pStyle w:val="TAL"/>
              <w:rPr>
                <w:ins w:id="131" w:author="Giorgi Gulbani" w:date="2019-07-25T17:07:00Z"/>
                <w:lang w:val="en-US"/>
              </w:rPr>
            </w:pPr>
            <w:ins w:id="132" w:author="Giorgi Gulbani" w:date="2019-07-25T17:07:00Z">
              <w:r>
                <w:rPr>
                  <w:lang w:val="en-US"/>
                </w:rPr>
                <w:t>a</w:t>
              </w:r>
              <w:r w:rsidRPr="00C67BE9">
                <w:rPr>
                  <w:rFonts w:hint="eastAsia"/>
                  <w:lang w:val="en-US"/>
                </w:rPr>
                <w:t>rray(</w:t>
              </w:r>
              <w:proofErr w:type="spellStart"/>
              <w:r w:rsidRPr="00C67BE9">
                <w:rPr>
                  <w:lang w:val="en-US"/>
                </w:rPr>
                <w:t>Dnai</w:t>
              </w:r>
              <w:proofErr w:type="spellEnd"/>
              <w:r w:rsidRPr="00C67BE9">
                <w:rPr>
                  <w:lang w:val="en-US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8DF0" w14:textId="77777777" w:rsidR="00D92798" w:rsidRDefault="00D92798" w:rsidP="000A0853">
            <w:pPr>
              <w:pStyle w:val="TAC"/>
              <w:rPr>
                <w:ins w:id="133" w:author="Giorgi Gulbani" w:date="2019-07-25T17:07:00Z"/>
              </w:rPr>
            </w:pPr>
            <w:ins w:id="134" w:author="Giorgi Gulbani" w:date="2019-07-25T17:07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F4C0" w14:textId="77777777" w:rsidR="00D92798" w:rsidRDefault="00D92798" w:rsidP="000A0853">
            <w:pPr>
              <w:pStyle w:val="TAL"/>
              <w:rPr>
                <w:ins w:id="135" w:author="Giorgi Gulbani" w:date="2019-07-25T17:07:00Z"/>
              </w:rPr>
            </w:pPr>
            <w:ins w:id="136" w:author="Giorgi Gulbani" w:date="2019-07-25T17:07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24F1" w14:textId="77777777" w:rsidR="00D92798" w:rsidRDefault="00D92798" w:rsidP="000A0853">
            <w:pPr>
              <w:pStyle w:val="TAL"/>
              <w:rPr>
                <w:ins w:id="137" w:author="Giorgi Gulbani" w:date="2019-07-25T17:07:00Z"/>
                <w:rFonts w:cs="Arial"/>
                <w:szCs w:val="18"/>
              </w:rPr>
            </w:pPr>
            <w:ins w:id="138" w:author="Giorgi Gulbani" w:date="2019-07-25T17:07:00Z">
              <w:r>
                <w:rPr>
                  <w:rFonts w:cs="Arial" w:hint="eastAsia"/>
                  <w:szCs w:val="18"/>
                  <w:lang w:eastAsia="zh-CN"/>
                </w:rPr>
                <w:t>This IE shall be present when an ULCL or BP</w:t>
              </w:r>
              <w:r>
                <w:rPr>
                  <w:rFonts w:cs="Arial"/>
                  <w:szCs w:val="18"/>
                  <w:lang w:eastAsia="zh-CN"/>
                </w:rPr>
                <w:t xml:space="preserve"> is inserted by I-SMF.</w:t>
              </w:r>
            </w:ins>
          </w:p>
          <w:p w14:paraId="30251E6C" w14:textId="77777777" w:rsidR="00D92798" w:rsidRDefault="00D92798" w:rsidP="000A0853">
            <w:pPr>
              <w:pStyle w:val="TAL"/>
              <w:rPr>
                <w:ins w:id="139" w:author="Giorgi Gulbani" w:date="2019-07-25T17:07:00Z"/>
                <w:rFonts w:cs="Arial"/>
                <w:szCs w:val="18"/>
              </w:rPr>
            </w:pPr>
          </w:p>
          <w:p w14:paraId="1B0CEC27" w14:textId="77777777" w:rsidR="00D92798" w:rsidRDefault="00D92798" w:rsidP="000A0853">
            <w:pPr>
              <w:pStyle w:val="TAL"/>
              <w:rPr>
                <w:ins w:id="140" w:author="Giorgi Gulbani" w:date="2019-07-25T17:07:00Z"/>
                <w:rFonts w:cs="Arial"/>
                <w:szCs w:val="18"/>
              </w:rPr>
            </w:pPr>
            <w:ins w:id="141" w:author="Giorgi Gulbani" w:date="2019-07-25T17:07:00Z">
              <w:r>
                <w:rPr>
                  <w:rFonts w:cs="Arial"/>
                  <w:szCs w:val="18"/>
                </w:rPr>
                <w:t xml:space="preserve">If present, this IE contains a list of DNAI(s) </w:t>
              </w:r>
              <w:r w:rsidRPr="00D92798">
                <w:rPr>
                  <w:rFonts w:cs="Arial"/>
                  <w:szCs w:val="18"/>
                </w:rPr>
                <w:t>that are no more reachable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629E" w14:textId="77777777" w:rsidR="00D92798" w:rsidRPr="00C67BE9" w:rsidRDefault="00D92798" w:rsidP="000A0853">
            <w:pPr>
              <w:spacing w:after="0"/>
              <w:rPr>
                <w:ins w:id="142" w:author="Giorgi Gulbani" w:date="2019-07-25T17:07:00Z"/>
                <w:rFonts w:ascii="Arial" w:hAnsi="Arial" w:cs="Arial"/>
                <w:sz w:val="18"/>
                <w:szCs w:val="18"/>
              </w:rPr>
            </w:pPr>
            <w:ins w:id="143" w:author="Giorgi Gulbani" w:date="2019-07-25T17:07:00Z">
              <w:r w:rsidRPr="00C67BE9">
                <w:rPr>
                  <w:rFonts w:ascii="Arial" w:hAnsi="Arial" w:cs="Arial"/>
                  <w:sz w:val="18"/>
                  <w:szCs w:val="18"/>
                </w:rPr>
                <w:t>DTSSA</w:t>
              </w:r>
            </w:ins>
          </w:p>
        </w:tc>
      </w:tr>
      <w:tr w:rsidR="00C67BE9" w:rsidRPr="00FD48E5" w14:paraId="3CD7D945" w14:textId="77777777" w:rsidTr="00D92798">
        <w:trPr>
          <w:trHeight w:val="1002"/>
          <w:jc w:val="center"/>
          <w:ins w:id="144" w:author="Giorgi Gulbani" w:date="2019-07-16T1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B20" w14:textId="1A55107C" w:rsidR="00C67BE9" w:rsidRPr="00C67BE9" w:rsidRDefault="00C5151F" w:rsidP="00C5151F">
            <w:pPr>
              <w:pStyle w:val="TAL"/>
              <w:rPr>
                <w:ins w:id="145" w:author="Giorgi Gulbani" w:date="2019-07-16T14:43:00Z"/>
                <w:lang w:val="en-US"/>
              </w:rPr>
            </w:pPr>
            <w:proofErr w:type="spellStart"/>
            <w:ins w:id="146" w:author="Giorgi Gulbani" w:date="2019-07-25T17:18:00Z">
              <w:r>
                <w:rPr>
                  <w:lang w:val="en-US"/>
                </w:rPr>
                <w:t>noD</w:t>
              </w:r>
            </w:ins>
            <w:ins w:id="147" w:author="Giorgi Gulbani" w:date="2019-07-16T14:43:00Z">
              <w:r w:rsidR="00C67BE9" w:rsidRPr="00D92798">
                <w:rPr>
                  <w:lang w:val="en-US"/>
                </w:rPr>
                <w:t>nai</w:t>
              </w:r>
            </w:ins>
            <w:ins w:id="148" w:author="Giorgi Gulbani" w:date="2019-07-25T17:09:00Z">
              <w:r w:rsidR="00D92798">
                <w:rPr>
                  <w:lang w:val="en-US"/>
                </w:rPr>
                <w:t>Psa</w:t>
              </w:r>
            </w:ins>
            <w:ins w:id="149" w:author="Giorgi Gulbani" w:date="2019-07-16T14:43:00Z">
              <w:r w:rsidR="00D92798">
                <w:rPr>
                  <w:lang w:val="en-US"/>
                </w:rPr>
                <w:t>C</w:t>
              </w:r>
              <w:r w:rsidR="00C67BE9" w:rsidRPr="00D92798">
                <w:rPr>
                  <w:lang w:val="en-US"/>
                </w:rPr>
                <w:t>hange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83E7" w14:textId="4C662F9A" w:rsidR="00C67BE9" w:rsidRPr="00C67BE9" w:rsidRDefault="00C5151F" w:rsidP="00AD57C0">
            <w:pPr>
              <w:pStyle w:val="TAL"/>
              <w:rPr>
                <w:ins w:id="150" w:author="Giorgi Gulbani" w:date="2019-07-16T14:43:00Z"/>
                <w:lang w:val="en-US"/>
              </w:rPr>
            </w:pPr>
            <w:proofErr w:type="spellStart"/>
            <w:ins w:id="151" w:author="Giorgi Gulbani" w:date="2019-07-25T17:18:00Z">
              <w:r>
                <w:rPr>
                  <w:lang w:val="en-US"/>
                </w:rPr>
                <w:t>No</w:t>
              </w:r>
            </w:ins>
            <w:ins w:id="152" w:author="Giorgi Gulbani" w:date="2019-07-25T17:09:00Z">
              <w:r w:rsidR="00D92798" w:rsidRPr="00D92798">
                <w:rPr>
                  <w:lang w:val="en-US"/>
                </w:rPr>
                <w:t>Dnai</w:t>
              </w:r>
              <w:r w:rsidR="00D92798">
                <w:rPr>
                  <w:lang w:val="en-US"/>
                </w:rPr>
                <w:t>PsaC</w:t>
              </w:r>
              <w:r w:rsidR="00D92798" w:rsidRPr="00D92798">
                <w:rPr>
                  <w:lang w:val="en-US"/>
                </w:rPr>
                <w:t>hange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F056" w14:textId="77777777" w:rsidR="00C67BE9" w:rsidRDefault="00C67BE9" w:rsidP="00AD57C0">
            <w:pPr>
              <w:pStyle w:val="TAC"/>
              <w:rPr>
                <w:ins w:id="153" w:author="Giorgi Gulbani" w:date="2019-07-16T14:43:00Z"/>
              </w:rPr>
            </w:pPr>
            <w:ins w:id="154" w:author="Giorgi Gulbani" w:date="2019-07-16T14:43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EA9" w14:textId="77777777" w:rsidR="00C67BE9" w:rsidRDefault="00C67BE9" w:rsidP="00AD57C0">
            <w:pPr>
              <w:pStyle w:val="TAL"/>
              <w:rPr>
                <w:ins w:id="155" w:author="Giorgi Gulbani" w:date="2019-07-16T14:43:00Z"/>
              </w:rPr>
            </w:pPr>
            <w:ins w:id="156" w:author="Giorgi Gulbani" w:date="2019-07-16T14:43:00Z">
              <w:r>
                <w:rPr>
                  <w:rFonts w:hint="eastAsia"/>
                </w:rPr>
                <w:t>0..N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6D95" w14:textId="722481C5" w:rsidR="00C67BE9" w:rsidRDefault="00C67BE9" w:rsidP="00C5151F">
            <w:pPr>
              <w:pStyle w:val="TAL"/>
              <w:rPr>
                <w:ins w:id="157" w:author="Giorgi Gulbani" w:date="2019-07-16T14:43:00Z"/>
                <w:rFonts w:cs="Arial"/>
                <w:szCs w:val="18"/>
              </w:rPr>
            </w:pPr>
            <w:ins w:id="158" w:author="Giorgi Gulbani" w:date="2019-07-16T14:43:00Z">
              <w:r>
                <w:rPr>
                  <w:rFonts w:cs="Arial"/>
                  <w:szCs w:val="18"/>
                </w:rPr>
                <w:t>T</w:t>
              </w:r>
              <w:r>
                <w:rPr>
                  <w:rFonts w:cs="Arial" w:hint="eastAsia"/>
                  <w:szCs w:val="18"/>
                </w:rPr>
                <w:t xml:space="preserve">his </w:t>
              </w:r>
              <w:r>
                <w:rPr>
                  <w:rFonts w:cs="Arial"/>
                  <w:szCs w:val="18"/>
                </w:rPr>
                <w:t xml:space="preserve">IE shall be present if any application associated with the DNAI </w:t>
              </w:r>
            </w:ins>
            <w:ins w:id="159" w:author="Giorgi Gulbani" w:date="2019-07-25T17:18:00Z">
              <w:r w:rsidR="00C5151F">
                <w:rPr>
                  <w:rFonts w:cs="Arial"/>
                  <w:szCs w:val="18"/>
                </w:rPr>
                <w:t>requires that the DNAI or the Local PSA shall not be changed.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E310" w14:textId="77777777" w:rsidR="00C67BE9" w:rsidRPr="00C67BE9" w:rsidRDefault="00C67BE9" w:rsidP="00AD57C0">
            <w:pPr>
              <w:spacing w:after="0"/>
              <w:rPr>
                <w:ins w:id="160" w:author="Giorgi Gulbani" w:date="2019-07-16T14:43:00Z"/>
                <w:rFonts w:ascii="Arial" w:hAnsi="Arial" w:cs="Arial"/>
                <w:sz w:val="18"/>
                <w:szCs w:val="18"/>
              </w:rPr>
            </w:pPr>
            <w:ins w:id="161" w:author="Giorgi Gulbani" w:date="2019-07-16T14:43:00Z">
              <w:r w:rsidRPr="00C67BE9">
                <w:rPr>
                  <w:rFonts w:ascii="Arial" w:hAnsi="Arial" w:cs="Arial"/>
                  <w:sz w:val="18"/>
                  <w:szCs w:val="18"/>
                </w:rPr>
                <w:t>DTSSA</w:t>
              </w:r>
            </w:ins>
          </w:p>
        </w:tc>
      </w:tr>
    </w:tbl>
    <w:p w14:paraId="4B164C53" w14:textId="77777777" w:rsidR="001D3A15" w:rsidRDefault="001D3A15" w:rsidP="001D3A15"/>
    <w:p w14:paraId="497DF342" w14:textId="0A222C3B" w:rsidR="001D3A15" w:rsidRPr="006B5418" w:rsidRDefault="001D3A15" w:rsidP="001D3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D1B03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CD1B0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DE9AB7" w14:textId="77777777" w:rsidR="004760D5" w:rsidRDefault="004760D5" w:rsidP="004760D5">
      <w:pPr>
        <w:pStyle w:val="Heading5"/>
        <w:rPr>
          <w:lang w:eastAsia="zh-CN"/>
        </w:rPr>
      </w:pPr>
      <w:bookmarkStart w:id="162" w:name="_Toc11337916"/>
      <w:ins w:id="163" w:author="Giorgi Gulbani" w:date="2019-07-16T12:23:00Z">
        <w:r>
          <w:t>6.1.6.2</w:t>
        </w:r>
        <w:proofErr w:type="gramStart"/>
        <w:r>
          <w:t>.x1</w:t>
        </w:r>
        <w:proofErr w:type="gramEnd"/>
        <w:r>
          <w:tab/>
          <w:t xml:space="preserve">Type: </w:t>
        </w:r>
        <w:bookmarkEnd w:id="162"/>
        <w:proofErr w:type="spellStart"/>
        <w:r>
          <w:rPr>
            <w:lang w:eastAsia="zh-CN"/>
          </w:rPr>
          <w:t>UlclBpInsertionIndication</w:t>
        </w:r>
      </w:ins>
      <w:proofErr w:type="spellEnd"/>
    </w:p>
    <w:p w14:paraId="56E247C1" w14:textId="7A42FDF2" w:rsidR="00964AD2" w:rsidRDefault="00964AD2" w:rsidP="00964AD2">
      <w:pPr>
        <w:pStyle w:val="TH"/>
        <w:rPr>
          <w:ins w:id="164" w:author="Giorgi Gulbani" w:date="2019-07-16T14:44:00Z"/>
        </w:rPr>
      </w:pPr>
      <w:ins w:id="165" w:author="Giorgi Gulbani" w:date="2019-07-16T14:44:00Z">
        <w:r>
          <w:rPr>
            <w:noProof/>
          </w:rPr>
          <w:t>Table </w:t>
        </w:r>
        <w:r>
          <w:t>6.1.6.2.x</w:t>
        </w:r>
      </w:ins>
      <w:ins w:id="166" w:author="Giorgi Gulbani" w:date="2019-07-16T15:13:00Z">
        <w:r w:rsidR="008952A6">
          <w:t>1</w:t>
        </w:r>
      </w:ins>
      <w:ins w:id="167" w:author="Giorgi Gulbani" w:date="2019-07-16T14:44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UlclBpInsertionIndication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64AD2" w:rsidRPr="00FD48E5" w14:paraId="77869BDA" w14:textId="77777777" w:rsidTr="00AD57C0">
        <w:trPr>
          <w:jc w:val="center"/>
          <w:ins w:id="168" w:author="Giorgi Gulbani" w:date="2019-07-16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798D2" w14:textId="77777777" w:rsidR="00964AD2" w:rsidRDefault="00964AD2" w:rsidP="00AD57C0">
            <w:pPr>
              <w:pStyle w:val="TAH"/>
              <w:rPr>
                <w:ins w:id="169" w:author="Giorgi Gulbani" w:date="2019-07-16T14:44:00Z"/>
              </w:rPr>
            </w:pPr>
            <w:ins w:id="170" w:author="Giorgi Gulbani" w:date="2019-07-16T14:44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E84BB" w14:textId="77777777" w:rsidR="00964AD2" w:rsidRDefault="00964AD2" w:rsidP="00AD57C0">
            <w:pPr>
              <w:pStyle w:val="TAH"/>
              <w:rPr>
                <w:ins w:id="171" w:author="Giorgi Gulbani" w:date="2019-07-16T14:44:00Z"/>
              </w:rPr>
            </w:pPr>
            <w:ins w:id="172" w:author="Giorgi Gulbani" w:date="2019-07-16T14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6EEF9" w14:textId="77777777" w:rsidR="00964AD2" w:rsidRPr="007277D4" w:rsidRDefault="00964AD2" w:rsidP="00AD57C0">
            <w:pPr>
              <w:pStyle w:val="TAH"/>
              <w:rPr>
                <w:ins w:id="173" w:author="Giorgi Gulbani" w:date="2019-07-16T14:44:00Z"/>
              </w:rPr>
            </w:pPr>
            <w:ins w:id="174" w:author="Giorgi Gulbani" w:date="2019-07-16T14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A95CE" w14:textId="77777777" w:rsidR="00964AD2" w:rsidRDefault="00964AD2" w:rsidP="00AD57C0">
            <w:pPr>
              <w:pStyle w:val="TAH"/>
              <w:jc w:val="left"/>
              <w:rPr>
                <w:ins w:id="175" w:author="Giorgi Gulbani" w:date="2019-07-16T14:44:00Z"/>
              </w:rPr>
            </w:pPr>
            <w:ins w:id="176" w:author="Giorgi Gulbani" w:date="2019-07-16T14:4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1E763" w14:textId="77777777" w:rsidR="00964AD2" w:rsidRDefault="00964AD2" w:rsidP="00AD57C0">
            <w:pPr>
              <w:pStyle w:val="TAH"/>
              <w:rPr>
                <w:ins w:id="177" w:author="Giorgi Gulbani" w:date="2019-07-16T14:44:00Z"/>
                <w:rFonts w:cs="Arial"/>
                <w:szCs w:val="18"/>
              </w:rPr>
            </w:pPr>
            <w:ins w:id="178" w:author="Giorgi Gulbani" w:date="2019-07-16T14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64AD2" w:rsidRPr="00E425E8" w14:paraId="445904F5" w14:textId="77777777" w:rsidTr="00AD57C0">
        <w:trPr>
          <w:jc w:val="center"/>
          <w:ins w:id="179" w:author="Giorgi Gulbani" w:date="2019-07-16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E0B4" w14:textId="38FA9B82" w:rsidR="00964AD2" w:rsidRDefault="00C07936" w:rsidP="00C07936">
            <w:pPr>
              <w:pStyle w:val="TAL"/>
              <w:rPr>
                <w:ins w:id="180" w:author="Giorgi Gulbani" w:date="2019-07-16T14:44:00Z"/>
              </w:rPr>
            </w:pPr>
            <w:proofErr w:type="spellStart"/>
            <w:ins w:id="181" w:author="Giorgi Gulbani" w:date="2019-07-25T16:21:00Z">
              <w:r>
                <w:rPr>
                  <w:lang w:eastAsia="zh-CN"/>
                </w:rPr>
                <w:t>ulclBpInsertionType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F916" w14:textId="77F86FE9" w:rsidR="00964AD2" w:rsidRDefault="00C07936" w:rsidP="00AD57C0">
            <w:pPr>
              <w:pStyle w:val="TAL"/>
              <w:rPr>
                <w:ins w:id="182" w:author="Giorgi Gulbani" w:date="2019-07-16T14:44:00Z"/>
                <w:lang w:eastAsia="zh-CN"/>
              </w:rPr>
            </w:pPr>
            <w:proofErr w:type="spellStart"/>
            <w:ins w:id="183" w:author="Giorgi Gulbani" w:date="2019-07-25T16:21:00Z">
              <w:r>
                <w:rPr>
                  <w:lang w:val="en-US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9477" w14:textId="77777777" w:rsidR="00964AD2" w:rsidRDefault="00964AD2" w:rsidP="00AD57C0">
            <w:pPr>
              <w:pStyle w:val="TAC"/>
              <w:rPr>
                <w:ins w:id="184" w:author="Giorgi Gulbani" w:date="2019-07-16T14:44:00Z"/>
                <w:lang w:eastAsia="zh-CN"/>
              </w:rPr>
            </w:pPr>
            <w:ins w:id="185" w:author="Giorgi Gulbani" w:date="2019-07-16T14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10C" w14:textId="77777777" w:rsidR="00964AD2" w:rsidRDefault="00964AD2" w:rsidP="00AD57C0">
            <w:pPr>
              <w:pStyle w:val="TAL"/>
              <w:rPr>
                <w:ins w:id="186" w:author="Giorgi Gulbani" w:date="2019-07-16T14:44:00Z"/>
              </w:rPr>
            </w:pPr>
            <w:ins w:id="187" w:author="Giorgi Gulbani" w:date="2019-07-16T14:4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BE89" w14:textId="5523FB67" w:rsidR="00C07936" w:rsidRDefault="00964AD2" w:rsidP="00C07936">
            <w:pPr>
              <w:pStyle w:val="TAL"/>
              <w:tabs>
                <w:tab w:val="center" w:pos="977"/>
              </w:tabs>
              <w:rPr>
                <w:ins w:id="188" w:author="Giorgi Gulbani" w:date="2019-07-25T16:23:00Z"/>
                <w:lang w:eastAsia="zh-CN"/>
              </w:rPr>
            </w:pPr>
            <w:ins w:id="189" w:author="Giorgi Gulbani" w:date="2019-07-16T14:44:00Z">
              <w:r>
                <w:rPr>
                  <w:rFonts w:cs="Arial"/>
                  <w:szCs w:val="18"/>
                </w:rPr>
                <w:t>This IE shall contain whether UL CL or BP is inserted</w:t>
              </w:r>
              <w:r w:rsidR="00C07936">
                <w:rPr>
                  <w:rFonts w:cs="Arial"/>
                  <w:szCs w:val="18"/>
                </w:rPr>
                <w:t xml:space="preserve"> and </w:t>
              </w:r>
            </w:ins>
            <w:ins w:id="190" w:author="Giorgi Gulbani" w:date="2019-07-25T16:24:00Z">
              <w:r w:rsidR="00C07936">
                <w:rPr>
                  <w:rFonts w:cs="Arial"/>
                  <w:szCs w:val="18"/>
                </w:rPr>
                <w:t>s</w:t>
              </w:r>
            </w:ins>
            <w:ins w:id="191" w:author="Giorgi Gulbani" w:date="2019-07-25T16:23:00Z">
              <w:r w:rsidR="00C07936">
                <w:rPr>
                  <w:lang w:eastAsia="zh-CN"/>
                </w:rPr>
                <w:t>hall be set:</w:t>
              </w:r>
            </w:ins>
          </w:p>
          <w:p w14:paraId="5FAFBC35" w14:textId="7BAE704A" w:rsidR="00964AD2" w:rsidRDefault="00C07936">
            <w:pPr>
              <w:pStyle w:val="TAL"/>
              <w:numPr>
                <w:ilvl w:val="0"/>
                <w:numId w:val="10"/>
              </w:numPr>
              <w:tabs>
                <w:tab w:val="center" w:pos="977"/>
              </w:tabs>
              <w:rPr>
                <w:ins w:id="192" w:author="Giorgi Gulbani" w:date="2019-07-25T16:23:00Z"/>
                <w:lang w:eastAsia="zh-CN"/>
              </w:rPr>
              <w:pPrChange w:id="193" w:author="Giorgi Gulbani" w:date="2019-07-25T16:23:00Z">
                <w:pPr>
                  <w:pStyle w:val="TAL"/>
                </w:pPr>
              </w:pPrChange>
            </w:pPr>
            <w:ins w:id="194" w:author="Giorgi Gulbani" w:date="2019-07-25T16:23:00Z">
              <w:r>
                <w:rPr>
                  <w:lang w:eastAsia="zh-CN"/>
                </w:rPr>
                <w:t xml:space="preserve">True (default): </w:t>
              </w:r>
              <w:r>
                <w:rPr>
                  <w:rFonts w:cs="Arial"/>
                  <w:szCs w:val="18"/>
                </w:rPr>
                <w:t>UL CL was inserted</w:t>
              </w:r>
            </w:ins>
          </w:p>
          <w:p w14:paraId="5DB6AEB4" w14:textId="318518D9" w:rsidR="00C07936" w:rsidRPr="00C07936" w:rsidRDefault="00C07936">
            <w:pPr>
              <w:pStyle w:val="TAL"/>
              <w:numPr>
                <w:ilvl w:val="0"/>
                <w:numId w:val="10"/>
              </w:numPr>
              <w:tabs>
                <w:tab w:val="center" w:pos="977"/>
              </w:tabs>
              <w:rPr>
                <w:ins w:id="195" w:author="Giorgi Gulbani" w:date="2019-07-16T14:44:00Z"/>
                <w:lang w:eastAsia="zh-CN"/>
                <w:rPrChange w:id="196" w:author="Giorgi Gulbani" w:date="2019-07-25T16:23:00Z">
                  <w:rPr>
                    <w:ins w:id="197" w:author="Giorgi Gulbani" w:date="2019-07-16T14:44:00Z"/>
                    <w:rFonts w:cs="Arial"/>
                    <w:szCs w:val="18"/>
                  </w:rPr>
                </w:rPrChange>
              </w:rPr>
              <w:pPrChange w:id="198" w:author="Giorgi Gulbani" w:date="2019-07-25T16:24:00Z">
                <w:pPr>
                  <w:pStyle w:val="TAL"/>
                </w:pPr>
              </w:pPrChange>
            </w:pPr>
            <w:ins w:id="199" w:author="Giorgi Gulbani" w:date="2019-07-25T16:24:00Z">
              <w:r>
                <w:rPr>
                  <w:lang w:eastAsia="zh-CN"/>
                </w:rPr>
                <w:t xml:space="preserve">False: </w:t>
              </w:r>
              <w:r>
                <w:rPr>
                  <w:rFonts w:cs="Arial"/>
                  <w:szCs w:val="18"/>
                </w:rPr>
                <w:t>BP was inserted</w:t>
              </w:r>
            </w:ins>
          </w:p>
        </w:tc>
      </w:tr>
      <w:tr w:rsidR="00964AD2" w:rsidRPr="000157AC" w14:paraId="180D1635" w14:textId="77777777" w:rsidTr="00AD57C0">
        <w:trPr>
          <w:jc w:val="center"/>
          <w:ins w:id="200" w:author="Giorgi Gulbani" w:date="2019-07-16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157B" w14:textId="77777777" w:rsidR="00964AD2" w:rsidRDefault="00964AD2" w:rsidP="00AD57C0">
            <w:pPr>
              <w:pStyle w:val="TAL"/>
              <w:rPr>
                <w:ins w:id="201" w:author="Giorgi Gulbani" w:date="2019-07-16T14:44:00Z"/>
              </w:rPr>
            </w:pPr>
            <w:proofErr w:type="spellStart"/>
            <w:ins w:id="202" w:author="Giorgi Gulbani" w:date="2019-07-16T14:44:00Z">
              <w:r>
                <w:t>dnai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C76E" w14:textId="77777777" w:rsidR="00964AD2" w:rsidRDefault="00964AD2" w:rsidP="00AD57C0">
            <w:pPr>
              <w:pStyle w:val="TAL"/>
              <w:rPr>
                <w:ins w:id="203" w:author="Giorgi Gulbani" w:date="2019-07-16T14:44:00Z"/>
                <w:lang w:val="en-US"/>
              </w:rPr>
            </w:pPr>
            <w:proofErr w:type="spellStart"/>
            <w:ins w:id="204" w:author="Giorgi Gulbani" w:date="2019-07-16T14:44:00Z">
              <w:r>
                <w:rPr>
                  <w:lang w:val="en-US"/>
                </w:rPr>
                <w:t>Dnai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A631" w14:textId="77777777" w:rsidR="00964AD2" w:rsidRDefault="00964AD2" w:rsidP="00AD57C0">
            <w:pPr>
              <w:pStyle w:val="TAC"/>
              <w:rPr>
                <w:ins w:id="205" w:author="Giorgi Gulbani" w:date="2019-07-16T14:44:00Z"/>
                <w:lang w:eastAsia="zh-CN"/>
              </w:rPr>
            </w:pPr>
            <w:ins w:id="206" w:author="Giorgi Gulbani" w:date="2019-07-16T14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A0D6" w14:textId="77777777" w:rsidR="00964AD2" w:rsidRDefault="00964AD2" w:rsidP="00AD57C0">
            <w:pPr>
              <w:pStyle w:val="TAL"/>
              <w:rPr>
                <w:ins w:id="207" w:author="Giorgi Gulbani" w:date="2019-07-16T14:44:00Z"/>
              </w:rPr>
            </w:pPr>
            <w:ins w:id="208" w:author="Giorgi Gulbani" w:date="2019-07-16T14:4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EEF6" w14:textId="77777777" w:rsidR="00964AD2" w:rsidRDefault="00964AD2" w:rsidP="00AD57C0">
            <w:pPr>
              <w:pStyle w:val="TAL"/>
              <w:rPr>
                <w:ins w:id="209" w:author="Giorgi Gulbani" w:date="2019-07-16T14:44:00Z"/>
                <w:rFonts w:cs="Arial"/>
                <w:szCs w:val="18"/>
              </w:rPr>
            </w:pPr>
            <w:ins w:id="210" w:author="Giorgi Gulbani" w:date="2019-07-16T14:44:00Z">
              <w:r>
                <w:rPr>
                  <w:rFonts w:cs="Arial"/>
                  <w:szCs w:val="18"/>
                </w:rPr>
                <w:t>This IE shall contain the DNAI associated with the inserted UL CL or BP</w:t>
              </w:r>
            </w:ins>
          </w:p>
        </w:tc>
      </w:tr>
      <w:tr w:rsidR="00964AD2" w:rsidRPr="000157AC" w14:paraId="7AF82E8F" w14:textId="77777777" w:rsidTr="00AD57C0">
        <w:trPr>
          <w:jc w:val="center"/>
          <w:ins w:id="211" w:author="Giorgi Gulbani" w:date="2019-07-16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A3A1" w14:textId="77777777" w:rsidR="00964AD2" w:rsidRDefault="00964AD2" w:rsidP="00AD57C0">
            <w:pPr>
              <w:pStyle w:val="TAL"/>
              <w:rPr>
                <w:ins w:id="212" w:author="Giorgi Gulbani" w:date="2019-07-16T14:44:00Z"/>
                <w:lang w:eastAsia="zh-CN"/>
              </w:rPr>
            </w:pPr>
            <w:ins w:id="213" w:author="Giorgi Gulbani" w:date="2019-07-16T14:44:00Z">
              <w:r>
                <w:rPr>
                  <w:rFonts w:hint="eastAsia"/>
                  <w:lang w:eastAsia="zh-CN"/>
                </w:rPr>
                <w:t>ueIpv6Prefix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300D" w14:textId="77777777" w:rsidR="00964AD2" w:rsidRDefault="00964AD2" w:rsidP="00AD57C0">
            <w:pPr>
              <w:pStyle w:val="TAL"/>
              <w:rPr>
                <w:ins w:id="214" w:author="Giorgi Gulbani" w:date="2019-07-16T14:44:00Z"/>
                <w:lang w:val="en-US" w:eastAsia="zh-CN"/>
              </w:rPr>
            </w:pPr>
            <w:ins w:id="215" w:author="Giorgi Gulbani" w:date="2019-07-16T14:44:00Z">
              <w:r>
                <w:rPr>
                  <w:rFonts w:hint="eastAsia"/>
                  <w:lang w:val="en-US" w:eastAsia="zh-CN"/>
                </w:rPr>
                <w:t>Ipv6Prefix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5762" w14:textId="77777777" w:rsidR="00964AD2" w:rsidRDefault="00964AD2" w:rsidP="00AD57C0">
            <w:pPr>
              <w:pStyle w:val="TAC"/>
              <w:rPr>
                <w:ins w:id="216" w:author="Giorgi Gulbani" w:date="2019-07-16T14:44:00Z"/>
                <w:lang w:eastAsia="zh-CN"/>
              </w:rPr>
            </w:pPr>
            <w:ins w:id="217" w:author="Giorgi Gulbani" w:date="2019-07-16T14:4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3C2" w14:textId="77777777" w:rsidR="00964AD2" w:rsidRDefault="00964AD2" w:rsidP="00AD57C0">
            <w:pPr>
              <w:pStyle w:val="TAL"/>
              <w:rPr>
                <w:ins w:id="218" w:author="Giorgi Gulbani" w:date="2019-07-16T14:44:00Z"/>
                <w:lang w:eastAsia="zh-CN"/>
              </w:rPr>
            </w:pPr>
            <w:ins w:id="219" w:author="Giorgi Gulbani" w:date="2019-07-16T14:4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EAA" w14:textId="77777777" w:rsidR="00964AD2" w:rsidRDefault="00964AD2" w:rsidP="00AD57C0">
            <w:pPr>
              <w:pStyle w:val="TAL"/>
              <w:rPr>
                <w:ins w:id="220" w:author="Giorgi Gulbani" w:date="2019-07-16T14:44:00Z"/>
                <w:rFonts w:cs="Arial"/>
                <w:szCs w:val="18"/>
                <w:lang w:eastAsia="zh-CN"/>
              </w:rPr>
            </w:pPr>
            <w:ins w:id="221" w:author="Giorgi Gulbani" w:date="2019-07-16T14:44:00Z">
              <w:r>
                <w:rPr>
                  <w:rFonts w:cs="Arial" w:hint="eastAsia"/>
                  <w:szCs w:val="18"/>
                  <w:lang w:eastAsia="zh-CN"/>
                </w:rPr>
                <w:t>This IE shall be present if BP is inserted.</w:t>
              </w:r>
            </w:ins>
          </w:p>
          <w:p w14:paraId="46C47CE5" w14:textId="31DF2F5C" w:rsidR="00964AD2" w:rsidRDefault="00F972E8" w:rsidP="00AD57C0">
            <w:pPr>
              <w:pStyle w:val="TAL"/>
              <w:rPr>
                <w:ins w:id="222" w:author="Giorgi Gulbani" w:date="2019-07-16T14:44:00Z"/>
                <w:rFonts w:cs="Arial"/>
                <w:szCs w:val="18"/>
                <w:lang w:eastAsia="zh-CN"/>
              </w:rPr>
            </w:pPr>
            <w:ins w:id="223" w:author="Giorgi Gulbani" w:date="2019-07-25T16:25:00Z">
              <w:r>
                <w:rPr>
                  <w:rFonts w:cs="Arial"/>
                  <w:szCs w:val="18"/>
                  <w:lang w:eastAsia="zh-CN"/>
                </w:rPr>
                <w:t>If</w:t>
              </w:r>
            </w:ins>
            <w:ins w:id="224" w:author="Giorgi Gulbani" w:date="2019-07-16T14:44:00Z">
              <w:r w:rsidR="00964AD2">
                <w:rPr>
                  <w:rFonts w:cs="Arial"/>
                  <w:szCs w:val="18"/>
                  <w:lang w:eastAsia="zh-CN"/>
                </w:rPr>
                <w:t xml:space="preserve"> present, it shall contain the local UE IPv6 prefix associated with the BP.</w:t>
              </w:r>
            </w:ins>
          </w:p>
        </w:tc>
      </w:tr>
    </w:tbl>
    <w:p w14:paraId="1E1F2E32" w14:textId="77777777" w:rsidR="006B38C3" w:rsidRDefault="006B38C3">
      <w:pPr>
        <w:rPr>
          <w:noProof/>
        </w:rPr>
      </w:pPr>
    </w:p>
    <w:p w14:paraId="2D3BEC96" w14:textId="2970CDEE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D4A4D">
        <w:rPr>
          <w:rFonts w:ascii="Arial" w:hAnsi="Arial" w:cs="Arial"/>
          <w:color w:val="0000FF"/>
          <w:sz w:val="28"/>
          <w:szCs w:val="28"/>
          <w:lang w:val="en-US"/>
        </w:rPr>
        <w:t>4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C59603" w14:textId="51D2AC20" w:rsidR="00C5151F" w:rsidRDefault="00C5151F" w:rsidP="00C5151F">
      <w:pPr>
        <w:pStyle w:val="Heading5"/>
        <w:rPr>
          <w:ins w:id="225" w:author="Giorgi Gulbani" w:date="2019-07-25T17:16:00Z"/>
          <w:lang w:eastAsia="zh-CN"/>
        </w:rPr>
      </w:pPr>
      <w:ins w:id="226" w:author="Giorgi Gulbani" w:date="2019-07-25T17:16:00Z">
        <w:r>
          <w:lastRenderedPageBreak/>
          <w:t>6.1.6.2</w:t>
        </w:r>
        <w:proofErr w:type="gramStart"/>
        <w:r>
          <w:t>.x2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TrafficOffloadIndication</w:t>
        </w:r>
        <w:proofErr w:type="spellEnd"/>
      </w:ins>
    </w:p>
    <w:p w14:paraId="3D18C1F0" w14:textId="2E391810" w:rsidR="00C5151F" w:rsidRDefault="00C5151F" w:rsidP="00C5151F">
      <w:pPr>
        <w:pStyle w:val="TH"/>
        <w:rPr>
          <w:ins w:id="227" w:author="Giorgi Gulbani" w:date="2019-07-25T17:16:00Z"/>
        </w:rPr>
      </w:pPr>
      <w:ins w:id="228" w:author="Giorgi Gulbani" w:date="2019-07-25T17:16:00Z">
        <w:r>
          <w:rPr>
            <w:noProof/>
          </w:rPr>
          <w:t>Table </w:t>
        </w:r>
        <w:r>
          <w:t xml:space="preserve">6.1.6.2.x2-1: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TrafficOffloadIndication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5151F" w:rsidRPr="00FD48E5" w14:paraId="1D9EE10C" w14:textId="77777777" w:rsidTr="000A0853">
        <w:trPr>
          <w:jc w:val="center"/>
          <w:ins w:id="229" w:author="Giorgi Gulbani" w:date="2019-07-25T17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4EDA6" w14:textId="77777777" w:rsidR="00C5151F" w:rsidRDefault="00C5151F" w:rsidP="000A0853">
            <w:pPr>
              <w:pStyle w:val="TAH"/>
              <w:rPr>
                <w:ins w:id="230" w:author="Giorgi Gulbani" w:date="2019-07-25T17:16:00Z"/>
              </w:rPr>
            </w:pPr>
            <w:ins w:id="231" w:author="Giorgi Gulbani" w:date="2019-07-25T17:1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DF4DC" w14:textId="77777777" w:rsidR="00C5151F" w:rsidRDefault="00C5151F" w:rsidP="000A0853">
            <w:pPr>
              <w:pStyle w:val="TAH"/>
              <w:rPr>
                <w:ins w:id="232" w:author="Giorgi Gulbani" w:date="2019-07-25T17:16:00Z"/>
              </w:rPr>
            </w:pPr>
            <w:ins w:id="233" w:author="Giorgi Gulbani" w:date="2019-07-25T17:1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789FE" w14:textId="77777777" w:rsidR="00C5151F" w:rsidRPr="007277D4" w:rsidRDefault="00C5151F" w:rsidP="000A0853">
            <w:pPr>
              <w:pStyle w:val="TAH"/>
              <w:rPr>
                <w:ins w:id="234" w:author="Giorgi Gulbani" w:date="2019-07-25T17:16:00Z"/>
              </w:rPr>
            </w:pPr>
            <w:ins w:id="235" w:author="Giorgi Gulbani" w:date="2019-07-25T17:1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5A8AC" w14:textId="77777777" w:rsidR="00C5151F" w:rsidRDefault="00C5151F" w:rsidP="000A0853">
            <w:pPr>
              <w:pStyle w:val="TAH"/>
              <w:jc w:val="left"/>
              <w:rPr>
                <w:ins w:id="236" w:author="Giorgi Gulbani" w:date="2019-07-25T17:16:00Z"/>
              </w:rPr>
            </w:pPr>
            <w:ins w:id="237" w:author="Giorgi Gulbani" w:date="2019-07-25T17:16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48853" w14:textId="77777777" w:rsidR="00C5151F" w:rsidRDefault="00C5151F" w:rsidP="000A0853">
            <w:pPr>
              <w:pStyle w:val="TAH"/>
              <w:rPr>
                <w:ins w:id="238" w:author="Giorgi Gulbani" w:date="2019-07-25T17:16:00Z"/>
                <w:rFonts w:cs="Arial"/>
                <w:szCs w:val="18"/>
              </w:rPr>
            </w:pPr>
            <w:ins w:id="239" w:author="Giorgi Gulbani" w:date="2019-07-25T17:1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5151F" w:rsidRPr="00E425E8" w14:paraId="265B5AD5" w14:textId="77777777" w:rsidTr="000A0853">
        <w:trPr>
          <w:jc w:val="center"/>
          <w:ins w:id="240" w:author="Giorgi Gulbani" w:date="2019-07-25T17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5DCD" w14:textId="77777777" w:rsidR="00C5151F" w:rsidRDefault="00C5151F" w:rsidP="000A0853">
            <w:pPr>
              <w:pStyle w:val="TAL"/>
              <w:rPr>
                <w:ins w:id="241" w:author="Giorgi Gulbani" w:date="2019-07-25T17:16:00Z"/>
              </w:rPr>
            </w:pPr>
            <w:proofErr w:type="spellStart"/>
            <w:ins w:id="242" w:author="Giorgi Gulbani" w:date="2019-07-25T17:16:00Z">
              <w:r>
                <w:t>offloadType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7684" w14:textId="77777777" w:rsidR="00C5151F" w:rsidRDefault="00C5151F" w:rsidP="000A0853">
            <w:pPr>
              <w:pStyle w:val="TAL"/>
              <w:rPr>
                <w:ins w:id="243" w:author="Giorgi Gulbani" w:date="2019-07-25T17:16:00Z"/>
                <w:lang w:eastAsia="zh-CN"/>
              </w:rPr>
            </w:pPr>
            <w:proofErr w:type="spellStart"/>
            <w:ins w:id="244" w:author="Giorgi Gulbani" w:date="2019-07-25T17:16:00Z">
              <w:r>
                <w:rPr>
                  <w:lang w:val="en-US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4EF1" w14:textId="77777777" w:rsidR="00C5151F" w:rsidRDefault="00C5151F" w:rsidP="000A0853">
            <w:pPr>
              <w:pStyle w:val="TAC"/>
              <w:rPr>
                <w:ins w:id="245" w:author="Giorgi Gulbani" w:date="2019-07-25T17:16:00Z"/>
                <w:lang w:eastAsia="zh-CN"/>
              </w:rPr>
            </w:pPr>
            <w:ins w:id="246" w:author="Giorgi Gulbani" w:date="2019-07-25T17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34BC" w14:textId="77777777" w:rsidR="00C5151F" w:rsidRDefault="00C5151F" w:rsidP="000A0853">
            <w:pPr>
              <w:pStyle w:val="TAL"/>
              <w:rPr>
                <w:ins w:id="247" w:author="Giorgi Gulbani" w:date="2019-07-25T17:16:00Z"/>
              </w:rPr>
            </w:pPr>
            <w:ins w:id="248" w:author="Giorgi Gulbani" w:date="2019-07-25T17:1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118C" w14:textId="77777777" w:rsidR="00C5151F" w:rsidRDefault="00C5151F" w:rsidP="000A0853">
            <w:pPr>
              <w:pStyle w:val="TAL"/>
              <w:tabs>
                <w:tab w:val="center" w:pos="977"/>
              </w:tabs>
              <w:rPr>
                <w:ins w:id="249" w:author="Giorgi Gulbani" w:date="2019-07-25T17:16:00Z"/>
                <w:lang w:eastAsia="zh-CN"/>
              </w:rPr>
            </w:pPr>
            <w:ins w:id="250" w:author="Giorgi Gulbani" w:date="2019-07-25T17:16:00Z">
              <w:r>
                <w:rPr>
                  <w:rFonts w:cs="Arial"/>
                  <w:szCs w:val="18"/>
                </w:rPr>
                <w:t>This IE shall contain whether UL CL or BP is inserted and s</w:t>
              </w:r>
              <w:r>
                <w:rPr>
                  <w:lang w:eastAsia="zh-CN"/>
                </w:rPr>
                <w:t>hall be set:</w:t>
              </w:r>
            </w:ins>
          </w:p>
          <w:p w14:paraId="1FCD0E70" w14:textId="77777777" w:rsidR="00C5151F" w:rsidRDefault="00C5151F" w:rsidP="000A0853">
            <w:pPr>
              <w:pStyle w:val="TAL"/>
              <w:numPr>
                <w:ilvl w:val="0"/>
                <w:numId w:val="10"/>
              </w:numPr>
              <w:tabs>
                <w:tab w:val="center" w:pos="977"/>
              </w:tabs>
              <w:rPr>
                <w:ins w:id="251" w:author="Giorgi Gulbani" w:date="2019-07-25T17:16:00Z"/>
                <w:lang w:eastAsia="zh-CN"/>
              </w:rPr>
            </w:pPr>
            <w:ins w:id="252" w:author="Giorgi Gulbani" w:date="2019-07-25T17:16:00Z">
              <w:r>
                <w:rPr>
                  <w:lang w:eastAsia="zh-CN"/>
                </w:rPr>
                <w:t xml:space="preserve">True (default): </w:t>
              </w:r>
              <w:r>
                <w:rPr>
                  <w:rFonts w:cs="Arial"/>
                  <w:szCs w:val="18"/>
                </w:rPr>
                <w:t>UL CL was inserted</w:t>
              </w:r>
            </w:ins>
          </w:p>
          <w:p w14:paraId="18AFABB7" w14:textId="77777777" w:rsidR="00C5151F" w:rsidRDefault="00C5151F" w:rsidP="000A0853">
            <w:pPr>
              <w:pStyle w:val="TAL"/>
              <w:rPr>
                <w:ins w:id="253" w:author="Giorgi Gulbani" w:date="2019-07-25T17:16:00Z"/>
                <w:rFonts w:cs="Arial"/>
                <w:szCs w:val="18"/>
              </w:rPr>
            </w:pPr>
            <w:ins w:id="254" w:author="Giorgi Gulbani" w:date="2019-07-25T17:16:00Z">
              <w:r>
                <w:rPr>
                  <w:lang w:eastAsia="zh-CN"/>
                </w:rPr>
                <w:t xml:space="preserve">False: </w:t>
              </w:r>
              <w:r>
                <w:rPr>
                  <w:rFonts w:cs="Arial"/>
                  <w:szCs w:val="18"/>
                </w:rPr>
                <w:t>BP was inserted</w:t>
              </w:r>
            </w:ins>
          </w:p>
        </w:tc>
      </w:tr>
      <w:tr w:rsidR="00C5151F" w:rsidRPr="000157AC" w14:paraId="595377A1" w14:textId="77777777" w:rsidTr="000A0853">
        <w:trPr>
          <w:jc w:val="center"/>
          <w:ins w:id="255" w:author="Giorgi Gulbani" w:date="2019-07-25T17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5E92" w14:textId="77777777" w:rsidR="00C5151F" w:rsidRDefault="00C5151F" w:rsidP="000A0853">
            <w:pPr>
              <w:pStyle w:val="TAL"/>
              <w:rPr>
                <w:ins w:id="256" w:author="Giorgi Gulbani" w:date="2019-07-25T17:16:00Z"/>
              </w:rPr>
            </w:pPr>
            <w:proofErr w:type="spellStart"/>
            <w:ins w:id="257" w:author="Giorgi Gulbani" w:date="2019-07-25T17:16:00Z">
              <w:r>
                <w:t>dnai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BB90" w14:textId="77777777" w:rsidR="00C5151F" w:rsidRDefault="00C5151F" w:rsidP="000A0853">
            <w:pPr>
              <w:pStyle w:val="TAL"/>
              <w:rPr>
                <w:ins w:id="258" w:author="Giorgi Gulbani" w:date="2019-07-25T17:16:00Z"/>
                <w:lang w:val="en-US"/>
              </w:rPr>
            </w:pPr>
            <w:proofErr w:type="spellStart"/>
            <w:ins w:id="259" w:author="Giorgi Gulbani" w:date="2019-07-25T17:16:00Z">
              <w:r>
                <w:rPr>
                  <w:lang w:val="en-US"/>
                </w:rPr>
                <w:t>Dnai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69D1" w14:textId="77777777" w:rsidR="00C5151F" w:rsidRDefault="00C5151F" w:rsidP="000A0853">
            <w:pPr>
              <w:pStyle w:val="TAC"/>
              <w:rPr>
                <w:ins w:id="260" w:author="Giorgi Gulbani" w:date="2019-07-25T17:16:00Z"/>
                <w:lang w:eastAsia="zh-CN"/>
              </w:rPr>
            </w:pPr>
            <w:ins w:id="261" w:author="Giorgi Gulbani" w:date="2019-07-25T17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3CFD" w14:textId="77777777" w:rsidR="00C5151F" w:rsidRDefault="00C5151F" w:rsidP="000A0853">
            <w:pPr>
              <w:pStyle w:val="TAL"/>
              <w:rPr>
                <w:ins w:id="262" w:author="Giorgi Gulbani" w:date="2019-07-25T17:16:00Z"/>
              </w:rPr>
            </w:pPr>
            <w:ins w:id="263" w:author="Giorgi Gulbani" w:date="2019-07-25T17:1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6305" w14:textId="77777777" w:rsidR="00C5151F" w:rsidRDefault="00C5151F" w:rsidP="000A0853">
            <w:pPr>
              <w:pStyle w:val="TAL"/>
              <w:rPr>
                <w:ins w:id="264" w:author="Giorgi Gulbani" w:date="2019-07-25T17:16:00Z"/>
                <w:rFonts w:cs="Arial"/>
                <w:szCs w:val="18"/>
              </w:rPr>
            </w:pPr>
            <w:ins w:id="265" w:author="Giorgi Gulbani" w:date="2019-07-25T17:16:00Z">
              <w:r>
                <w:rPr>
                  <w:rFonts w:cs="Arial"/>
                  <w:szCs w:val="18"/>
                </w:rPr>
                <w:t>This IE shall contain the DNAI associated with the inserted UL CL or BP</w:t>
              </w:r>
            </w:ins>
          </w:p>
        </w:tc>
      </w:tr>
      <w:tr w:rsidR="00C5151F" w:rsidRPr="000157AC" w14:paraId="4EE86E71" w14:textId="77777777" w:rsidTr="000A0853">
        <w:trPr>
          <w:jc w:val="center"/>
          <w:ins w:id="266" w:author="Giorgi Gulbani" w:date="2019-07-25T17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9E5" w14:textId="77777777" w:rsidR="00C5151F" w:rsidRDefault="00C5151F" w:rsidP="000A0853">
            <w:pPr>
              <w:pStyle w:val="TAL"/>
              <w:rPr>
                <w:ins w:id="267" w:author="Giorgi Gulbani" w:date="2019-07-25T17:16:00Z"/>
                <w:lang w:eastAsia="zh-CN"/>
              </w:rPr>
            </w:pPr>
            <w:ins w:id="268" w:author="Giorgi Gulbani" w:date="2019-07-25T17:16:00Z">
              <w:r>
                <w:rPr>
                  <w:rFonts w:hint="eastAsia"/>
                  <w:lang w:eastAsia="zh-CN"/>
                </w:rPr>
                <w:t>ueIpv6Prefix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014C" w14:textId="77777777" w:rsidR="00C5151F" w:rsidRDefault="00C5151F" w:rsidP="000A0853">
            <w:pPr>
              <w:pStyle w:val="TAL"/>
              <w:rPr>
                <w:ins w:id="269" w:author="Giorgi Gulbani" w:date="2019-07-25T17:16:00Z"/>
                <w:lang w:val="en-US" w:eastAsia="zh-CN"/>
              </w:rPr>
            </w:pPr>
            <w:ins w:id="270" w:author="Giorgi Gulbani" w:date="2019-07-25T17:16:00Z">
              <w:r>
                <w:rPr>
                  <w:rFonts w:hint="eastAsia"/>
                  <w:lang w:val="en-US" w:eastAsia="zh-CN"/>
                </w:rPr>
                <w:t>Ipv6Prefix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AB3C" w14:textId="77777777" w:rsidR="00C5151F" w:rsidRDefault="00C5151F" w:rsidP="000A0853">
            <w:pPr>
              <w:pStyle w:val="TAC"/>
              <w:rPr>
                <w:ins w:id="271" w:author="Giorgi Gulbani" w:date="2019-07-25T17:16:00Z"/>
                <w:lang w:eastAsia="zh-CN"/>
              </w:rPr>
            </w:pPr>
            <w:ins w:id="272" w:author="Giorgi Gulbani" w:date="2019-07-25T17:1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E28E" w14:textId="77777777" w:rsidR="00C5151F" w:rsidRDefault="00C5151F" w:rsidP="000A0853">
            <w:pPr>
              <w:pStyle w:val="TAL"/>
              <w:rPr>
                <w:ins w:id="273" w:author="Giorgi Gulbani" w:date="2019-07-25T17:16:00Z"/>
                <w:lang w:eastAsia="zh-CN"/>
              </w:rPr>
            </w:pPr>
            <w:ins w:id="274" w:author="Giorgi Gulbani" w:date="2019-07-25T17:1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3F8B" w14:textId="77777777" w:rsidR="00C5151F" w:rsidRDefault="00C5151F" w:rsidP="000A0853">
            <w:pPr>
              <w:pStyle w:val="TAL"/>
              <w:rPr>
                <w:ins w:id="275" w:author="Giorgi Gulbani" w:date="2019-07-25T17:16:00Z"/>
                <w:rFonts w:cs="Arial"/>
                <w:szCs w:val="18"/>
                <w:lang w:eastAsia="zh-CN"/>
              </w:rPr>
            </w:pPr>
            <w:ins w:id="276" w:author="Giorgi Gulbani" w:date="2019-07-25T17:16:00Z">
              <w:r>
                <w:rPr>
                  <w:rFonts w:cs="Arial" w:hint="eastAsia"/>
                  <w:szCs w:val="18"/>
                  <w:lang w:eastAsia="zh-CN"/>
                </w:rPr>
                <w:t>This IE shall be present if BP is inserted.</w:t>
              </w:r>
            </w:ins>
          </w:p>
          <w:p w14:paraId="2E4CAF28" w14:textId="77777777" w:rsidR="00C5151F" w:rsidRDefault="00C5151F" w:rsidP="000A0853">
            <w:pPr>
              <w:pStyle w:val="TAL"/>
              <w:rPr>
                <w:ins w:id="277" w:author="Giorgi Gulbani" w:date="2019-07-25T17:16:00Z"/>
                <w:rFonts w:cs="Arial"/>
                <w:szCs w:val="18"/>
                <w:lang w:eastAsia="zh-CN"/>
              </w:rPr>
            </w:pPr>
            <w:ins w:id="278" w:author="Giorgi Gulbani" w:date="2019-07-25T17:16:00Z">
              <w:r>
                <w:rPr>
                  <w:rFonts w:cs="Arial"/>
                  <w:szCs w:val="18"/>
                  <w:lang w:eastAsia="zh-CN"/>
                </w:rPr>
                <w:t>When present, it shall contain the local UE IPv6 prefix associated with the BP.</w:t>
              </w:r>
            </w:ins>
          </w:p>
        </w:tc>
      </w:tr>
    </w:tbl>
    <w:p w14:paraId="4E1CB7D7" w14:textId="77777777" w:rsidR="00C5151F" w:rsidRDefault="00C5151F" w:rsidP="004760D5">
      <w:pPr>
        <w:pStyle w:val="Heading5"/>
      </w:pPr>
    </w:p>
    <w:p w14:paraId="6DE5D305" w14:textId="5C86BF68" w:rsidR="00C5151F" w:rsidRPr="006B5418" w:rsidRDefault="00C5151F" w:rsidP="00C51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5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D86C41" w14:textId="073CF686" w:rsidR="004760D5" w:rsidRDefault="004760D5" w:rsidP="004760D5">
      <w:pPr>
        <w:pStyle w:val="Heading5"/>
        <w:rPr>
          <w:lang w:eastAsia="zh-CN"/>
        </w:rPr>
      </w:pPr>
      <w:ins w:id="279" w:author="Giorgi Gulbani" w:date="2019-07-16T12:23:00Z">
        <w:r>
          <w:t>6.1.6.2</w:t>
        </w:r>
        <w:proofErr w:type="gramStart"/>
        <w:r>
          <w:t>.x3</w:t>
        </w:r>
        <w:proofErr w:type="gramEnd"/>
        <w:r>
          <w:tab/>
          <w:t xml:space="preserve">Type: </w:t>
        </w:r>
      </w:ins>
      <w:ins w:id="280" w:author="Giorgi Gulbani" w:date="2019-07-25T17:18:00Z">
        <w:r w:rsidR="00C5151F">
          <w:t>No</w:t>
        </w:r>
      </w:ins>
      <w:proofErr w:type="spellStart"/>
      <w:ins w:id="281" w:author="Giorgi Gulbani" w:date="2019-07-25T17:11:00Z">
        <w:r w:rsidR="00C5151F" w:rsidRPr="00D92798">
          <w:rPr>
            <w:lang w:val="en-US"/>
          </w:rPr>
          <w:t>Dnai</w:t>
        </w:r>
        <w:r w:rsidR="00C5151F">
          <w:rPr>
            <w:lang w:val="en-US"/>
          </w:rPr>
          <w:t>PsaC</w:t>
        </w:r>
        <w:r w:rsidR="00C5151F" w:rsidRPr="00D92798">
          <w:rPr>
            <w:lang w:val="en-US"/>
          </w:rPr>
          <w:t>hange</w:t>
        </w:r>
      </w:ins>
      <w:proofErr w:type="spellEnd"/>
    </w:p>
    <w:p w14:paraId="72BDF1DF" w14:textId="27C35675" w:rsidR="00964AD2" w:rsidRDefault="00964AD2" w:rsidP="00964AD2">
      <w:pPr>
        <w:pStyle w:val="TH"/>
        <w:rPr>
          <w:ins w:id="282" w:author="Giorgi Gulbani" w:date="2019-07-16T14:46:00Z"/>
        </w:rPr>
      </w:pPr>
      <w:ins w:id="283" w:author="Giorgi Gulbani" w:date="2019-07-16T14:46:00Z">
        <w:r>
          <w:rPr>
            <w:noProof/>
          </w:rPr>
          <w:t>Table </w:t>
        </w:r>
        <w:r>
          <w:t>6.1.6.2.</w:t>
        </w:r>
        <w:r w:rsidR="008952A6">
          <w:t>x3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284" w:author="Giorgi Gulbani" w:date="2019-07-25T17:19:00Z">
        <w:r w:rsidR="00C5151F">
          <w:t>o</w:t>
        </w:r>
        <w:proofErr w:type="spellStart"/>
        <w:r w:rsidR="00C5151F" w:rsidRPr="00D92798">
          <w:rPr>
            <w:lang w:val="en-US"/>
          </w:rPr>
          <w:t>Dnai</w:t>
        </w:r>
        <w:r w:rsidR="00C5151F">
          <w:rPr>
            <w:lang w:val="en-US"/>
          </w:rPr>
          <w:t>PsaC</w:t>
        </w:r>
        <w:r w:rsidR="00C5151F" w:rsidRPr="00D92798">
          <w:rPr>
            <w:lang w:val="en-US"/>
          </w:rPr>
          <w:t>hange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64AD2" w:rsidRPr="00FD48E5" w14:paraId="5AF181A7" w14:textId="77777777" w:rsidTr="00AD57C0">
        <w:trPr>
          <w:jc w:val="center"/>
          <w:ins w:id="285" w:author="Giorgi Gulbani" w:date="2019-07-16T14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4E661" w14:textId="77777777" w:rsidR="00964AD2" w:rsidRDefault="00964AD2" w:rsidP="00AD57C0">
            <w:pPr>
              <w:pStyle w:val="TAH"/>
              <w:rPr>
                <w:ins w:id="286" w:author="Giorgi Gulbani" w:date="2019-07-16T14:46:00Z"/>
              </w:rPr>
            </w:pPr>
            <w:ins w:id="287" w:author="Giorgi Gulbani" w:date="2019-07-16T14:4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70681" w14:textId="77777777" w:rsidR="00964AD2" w:rsidRDefault="00964AD2" w:rsidP="00AD57C0">
            <w:pPr>
              <w:pStyle w:val="TAH"/>
              <w:rPr>
                <w:ins w:id="288" w:author="Giorgi Gulbani" w:date="2019-07-16T14:46:00Z"/>
              </w:rPr>
            </w:pPr>
            <w:ins w:id="289" w:author="Giorgi Gulbani" w:date="2019-07-16T14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17906" w14:textId="77777777" w:rsidR="00964AD2" w:rsidRPr="007277D4" w:rsidRDefault="00964AD2" w:rsidP="00AD57C0">
            <w:pPr>
              <w:pStyle w:val="TAH"/>
              <w:rPr>
                <w:ins w:id="290" w:author="Giorgi Gulbani" w:date="2019-07-16T14:46:00Z"/>
              </w:rPr>
            </w:pPr>
            <w:ins w:id="291" w:author="Giorgi Gulbani" w:date="2019-07-16T14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CC641" w14:textId="77777777" w:rsidR="00964AD2" w:rsidRDefault="00964AD2" w:rsidP="00AD57C0">
            <w:pPr>
              <w:pStyle w:val="TAH"/>
              <w:jc w:val="left"/>
              <w:rPr>
                <w:ins w:id="292" w:author="Giorgi Gulbani" w:date="2019-07-16T14:46:00Z"/>
              </w:rPr>
            </w:pPr>
            <w:ins w:id="293" w:author="Giorgi Gulbani" w:date="2019-07-16T14:46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E74BE" w14:textId="77777777" w:rsidR="00964AD2" w:rsidRDefault="00964AD2" w:rsidP="00AD57C0">
            <w:pPr>
              <w:pStyle w:val="TAH"/>
              <w:rPr>
                <w:ins w:id="294" w:author="Giorgi Gulbani" w:date="2019-07-16T14:46:00Z"/>
                <w:rFonts w:cs="Arial"/>
                <w:szCs w:val="18"/>
              </w:rPr>
            </w:pPr>
            <w:ins w:id="295" w:author="Giorgi Gulbani" w:date="2019-07-16T14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64AD2" w:rsidRPr="00E54360" w14:paraId="25772D62" w14:textId="77777777" w:rsidTr="00AD57C0">
        <w:trPr>
          <w:jc w:val="center"/>
          <w:ins w:id="296" w:author="Giorgi Gulbani" w:date="2019-07-16T14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BB68" w14:textId="77777777" w:rsidR="00964AD2" w:rsidRDefault="00964AD2" w:rsidP="00AD57C0">
            <w:pPr>
              <w:pStyle w:val="TAL"/>
              <w:tabs>
                <w:tab w:val="center" w:pos="977"/>
              </w:tabs>
              <w:rPr>
                <w:ins w:id="297" w:author="Giorgi Gulbani" w:date="2019-07-16T14:46:00Z"/>
                <w:lang w:eastAsia="zh-CN"/>
              </w:rPr>
            </w:pPr>
            <w:proofErr w:type="spellStart"/>
            <w:ins w:id="298" w:author="Giorgi Gulbani" w:date="2019-07-16T14:46:00Z">
              <w:r>
                <w:rPr>
                  <w:lang w:eastAsia="zh-CN"/>
                </w:rPr>
                <w:t>dnai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D7986" w14:textId="77777777" w:rsidR="00964AD2" w:rsidRDefault="00964AD2" w:rsidP="00AD57C0">
            <w:pPr>
              <w:pStyle w:val="TAL"/>
              <w:tabs>
                <w:tab w:val="center" w:pos="977"/>
              </w:tabs>
              <w:rPr>
                <w:ins w:id="299" w:author="Giorgi Gulbani" w:date="2019-07-16T14:46:00Z"/>
                <w:lang w:eastAsia="zh-CN"/>
              </w:rPr>
            </w:pPr>
            <w:proofErr w:type="spellStart"/>
            <w:ins w:id="300" w:author="Giorgi Gulbani" w:date="2019-07-16T14:46:00Z">
              <w:r>
                <w:rPr>
                  <w:lang w:eastAsia="zh-CN"/>
                </w:rPr>
                <w:t>Dnai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BD27" w14:textId="77777777" w:rsidR="00964AD2" w:rsidRDefault="00964AD2" w:rsidP="00AD57C0">
            <w:pPr>
              <w:pStyle w:val="TAL"/>
              <w:tabs>
                <w:tab w:val="center" w:pos="977"/>
              </w:tabs>
              <w:jc w:val="center"/>
              <w:rPr>
                <w:ins w:id="301" w:author="Giorgi Gulbani" w:date="2019-07-16T14:46:00Z"/>
                <w:lang w:eastAsia="zh-CN"/>
              </w:rPr>
            </w:pPr>
            <w:ins w:id="302" w:author="Giorgi Gulbani" w:date="2019-07-16T14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7934" w14:textId="77777777" w:rsidR="00964AD2" w:rsidRDefault="00964AD2" w:rsidP="00AD57C0">
            <w:pPr>
              <w:pStyle w:val="TAL"/>
              <w:tabs>
                <w:tab w:val="center" w:pos="977"/>
              </w:tabs>
              <w:rPr>
                <w:ins w:id="303" w:author="Giorgi Gulbani" w:date="2019-07-16T14:46:00Z"/>
                <w:lang w:eastAsia="zh-CN"/>
              </w:rPr>
            </w:pPr>
            <w:ins w:id="304" w:author="Giorgi Gulbani" w:date="2019-07-16T14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A9947" w14:textId="77777777" w:rsidR="00964AD2" w:rsidRPr="005E57C8" w:rsidRDefault="00964AD2" w:rsidP="00AD57C0">
            <w:pPr>
              <w:pStyle w:val="TAL"/>
              <w:tabs>
                <w:tab w:val="center" w:pos="977"/>
              </w:tabs>
              <w:rPr>
                <w:ins w:id="305" w:author="Giorgi Gulbani" w:date="2019-07-16T14:46:00Z"/>
                <w:lang w:eastAsia="zh-CN"/>
              </w:rPr>
            </w:pPr>
            <w:ins w:id="306" w:author="Giorgi Gulbani" w:date="2019-07-16T14:46:00Z">
              <w:r>
                <w:rPr>
                  <w:rFonts w:hint="eastAsia"/>
                  <w:lang w:eastAsia="zh-CN"/>
                </w:rPr>
                <w:t xml:space="preserve">This IE shall contain </w:t>
              </w:r>
              <w:r>
                <w:rPr>
                  <w:lang w:eastAsia="zh-CN"/>
                </w:rPr>
                <w:t>the DNAI related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964AD2" w:rsidRPr="00E54360" w14:paraId="792F153E" w14:textId="77777777" w:rsidTr="00AD57C0">
        <w:trPr>
          <w:jc w:val="center"/>
          <w:ins w:id="307" w:author="Giorgi Gulbani" w:date="2019-07-16T14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4D45A" w14:textId="586B616A" w:rsidR="00964AD2" w:rsidRDefault="00C5151F" w:rsidP="00AD57C0">
            <w:pPr>
              <w:pStyle w:val="TAL"/>
              <w:tabs>
                <w:tab w:val="center" w:pos="977"/>
              </w:tabs>
              <w:rPr>
                <w:ins w:id="308" w:author="Giorgi Gulbani" w:date="2019-07-16T14:46:00Z"/>
                <w:lang w:eastAsia="zh-CN"/>
              </w:rPr>
            </w:pPr>
            <w:proofErr w:type="spellStart"/>
            <w:ins w:id="309" w:author="Giorgi Gulbani" w:date="2019-07-25T17:13:00Z">
              <w:r>
                <w:rPr>
                  <w:lang w:eastAsia="zh-CN"/>
                </w:rPr>
                <w:t>d</w:t>
              </w:r>
            </w:ins>
            <w:ins w:id="310" w:author="Giorgi Gulbani" w:date="2019-07-16T14:46:00Z">
              <w:r>
                <w:rPr>
                  <w:rFonts w:hint="eastAsia"/>
                  <w:lang w:eastAsia="zh-CN"/>
                </w:rPr>
                <w:t>naiChangePermission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3730A" w14:textId="1E6D2643" w:rsidR="00964AD2" w:rsidRDefault="00964AD2" w:rsidP="00AD57C0">
            <w:pPr>
              <w:pStyle w:val="TAL"/>
              <w:tabs>
                <w:tab w:val="left" w:pos="977"/>
              </w:tabs>
              <w:rPr>
                <w:ins w:id="311" w:author="Giorgi Gulbani" w:date="2019-07-16T14:46:00Z"/>
                <w:lang w:eastAsia="zh-CN"/>
              </w:rPr>
            </w:pPr>
            <w:proofErr w:type="spellStart"/>
            <w:ins w:id="312" w:author="Giorgi Gulbani" w:date="2019-07-16T14:46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0127" w14:textId="77777777" w:rsidR="00964AD2" w:rsidRDefault="00964AD2" w:rsidP="00AD57C0">
            <w:pPr>
              <w:pStyle w:val="TAL"/>
              <w:tabs>
                <w:tab w:val="center" w:pos="977"/>
              </w:tabs>
              <w:jc w:val="center"/>
              <w:rPr>
                <w:ins w:id="313" w:author="Giorgi Gulbani" w:date="2019-07-16T14:46:00Z"/>
                <w:lang w:eastAsia="zh-CN"/>
              </w:rPr>
            </w:pPr>
            <w:ins w:id="314" w:author="Giorgi Gulbani" w:date="2019-07-16T14:4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609B1" w14:textId="77777777" w:rsidR="00964AD2" w:rsidRDefault="00964AD2" w:rsidP="00AD57C0">
            <w:pPr>
              <w:pStyle w:val="TAL"/>
              <w:tabs>
                <w:tab w:val="center" w:pos="977"/>
              </w:tabs>
              <w:rPr>
                <w:ins w:id="315" w:author="Giorgi Gulbani" w:date="2019-07-16T14:46:00Z"/>
                <w:lang w:eastAsia="zh-CN"/>
              </w:rPr>
            </w:pPr>
            <w:ins w:id="316" w:author="Giorgi Gulbani" w:date="2019-07-16T14:4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E9195" w14:textId="5BE82116" w:rsidR="00964AD2" w:rsidRDefault="00964AD2" w:rsidP="00AD57C0">
            <w:pPr>
              <w:pStyle w:val="TAL"/>
              <w:tabs>
                <w:tab w:val="center" w:pos="977"/>
              </w:tabs>
              <w:rPr>
                <w:ins w:id="317" w:author="Giorgi Gulbani" w:date="2019-07-16T14:46:00Z"/>
                <w:lang w:eastAsia="zh-CN"/>
              </w:rPr>
            </w:pPr>
            <w:ins w:id="318" w:author="Giorgi Gulbani" w:date="2019-07-16T14:46:00Z">
              <w:r>
                <w:rPr>
                  <w:rFonts w:hint="eastAsia"/>
                  <w:lang w:eastAsia="zh-CN"/>
                </w:rPr>
                <w:t xml:space="preserve">This IE shall be present if </w:t>
              </w:r>
            </w:ins>
            <w:ins w:id="319" w:author="Giorgi Gulbani" w:date="2019-07-25T17:20:00Z">
              <w:r w:rsidR="00AF71B5">
                <w:rPr>
                  <w:lang w:eastAsia="zh-CN"/>
                </w:rPr>
                <w:t>DNAI change is not allowed</w:t>
              </w:r>
            </w:ins>
            <w:ins w:id="320" w:author="Giorgi Gulbani" w:date="2019-07-16T14:46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0123E982" w14:textId="77777777" w:rsidR="00964AD2" w:rsidRDefault="00964AD2" w:rsidP="00AD57C0">
            <w:pPr>
              <w:pStyle w:val="TAL"/>
              <w:tabs>
                <w:tab w:val="center" w:pos="977"/>
              </w:tabs>
              <w:rPr>
                <w:ins w:id="321" w:author="Giorgi Gulbani" w:date="2019-07-16T14:46:00Z"/>
                <w:lang w:eastAsia="zh-CN"/>
              </w:rPr>
            </w:pPr>
            <w:ins w:id="322" w:author="Giorgi Gulbani" w:date="2019-07-16T14:46:00Z">
              <w:r>
                <w:rPr>
                  <w:lang w:eastAsia="zh-CN"/>
                </w:rPr>
                <w:t>If present, the IE shall be set:</w:t>
              </w:r>
            </w:ins>
          </w:p>
          <w:p w14:paraId="59C1D4AD" w14:textId="79114C3F" w:rsidR="00964AD2" w:rsidRDefault="00964AD2" w:rsidP="00964AD2">
            <w:pPr>
              <w:pStyle w:val="TAL"/>
              <w:numPr>
                <w:ilvl w:val="0"/>
                <w:numId w:val="10"/>
              </w:numPr>
              <w:tabs>
                <w:tab w:val="center" w:pos="977"/>
              </w:tabs>
              <w:rPr>
                <w:ins w:id="323" w:author="Giorgi Gulbani" w:date="2019-07-16T14:46:00Z"/>
                <w:lang w:eastAsia="zh-CN"/>
              </w:rPr>
            </w:pPr>
            <w:ins w:id="324" w:author="Giorgi Gulbani" w:date="2019-07-16T14:46:00Z">
              <w:r>
                <w:rPr>
                  <w:lang w:eastAsia="zh-CN"/>
                </w:rPr>
                <w:t xml:space="preserve">True (default): DNAI change is </w:t>
              </w:r>
            </w:ins>
            <w:ins w:id="325" w:author="Giorgi Gulbani" w:date="2019-07-25T17:20:00Z">
              <w:r w:rsidR="00C5151F">
                <w:rPr>
                  <w:lang w:eastAsia="zh-CN"/>
                </w:rPr>
                <w:t>permitted</w:t>
              </w:r>
            </w:ins>
          </w:p>
          <w:p w14:paraId="7C08D061" w14:textId="22636D32" w:rsidR="00964AD2" w:rsidRDefault="00964AD2" w:rsidP="00AF71B5">
            <w:pPr>
              <w:pStyle w:val="TAL"/>
              <w:numPr>
                <w:ilvl w:val="0"/>
                <w:numId w:val="10"/>
              </w:numPr>
              <w:tabs>
                <w:tab w:val="center" w:pos="977"/>
              </w:tabs>
              <w:rPr>
                <w:ins w:id="326" w:author="Giorgi Gulbani" w:date="2019-07-16T14:46:00Z"/>
                <w:lang w:eastAsia="zh-CN"/>
              </w:rPr>
            </w:pPr>
            <w:ins w:id="327" w:author="Giorgi Gulbani" w:date="2019-07-16T14:46:00Z">
              <w:r>
                <w:rPr>
                  <w:lang w:eastAsia="zh-CN"/>
                </w:rPr>
                <w:t xml:space="preserve">False: </w:t>
              </w:r>
            </w:ins>
            <w:ins w:id="328" w:author="Giorgi Gulbani" w:date="2019-07-25T17:20:00Z">
              <w:r w:rsidR="00C5151F">
                <w:rPr>
                  <w:lang w:eastAsia="zh-CN"/>
                </w:rPr>
                <w:t xml:space="preserve">DNAI change is </w:t>
              </w:r>
              <w:r w:rsidR="00AF71B5">
                <w:rPr>
                  <w:lang w:eastAsia="zh-CN"/>
                </w:rPr>
                <w:t>not allowed</w:t>
              </w:r>
            </w:ins>
          </w:p>
        </w:tc>
      </w:tr>
      <w:tr w:rsidR="00964AD2" w:rsidRPr="00E54360" w14:paraId="1EDEB05E" w14:textId="77777777" w:rsidTr="00AD57C0">
        <w:trPr>
          <w:jc w:val="center"/>
          <w:ins w:id="329" w:author="Giorgi Gulbani" w:date="2019-07-16T14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EDD0B" w14:textId="59058C32" w:rsidR="00964AD2" w:rsidRDefault="00C5151F" w:rsidP="00AD57C0">
            <w:pPr>
              <w:pStyle w:val="TAL"/>
              <w:tabs>
                <w:tab w:val="center" w:pos="977"/>
              </w:tabs>
              <w:rPr>
                <w:ins w:id="330" w:author="Giorgi Gulbani" w:date="2019-07-16T14:46:00Z"/>
                <w:lang w:eastAsia="zh-CN"/>
              </w:rPr>
            </w:pPr>
            <w:proofErr w:type="spellStart"/>
            <w:ins w:id="331" w:author="Giorgi Gulbani" w:date="2019-07-25T17:14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aiChangePermission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A9AA" w14:textId="5C619D59" w:rsidR="00964AD2" w:rsidRDefault="00964AD2" w:rsidP="00AD57C0">
            <w:pPr>
              <w:pStyle w:val="TAL"/>
              <w:tabs>
                <w:tab w:val="center" w:pos="977"/>
              </w:tabs>
              <w:rPr>
                <w:ins w:id="332" w:author="Giorgi Gulbani" w:date="2019-07-16T14:46:00Z"/>
                <w:lang w:eastAsia="zh-CN"/>
              </w:rPr>
            </w:pPr>
            <w:proofErr w:type="spellStart"/>
            <w:ins w:id="333" w:author="Giorgi Gulbani" w:date="2019-07-16T14:46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3C136" w14:textId="77777777" w:rsidR="00964AD2" w:rsidRDefault="00964AD2" w:rsidP="00AD57C0">
            <w:pPr>
              <w:pStyle w:val="TAL"/>
              <w:tabs>
                <w:tab w:val="center" w:pos="977"/>
              </w:tabs>
              <w:jc w:val="center"/>
              <w:rPr>
                <w:ins w:id="334" w:author="Giorgi Gulbani" w:date="2019-07-16T14:46:00Z"/>
                <w:lang w:eastAsia="zh-CN"/>
              </w:rPr>
            </w:pPr>
            <w:ins w:id="335" w:author="Giorgi Gulbani" w:date="2019-07-16T14:4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2863" w14:textId="77777777" w:rsidR="00964AD2" w:rsidRDefault="00964AD2" w:rsidP="00AD57C0">
            <w:pPr>
              <w:pStyle w:val="TAL"/>
              <w:tabs>
                <w:tab w:val="center" w:pos="977"/>
              </w:tabs>
              <w:rPr>
                <w:ins w:id="336" w:author="Giorgi Gulbani" w:date="2019-07-16T14:46:00Z"/>
                <w:lang w:eastAsia="zh-CN"/>
              </w:rPr>
            </w:pPr>
            <w:ins w:id="337" w:author="Giorgi Gulbani" w:date="2019-07-16T14:4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74EFE" w14:textId="1DAC9166" w:rsidR="00AF71B5" w:rsidRDefault="00AF71B5" w:rsidP="00AF71B5">
            <w:pPr>
              <w:pStyle w:val="TAL"/>
              <w:tabs>
                <w:tab w:val="center" w:pos="977"/>
              </w:tabs>
              <w:rPr>
                <w:ins w:id="338" w:author="Giorgi Gulbani" w:date="2019-07-25T17:21:00Z"/>
                <w:lang w:eastAsia="zh-CN"/>
              </w:rPr>
            </w:pPr>
            <w:ins w:id="339" w:author="Giorgi Gulbani" w:date="2019-07-25T17:21:00Z">
              <w:r>
                <w:rPr>
                  <w:rFonts w:hint="eastAsia"/>
                  <w:lang w:eastAsia="zh-CN"/>
                </w:rPr>
                <w:t xml:space="preserve">This IE shall be present if </w:t>
              </w:r>
              <w:r>
                <w:rPr>
                  <w:lang w:eastAsia="zh-CN"/>
                </w:rPr>
                <w:t>PSA change is not allowed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697E1ED8" w14:textId="77777777" w:rsidR="00AF71B5" w:rsidRDefault="00AF71B5" w:rsidP="00AF71B5">
            <w:pPr>
              <w:pStyle w:val="TAL"/>
              <w:tabs>
                <w:tab w:val="center" w:pos="977"/>
              </w:tabs>
              <w:rPr>
                <w:ins w:id="340" w:author="Giorgi Gulbani" w:date="2019-07-25T17:21:00Z"/>
                <w:lang w:eastAsia="zh-CN"/>
              </w:rPr>
            </w:pPr>
            <w:ins w:id="341" w:author="Giorgi Gulbani" w:date="2019-07-25T17:21:00Z">
              <w:r>
                <w:rPr>
                  <w:lang w:eastAsia="zh-CN"/>
                </w:rPr>
                <w:t>If present, the IE shall be set:</w:t>
              </w:r>
            </w:ins>
          </w:p>
          <w:p w14:paraId="267223A1" w14:textId="16F0FCDD" w:rsidR="00AF71B5" w:rsidRDefault="00AF71B5" w:rsidP="00AF71B5">
            <w:pPr>
              <w:pStyle w:val="TAL"/>
              <w:numPr>
                <w:ilvl w:val="0"/>
                <w:numId w:val="10"/>
              </w:numPr>
              <w:tabs>
                <w:tab w:val="center" w:pos="977"/>
              </w:tabs>
              <w:rPr>
                <w:ins w:id="342" w:author="Giorgi Gulbani" w:date="2019-07-25T17:21:00Z"/>
                <w:lang w:eastAsia="zh-CN"/>
              </w:rPr>
            </w:pPr>
            <w:ins w:id="343" w:author="Giorgi Gulbani" w:date="2019-07-25T17:21:00Z">
              <w:r>
                <w:rPr>
                  <w:lang w:eastAsia="zh-CN"/>
                </w:rPr>
                <w:t>True (default): PSA change is permitted</w:t>
              </w:r>
            </w:ins>
          </w:p>
          <w:p w14:paraId="6093BDA1" w14:textId="52CE0CF5" w:rsidR="00964AD2" w:rsidRDefault="00AF71B5" w:rsidP="00AF71B5">
            <w:pPr>
              <w:pStyle w:val="TAL"/>
              <w:numPr>
                <w:ilvl w:val="0"/>
                <w:numId w:val="10"/>
              </w:numPr>
              <w:tabs>
                <w:tab w:val="center" w:pos="977"/>
              </w:tabs>
              <w:rPr>
                <w:ins w:id="344" w:author="Giorgi Gulbani" w:date="2019-07-16T14:46:00Z"/>
                <w:lang w:eastAsia="zh-CN"/>
              </w:rPr>
            </w:pPr>
            <w:ins w:id="345" w:author="Giorgi Gulbani" w:date="2019-07-25T17:21:00Z">
              <w:r>
                <w:rPr>
                  <w:lang w:eastAsia="zh-CN"/>
                </w:rPr>
                <w:t>False: PSA change is not allowed</w:t>
              </w:r>
            </w:ins>
          </w:p>
        </w:tc>
      </w:tr>
    </w:tbl>
    <w:p w14:paraId="64BFC6CD" w14:textId="77777777" w:rsidR="00BB4B6F" w:rsidRDefault="00BB4B6F" w:rsidP="006B38C3">
      <w:pPr>
        <w:rPr>
          <w:noProof/>
        </w:rPr>
      </w:pPr>
    </w:p>
    <w:p w14:paraId="571EAC04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8C902C" w14:textId="0595F3B1" w:rsidR="00C959B5" w:rsidRDefault="00C959B5" w:rsidP="00C959B5">
      <w:pPr>
        <w:rPr>
          <w:noProof/>
        </w:rPr>
      </w:pPr>
    </w:p>
    <w:sectPr w:rsidR="00C959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D0328" w14:textId="77777777" w:rsidR="007829A9" w:rsidRDefault="007829A9">
      <w:r>
        <w:separator/>
      </w:r>
    </w:p>
  </w:endnote>
  <w:endnote w:type="continuationSeparator" w:id="0">
    <w:p w14:paraId="77730573" w14:textId="77777777" w:rsidR="007829A9" w:rsidRDefault="0078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F8B7F" w14:textId="77777777" w:rsidR="007829A9" w:rsidRDefault="007829A9">
      <w:r>
        <w:separator/>
      </w:r>
    </w:p>
  </w:footnote>
  <w:footnote w:type="continuationSeparator" w:id="0">
    <w:p w14:paraId="66DBB260" w14:textId="77777777" w:rsidR="007829A9" w:rsidRDefault="00782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54E9F" w14:textId="77777777" w:rsidR="00201D16" w:rsidRDefault="00201D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18FD0" w14:textId="77777777" w:rsidR="00201D16" w:rsidRDefault="00201D1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F818D" w14:textId="77777777" w:rsidR="00201D16" w:rsidRDefault="00201D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69298" w14:textId="77777777" w:rsidR="00201D16" w:rsidRDefault="00201D1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3A66BC"/>
    <w:multiLevelType w:val="hybridMultilevel"/>
    <w:tmpl w:val="45D8C236"/>
    <w:lvl w:ilvl="0" w:tplc="C0B225FA">
      <w:numFmt w:val="bullet"/>
      <w:lvlText w:val="-"/>
      <w:lvlJc w:val="left"/>
      <w:pPr>
        <w:ind w:left="55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5" w15:restartNumberingAfterBreak="0">
    <w:nsid w:val="2D206865"/>
    <w:multiLevelType w:val="hybridMultilevel"/>
    <w:tmpl w:val="7A4C195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39292404"/>
    <w:multiLevelType w:val="hybridMultilevel"/>
    <w:tmpl w:val="7BFAA5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EE7550"/>
    <w:multiLevelType w:val="hybridMultilevel"/>
    <w:tmpl w:val="12E41456"/>
    <w:lvl w:ilvl="0" w:tplc="C420839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18D4021E">
      <w:start w:val="7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429F19AF"/>
    <w:multiLevelType w:val="hybridMultilevel"/>
    <w:tmpl w:val="15C20B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3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  <w15:person w15:author="Zongzaifeng (Zaifeng)">
    <w15:presenceInfo w15:providerId="AD" w15:userId="S-1-5-21-147214757-305610072-1517763936-49955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45D7"/>
    <w:rsid w:val="000D4A4D"/>
    <w:rsid w:val="000F1DD8"/>
    <w:rsid w:val="001216CF"/>
    <w:rsid w:val="00145D43"/>
    <w:rsid w:val="00192C46"/>
    <w:rsid w:val="00197C81"/>
    <w:rsid w:val="001A08B3"/>
    <w:rsid w:val="001A7B60"/>
    <w:rsid w:val="001B52F0"/>
    <w:rsid w:val="001B7A65"/>
    <w:rsid w:val="001D3A15"/>
    <w:rsid w:val="001E350E"/>
    <w:rsid w:val="001E41F3"/>
    <w:rsid w:val="001F265D"/>
    <w:rsid w:val="00201D16"/>
    <w:rsid w:val="00203844"/>
    <w:rsid w:val="0026004D"/>
    <w:rsid w:val="002640DD"/>
    <w:rsid w:val="00275D12"/>
    <w:rsid w:val="00284FEB"/>
    <w:rsid w:val="002860C4"/>
    <w:rsid w:val="0029416B"/>
    <w:rsid w:val="00297EEB"/>
    <w:rsid w:val="002B5741"/>
    <w:rsid w:val="00305409"/>
    <w:rsid w:val="003142C1"/>
    <w:rsid w:val="00322ACF"/>
    <w:rsid w:val="00346F78"/>
    <w:rsid w:val="003609EF"/>
    <w:rsid w:val="0036231A"/>
    <w:rsid w:val="00374DD4"/>
    <w:rsid w:val="00393038"/>
    <w:rsid w:val="003E1A36"/>
    <w:rsid w:val="003F1DDF"/>
    <w:rsid w:val="00410371"/>
    <w:rsid w:val="00421158"/>
    <w:rsid w:val="004242F1"/>
    <w:rsid w:val="00427478"/>
    <w:rsid w:val="00450CD2"/>
    <w:rsid w:val="004760D5"/>
    <w:rsid w:val="004B75B7"/>
    <w:rsid w:val="004D15DC"/>
    <w:rsid w:val="004E1669"/>
    <w:rsid w:val="0051580D"/>
    <w:rsid w:val="00547111"/>
    <w:rsid w:val="00570453"/>
    <w:rsid w:val="00592D74"/>
    <w:rsid w:val="005C052F"/>
    <w:rsid w:val="005E09FB"/>
    <w:rsid w:val="005E2C44"/>
    <w:rsid w:val="00621188"/>
    <w:rsid w:val="006257ED"/>
    <w:rsid w:val="00695808"/>
    <w:rsid w:val="006A316C"/>
    <w:rsid w:val="006A5DFD"/>
    <w:rsid w:val="006B38C3"/>
    <w:rsid w:val="006B46FB"/>
    <w:rsid w:val="006B775F"/>
    <w:rsid w:val="006C7B42"/>
    <w:rsid w:val="006E21FB"/>
    <w:rsid w:val="007829A9"/>
    <w:rsid w:val="00792342"/>
    <w:rsid w:val="007977A8"/>
    <w:rsid w:val="007B512A"/>
    <w:rsid w:val="007C2097"/>
    <w:rsid w:val="007D6A07"/>
    <w:rsid w:val="007F7259"/>
    <w:rsid w:val="008040A8"/>
    <w:rsid w:val="008279FA"/>
    <w:rsid w:val="00835747"/>
    <w:rsid w:val="008626E7"/>
    <w:rsid w:val="00870EE7"/>
    <w:rsid w:val="00883F12"/>
    <w:rsid w:val="008863B9"/>
    <w:rsid w:val="008952A6"/>
    <w:rsid w:val="008A45A6"/>
    <w:rsid w:val="008A6404"/>
    <w:rsid w:val="008D3508"/>
    <w:rsid w:val="008F193E"/>
    <w:rsid w:val="008F686C"/>
    <w:rsid w:val="008F68B0"/>
    <w:rsid w:val="009148DE"/>
    <w:rsid w:val="0093697A"/>
    <w:rsid w:val="00941E30"/>
    <w:rsid w:val="00964AD2"/>
    <w:rsid w:val="009777D9"/>
    <w:rsid w:val="00986E32"/>
    <w:rsid w:val="00991385"/>
    <w:rsid w:val="00991B88"/>
    <w:rsid w:val="00996363"/>
    <w:rsid w:val="009A5753"/>
    <w:rsid w:val="009A579D"/>
    <w:rsid w:val="009D29D6"/>
    <w:rsid w:val="009E3297"/>
    <w:rsid w:val="009E65AA"/>
    <w:rsid w:val="009F734F"/>
    <w:rsid w:val="00A246B6"/>
    <w:rsid w:val="00A47E70"/>
    <w:rsid w:val="00A50CF0"/>
    <w:rsid w:val="00A530C8"/>
    <w:rsid w:val="00A7671C"/>
    <w:rsid w:val="00A92055"/>
    <w:rsid w:val="00AA2CBC"/>
    <w:rsid w:val="00AC5820"/>
    <w:rsid w:val="00AD1CD8"/>
    <w:rsid w:val="00AD57C0"/>
    <w:rsid w:val="00AF3D4D"/>
    <w:rsid w:val="00AF71B5"/>
    <w:rsid w:val="00B258BB"/>
    <w:rsid w:val="00B67B97"/>
    <w:rsid w:val="00B75EA7"/>
    <w:rsid w:val="00B968C8"/>
    <w:rsid w:val="00BA3EC5"/>
    <w:rsid w:val="00BA51D9"/>
    <w:rsid w:val="00BB4B6F"/>
    <w:rsid w:val="00BB5DFC"/>
    <w:rsid w:val="00BC506A"/>
    <w:rsid w:val="00BD279D"/>
    <w:rsid w:val="00BD6BB8"/>
    <w:rsid w:val="00C07936"/>
    <w:rsid w:val="00C458CA"/>
    <w:rsid w:val="00C5151F"/>
    <w:rsid w:val="00C66BA2"/>
    <w:rsid w:val="00C67BE9"/>
    <w:rsid w:val="00C95985"/>
    <w:rsid w:val="00C959B5"/>
    <w:rsid w:val="00CC5026"/>
    <w:rsid w:val="00CC68D0"/>
    <w:rsid w:val="00CD1B03"/>
    <w:rsid w:val="00D00147"/>
    <w:rsid w:val="00D03F9A"/>
    <w:rsid w:val="00D06D51"/>
    <w:rsid w:val="00D24991"/>
    <w:rsid w:val="00D262DE"/>
    <w:rsid w:val="00D36F7D"/>
    <w:rsid w:val="00D50255"/>
    <w:rsid w:val="00D51BC3"/>
    <w:rsid w:val="00D66520"/>
    <w:rsid w:val="00D92798"/>
    <w:rsid w:val="00DB7462"/>
    <w:rsid w:val="00DE34CF"/>
    <w:rsid w:val="00E13F3D"/>
    <w:rsid w:val="00E25579"/>
    <w:rsid w:val="00E34898"/>
    <w:rsid w:val="00E41A69"/>
    <w:rsid w:val="00E4602E"/>
    <w:rsid w:val="00E8079D"/>
    <w:rsid w:val="00EA6A13"/>
    <w:rsid w:val="00EB09B7"/>
    <w:rsid w:val="00EB6A6E"/>
    <w:rsid w:val="00EE7D7C"/>
    <w:rsid w:val="00F05A08"/>
    <w:rsid w:val="00F25D98"/>
    <w:rsid w:val="00F300FB"/>
    <w:rsid w:val="00F972E8"/>
    <w:rsid w:val="00FB6386"/>
    <w:rsid w:val="00FE0790"/>
    <w:rsid w:val="00F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23AC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B4B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B4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B4B6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B4B6F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B4B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B4B6F"/>
  </w:style>
  <w:style w:type="paragraph" w:customStyle="1" w:styleId="Guidance">
    <w:name w:val="Guidance"/>
    <w:basedOn w:val="Normal"/>
    <w:rsid w:val="00BB4B6F"/>
    <w:rPr>
      <w:i/>
      <w:color w:val="0000FF"/>
    </w:rPr>
  </w:style>
  <w:style w:type="character" w:customStyle="1" w:styleId="EXCar">
    <w:name w:val="EX Car"/>
    <w:link w:val="EX"/>
    <w:rsid w:val="00BB4B6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B4B6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B4B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4B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B4B6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B4B6F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BB4B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B4B6F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BB4B6F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basedOn w:val="TALChar"/>
    <w:link w:val="TAC"/>
    <w:rsid w:val="00BB4B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B4B6F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BB4B6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BB4B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B4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B4B6F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4B6F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B4B6F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B4B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B4B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B4B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6B9A9-F547-4D89-A159-0BB7A8735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8</Pages>
  <Words>2515</Words>
  <Characters>14340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54</cp:revision>
  <cp:lastPrinted>1900-01-01T08:00:00Z</cp:lastPrinted>
  <dcterms:created xsi:type="dcterms:W3CDTF">2018-11-05T09:14:00Z</dcterms:created>
  <dcterms:modified xsi:type="dcterms:W3CDTF">2019-07-25T18:33:00Z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1564079291</vt:lpwstr>
  </property>
</Properties>
</file>