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86C53">
        <w:rPr>
          <w:b/>
          <w:noProof/>
          <w:sz w:val="24"/>
        </w:rPr>
        <w:t>C4-193018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C53"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86C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6C53" w:rsidRPr="00086C53">
              <w:rPr>
                <w:b/>
                <w:noProof/>
                <w:sz w:val="28"/>
              </w:rPr>
              <w:t xml:space="preserve">CR0264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2D7E" w:rsidP="00086C5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86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6C53">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6C53">
            <w:pPr>
              <w:pStyle w:val="CRCoverPage"/>
              <w:spacing w:after="0"/>
              <w:ind w:left="100"/>
              <w:rPr>
                <w:noProof/>
              </w:rPr>
            </w:pPr>
            <w:r w:rsidRPr="00086C53">
              <w:t>PFCP association when SMF belongs to more than one SMF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6C5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6C53">
            <w:pPr>
              <w:pStyle w:val="CRCoverPage"/>
              <w:spacing w:after="0"/>
              <w:ind w:left="100"/>
              <w:rPr>
                <w:noProof/>
              </w:rPr>
            </w:pPr>
            <w:r w:rsidRPr="00086C53">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6C53">
            <w:pPr>
              <w:pStyle w:val="CRCoverPage"/>
              <w:spacing w:after="0"/>
              <w:ind w:left="100"/>
              <w:rPr>
                <w:noProof/>
              </w:rPr>
            </w:pPr>
            <w:r>
              <w:rPr>
                <w:noProof/>
              </w:rPr>
              <w:t>2019-07-04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5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86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6C5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1165" w:rsidP="003E1165">
            <w:pPr>
              <w:pStyle w:val="CRCoverPage"/>
              <w:spacing w:after="0"/>
              <w:ind w:left="100"/>
              <w:rPr>
                <w:noProof/>
              </w:rPr>
            </w:pPr>
            <w:r>
              <w:rPr>
                <w:noProof/>
              </w:rPr>
              <w:t xml:space="preserve">When SMF sets are used, some </w:t>
            </w:r>
            <w:r w:rsidR="00306EC3" w:rsidRPr="00306EC3">
              <w:rPr>
                <w:noProof/>
              </w:rPr>
              <w:t>SMF</w:t>
            </w:r>
            <w:r>
              <w:rPr>
                <w:noProof/>
              </w:rPr>
              <w:t>s</w:t>
            </w:r>
            <w:r w:rsidR="00306EC3" w:rsidRPr="00306EC3">
              <w:rPr>
                <w:noProof/>
              </w:rPr>
              <w:t xml:space="preserve"> </w:t>
            </w:r>
            <w:r>
              <w:rPr>
                <w:noProof/>
              </w:rPr>
              <w:t xml:space="preserve">may </w:t>
            </w:r>
            <w:r w:rsidR="00306EC3" w:rsidRPr="00306EC3">
              <w:rPr>
                <w:noProof/>
              </w:rPr>
              <w:t>belong</w:t>
            </w:r>
            <w:r>
              <w:rPr>
                <w:noProof/>
              </w:rPr>
              <w:t xml:space="preserve"> to multiple SMF sets. Therefore UPFs should become aware what is the SMFs IP address and also to which SMF sets the given SMF belongs.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81C96" w:rsidRDefault="00D81C96" w:rsidP="00D81C96">
            <w:pPr>
              <w:pStyle w:val="CRCoverPage"/>
              <w:spacing w:after="0"/>
              <w:ind w:left="100"/>
              <w:rPr>
                <w:noProof/>
              </w:rPr>
            </w:pPr>
            <w:r>
              <w:rPr>
                <w:noProof/>
              </w:rPr>
              <w:t>PFCP Association Setup/Update Request messages contain the following IEs:</w:t>
            </w:r>
          </w:p>
          <w:p w:rsidR="00D81C96" w:rsidRDefault="00D81C96" w:rsidP="00D81C96">
            <w:pPr>
              <w:pStyle w:val="CRCoverPage"/>
              <w:numPr>
                <w:ilvl w:val="0"/>
                <w:numId w:val="22"/>
              </w:numPr>
              <w:spacing w:after="0"/>
              <w:rPr>
                <w:noProof/>
              </w:rPr>
            </w:pPr>
            <w:r>
              <w:rPr>
                <w:noProof/>
              </w:rPr>
              <w:t>Node ID IE containing an IP address of an SMF (semantics was restored)</w:t>
            </w:r>
          </w:p>
          <w:p w:rsidR="00D81C96" w:rsidRDefault="003B2078" w:rsidP="00D81C96">
            <w:pPr>
              <w:pStyle w:val="CRCoverPage"/>
              <w:numPr>
                <w:ilvl w:val="0"/>
                <w:numId w:val="22"/>
              </w:numPr>
              <w:spacing w:after="0"/>
              <w:rPr>
                <w:noProof/>
              </w:rPr>
            </w:pPr>
            <w:r>
              <w:rPr>
                <w:noProof/>
              </w:rPr>
              <w:t xml:space="preserve">New </w:t>
            </w:r>
            <w:r w:rsidR="00D81C96">
              <w:rPr>
                <w:noProof/>
              </w:rPr>
              <w:t>SMF set ID IE containing FQDN of an SMF set. This is of a new NF set ID IE type</w:t>
            </w:r>
          </w:p>
          <w:p w:rsidR="003B2078" w:rsidRDefault="003B2078" w:rsidP="00D81C96">
            <w:pPr>
              <w:pStyle w:val="CRCoverPage"/>
              <w:spacing w:after="0"/>
              <w:ind w:left="100"/>
              <w:rPr>
                <w:noProof/>
              </w:rPr>
            </w:pPr>
          </w:p>
          <w:p w:rsidR="00D81C96" w:rsidRDefault="00D81C96" w:rsidP="00D81C96">
            <w:pPr>
              <w:pStyle w:val="CRCoverPage"/>
              <w:spacing w:after="0"/>
              <w:ind w:left="100"/>
              <w:rPr>
                <w:noProof/>
              </w:rPr>
            </w:pPr>
            <w:r>
              <w:rPr>
                <w:noProof/>
              </w:rPr>
              <w:t xml:space="preserve">PFCP </w:t>
            </w:r>
            <w:r w:rsidR="00E7711F">
              <w:rPr>
                <w:noProof/>
              </w:rPr>
              <w:t>Session</w:t>
            </w:r>
            <w:r>
              <w:rPr>
                <w:noProof/>
              </w:rPr>
              <w:t xml:space="preserve"> </w:t>
            </w:r>
            <w:r w:rsidR="003B2078" w:rsidRPr="00D01CF2">
              <w:t>Establishment</w:t>
            </w:r>
            <w:r w:rsidR="003B2078">
              <w:rPr>
                <w:noProof/>
              </w:rPr>
              <w:t>/Modification</w:t>
            </w:r>
            <w:r>
              <w:rPr>
                <w:noProof/>
              </w:rPr>
              <w:t xml:space="preserve"> Request messages contain the following IEs:</w:t>
            </w:r>
          </w:p>
          <w:p w:rsidR="00D81C96" w:rsidRDefault="003B2078" w:rsidP="00D81C96">
            <w:pPr>
              <w:pStyle w:val="CRCoverPage"/>
              <w:numPr>
                <w:ilvl w:val="0"/>
                <w:numId w:val="22"/>
              </w:numPr>
              <w:spacing w:after="0"/>
              <w:rPr>
                <w:noProof/>
              </w:rPr>
            </w:pPr>
            <w:r>
              <w:rPr>
                <w:noProof/>
              </w:rPr>
              <w:t xml:space="preserve">New </w:t>
            </w:r>
            <w:r w:rsidR="00D81C96">
              <w:rPr>
                <w:noProof/>
              </w:rPr>
              <w:t>SMF set ID IE containing FQDN of an SMF set. This is of a new NF set ID IE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268A" w:rsidP="00E9268A">
            <w:pPr>
              <w:pStyle w:val="CRCoverPage"/>
              <w:spacing w:after="0"/>
              <w:ind w:left="100"/>
              <w:rPr>
                <w:noProof/>
              </w:rPr>
            </w:pPr>
            <w:r>
              <w:rPr>
                <w:noProof/>
              </w:rPr>
              <w:t>Use case whe</w:t>
            </w:r>
            <w:r w:rsidR="00DC1660">
              <w:rPr>
                <w:noProof/>
              </w:rPr>
              <w:t>n</w:t>
            </w:r>
            <w:r>
              <w:rPr>
                <w:noProof/>
              </w:rPr>
              <w:t xml:space="preserve"> </w:t>
            </w:r>
            <w:r w:rsidRPr="00306EC3">
              <w:rPr>
                <w:noProof/>
              </w:rPr>
              <w:t>SMF</w:t>
            </w:r>
            <w:r>
              <w:rPr>
                <w:noProof/>
              </w:rPr>
              <w:t>s</w:t>
            </w:r>
            <w:r w:rsidRPr="00306EC3">
              <w:rPr>
                <w:noProof/>
              </w:rPr>
              <w:t xml:space="preserve"> belong</w:t>
            </w:r>
            <w:r>
              <w:rPr>
                <w:noProof/>
              </w:rPr>
              <w:t>s to multiple SMF sets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55FD">
            <w:pPr>
              <w:pStyle w:val="CRCoverPage"/>
              <w:spacing w:after="0"/>
              <w:ind w:left="100"/>
              <w:rPr>
                <w:noProof/>
              </w:rPr>
            </w:pPr>
            <w:r w:rsidRPr="00E9268A">
              <w:rPr>
                <w:noProof/>
              </w:rPr>
              <w:t xml:space="preserve">5.8.1, 5.22, 7.4.4.1, 7.4.4.3, </w:t>
            </w:r>
            <w:r w:rsidR="00541741">
              <w:rPr>
                <w:noProof/>
              </w:rPr>
              <w:t>7.5.2.1,</w:t>
            </w:r>
            <w:r w:rsidR="0082068B">
              <w:rPr>
                <w:noProof/>
              </w:rPr>
              <w:t xml:space="preserve"> 7.5.4.1,</w:t>
            </w:r>
            <w:r w:rsidR="00541741">
              <w:rPr>
                <w:noProof/>
              </w:rPr>
              <w:t xml:space="preserve"> </w:t>
            </w:r>
            <w:r w:rsidRPr="00E9268A">
              <w:rPr>
                <w:noProof/>
              </w:rPr>
              <w:t>8.1.2, 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A555FD" w:rsidTr="00541741">
        <w:tc>
          <w:tcPr>
            <w:tcW w:w="2694" w:type="dxa"/>
            <w:gridSpan w:val="2"/>
            <w:tcBorders>
              <w:left w:val="single" w:sz="4" w:space="0" w:color="auto"/>
              <w:bottom w:val="single" w:sz="4" w:space="0" w:color="auto"/>
            </w:tcBorders>
          </w:tcPr>
          <w:p w:rsidR="00A555FD" w:rsidRDefault="00A555FD" w:rsidP="00A55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55FD" w:rsidRDefault="00A555FD" w:rsidP="0054174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rsidR="00F5535D" w:rsidRPr="00D01CF2" w:rsidRDefault="00F5535D" w:rsidP="00F5535D">
      <w:pPr>
        <w:pStyle w:val="Heading3"/>
        <w:rPr>
          <w:lang w:val="en-US"/>
        </w:rPr>
      </w:pPr>
      <w:bookmarkStart w:id="3" w:name="_Toc11315078"/>
      <w:bookmarkStart w:id="4" w:name="_Toc2686080"/>
      <w:bookmarkStart w:id="5" w:name="_Toc3975976"/>
      <w:bookmarkStart w:id="6" w:name="_Toc3975971"/>
      <w:bookmarkStart w:id="7" w:name="_Toc3975972"/>
      <w:bookmarkStart w:id="8" w:name="_Toc532985300"/>
      <w:bookmarkStart w:id="9" w:name="_Toc532985308"/>
      <w:r w:rsidRPr="00D01CF2">
        <w:rPr>
          <w:lang w:val="en-US"/>
        </w:rPr>
        <w:t>5.8.1</w:t>
      </w:r>
      <w:r w:rsidRPr="00D01CF2">
        <w:rPr>
          <w:lang w:val="en-US"/>
        </w:rPr>
        <w:tab/>
        <w:t>General</w:t>
      </w:r>
      <w:bookmarkEnd w:id="3"/>
    </w:p>
    <w:p w:rsidR="00F5535D" w:rsidRDefault="00F5535D" w:rsidP="00F5535D">
      <w:pPr>
        <w:rPr>
          <w:ins w:id="10" w:author="Giorgi Gulbani" w:date="2019-07-09T12:13:00Z"/>
        </w:rPr>
      </w:pPr>
      <w:proofErr w:type="gramStart"/>
      <w:r w:rsidRPr="00D01CF2">
        <w:t>An</w:t>
      </w:r>
      <w:proofErr w:type="gramEnd"/>
      <w:r w:rsidRPr="00D01CF2">
        <w:t xml:space="preserve">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r>
        <w:t xml:space="preserve"> A single PFCP association may also be setup between a SMF set and a UPF (see clause 5.22).</w:t>
      </w:r>
    </w:p>
    <w:p w:rsidR="00FE1433" w:rsidRPr="00D01CF2" w:rsidRDefault="00FE1433" w:rsidP="00F5535D">
      <w:ins w:id="11" w:author="Giorgi Gulbani" w:date="2019-07-09T12:15:00Z">
        <w:r>
          <w:t xml:space="preserve">An SMF may belong to more than one SMF sets. In such case, the SMF may either </w:t>
        </w:r>
      </w:ins>
      <w:ins w:id="12" w:author="Giorgi Gulbani" w:date="2019-08-15T11:51:00Z">
        <w:r w:rsidR="00CB0D76">
          <w:t>hav</w:t>
        </w:r>
      </w:ins>
      <w:ins w:id="13" w:author="Giorgi Gulbani" w:date="2019-08-16T09:17:00Z">
        <w:r w:rsidR="00134FAB">
          <w:t>e</w:t>
        </w:r>
      </w:ins>
      <w:ins w:id="14" w:author="Giorgi Gulbani" w:date="2019-08-15T11:51:00Z">
        <w:r w:rsidR="00CB0D76">
          <w:t xml:space="preserve"> </w:t>
        </w:r>
      </w:ins>
      <w:ins w:id="15" w:author="Giorgi Gulbani" w:date="2019-07-09T12:15:00Z">
        <w:r>
          <w:t>the same or different</w:t>
        </w:r>
      </w:ins>
      <w:ins w:id="16" w:author="Giorgi Gulbani" w:date="2019-07-09T12:16:00Z">
        <w:r>
          <w:t xml:space="preserve"> </w:t>
        </w:r>
      </w:ins>
      <w:ins w:id="17" w:author="Huawei-zfq1" w:date="2019-08-16T12:19:00Z">
        <w:r w:rsidR="003C4ACB" w:rsidRPr="00134FAB">
          <w:t>Node</w:t>
        </w:r>
        <w:r w:rsidR="003C4ACB" w:rsidRPr="003C4ACB">
          <w:t xml:space="preserve"> </w:t>
        </w:r>
      </w:ins>
      <w:ins w:id="18" w:author="Giorgi Gulbani" w:date="2019-07-09T12:16:00Z">
        <w:r>
          <w:t>IDs</w:t>
        </w:r>
      </w:ins>
      <w:ins w:id="19" w:author="Giorgi Gulbani" w:date="2019-08-15T11:51:00Z">
        <w:r w:rsidR="00CB0D76">
          <w:t xml:space="preserve"> in different SMF sets</w:t>
        </w:r>
      </w:ins>
      <w:ins w:id="20" w:author="Giorgi Gulbani" w:date="2019-07-09T12:16:00Z">
        <w:r>
          <w:t>.</w:t>
        </w:r>
      </w:ins>
      <w:ins w:id="21" w:author="Giorgi Gulbani" w:date="2019-07-09T12:15:00Z">
        <w:r>
          <w:t xml:space="preserve"> </w:t>
        </w:r>
      </w:ins>
    </w:p>
    <w:p w:rsidR="00F5535D" w:rsidRPr="00D01CF2" w:rsidRDefault="00F5535D" w:rsidP="00F5535D">
      <w:r w:rsidRPr="00D01CF2">
        <w:t xml:space="preserve">The CP function and the UP function shall support the PFCP Association Setup procedure initiated by the CP function (see </w:t>
      </w:r>
      <w:r>
        <w:t>clause</w:t>
      </w:r>
      <w:r w:rsidRPr="00D01CF2">
        <w:t xml:space="preserve"> 6.2.6.2). The CP function and the UP function may additionally support the PFCP Association Setup procedure initiated by the UP function (see </w:t>
      </w:r>
      <w:r>
        <w:t>clause</w:t>
      </w:r>
      <w:r w:rsidRPr="00D01CF2">
        <w:t xml:space="preserve"> 6.2.6.3).</w:t>
      </w:r>
    </w:p>
    <w:p w:rsidR="00F5535D" w:rsidRPr="00D01CF2" w:rsidRDefault="00F5535D" w:rsidP="00F5535D">
      <w:r w:rsidRPr="00D01CF2">
        <w:t>A CP function may have PFCP Associations set up with multiple UP functions. A UP function may have PFCP Associations set up with multiple CP functions.</w:t>
      </w:r>
    </w:p>
    <w:p w:rsidR="00F5535D" w:rsidRPr="00D01CF2" w:rsidRDefault="00F5535D" w:rsidP="00F5535D">
      <w:pPr>
        <w:rPr>
          <w:lang w:val="sv-SE"/>
        </w:rPr>
      </w:pPr>
      <w:r w:rsidRPr="00D01CF2">
        <w:rPr>
          <w:lang w:val="sv-SE"/>
        </w:rPr>
        <w:t xml:space="preserve">A CP function or a UP function shall be identified by a unique Node ID. A Node ID may be set to an FQDN or an IP address (see </w:t>
      </w:r>
      <w:r>
        <w:rPr>
          <w:lang w:val="sv-SE"/>
        </w:rPr>
        <w:t>clause</w:t>
      </w:r>
      <w:r w:rsidRPr="00D01CF2">
        <w:rPr>
          <w:lang w:val="sv-SE"/>
        </w:rPr>
        <w:t xml:space="preserve"> 8.2.38).</w:t>
      </w:r>
    </w:p>
    <w:p w:rsidR="00F5535D" w:rsidRPr="00D01CF2" w:rsidRDefault="00F5535D" w:rsidP="00F5535D">
      <w:pPr>
        <w:rPr>
          <w:lang w:val="sv-SE"/>
        </w:rPr>
      </w:pPr>
      <w:r w:rsidRPr="00D01CF2">
        <w:rPr>
          <w:lang w:val="sv-SE"/>
        </w:rPr>
        <w:t xml:space="preserve">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  </w:t>
      </w:r>
    </w:p>
    <w:p w:rsidR="00F5535D" w:rsidRPr="00D01CF2" w:rsidRDefault="00F5535D" w:rsidP="00F5535D">
      <w:pPr>
        <w:pStyle w:val="NO"/>
        <w:rPr>
          <w:lang w:val="sv-SE"/>
        </w:rPr>
      </w:pPr>
      <w:r w:rsidRPr="00D01CF2">
        <w:rPr>
          <w:lang w:val="sv-SE"/>
        </w:rPr>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del w:id="22" w:author="Giorgi Gulbani" w:date="2019-07-09T12:17:00Z">
        <w:r w:rsidDel="00AF32EC">
          <w:rPr>
            <w:lang w:val="sv-SE"/>
          </w:rPr>
          <w:delText xml:space="preserve">The Node ID needs to be set to an </w:delText>
        </w:r>
      </w:del>
      <w:del w:id="23" w:author="Giorgi Gulbani" w:date="2019-08-09T15:44:00Z">
        <w:r w:rsidDel="003E1165">
          <w:rPr>
            <w:lang w:val="sv-SE"/>
          </w:rPr>
          <w:delText xml:space="preserve">SMF set FQDN </w:delText>
        </w:r>
      </w:del>
      <w:del w:id="24" w:author="Giorgi Gulbani" w:date="2019-08-09T15:43:00Z">
        <w:r w:rsidDel="003E1165">
          <w:rPr>
            <w:lang w:val="sv-SE"/>
          </w:rPr>
          <w:delText>w</w:delText>
        </w:r>
      </w:del>
      <w:ins w:id="25" w:author="Giorgi Gulbani" w:date="2019-08-09T15:43:00Z">
        <w:r w:rsidR="003E1165">
          <w:rPr>
            <w:lang w:val="sv-SE"/>
          </w:rPr>
          <w:t>W</w:t>
        </w:r>
      </w:ins>
      <w:r>
        <w:rPr>
          <w:lang w:val="sv-SE"/>
        </w:rPr>
        <w:t>hen a single association is setup between an SMF set and UPF (see clause 5.22)</w:t>
      </w:r>
      <w:ins w:id="26" w:author="Giorgi Gulbani" w:date="2019-08-09T15:44:00Z">
        <w:r w:rsidR="003E1165">
          <w:rPr>
            <w:lang w:val="sv-SE"/>
          </w:rPr>
          <w:t>, the SMF set ID shall be populated with the SMF set FQDN</w:t>
        </w:r>
      </w:ins>
      <w:r>
        <w:rPr>
          <w:lang w:val="sv-SE"/>
        </w:rPr>
        <w:t>.</w:t>
      </w:r>
    </w:p>
    <w:p w:rsidR="00F5535D" w:rsidRDefault="00F5535D" w:rsidP="00F5535D">
      <w:pPr>
        <w:pStyle w:val="NO"/>
      </w:pPr>
      <w:r w:rsidRPr="00D01CF2">
        <w:rPr>
          <w:lang w:val="sv-SE"/>
        </w:rPr>
        <w:t>NOTE 2:</w:t>
      </w:r>
      <w:r w:rsidRPr="00D01CF2">
        <w:rPr>
          <w:lang w:val="sv-SE"/>
        </w:rPr>
        <w:tab/>
        <w:t>PFCP session related messages for sessions that are already established are sent to the IP address received in the F-SEID allocated by the peer function</w:t>
      </w:r>
      <w:r w:rsidRPr="006655E4">
        <w:rPr>
          <w:lang w:val="sv-SE"/>
        </w:rPr>
        <w:t xml:space="preserve"> </w:t>
      </w:r>
      <w:r>
        <w:rPr>
          <w:lang w:val="sv-SE"/>
        </w:rPr>
        <w:t>or to the IP address of an alternative SMF in the SMF set (see clause 5.22). The former IP address needs not be configured in the look up information. See clause 4.3.2 and 4.3.3.</w:t>
      </w:r>
    </w:p>
    <w:p w:rsidR="00F5535D" w:rsidRPr="00F5535D" w:rsidRDefault="00F5535D" w:rsidP="00F5535D"/>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4"/>
    <w:bookmarkEnd w:id="5"/>
    <w:bookmarkEnd w:id="6"/>
    <w:bookmarkEnd w:id="7"/>
    <w:bookmarkEnd w:id="8"/>
    <w:bookmarkEnd w:id="9"/>
    <w:p w:rsidR="00F5535D" w:rsidRDefault="00F5535D" w:rsidP="00F5535D">
      <w:pPr>
        <w:rPr>
          <w:noProof/>
        </w:rPr>
      </w:pPr>
    </w:p>
    <w:p w:rsidR="000C1DEB" w:rsidRDefault="000C1DEB" w:rsidP="000C1DEB">
      <w:pPr>
        <w:pStyle w:val="Heading2"/>
      </w:pPr>
      <w:bookmarkStart w:id="27" w:name="_Toc11315111"/>
      <w:r>
        <w:t>5.</w:t>
      </w:r>
      <w:r>
        <w:rPr>
          <w:lang w:val="en-US"/>
        </w:rPr>
        <w:t>22</w:t>
      </w:r>
      <w:r>
        <w:tab/>
        <w:t>PFCP sessions successively controlled by different SMFs of an SMF set (for 5GC)</w:t>
      </w:r>
      <w:bookmarkEnd w:id="27"/>
    </w:p>
    <w:p w:rsidR="000C1DEB" w:rsidRPr="00677E5A" w:rsidRDefault="000C1DEB" w:rsidP="000C1DEB">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 xml:space="preserve">: </w:t>
      </w:r>
    </w:p>
    <w:p w:rsidR="000C1DEB" w:rsidRDefault="000C1DEB" w:rsidP="000C1DEB">
      <w:pPr>
        <w:pStyle w:val="B1"/>
      </w:pPr>
      <w:r>
        <w:t>1)</w:t>
      </w:r>
      <w:r>
        <w:tab/>
        <w:t>One SMF in the SMF set shall establish one single PFCP Association with the UPF</w:t>
      </w:r>
      <w:r w:rsidRPr="000B4734">
        <w:t xml:space="preserve"> </w:t>
      </w:r>
      <w:r>
        <w:t>for the SMF set</w:t>
      </w:r>
      <w:ins w:id="28" w:author="Giorgi Gulbani" w:date="2019-07-09T12:18:00Z">
        <w:r w:rsidR="0052116C">
          <w:t>.</w:t>
        </w:r>
      </w:ins>
      <w:del w:id="29" w:author="Giorgi Gulbani" w:date="2019-07-09T12:18:00Z">
        <w:r w:rsidDel="0052116C">
          <w:delText>;</w:delText>
        </w:r>
      </w:del>
      <w:del w:id="30" w:author="Giorgi Gulbani" w:date="2019-07-09T12:19:00Z">
        <w:r w:rsidDel="0052116C">
          <w:delText xml:space="preserve"> the Node</w:delText>
        </w:r>
      </w:del>
      <w:ins w:id="31" w:author="Giorgi Gulbani" w:date="2019-07-09T12:19:00Z">
        <w:r w:rsidR="0052116C">
          <w:t xml:space="preserve"> SMF set</w:t>
        </w:r>
      </w:ins>
      <w:r>
        <w:t xml:space="preserv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lastRenderedPageBreak/>
        <w:t xml:space="preserve">indicates to the UPF that the PFCP sessions established with this PFCP association can be successively controlled by different SMFs of an SMF set. </w:t>
      </w:r>
      <w:r>
        <w:br/>
      </w:r>
      <w:r>
        <w:br/>
        <w:t xml:space="preserve">The SMF may also indicate the IP addresses of alternative </w:t>
      </w:r>
      <w:r w:rsidRPr="00903D42">
        <w:t>SMF</w:t>
      </w:r>
      <w:r>
        <w:t>s</w:t>
      </w:r>
      <w:r w:rsidRPr="00903D42">
        <w:t xml:space="preserve"> within the SMF Set</w:t>
      </w:r>
      <w:r>
        <w:t xml:space="preserve"> in the PFCP Association Setup Request. </w:t>
      </w:r>
    </w:p>
    <w:p w:rsidR="000C1DEB" w:rsidRDefault="000C1DEB" w:rsidP="000C1DEB">
      <w:pPr>
        <w:pStyle w:val="B1"/>
      </w:pPr>
      <w:r>
        <w:t>2)</w:t>
      </w:r>
      <w:r>
        <w:tab/>
        <w:t xml:space="preserve">When establishing a PFCP session, an SMF shall assign, in the CP F-SEID of the PFCP Session Establishment Request, a unique SEID within the SMF set; </w:t>
      </w:r>
    </w:p>
    <w:p w:rsidR="000C1DEB" w:rsidRDefault="000C1DEB" w:rsidP="000C1DEB">
      <w:pPr>
        <w:pStyle w:val="B1"/>
      </w:pPr>
      <w:r>
        <w:t>3)</w:t>
      </w:r>
      <w:r>
        <w:tab/>
        <w:t>A</w:t>
      </w:r>
      <w:ins w:id="32" w:author="Giorgi Gulbani" w:date="2019-07-09T14:00:00Z">
        <w:r w:rsidR="009A0057">
          <w:t>t a</w:t>
        </w:r>
      </w:ins>
      <w:r>
        <w:t>ny</w:t>
      </w:r>
      <w:ins w:id="33" w:author="Giorgi Gulbani" w:date="2019-07-09T14:00:00Z">
        <w:r w:rsidR="009A0057">
          <w:t xml:space="preserve"> time, any</w:t>
        </w:r>
      </w:ins>
      <w:r>
        <w:t xml:space="preserve"> SMF in the SMF set may issue requests to modify or delete the PFCP session, or to update or release the PFCP association. </w:t>
      </w:r>
    </w:p>
    <w:p w:rsidR="000C1DEB" w:rsidRDefault="000C1DEB" w:rsidP="000C1DEB">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w:t>
      </w:r>
      <w:del w:id="34" w:author="Giorgi Gulbani" w:date="2019-07-09T13:19:00Z">
        <w:r w:rsidDel="00795002">
          <w:delText xml:space="preserve">Node </w:delText>
        </w:r>
      </w:del>
      <w:ins w:id="35" w:author="Giorgi Gulbani" w:date="2019-07-09T13:19:00Z">
        <w:r w:rsidR="00795002">
          <w:t xml:space="preserve">SMF set </w:t>
        </w:r>
      </w:ins>
      <w:r>
        <w:t xml:space="preserve">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p>
    <w:p w:rsidR="000C1DEB" w:rsidRDefault="000C1DEB" w:rsidP="000C1DEB">
      <w:pPr>
        <w:pStyle w:val="B1"/>
      </w:pPr>
      <w:r>
        <w:t>5)</w:t>
      </w:r>
      <w:r>
        <w:tab/>
        <w:t xml:space="preserve">An SMF may redirect a UPF initiated PFCP session related request to a different SMF in the SMF set by rejecting the request with the cause "Redirection Requested" and with the CP F-SEID IE including the IP address of the new SMF to contact. </w:t>
      </w:r>
      <w:r>
        <w:br/>
      </w:r>
      <w:r>
        <w:br/>
        <w:t xml:space="preserve">Alternatively, an SMF may forward the UPF request to another SMF in the SMF set; the new SMF answers to the UPF, optionally including the CP F-SEID IE with the IPv4 or IPv6 address of the new SMF, and optionally including the N4-u F-TEID that the UPF shall use for sending data towards the new SMF. </w:t>
      </w:r>
    </w:p>
    <w:p w:rsidR="000C1DEB" w:rsidRDefault="000C1DEB" w:rsidP="000C1DEB">
      <w:pPr>
        <w:pStyle w:val="NO"/>
      </w:pPr>
      <w:r>
        <w:t>NOTE 2:</w:t>
      </w:r>
      <w:r>
        <w:tab/>
        <w:t xml:space="preserve">This allows to address cases where a different SMF would have been reselected in the 5GC for the PFCP session, e.g. by an AMF.  </w:t>
      </w:r>
    </w:p>
    <w:p w:rsidR="000C1DEB" w:rsidRDefault="000C1DEB" w:rsidP="000C1DEB">
      <w:pPr>
        <w:pStyle w:val="B1"/>
      </w:pPr>
      <w:r>
        <w:t>6)</w:t>
      </w:r>
      <w:r>
        <w:tab/>
        <w:t xml:space="preserve">An SMF may also update, at any time, a PFCP session by including the CP F-SEID with the IPv4 or IPv6 address of a new SMF in a PFCP Session Modification Request.  </w:t>
      </w:r>
    </w:p>
    <w:p w:rsidR="000C1DEB" w:rsidRPr="004C01C8" w:rsidRDefault="000C1DEB" w:rsidP="000C1DEB">
      <w:pPr>
        <w:pStyle w:val="B1"/>
      </w:pPr>
      <w:r>
        <w:t>7)</w:t>
      </w:r>
      <w:r>
        <w:tab/>
        <w:t xml:space="preserve">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 </w:t>
      </w:r>
    </w:p>
    <w:p w:rsidR="000C1DEB" w:rsidRPr="00001DEC" w:rsidRDefault="000C1DEB" w:rsidP="000C1DEB">
      <w:pPr>
        <w:pStyle w:val="NO"/>
      </w:pPr>
      <w:r>
        <w:t>NOTE 3:</w:t>
      </w:r>
      <w:r>
        <w:tab/>
        <w:t xml:space="preserve">The above requirements enable all SMFs of a same SMF set to successively control a given PFCP session without causing extra signalling over the N4 interface.  </w:t>
      </w:r>
    </w:p>
    <w:p w:rsidR="000C1DEB" w:rsidRDefault="000C1DEB" w:rsidP="00F5535D">
      <w:pPr>
        <w:rPr>
          <w:noProof/>
        </w:r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539" w:rsidRPr="00D01CF2" w:rsidRDefault="000F3539" w:rsidP="000F3539">
      <w:pPr>
        <w:pStyle w:val="Heading4"/>
      </w:pPr>
      <w:bookmarkStart w:id="36" w:name="_Toc11315219"/>
      <w:bookmarkStart w:id="37" w:name="_Toc2686192"/>
      <w:bookmarkStart w:id="38" w:name="_Toc2686251"/>
      <w:r w:rsidRPr="00D01CF2">
        <w:lastRenderedPageBreak/>
        <w:t>7.4.4.1</w:t>
      </w:r>
      <w:r w:rsidRPr="00D01CF2">
        <w:tab/>
        <w:t>PFCP Association Setup Request</w:t>
      </w:r>
      <w:bookmarkEnd w:id="36"/>
    </w:p>
    <w:p w:rsidR="000F3539" w:rsidRPr="00D01CF2" w:rsidRDefault="000F3539" w:rsidP="000F3539">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bookmarkStart w:id="39"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rPr>
                <w:lang w:eastAsia="zh-CN"/>
              </w:rPr>
            </w:pPr>
            <w:r w:rsidRPr="00D01CF2">
              <w:rPr>
                <w:lang w:eastAsia="zh-CN"/>
              </w:rPr>
              <w:t>IE Type</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rPr>
                <w:szCs w:val="18"/>
              </w:rPr>
              <w:t>Node ID</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lang w:val="en-US" w:eastAsia="zh-CN"/>
              </w:rPr>
              <w:t>Recovery Time Stamp</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 xml:space="preserve">This IE shall be present if the UP function sends this message and the UP function supports at least one UP feature defined in this IE. </w:t>
            </w:r>
          </w:p>
          <w:p w:rsidR="000F3539" w:rsidRPr="00D01CF2" w:rsidRDefault="000F3539" w:rsidP="0079500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UP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 xml:space="preserve">This IE shall be present if the CP function sends this message and the CP function supports at least one CP feature defined in this IE. </w:t>
            </w:r>
          </w:p>
          <w:p w:rsidR="000F3539" w:rsidRPr="00D01CF2" w:rsidRDefault="000F3539" w:rsidP="0079500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CP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bookmarkStart w:id="40" w:name="OLE_LINK9"/>
            <w:bookmarkStart w:id="41" w:name="OLE_LINK10"/>
            <w:r w:rsidRPr="00D01CF2">
              <w:t xml:space="preserve">User Plane IP Resource Information </w:t>
            </w:r>
            <w:bookmarkEnd w:id="40"/>
            <w:bookmarkEnd w:id="41"/>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0F3539" w:rsidRPr="00D01CF2" w:rsidRDefault="000F3539" w:rsidP="0079500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User Plane IP Resource Information</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rPr>
                <w:lang w:eastAsia="zh-CN"/>
              </w:rPr>
            </w:pPr>
            <w:r>
              <w:rPr>
                <w:lang w:eastAsia="zh-CN"/>
              </w:rPr>
              <w:t xml:space="preserve">This IE may be present if </w:t>
            </w:r>
            <w:r>
              <w:t>the UP function sends this message</w:t>
            </w:r>
            <w:r>
              <w:rPr>
                <w:lang w:eastAsia="zh-CN"/>
              </w:rPr>
              <w:t>.</w:t>
            </w:r>
          </w:p>
          <w:p w:rsidR="000F3539" w:rsidRDefault="000F3539" w:rsidP="00795002">
            <w:pPr>
              <w:pStyle w:val="TAL"/>
              <w:rPr>
                <w:lang w:eastAsia="zh-CN"/>
              </w:rPr>
            </w:pPr>
          </w:p>
          <w:p w:rsidR="000F3539" w:rsidRDefault="000F3539" w:rsidP="00795002">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rsidR="000F3539" w:rsidRDefault="000F3539" w:rsidP="0079500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Default="000F3539" w:rsidP="00795002">
            <w:pPr>
              <w:pStyle w:val="TAC"/>
            </w:pPr>
            <w:r>
              <w:t xml:space="preserve">UE </w:t>
            </w:r>
            <w:r w:rsidRPr="005E16C7">
              <w:t>IP</w:t>
            </w:r>
            <w:r>
              <w:t xml:space="preserve"> address</w:t>
            </w:r>
            <w:r w:rsidRPr="005E16C7">
              <w:t xml:space="preserve"> </w:t>
            </w:r>
            <w:r>
              <w:t>Pool Identity</w:t>
            </w:r>
          </w:p>
        </w:tc>
      </w:tr>
      <w:tr w:rsidR="00795002"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795002" w:rsidRDefault="00795002"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795002" w:rsidRDefault="00795002"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795002" w:rsidRDefault="00795002" w:rsidP="00795002">
            <w:pPr>
              <w:pStyle w:val="TAL"/>
            </w:pPr>
            <w:r>
              <w:rPr>
                <w:lang w:eastAsia="zh-CN"/>
              </w:rPr>
              <w:t xml:space="preserve">This IE may be present if the SMF </w:t>
            </w:r>
            <w:r>
              <w:t xml:space="preserve">advertises the support of the SSET feature in the CP Function Features IE (see clause 8.2.58). </w:t>
            </w:r>
          </w:p>
          <w:p w:rsidR="00795002" w:rsidRDefault="00795002" w:rsidP="00795002">
            <w:pPr>
              <w:pStyle w:val="TAL"/>
              <w:rPr>
                <w:lang w:eastAsia="zh-CN"/>
              </w:rPr>
            </w:pPr>
          </w:p>
          <w:p w:rsidR="00795002" w:rsidRDefault="00795002" w:rsidP="00795002">
            <w:pPr>
              <w:pStyle w:val="TAL"/>
              <w:rPr>
                <w:lang w:eastAsia="zh-CN"/>
              </w:rPr>
            </w:pPr>
            <w:r>
              <w:rPr>
                <w:lang w:eastAsia="zh-CN"/>
              </w:rPr>
              <w:t xml:space="preserve">When present, this IE shall contain an IPv4 and/or IPv6 address of an alternative SMF. </w:t>
            </w:r>
          </w:p>
          <w:p w:rsidR="00795002" w:rsidRDefault="00795002"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795002" w:rsidRDefault="00795002" w:rsidP="00795002">
            <w:pPr>
              <w:pStyle w:val="TAC"/>
            </w:pPr>
            <w:r>
              <w:t>Alternative SMF IP Address</w:t>
            </w:r>
          </w:p>
        </w:tc>
      </w:tr>
      <w:tr w:rsidR="003D2EE8"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3D2EE8" w:rsidRDefault="003D2EE8" w:rsidP="003D2EE8">
            <w:pPr>
              <w:pStyle w:val="TAL"/>
              <w:jc w:val="center"/>
            </w:pPr>
            <w:ins w:id="42" w:author="Giorgi Gulbani" w:date="2019-07-09T13:27:00Z">
              <w:r>
                <w:t>SMF set ID</w:t>
              </w:r>
            </w:ins>
          </w:p>
        </w:tc>
        <w:tc>
          <w:tcPr>
            <w:tcW w:w="360" w:type="dxa"/>
            <w:tcBorders>
              <w:top w:val="single" w:sz="4" w:space="0" w:color="auto"/>
              <w:left w:val="single" w:sz="4" w:space="0" w:color="auto"/>
              <w:bottom w:val="single" w:sz="4" w:space="0" w:color="auto"/>
              <w:right w:val="single" w:sz="4" w:space="0" w:color="auto"/>
            </w:tcBorders>
          </w:tcPr>
          <w:p w:rsidR="003D2EE8" w:rsidRDefault="003D2EE8" w:rsidP="003D2EE8">
            <w:pPr>
              <w:pStyle w:val="TAC"/>
              <w:rPr>
                <w:szCs w:val="18"/>
                <w:lang w:val="fr-FR"/>
              </w:rPr>
            </w:pPr>
            <w:ins w:id="43" w:author="Giorgi Gulbani" w:date="2019-07-09T13:27: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rsidR="003D2EE8" w:rsidRDefault="003D2EE8" w:rsidP="003D2EE8">
            <w:pPr>
              <w:pStyle w:val="TAL"/>
              <w:rPr>
                <w:ins w:id="44" w:author="Giorgi Gulbani" w:date="2019-07-09T13:27:00Z"/>
              </w:rPr>
            </w:pPr>
            <w:ins w:id="45" w:author="Giorgi Gulbani" w:date="2019-07-09T13:27:00Z">
              <w:r>
                <w:rPr>
                  <w:lang w:eastAsia="zh-CN"/>
                </w:rPr>
                <w:t xml:space="preserve">This IE shall be present if the SMF </w:t>
              </w:r>
              <w:r>
                <w:t>advertises the support of the SSET feature in the CP Function Features IE (see clause 8.2.58</w:t>
              </w:r>
            </w:ins>
            <w:ins w:id="46" w:author="Giorgi Gulbani" w:date="2019-08-15T12:54:00Z">
              <w:r w:rsidR="00E7711F">
                <w:t>)</w:t>
              </w:r>
            </w:ins>
            <w:ins w:id="47" w:author="Giorgi Gulbani" w:date="2019-07-09T13:27:00Z">
              <w:r>
                <w:t xml:space="preserve">. </w:t>
              </w:r>
            </w:ins>
          </w:p>
          <w:p w:rsidR="003D2EE8" w:rsidRDefault="003D2EE8" w:rsidP="003D2EE8">
            <w:pPr>
              <w:pStyle w:val="TAL"/>
              <w:rPr>
                <w:ins w:id="48" w:author="Giorgi Gulbani" w:date="2019-07-09T13:27:00Z"/>
                <w:lang w:eastAsia="zh-CN"/>
              </w:rPr>
            </w:pPr>
          </w:p>
          <w:p w:rsidR="003D2EE8" w:rsidRDefault="003D2EE8" w:rsidP="003D2EE8">
            <w:pPr>
              <w:pStyle w:val="TAL"/>
              <w:rPr>
                <w:ins w:id="49" w:author="Giorgi Gulbani" w:date="2019-07-09T13:27:00Z"/>
                <w:lang w:eastAsia="zh-CN"/>
              </w:rPr>
            </w:pPr>
            <w:ins w:id="50" w:author="Giorgi Gulbani" w:date="2019-07-09T13:27:00Z">
              <w:r>
                <w:rPr>
                  <w:lang w:eastAsia="zh-CN"/>
                </w:rPr>
                <w:t xml:space="preserve">When present, this IE shall contain an FQDN of an SMF set to which the given SMF belongs. </w:t>
              </w:r>
            </w:ins>
          </w:p>
          <w:p w:rsidR="003D2EE8" w:rsidRDefault="003D2EE8" w:rsidP="003D2EE8">
            <w:pPr>
              <w:pStyle w:val="TAL"/>
              <w:rPr>
                <w:lang w:eastAsia="zh-CN"/>
              </w:rPr>
            </w:pPr>
            <w:ins w:id="51" w:author="Giorgi Gulbani" w:date="2019-07-09T13:27:00Z">
              <w:r>
                <w:rPr>
                  <w:lang w:eastAsia="zh-CN"/>
                </w:rPr>
                <w:t>Several IEs with the same IE type may be present to represent multiple</w:t>
              </w:r>
            </w:ins>
            <w:ins w:id="52" w:author="Giorgi Gulbani" w:date="2019-07-09T13:28:00Z">
              <w:r>
                <w:rPr>
                  <w:lang w:eastAsia="zh-CN"/>
                </w:rPr>
                <w:t xml:space="preserve"> SMF sets</w:t>
              </w:r>
            </w:ins>
            <w:ins w:id="53" w:author="Giorgi Gulbani" w:date="2019-07-09T13:27:00Z">
              <w:r>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rsidR="003D2EE8" w:rsidRDefault="0063016D" w:rsidP="003D2EE8">
            <w:pPr>
              <w:pStyle w:val="TAC"/>
            </w:pPr>
            <w:ins w:id="54" w:author="Giorgi Gulbani" w:date="2019-08-09T16:33:00Z">
              <w:r>
                <w:t>NF</w:t>
              </w:r>
            </w:ins>
            <w:ins w:id="55" w:author="Giorgi Gulbani" w:date="2019-07-09T13:27:00Z">
              <w:r w:rsidR="003D2EE8">
                <w:t xml:space="preserve"> set ID</w:t>
              </w:r>
            </w:ins>
          </w:p>
        </w:tc>
      </w:tr>
      <w:tr w:rsidR="003D2EE8" w:rsidRPr="00D01CF2" w:rsidTr="00795002">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3D2EE8" w:rsidRPr="00E9268A" w:rsidRDefault="003D2EE8" w:rsidP="003D2EE8">
            <w:pPr>
              <w:pStyle w:val="TAN"/>
            </w:pPr>
            <w:r w:rsidRPr="00E9268A">
              <w:t>NOTE:</w:t>
            </w:r>
            <w:r w:rsidRPr="00E9268A">
              <w:tab/>
              <w:t xml:space="preserve">A PFCP function that receives a PFCP Association Setup Request shall proceed with </w:t>
            </w:r>
          </w:p>
          <w:p w:rsidR="003D2EE8" w:rsidRPr="00E9268A" w:rsidRDefault="003D2EE8" w:rsidP="003D2EE8">
            <w:pPr>
              <w:pStyle w:val="TAN"/>
            </w:pPr>
            <w:r w:rsidRPr="00E9268A">
              <w:tab/>
              <w:t>-</w:t>
            </w:r>
            <w:r w:rsidRPr="00E9268A">
              <w:tab/>
              <w:t xml:space="preserve">establishing the PFCP association and </w:t>
            </w:r>
          </w:p>
          <w:p w:rsidR="003D2EE8" w:rsidRPr="00D01CF2" w:rsidRDefault="003D2EE8" w:rsidP="003D2EE8">
            <w:pPr>
              <w:pStyle w:val="TAN"/>
            </w:pPr>
            <w:r w:rsidRPr="00E9268A">
              <w:tab/>
              <w:t>-</w:t>
            </w:r>
            <w:r w:rsidRPr="00E9268A">
              <w:tab/>
              <w:t>deleting the existing PFCP association and associated PFCP sessions, if a PFCP association was already established for the Node ID received in the request, regardless of the Recovery Timestamp received in the request.</w:t>
            </w:r>
          </w:p>
        </w:tc>
      </w:tr>
      <w:bookmarkEnd w:id="39"/>
    </w:tbl>
    <w:p w:rsidR="000F3539" w:rsidRPr="00D01CF2" w:rsidRDefault="000F3539" w:rsidP="000F3539"/>
    <w:bookmarkEnd w:id="37"/>
    <w:p w:rsidR="00F5535D" w:rsidRDefault="00F5535D" w:rsidP="000F3539"/>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3539" w:rsidRPr="00D01CF2" w:rsidRDefault="000F3539" w:rsidP="000F3539">
      <w:pPr>
        <w:pStyle w:val="Heading4"/>
      </w:pPr>
      <w:bookmarkStart w:id="56" w:name="_Toc11315221"/>
      <w:r w:rsidRPr="00D01CF2">
        <w:lastRenderedPageBreak/>
        <w:t>7.4.4.3</w:t>
      </w:r>
      <w:r w:rsidRPr="00D01CF2">
        <w:tab/>
        <w:t>PFCP Association Update Request</w:t>
      </w:r>
      <w:bookmarkEnd w:id="56"/>
    </w:p>
    <w:p w:rsidR="000F3539" w:rsidRPr="00D01CF2" w:rsidRDefault="000F3539" w:rsidP="000F3539">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H"/>
              <w:rPr>
                <w:lang w:eastAsia="zh-CN"/>
              </w:rPr>
            </w:pPr>
            <w:r w:rsidRPr="00D01CF2">
              <w:rPr>
                <w:lang w:eastAsia="zh-CN"/>
              </w:rPr>
              <w:t>IE Type</w:t>
            </w:r>
          </w:p>
        </w:tc>
      </w:tr>
      <w:tr w:rsidR="000F3539" w:rsidRPr="00D01CF2" w:rsidTr="00795002">
        <w:trPr>
          <w:jc w:val="center"/>
        </w:trPr>
        <w:tc>
          <w:tcPr>
            <w:tcW w:w="1819" w:type="dxa"/>
            <w:tcBorders>
              <w:top w:val="single" w:sz="4" w:space="0" w:color="auto"/>
              <w:left w:val="single" w:sz="4" w:space="0" w:color="auto"/>
              <w:right w:val="single" w:sz="4" w:space="0" w:color="auto"/>
            </w:tcBorders>
          </w:tcPr>
          <w:p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rPr>
                <w:szCs w:val="18"/>
              </w:rPr>
              <w:t>Node ID</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UP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rPr>
                <w:szCs w:val="18"/>
              </w:rPr>
            </w:pPr>
            <w:r w:rsidRPr="00D01CF2">
              <w:t>CP Function Features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PFCP Association Release Request</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Del="003870AE" w:rsidRDefault="000F3539" w:rsidP="00795002">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0F3539" w:rsidRPr="00D01CF2" w:rsidDel="003870AE" w:rsidRDefault="000F3539" w:rsidP="00795002">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Graceful Release Period</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0F3539" w:rsidRPr="00D01CF2" w:rsidRDefault="000F3539" w:rsidP="00795002">
            <w:pPr>
              <w:pStyle w:val="TAL"/>
              <w:rPr>
                <w:lang w:eastAsia="zh-CN"/>
              </w:rPr>
            </w:pPr>
          </w:p>
          <w:p w:rsidR="000F3539" w:rsidRPr="00D01CF2" w:rsidRDefault="000F3539" w:rsidP="0079500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Pr="00D01CF2" w:rsidRDefault="000F3539" w:rsidP="00795002">
            <w:pPr>
              <w:pStyle w:val="TAC"/>
            </w:pPr>
            <w:r w:rsidRPr="00D01CF2">
              <w:t>User Plane IP Resource Information</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rPr>
                <w:lang w:val="en-US"/>
              </w:rPr>
            </w:pPr>
            <w:r w:rsidRPr="002A6BF2">
              <w:rPr>
                <w:lang w:val="en-US"/>
              </w:rPr>
              <w:t>This IE shall be included if at least one of the flags is set to 1.</w:t>
            </w:r>
          </w:p>
          <w:p w:rsidR="000F3539" w:rsidRPr="00313033" w:rsidRDefault="000F3539" w:rsidP="00795002">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pPr>
            <w:proofErr w:type="spellStart"/>
            <w:r>
              <w:t>PFCPAU</w:t>
            </w:r>
            <w:r w:rsidRPr="002A6BF2">
              <w:t>Req</w:t>
            </w:r>
            <w:proofErr w:type="spellEnd"/>
            <w:r w:rsidRPr="002A6BF2">
              <w:t>-Flags</w:t>
            </w:r>
          </w:p>
        </w:tc>
      </w:tr>
      <w:tr w:rsidR="000F3539" w:rsidRPr="00D01CF2" w:rsidTr="00795002">
        <w:trPr>
          <w:jc w:val="center"/>
        </w:trPr>
        <w:tc>
          <w:tcPr>
            <w:tcW w:w="1819"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F3539" w:rsidRDefault="000F3539" w:rsidP="00795002">
            <w:pPr>
              <w:pStyle w:val="TAL"/>
            </w:pPr>
            <w:r>
              <w:rPr>
                <w:lang w:eastAsia="zh-CN"/>
              </w:rPr>
              <w:t xml:space="preserve">This IE may be present if the SMF </w:t>
            </w:r>
            <w:r>
              <w:t xml:space="preserve">advertises the support of the SSET feature in the CP Function Features IE (see clause 8.2.58). </w:t>
            </w:r>
          </w:p>
          <w:p w:rsidR="000F3539" w:rsidRDefault="000F3539" w:rsidP="00795002">
            <w:pPr>
              <w:pStyle w:val="TAL"/>
              <w:rPr>
                <w:lang w:eastAsia="zh-CN"/>
              </w:rPr>
            </w:pPr>
          </w:p>
          <w:p w:rsidR="000F3539" w:rsidRDefault="000F3539" w:rsidP="00795002">
            <w:pPr>
              <w:pStyle w:val="TAL"/>
              <w:rPr>
                <w:lang w:eastAsia="zh-CN"/>
              </w:rPr>
            </w:pPr>
            <w:r>
              <w:rPr>
                <w:lang w:eastAsia="zh-CN"/>
              </w:rPr>
              <w:t xml:space="preserve">When present, this IE shall contain an IPv4 and/or IPv6 address of an alternative SMF. </w:t>
            </w:r>
          </w:p>
          <w:p w:rsidR="000F3539" w:rsidRDefault="000F3539"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F3539" w:rsidRDefault="000F3539" w:rsidP="00795002">
            <w:pPr>
              <w:pStyle w:val="TAC"/>
            </w:pPr>
            <w:r>
              <w:t>Alternative SMF IP Address</w:t>
            </w:r>
          </w:p>
        </w:tc>
      </w:tr>
      <w:tr w:rsidR="00523549" w:rsidRPr="00D01CF2" w:rsidTr="00523549">
        <w:trPr>
          <w:jc w:val="center"/>
          <w:ins w:id="57" w:author="Giorgi Gulbani" w:date="2019-07-09T13:29:00Z"/>
        </w:trPr>
        <w:tc>
          <w:tcPr>
            <w:tcW w:w="1819" w:type="dxa"/>
            <w:tcBorders>
              <w:top w:val="single" w:sz="4" w:space="0" w:color="auto"/>
              <w:left w:val="single" w:sz="4" w:space="0" w:color="auto"/>
              <w:bottom w:val="single" w:sz="4" w:space="0" w:color="auto"/>
              <w:right w:val="single" w:sz="4" w:space="0" w:color="auto"/>
            </w:tcBorders>
          </w:tcPr>
          <w:p w:rsidR="00523549" w:rsidRDefault="00523549" w:rsidP="008E3EBB">
            <w:pPr>
              <w:pStyle w:val="TAL"/>
              <w:jc w:val="center"/>
              <w:rPr>
                <w:ins w:id="58" w:author="Giorgi Gulbani" w:date="2019-07-09T13:29:00Z"/>
              </w:rPr>
            </w:pPr>
            <w:ins w:id="59" w:author="Giorgi Gulbani" w:date="2019-07-09T13:29:00Z">
              <w:r>
                <w:t>SMF set ID</w:t>
              </w:r>
            </w:ins>
          </w:p>
        </w:tc>
        <w:tc>
          <w:tcPr>
            <w:tcW w:w="360" w:type="dxa"/>
            <w:tcBorders>
              <w:top w:val="single" w:sz="4" w:space="0" w:color="auto"/>
              <w:left w:val="single" w:sz="4" w:space="0" w:color="auto"/>
              <w:bottom w:val="single" w:sz="4" w:space="0" w:color="auto"/>
              <w:right w:val="single" w:sz="4" w:space="0" w:color="auto"/>
            </w:tcBorders>
          </w:tcPr>
          <w:p w:rsidR="00523549" w:rsidRDefault="00523549" w:rsidP="008E3EBB">
            <w:pPr>
              <w:pStyle w:val="TAC"/>
              <w:rPr>
                <w:ins w:id="60" w:author="Giorgi Gulbani" w:date="2019-07-09T13:29:00Z"/>
                <w:szCs w:val="18"/>
                <w:lang w:val="fr-FR"/>
              </w:rPr>
            </w:pPr>
            <w:ins w:id="61" w:author="Giorgi Gulbani" w:date="2019-07-09T13:29: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rsidR="00523549" w:rsidRDefault="00523549" w:rsidP="008E3EBB">
            <w:pPr>
              <w:pStyle w:val="TAL"/>
              <w:rPr>
                <w:ins w:id="62" w:author="Giorgi Gulbani" w:date="2019-07-09T13:29:00Z"/>
                <w:lang w:eastAsia="zh-CN"/>
              </w:rPr>
            </w:pPr>
            <w:ins w:id="63" w:author="Giorgi Gulbani" w:date="2019-07-09T13:29:00Z">
              <w:r>
                <w:rPr>
                  <w:lang w:eastAsia="zh-CN"/>
                </w:rPr>
                <w:t xml:space="preserve">This IE shall be present if the SMF advertises the support of the SSET feature in the CP Function </w:t>
              </w:r>
              <w:r w:rsidR="009B7A27">
                <w:rPr>
                  <w:lang w:eastAsia="zh-CN"/>
                </w:rPr>
                <w:t>Features IE (see clause 8.2.58)</w:t>
              </w:r>
              <w:r>
                <w:rPr>
                  <w:lang w:eastAsia="zh-CN"/>
                </w:rPr>
                <w:t xml:space="preserve">. </w:t>
              </w:r>
            </w:ins>
          </w:p>
          <w:p w:rsidR="00523549" w:rsidRDefault="00523549" w:rsidP="008E3EBB">
            <w:pPr>
              <w:pStyle w:val="TAL"/>
              <w:rPr>
                <w:ins w:id="64" w:author="Giorgi Gulbani" w:date="2019-07-09T13:29:00Z"/>
                <w:lang w:eastAsia="zh-CN"/>
              </w:rPr>
            </w:pPr>
          </w:p>
          <w:p w:rsidR="00523549" w:rsidRDefault="00523549" w:rsidP="008E3EBB">
            <w:pPr>
              <w:pStyle w:val="TAL"/>
              <w:rPr>
                <w:ins w:id="65" w:author="Giorgi Gulbani" w:date="2019-07-09T13:29:00Z"/>
                <w:lang w:eastAsia="zh-CN"/>
              </w:rPr>
            </w:pPr>
            <w:ins w:id="66" w:author="Giorgi Gulbani" w:date="2019-07-09T13:29:00Z">
              <w:r>
                <w:rPr>
                  <w:lang w:eastAsia="zh-CN"/>
                </w:rPr>
                <w:t xml:space="preserve">When present, this IE shall contain an FQDN of an SMF set to which the given SMF belongs. </w:t>
              </w:r>
            </w:ins>
          </w:p>
          <w:p w:rsidR="00523549" w:rsidRDefault="00523549" w:rsidP="008E3EBB">
            <w:pPr>
              <w:pStyle w:val="TAL"/>
              <w:rPr>
                <w:ins w:id="67" w:author="Giorgi Gulbani" w:date="2019-07-09T13:29:00Z"/>
                <w:lang w:eastAsia="zh-CN"/>
              </w:rPr>
            </w:pPr>
            <w:ins w:id="68" w:author="Giorgi Gulbani" w:date="2019-07-09T13:29:00Z">
              <w:r>
                <w:rPr>
                  <w:lang w:eastAsia="zh-CN"/>
                </w:rPr>
                <w:t xml:space="preserve">Several IEs with the same IE type may be present to represent multiple SMF sets. </w:t>
              </w:r>
            </w:ins>
          </w:p>
        </w:tc>
        <w:tc>
          <w:tcPr>
            <w:tcW w:w="2977" w:type="dxa"/>
            <w:tcBorders>
              <w:top w:val="single" w:sz="4" w:space="0" w:color="auto"/>
              <w:left w:val="single" w:sz="4" w:space="0" w:color="auto"/>
              <w:bottom w:val="single" w:sz="4" w:space="0" w:color="auto"/>
              <w:right w:val="single" w:sz="4" w:space="0" w:color="auto"/>
            </w:tcBorders>
            <w:vAlign w:val="center"/>
          </w:tcPr>
          <w:p w:rsidR="00523549" w:rsidRDefault="0063016D" w:rsidP="008E3EBB">
            <w:pPr>
              <w:pStyle w:val="TAC"/>
              <w:rPr>
                <w:ins w:id="69" w:author="Giorgi Gulbani" w:date="2019-07-09T13:29:00Z"/>
              </w:rPr>
            </w:pPr>
            <w:ins w:id="70" w:author="Giorgi Gulbani" w:date="2019-07-09T13:29:00Z">
              <w:r>
                <w:t>NF</w:t>
              </w:r>
              <w:r w:rsidR="00523549">
                <w:t xml:space="preserve"> set ID</w:t>
              </w:r>
            </w:ins>
          </w:p>
        </w:tc>
      </w:tr>
    </w:tbl>
    <w:p w:rsidR="000F3539" w:rsidRPr="00D01CF2" w:rsidRDefault="000F3539" w:rsidP="000F3539"/>
    <w:bookmarkEnd w:id="38"/>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1741" w:rsidRPr="00D01CF2" w:rsidRDefault="00541741" w:rsidP="00541741">
      <w:pPr>
        <w:pStyle w:val="Heading3"/>
      </w:pPr>
      <w:bookmarkStart w:id="71" w:name="_Toc11315237"/>
      <w:bookmarkStart w:id="72" w:name="_Toc11315298"/>
      <w:r w:rsidRPr="00D01CF2">
        <w:t>7.5.2</w:t>
      </w:r>
      <w:r w:rsidRPr="00D01CF2">
        <w:tab/>
      </w:r>
      <w:r w:rsidRPr="00D01CF2">
        <w:rPr>
          <w:lang w:val="en-US"/>
        </w:rPr>
        <w:t xml:space="preserve">PFCP </w:t>
      </w:r>
      <w:r w:rsidRPr="00D01CF2">
        <w:t>Session Establishment Request</w:t>
      </w:r>
      <w:bookmarkEnd w:id="71"/>
    </w:p>
    <w:p w:rsidR="00541741" w:rsidRPr="00D01CF2" w:rsidRDefault="00541741" w:rsidP="00541741">
      <w:pPr>
        <w:pStyle w:val="Heading4"/>
        <w:rPr>
          <w:rFonts w:cs="Arial"/>
          <w:bCs/>
        </w:rPr>
      </w:pPr>
      <w:bookmarkStart w:id="73" w:name="_Toc11315238"/>
      <w:r w:rsidRPr="00D01CF2">
        <w:t>7.5.2.1</w:t>
      </w:r>
      <w:r w:rsidRPr="00D01CF2">
        <w:tab/>
        <w:t>General</w:t>
      </w:r>
      <w:bookmarkEnd w:id="73"/>
      <w:r w:rsidRPr="00D01CF2" w:rsidDel="009F4A05">
        <w:t xml:space="preserve"> </w:t>
      </w:r>
    </w:p>
    <w:p w:rsidR="00541741" w:rsidRPr="00D01CF2" w:rsidRDefault="00541741" w:rsidP="00541741">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541741" w:rsidRPr="00D01CF2" w:rsidRDefault="00541741" w:rsidP="00541741">
      <w:pPr>
        <w:pStyle w:val="TH"/>
      </w:pPr>
      <w:r w:rsidRPr="00D01CF2">
        <w:lastRenderedPageBreak/>
        <w:t xml:space="preserve">Table 7.5.2.1-1: Information Elements in </w:t>
      </w:r>
      <w:proofErr w:type="gramStart"/>
      <w:r w:rsidRPr="00D01CF2">
        <w:t>an</w:t>
      </w:r>
      <w:proofErr w:type="gramEnd"/>
      <w:r w:rsidRPr="00D01CF2">
        <w:t xml:space="preserve">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74">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541741" w:rsidRPr="00D01CF2" w:rsidTr="0054174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541741" w:rsidRPr="00D01CF2" w:rsidRDefault="00541741" w:rsidP="00541741">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541741" w:rsidRPr="00D01CF2" w:rsidRDefault="00541741" w:rsidP="00541741">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41741" w:rsidRPr="00D01CF2" w:rsidRDefault="00541741" w:rsidP="00541741">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41741" w:rsidRPr="00D01CF2" w:rsidRDefault="00541741" w:rsidP="00541741">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541741" w:rsidRPr="00D01CF2" w:rsidRDefault="00541741" w:rsidP="00541741">
            <w:pPr>
              <w:pStyle w:val="TAH"/>
            </w:pPr>
            <w:r w:rsidRPr="00D01CF2">
              <w:t>IE Type</w:t>
            </w:r>
          </w:p>
        </w:tc>
      </w:tr>
      <w:tr w:rsidR="00541741" w:rsidRPr="00D01CF2" w:rsidTr="0054174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541741" w:rsidRPr="00D01CF2" w:rsidRDefault="00541741" w:rsidP="00541741">
            <w:pPr>
              <w:pStyle w:val="TAH"/>
            </w:pPr>
          </w:p>
        </w:tc>
        <w:tc>
          <w:tcPr>
            <w:tcW w:w="336" w:type="dxa"/>
            <w:gridSpan w:val="2"/>
            <w:vMerge/>
            <w:tcBorders>
              <w:left w:val="single" w:sz="4" w:space="0" w:color="auto"/>
              <w:bottom w:val="single" w:sz="4" w:space="0" w:color="auto"/>
              <w:right w:val="single" w:sz="4" w:space="0" w:color="auto"/>
            </w:tcBorders>
          </w:tcPr>
          <w:p w:rsidR="00541741" w:rsidRPr="00D01CF2" w:rsidRDefault="00541741" w:rsidP="00541741">
            <w:pPr>
              <w:pStyle w:val="TAH"/>
            </w:pPr>
          </w:p>
        </w:tc>
        <w:tc>
          <w:tcPr>
            <w:tcW w:w="4672" w:type="dxa"/>
            <w:gridSpan w:val="2"/>
            <w:vMerge/>
            <w:tcBorders>
              <w:left w:val="single" w:sz="4" w:space="0" w:color="auto"/>
              <w:bottom w:val="single" w:sz="4" w:space="0" w:color="auto"/>
              <w:right w:val="single" w:sz="4" w:space="0" w:color="auto"/>
            </w:tcBorders>
          </w:tcPr>
          <w:p w:rsidR="00541741" w:rsidRPr="00D01CF2" w:rsidRDefault="00541741" w:rsidP="00541741">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541741" w:rsidRPr="00D01CF2" w:rsidRDefault="00541741" w:rsidP="00541741">
            <w:pPr>
              <w:pStyle w:val="TAH"/>
            </w:pP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lang w:val="sv-SE" w:eastAsia="zh-CN"/>
              </w:rPr>
            </w:pPr>
            <w:r w:rsidRPr="00D01CF2">
              <w:rPr>
                <w:lang w:val="sv-SE" w:eastAsia="zh-CN"/>
              </w:rPr>
              <w:t>Node ID</w:t>
            </w:r>
          </w:p>
        </w:tc>
      </w:tr>
      <w:tr w:rsidR="00E7711F" w:rsidRPr="00D01CF2" w:rsidTr="00CF14C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5" w:author="Giorgi Gulbani" w:date="2019-08-15T12:56: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ins w:id="76" w:author="Giorgi Gulbani" w:date="2019-08-15T12:56:00Z"/>
          <w:trPrChange w:id="77" w:author="Giorgi Gulbani" w:date="2019-08-15T12:56:00Z">
            <w:trPr>
              <w:gridAfter w:val="1"/>
              <w:wAfter w:w="29" w:type="dxa"/>
              <w:jc w:val="center"/>
            </w:trPr>
          </w:trPrChange>
        </w:trPr>
        <w:tc>
          <w:tcPr>
            <w:tcW w:w="1561" w:type="dxa"/>
            <w:gridSpan w:val="2"/>
            <w:tcBorders>
              <w:top w:val="single" w:sz="4" w:space="0" w:color="auto"/>
              <w:left w:val="single" w:sz="4" w:space="0" w:color="auto"/>
              <w:bottom w:val="single" w:sz="4" w:space="0" w:color="auto"/>
              <w:right w:val="single" w:sz="4" w:space="0" w:color="auto"/>
            </w:tcBorders>
            <w:tcPrChange w:id="78" w:author="Giorgi Gulbani" w:date="2019-08-15T12:56:00Z">
              <w:tcPr>
                <w:tcW w:w="1561" w:type="dxa"/>
                <w:gridSpan w:val="2"/>
                <w:tcBorders>
                  <w:top w:val="single" w:sz="4" w:space="0" w:color="auto"/>
                  <w:left w:val="single" w:sz="4" w:space="0" w:color="auto"/>
                  <w:bottom w:val="single" w:sz="4" w:space="0" w:color="auto"/>
                  <w:right w:val="single" w:sz="4" w:space="0" w:color="auto"/>
                </w:tcBorders>
                <w:vAlign w:val="center"/>
              </w:tcPr>
            </w:tcPrChange>
          </w:tcPr>
          <w:p w:rsidR="00E7711F" w:rsidRPr="00D01CF2" w:rsidRDefault="00E7711F" w:rsidP="00E7711F">
            <w:pPr>
              <w:pStyle w:val="TAL"/>
              <w:rPr>
                <w:ins w:id="79" w:author="Giorgi Gulbani" w:date="2019-08-15T12:56:00Z"/>
                <w:szCs w:val="18"/>
                <w:lang w:val="de-DE"/>
              </w:rPr>
            </w:pPr>
            <w:ins w:id="80" w:author="Giorgi Gulbani" w:date="2019-08-15T12:56:00Z">
              <w:r>
                <w:t>SMF set ID</w:t>
              </w:r>
            </w:ins>
          </w:p>
        </w:tc>
        <w:tc>
          <w:tcPr>
            <w:tcW w:w="336" w:type="dxa"/>
            <w:gridSpan w:val="2"/>
            <w:tcBorders>
              <w:top w:val="single" w:sz="4" w:space="0" w:color="auto"/>
              <w:left w:val="single" w:sz="4" w:space="0" w:color="auto"/>
              <w:bottom w:val="single" w:sz="4" w:space="0" w:color="auto"/>
              <w:right w:val="single" w:sz="4" w:space="0" w:color="auto"/>
            </w:tcBorders>
            <w:tcPrChange w:id="81" w:author="Giorgi Gulbani" w:date="2019-08-15T12:56:00Z">
              <w:tcPr>
                <w:tcW w:w="336" w:type="dxa"/>
                <w:gridSpan w:val="2"/>
                <w:tcBorders>
                  <w:top w:val="single" w:sz="4" w:space="0" w:color="auto"/>
                  <w:left w:val="single" w:sz="4" w:space="0" w:color="auto"/>
                  <w:bottom w:val="single" w:sz="4" w:space="0" w:color="auto"/>
                  <w:right w:val="single" w:sz="4" w:space="0" w:color="auto"/>
                </w:tcBorders>
              </w:tcPr>
            </w:tcPrChange>
          </w:tcPr>
          <w:p w:rsidR="00E7711F" w:rsidRPr="00D01CF2" w:rsidRDefault="00E7711F" w:rsidP="00E7711F">
            <w:pPr>
              <w:pStyle w:val="TAL"/>
              <w:jc w:val="center"/>
              <w:rPr>
                <w:ins w:id="82" w:author="Giorgi Gulbani" w:date="2019-08-15T12:56:00Z"/>
                <w:rFonts w:eastAsia="SimSun"/>
                <w:szCs w:val="18"/>
                <w:lang w:val="de-DE"/>
              </w:rPr>
            </w:pPr>
            <w:ins w:id="83" w:author="Giorgi Gulbani" w:date="2019-08-15T12:56:00Z">
              <w:r>
                <w:rPr>
                  <w:szCs w:val="18"/>
                  <w:lang w:val="fr-FR"/>
                </w:rPr>
                <w:t>C</w:t>
              </w:r>
            </w:ins>
          </w:p>
        </w:tc>
        <w:tc>
          <w:tcPr>
            <w:tcW w:w="4672" w:type="dxa"/>
            <w:gridSpan w:val="2"/>
            <w:tcBorders>
              <w:top w:val="single" w:sz="4" w:space="0" w:color="auto"/>
              <w:left w:val="single" w:sz="4" w:space="0" w:color="auto"/>
              <w:bottom w:val="single" w:sz="4" w:space="0" w:color="auto"/>
              <w:right w:val="single" w:sz="4" w:space="0" w:color="auto"/>
            </w:tcBorders>
            <w:tcPrChange w:id="84" w:author="Giorgi Gulbani" w:date="2019-08-15T12:56:00Z">
              <w:tcPr>
                <w:tcW w:w="4672" w:type="dxa"/>
                <w:gridSpan w:val="2"/>
                <w:tcBorders>
                  <w:top w:val="single" w:sz="4" w:space="0" w:color="auto"/>
                  <w:left w:val="single" w:sz="4" w:space="0" w:color="auto"/>
                  <w:bottom w:val="single" w:sz="4" w:space="0" w:color="auto"/>
                  <w:right w:val="single" w:sz="4" w:space="0" w:color="auto"/>
                </w:tcBorders>
              </w:tcPr>
            </w:tcPrChange>
          </w:tcPr>
          <w:p w:rsidR="00E7711F" w:rsidRDefault="00E7711F" w:rsidP="00E7711F">
            <w:pPr>
              <w:pStyle w:val="TAL"/>
              <w:rPr>
                <w:ins w:id="85" w:author="Giorgi Gulbani" w:date="2019-08-15T12:56:00Z"/>
                <w:lang w:eastAsia="zh-CN"/>
              </w:rPr>
            </w:pPr>
            <w:ins w:id="86" w:author="Giorgi Gulbani" w:date="2019-08-15T12:56:00Z">
              <w:r>
                <w:rPr>
                  <w:lang w:eastAsia="zh-CN"/>
                </w:rPr>
                <w:t xml:space="preserve">This IE shall be present if the SMF advertises the support of the SSET feature in the CP Function Features IE (see clause 8.2.58). </w:t>
              </w:r>
            </w:ins>
          </w:p>
          <w:p w:rsidR="00E7711F" w:rsidRDefault="00E7711F" w:rsidP="00E7711F">
            <w:pPr>
              <w:pStyle w:val="TAL"/>
              <w:rPr>
                <w:ins w:id="87" w:author="Giorgi Gulbani" w:date="2019-08-15T12:56:00Z"/>
                <w:lang w:eastAsia="zh-CN"/>
              </w:rPr>
            </w:pPr>
          </w:p>
          <w:p w:rsidR="00E7711F" w:rsidRDefault="00E7711F" w:rsidP="00E7711F">
            <w:pPr>
              <w:pStyle w:val="TAL"/>
              <w:rPr>
                <w:ins w:id="88" w:author="Giorgi Gulbani" w:date="2019-08-15T12:56:00Z"/>
                <w:lang w:eastAsia="zh-CN"/>
              </w:rPr>
            </w:pPr>
            <w:ins w:id="89" w:author="Giorgi Gulbani" w:date="2019-08-15T12:56:00Z">
              <w:r>
                <w:rPr>
                  <w:lang w:eastAsia="zh-CN"/>
                </w:rPr>
                <w:t xml:space="preserve">When present, this IE shall contain an FQDN of an SMF set to which the given SMF belongs. </w:t>
              </w:r>
            </w:ins>
          </w:p>
          <w:p w:rsidR="00E7711F" w:rsidRPr="00D01CF2" w:rsidRDefault="00E7711F" w:rsidP="00E7711F">
            <w:pPr>
              <w:pStyle w:val="TAL"/>
              <w:rPr>
                <w:ins w:id="90" w:author="Giorgi Gulbani" w:date="2019-08-15T12:56:00Z"/>
                <w:szCs w:val="18"/>
                <w:lang w:val="en-US"/>
              </w:rPr>
            </w:pPr>
            <w:ins w:id="91" w:author="Giorgi Gulbani" w:date="2019-08-15T12:56:00Z">
              <w:r>
                <w:rPr>
                  <w:lang w:eastAsia="zh-CN"/>
                </w:rPr>
                <w:t xml:space="preserve">Several IEs with the same IE type may be present to represent multiple SMF sets. </w:t>
              </w:r>
            </w:ins>
          </w:p>
        </w:tc>
        <w:tc>
          <w:tcPr>
            <w:tcW w:w="370" w:type="dxa"/>
            <w:gridSpan w:val="2"/>
            <w:tcBorders>
              <w:top w:val="single" w:sz="4" w:space="0" w:color="auto"/>
              <w:left w:val="single" w:sz="4" w:space="0" w:color="auto"/>
              <w:bottom w:val="single" w:sz="4" w:space="0" w:color="auto"/>
              <w:right w:val="single" w:sz="4" w:space="0" w:color="auto"/>
            </w:tcBorders>
            <w:tcPrChange w:id="92"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E7711F" w:rsidRPr="00D01CF2" w:rsidRDefault="00E7711F" w:rsidP="00E7711F">
            <w:pPr>
              <w:pStyle w:val="TAC"/>
              <w:rPr>
                <w:ins w:id="93" w:author="Giorgi Gulbani" w:date="2019-08-15T12:56:00Z"/>
              </w:rPr>
            </w:pPr>
          </w:p>
        </w:tc>
        <w:tc>
          <w:tcPr>
            <w:tcW w:w="370" w:type="dxa"/>
            <w:gridSpan w:val="2"/>
            <w:tcBorders>
              <w:top w:val="single" w:sz="4" w:space="0" w:color="auto"/>
              <w:left w:val="single" w:sz="4" w:space="0" w:color="auto"/>
              <w:bottom w:val="single" w:sz="4" w:space="0" w:color="auto"/>
              <w:right w:val="single" w:sz="4" w:space="0" w:color="auto"/>
            </w:tcBorders>
            <w:tcPrChange w:id="94"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E7711F" w:rsidRPr="00D01CF2" w:rsidRDefault="00E7711F" w:rsidP="00E7711F">
            <w:pPr>
              <w:pStyle w:val="TAC"/>
              <w:rPr>
                <w:ins w:id="95" w:author="Giorgi Gulbani" w:date="2019-08-15T12:56:00Z"/>
              </w:rPr>
            </w:pPr>
          </w:p>
        </w:tc>
        <w:tc>
          <w:tcPr>
            <w:tcW w:w="370" w:type="dxa"/>
            <w:gridSpan w:val="2"/>
            <w:tcBorders>
              <w:top w:val="single" w:sz="4" w:space="0" w:color="auto"/>
              <w:left w:val="single" w:sz="4" w:space="0" w:color="auto"/>
              <w:bottom w:val="single" w:sz="4" w:space="0" w:color="auto"/>
              <w:right w:val="single" w:sz="4" w:space="0" w:color="auto"/>
            </w:tcBorders>
            <w:tcPrChange w:id="96"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E7711F" w:rsidRPr="00D01CF2" w:rsidRDefault="00E7711F" w:rsidP="00E7711F">
            <w:pPr>
              <w:pStyle w:val="TAC"/>
              <w:rPr>
                <w:ins w:id="97" w:author="Giorgi Gulbani" w:date="2019-08-15T12:56:00Z"/>
              </w:rPr>
            </w:pPr>
          </w:p>
        </w:tc>
        <w:tc>
          <w:tcPr>
            <w:tcW w:w="370" w:type="dxa"/>
            <w:gridSpan w:val="2"/>
            <w:tcBorders>
              <w:top w:val="single" w:sz="4" w:space="0" w:color="auto"/>
              <w:left w:val="single" w:sz="4" w:space="0" w:color="auto"/>
              <w:bottom w:val="single" w:sz="4" w:space="0" w:color="auto"/>
              <w:right w:val="single" w:sz="4" w:space="0" w:color="auto"/>
            </w:tcBorders>
            <w:tcPrChange w:id="98"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E7711F" w:rsidRPr="00D01CF2" w:rsidRDefault="00E7711F" w:rsidP="00E7711F">
            <w:pPr>
              <w:pStyle w:val="TAC"/>
              <w:rPr>
                <w:ins w:id="99" w:author="Giorgi Gulbani" w:date="2019-08-15T12:56:00Z"/>
                <w:lang w:val="de-DE"/>
              </w:rPr>
            </w:pPr>
            <w:ins w:id="100" w:author="Giorgi Gulbani" w:date="2019-08-15T12:57:00Z">
              <w:r>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tcPrChange w:id="101" w:author="Giorgi Gulbani" w:date="2019-08-15T12:56:00Z">
              <w:tcPr>
                <w:tcW w:w="1405" w:type="dxa"/>
                <w:gridSpan w:val="2"/>
                <w:tcBorders>
                  <w:top w:val="single" w:sz="4" w:space="0" w:color="auto"/>
                  <w:left w:val="single" w:sz="4" w:space="0" w:color="auto"/>
                  <w:bottom w:val="single" w:sz="4" w:space="0" w:color="auto"/>
                  <w:right w:val="single" w:sz="4" w:space="0" w:color="auto"/>
                </w:tcBorders>
              </w:tcPr>
            </w:tcPrChange>
          </w:tcPr>
          <w:p w:rsidR="00E7711F" w:rsidRPr="00D01CF2" w:rsidRDefault="00E7711F" w:rsidP="00E7711F">
            <w:pPr>
              <w:pStyle w:val="TAC"/>
              <w:rPr>
                <w:ins w:id="102" w:author="Giorgi Gulbani" w:date="2019-08-15T12:56:00Z"/>
                <w:lang w:val="de-DE"/>
              </w:rPr>
            </w:pPr>
            <w:ins w:id="103" w:author="Giorgi Gulbani" w:date="2019-08-15T12:56:00Z">
              <w:r>
                <w:t>NF set ID</w:t>
              </w:r>
            </w:ins>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rPr>
                <w:lang w:val="de-DE"/>
              </w:rPr>
            </w:pPr>
            <w:r w:rsidRPr="00D01CF2">
              <w:rPr>
                <w:lang w:val="de-DE"/>
              </w:rPr>
              <w:t>F-SEID</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szCs w:val="18"/>
                <w:lang w:val="en-US" w:eastAsia="zh-CN"/>
              </w:rPr>
            </w:pPr>
            <w:r w:rsidRPr="00D01CF2">
              <w:rPr>
                <w:szCs w:val="18"/>
                <w:lang w:val="en-US" w:eastAsia="zh-CN"/>
              </w:rPr>
              <w:t>This IE shall be present for at least one PDR to be associated to the PFCP session.</w:t>
            </w:r>
          </w:p>
          <w:p w:rsidR="00541741" w:rsidRPr="00D01CF2" w:rsidRDefault="00541741" w:rsidP="00541741">
            <w:pPr>
              <w:pStyle w:val="TAL"/>
              <w:rPr>
                <w:szCs w:val="18"/>
                <w:lang w:val="en-US" w:eastAsia="zh-CN"/>
              </w:rPr>
            </w:pPr>
          </w:p>
          <w:p w:rsidR="00541741" w:rsidRPr="00D01CF2" w:rsidRDefault="00541741" w:rsidP="00541741">
            <w:pPr>
              <w:pStyle w:val="TAL"/>
              <w:rPr>
                <w:lang w:val="en-US" w:eastAsia="zh-CN"/>
              </w:rPr>
            </w:pPr>
            <w:r w:rsidRPr="00D01CF2">
              <w:rPr>
                <w:lang w:eastAsia="zh-CN"/>
              </w:rPr>
              <w:t>Several IEs with the same IE type may be present to represent multiple PDRs.</w:t>
            </w:r>
          </w:p>
          <w:p w:rsidR="00541741" w:rsidRPr="00D01CF2" w:rsidRDefault="00541741" w:rsidP="00541741">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pPr>
            <w:r w:rsidRPr="00D01CF2">
              <w:rPr>
                <w:szCs w:val="18"/>
              </w:rPr>
              <w:t>Create PDR</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This IE shall be present for at least one FAR to be associated to the PFCP session.</w:t>
            </w:r>
          </w:p>
          <w:p w:rsidR="00541741" w:rsidRPr="00D01CF2" w:rsidRDefault="00541741" w:rsidP="00541741">
            <w:pPr>
              <w:pStyle w:val="TAL"/>
              <w:rPr>
                <w:lang w:val="en-US"/>
              </w:rPr>
            </w:pPr>
          </w:p>
          <w:p w:rsidR="00541741" w:rsidRPr="00D01CF2" w:rsidRDefault="00541741" w:rsidP="00541741">
            <w:pPr>
              <w:pStyle w:val="TAL"/>
              <w:rPr>
                <w:lang w:val="en-US" w:eastAsia="zh-CN"/>
              </w:rPr>
            </w:pPr>
            <w:r w:rsidRPr="00D01CF2">
              <w:rPr>
                <w:lang w:eastAsia="zh-CN"/>
              </w:rPr>
              <w:t>Several IEs with the same IE type may be present to represent multiple FARs.</w:t>
            </w:r>
          </w:p>
          <w:p w:rsidR="00541741" w:rsidRPr="00D01CF2" w:rsidRDefault="00541741" w:rsidP="00541741">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pPr>
            <w:r w:rsidRPr="00D01CF2">
              <w:rPr>
                <w:szCs w:val="18"/>
              </w:rPr>
              <w:t>Create FAR</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 xml:space="preserve">This IE shall be present if a measurement action shall be applied to packets matching one or more PDR(s) of this PFCP session. </w:t>
            </w:r>
          </w:p>
          <w:p w:rsidR="00541741" w:rsidRPr="00D01CF2" w:rsidRDefault="00541741" w:rsidP="00541741">
            <w:pPr>
              <w:pStyle w:val="TAL"/>
              <w:rPr>
                <w:lang w:val="en-US"/>
              </w:rPr>
            </w:pPr>
            <w:r w:rsidRPr="00D01CF2">
              <w:rPr>
                <w:lang w:eastAsia="zh-CN"/>
              </w:rPr>
              <w:t>Several IEs within the same IE type may be present to represent multiple URRs</w:t>
            </w:r>
            <w:r w:rsidRPr="00D01CF2">
              <w:rPr>
                <w:lang w:val="en-US" w:eastAsia="zh-CN"/>
              </w:rPr>
              <w:t>.</w:t>
            </w:r>
          </w:p>
          <w:p w:rsidR="00541741" w:rsidRPr="00D01CF2" w:rsidRDefault="00541741" w:rsidP="0054174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pPr>
            <w:r w:rsidRPr="00D01CF2">
              <w:rPr>
                <w:szCs w:val="18"/>
              </w:rPr>
              <w:t>Create URR</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rsidR="00541741" w:rsidRPr="00D01CF2" w:rsidRDefault="00541741" w:rsidP="00541741">
            <w:pPr>
              <w:pStyle w:val="TAL"/>
              <w:rPr>
                <w:lang w:val="en-US"/>
              </w:rPr>
            </w:pPr>
            <w:r w:rsidRPr="00D01CF2">
              <w:rPr>
                <w:lang w:eastAsia="zh-CN"/>
              </w:rPr>
              <w:t>Several IEs within the same IE type may be present to represent multiple QERs.</w:t>
            </w:r>
          </w:p>
          <w:p w:rsidR="00541741" w:rsidRPr="00D01CF2" w:rsidRDefault="00541741" w:rsidP="0054174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pPr>
            <w:r w:rsidRPr="00D01CF2">
              <w:rPr>
                <w:szCs w:val="18"/>
              </w:rPr>
              <w:t>Create QER</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Create BAR</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szCs w:val="18"/>
                <w:lang w:val="en-US" w:eastAsia="zh-CN"/>
              </w:rPr>
            </w:pPr>
            <w:r w:rsidRPr="00D01CF2">
              <w:rPr>
                <w:szCs w:val="18"/>
                <w:lang w:val="en-US" w:eastAsia="zh-CN"/>
              </w:rPr>
              <w:t>This IE may be present if the UP function has indicated support of PDI optimization.</w:t>
            </w:r>
          </w:p>
          <w:p w:rsidR="00541741" w:rsidRPr="00D01CF2" w:rsidRDefault="00541741" w:rsidP="00541741">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541741" w:rsidRPr="00D01CF2" w:rsidRDefault="00541741" w:rsidP="00541741">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 xml:space="preserve">Create </w:t>
            </w:r>
            <w:r w:rsidRPr="00D01CF2">
              <w:rPr>
                <w:szCs w:val="18"/>
                <w:lang w:val="en-US"/>
              </w:rPr>
              <w:t>Traffic Endpoint</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541741" w:rsidRPr="00D01CF2" w:rsidRDefault="00541741" w:rsidP="00541741">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PDN Type</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FQ-CSID</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FQ-CSID</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FQ-CSID</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FQ-CSID</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szCs w:val="18"/>
              </w:rPr>
              <w:t>FQ-CSID</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lastRenderedPageBreak/>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541741" w:rsidRPr="00D01CF2" w:rsidRDefault="00541741" w:rsidP="00541741">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t>User Plane Inactivity Timer</w:t>
            </w:r>
          </w:p>
        </w:tc>
      </w:tr>
      <w:tr w:rsidR="00541741" w:rsidRPr="00D01CF2" w:rsidTr="0054174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t xml:space="preserve">This IE may be present, based on operator policy. It shall only be sent if the UP function is in a trusted environment. </w:t>
            </w:r>
          </w:p>
          <w:p w:rsidR="00541741" w:rsidRPr="00D01CF2" w:rsidRDefault="00541741" w:rsidP="00541741">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pPr>
            <w:r w:rsidRPr="00D01CF2">
              <w:t>User ID</w:t>
            </w:r>
          </w:p>
        </w:tc>
      </w:tr>
      <w:tr w:rsidR="00541741" w:rsidRPr="00D01CF2" w:rsidTr="0054174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41741" w:rsidRPr="00D01CF2" w:rsidRDefault="00541741" w:rsidP="00541741">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541741" w:rsidRPr="00D01CF2" w:rsidRDefault="00541741" w:rsidP="00541741">
            <w:pPr>
              <w:pStyle w:val="TAC"/>
              <w:rPr>
                <w:szCs w:val="18"/>
              </w:rPr>
            </w:pPr>
            <w:r w:rsidRPr="00D01CF2">
              <w:rPr>
                <w:szCs w:val="18"/>
              </w:rPr>
              <w:t>Trace Information</w:t>
            </w:r>
          </w:p>
        </w:tc>
      </w:tr>
      <w:tr w:rsidR="00541741" w:rsidRPr="00D01CF2" w:rsidTr="0054174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41741" w:rsidRPr="00D01CF2" w:rsidRDefault="00541741" w:rsidP="00541741">
            <w:pPr>
              <w:pStyle w:val="TAC"/>
              <w:rPr>
                <w:szCs w:val="18"/>
              </w:rPr>
            </w:pPr>
            <w:r w:rsidRPr="00D01CF2">
              <w:rPr>
                <w:rFonts w:hint="eastAsia"/>
                <w:szCs w:val="18"/>
                <w:lang w:eastAsia="zh-CN"/>
              </w:rPr>
              <w:t>APN/DNN</w:t>
            </w:r>
          </w:p>
        </w:tc>
      </w:tr>
      <w:tr w:rsidR="00541741" w:rsidRPr="00D01CF2" w:rsidTr="0054174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L"/>
              <w:rPr>
                <w:lang w:val="en-US"/>
              </w:rPr>
            </w:pPr>
            <w:r w:rsidRPr="00F64C09">
              <w:rPr>
                <w:lang w:val="en-US"/>
              </w:rPr>
              <w:t xml:space="preserve">This IE shall </w:t>
            </w:r>
            <w:r>
              <w:rPr>
                <w:lang w:val="en-US"/>
              </w:rPr>
              <w:t xml:space="preserve">be present for a N4 session established for a MA PDU session. </w:t>
            </w:r>
          </w:p>
          <w:p w:rsidR="00541741" w:rsidRDefault="00541741" w:rsidP="00541741">
            <w:pPr>
              <w:pStyle w:val="TAL"/>
              <w:rPr>
                <w:lang w:val="en-US"/>
              </w:rPr>
            </w:pPr>
          </w:p>
          <w:p w:rsidR="00541741" w:rsidRPr="003C3723" w:rsidRDefault="00541741" w:rsidP="00541741">
            <w:pPr>
              <w:pStyle w:val="TAL"/>
              <w:rPr>
                <w:lang w:val="en-US" w:eastAsia="zh-CN"/>
              </w:rPr>
            </w:pPr>
            <w:r>
              <w:rPr>
                <w:lang w:eastAsia="zh-CN"/>
              </w:rPr>
              <w:t>Several IEs with the same IE type may be present to represent multiple MARs.</w:t>
            </w:r>
          </w:p>
          <w:p w:rsidR="00541741" w:rsidRDefault="00541741" w:rsidP="00541741">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41741" w:rsidRDefault="00541741" w:rsidP="0054174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41741" w:rsidRDefault="00541741" w:rsidP="00541741">
            <w:pPr>
              <w:pStyle w:val="TAC"/>
              <w:rPr>
                <w:szCs w:val="18"/>
              </w:rPr>
            </w:pPr>
            <w:r>
              <w:t>Create MAR</w:t>
            </w:r>
          </w:p>
        </w:tc>
      </w:tr>
      <w:tr w:rsidR="00541741" w:rsidRPr="00D01CF2" w:rsidTr="0054174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541741" w:rsidRPr="00D01CF2" w:rsidRDefault="00541741" w:rsidP="00541741">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541741" w:rsidRPr="00D01CF2" w:rsidRDefault="00541741" w:rsidP="00541741">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541741" w:rsidRPr="00D01CF2" w:rsidRDefault="00541741" w:rsidP="00541741"/>
    <w:p w:rsidR="00541741" w:rsidRPr="006B5418" w:rsidRDefault="00541741" w:rsidP="00541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068B" w:rsidRPr="00D01CF2" w:rsidRDefault="0082068B" w:rsidP="0082068B">
      <w:pPr>
        <w:pStyle w:val="Heading3"/>
        <w:rPr>
          <w:rFonts w:cs="Arial"/>
          <w:bCs/>
        </w:rPr>
      </w:pPr>
      <w:bookmarkStart w:id="104" w:name="_Toc11315252"/>
      <w:r w:rsidRPr="00D01CF2">
        <w:t>7.5.4</w:t>
      </w:r>
      <w:r w:rsidRPr="00D01CF2">
        <w:tab/>
      </w:r>
      <w:r w:rsidRPr="00D01CF2">
        <w:rPr>
          <w:lang w:val="fr-FR"/>
        </w:rPr>
        <w:t xml:space="preserve">PFCP </w:t>
      </w:r>
      <w:r w:rsidRPr="00D01CF2">
        <w:t>Session Modification Request</w:t>
      </w:r>
      <w:bookmarkEnd w:id="104"/>
    </w:p>
    <w:p w:rsidR="0082068B" w:rsidRPr="00D01CF2" w:rsidRDefault="0082068B" w:rsidP="0082068B">
      <w:pPr>
        <w:pStyle w:val="Heading4"/>
        <w:rPr>
          <w:rFonts w:cs="Arial"/>
          <w:bCs/>
        </w:rPr>
      </w:pPr>
      <w:bookmarkStart w:id="105" w:name="_Toc11315253"/>
      <w:r w:rsidRPr="00D01CF2">
        <w:t>7.5.4.1</w:t>
      </w:r>
      <w:r w:rsidRPr="00D01CF2">
        <w:tab/>
        <w:t>General</w:t>
      </w:r>
      <w:bookmarkEnd w:id="105"/>
    </w:p>
    <w:p w:rsidR="00502541" w:rsidRPr="00D01CF2" w:rsidRDefault="00502541" w:rsidP="00502541">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rsidR="00502541" w:rsidRPr="00D01CF2" w:rsidRDefault="00502541" w:rsidP="00502541">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106">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502541" w:rsidRPr="00D01CF2" w:rsidTr="00AA73FC">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502541" w:rsidRPr="00D01CF2" w:rsidRDefault="00502541" w:rsidP="00AA73FC">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502541" w:rsidRPr="00D01CF2" w:rsidRDefault="00502541" w:rsidP="00AA73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02541" w:rsidRPr="00D01CF2" w:rsidRDefault="00502541" w:rsidP="00AA73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02541" w:rsidRPr="00D01CF2" w:rsidRDefault="00502541" w:rsidP="00AA73FC">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502541" w:rsidRPr="00D01CF2" w:rsidRDefault="00502541" w:rsidP="00AA73FC">
            <w:pPr>
              <w:pStyle w:val="TAH"/>
            </w:pPr>
            <w:r w:rsidRPr="00D01CF2">
              <w:t>IE Type</w:t>
            </w:r>
          </w:p>
        </w:tc>
      </w:tr>
      <w:tr w:rsidR="00502541" w:rsidRPr="00D01CF2" w:rsidTr="00AA73FC">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502541" w:rsidRPr="00D01CF2" w:rsidRDefault="00502541" w:rsidP="00AA73FC">
            <w:pPr>
              <w:pStyle w:val="TAH"/>
            </w:pPr>
          </w:p>
        </w:tc>
        <w:tc>
          <w:tcPr>
            <w:tcW w:w="336" w:type="dxa"/>
            <w:gridSpan w:val="2"/>
            <w:vMerge/>
            <w:tcBorders>
              <w:left w:val="single" w:sz="4" w:space="0" w:color="auto"/>
              <w:bottom w:val="single" w:sz="4" w:space="0" w:color="auto"/>
              <w:right w:val="single" w:sz="4" w:space="0" w:color="auto"/>
            </w:tcBorders>
          </w:tcPr>
          <w:p w:rsidR="00502541" w:rsidRPr="00D01CF2" w:rsidRDefault="00502541" w:rsidP="00AA73FC">
            <w:pPr>
              <w:pStyle w:val="TAH"/>
            </w:pPr>
          </w:p>
        </w:tc>
        <w:tc>
          <w:tcPr>
            <w:tcW w:w="4672" w:type="dxa"/>
            <w:gridSpan w:val="2"/>
            <w:vMerge/>
            <w:tcBorders>
              <w:left w:val="single" w:sz="4" w:space="0" w:color="auto"/>
              <w:bottom w:val="single" w:sz="4" w:space="0" w:color="auto"/>
              <w:right w:val="single" w:sz="4" w:space="0" w:color="auto"/>
            </w:tcBorders>
          </w:tcPr>
          <w:p w:rsidR="00502541" w:rsidRPr="00D01CF2" w:rsidRDefault="00502541" w:rsidP="00AA73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502541" w:rsidRPr="00D01CF2" w:rsidRDefault="00502541" w:rsidP="00AA73FC">
            <w:pPr>
              <w:pStyle w:val="TAH"/>
            </w:pPr>
          </w:p>
        </w:tc>
      </w:tr>
      <w:tr w:rsidR="00502541" w:rsidRPr="00D01CF2" w:rsidTr="00AA73F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7" w:author="Giorgi Gulbani" w:date="2019-08-15T12:56: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ins w:id="108" w:author="Giorgi Gulbani" w:date="2019-08-15T12:56:00Z"/>
          <w:trPrChange w:id="109" w:author="Giorgi Gulbani" w:date="2019-08-15T12:56:00Z">
            <w:trPr>
              <w:gridAfter w:val="1"/>
              <w:wAfter w:w="29" w:type="dxa"/>
              <w:jc w:val="center"/>
            </w:trPr>
          </w:trPrChange>
        </w:trPr>
        <w:tc>
          <w:tcPr>
            <w:tcW w:w="1561" w:type="dxa"/>
            <w:gridSpan w:val="2"/>
            <w:tcBorders>
              <w:top w:val="single" w:sz="4" w:space="0" w:color="auto"/>
              <w:left w:val="single" w:sz="4" w:space="0" w:color="auto"/>
              <w:bottom w:val="single" w:sz="4" w:space="0" w:color="auto"/>
              <w:right w:val="single" w:sz="4" w:space="0" w:color="auto"/>
            </w:tcBorders>
            <w:tcPrChange w:id="110" w:author="Giorgi Gulbani" w:date="2019-08-15T12:56:00Z">
              <w:tcPr>
                <w:tcW w:w="1561" w:type="dxa"/>
                <w:gridSpan w:val="2"/>
                <w:tcBorders>
                  <w:top w:val="single" w:sz="4" w:space="0" w:color="auto"/>
                  <w:left w:val="single" w:sz="4" w:space="0" w:color="auto"/>
                  <w:bottom w:val="single" w:sz="4" w:space="0" w:color="auto"/>
                  <w:right w:val="single" w:sz="4" w:space="0" w:color="auto"/>
                </w:tcBorders>
                <w:vAlign w:val="center"/>
              </w:tcPr>
            </w:tcPrChange>
          </w:tcPr>
          <w:p w:rsidR="00502541" w:rsidRPr="00D01CF2" w:rsidRDefault="00502541" w:rsidP="00AA73FC">
            <w:pPr>
              <w:pStyle w:val="TAL"/>
              <w:rPr>
                <w:ins w:id="111" w:author="Giorgi Gulbani" w:date="2019-08-15T12:56:00Z"/>
                <w:szCs w:val="18"/>
                <w:lang w:val="de-DE"/>
              </w:rPr>
            </w:pPr>
            <w:ins w:id="112" w:author="Giorgi Gulbani" w:date="2019-08-15T12:56:00Z">
              <w:r>
                <w:t>SMF set ID</w:t>
              </w:r>
            </w:ins>
          </w:p>
        </w:tc>
        <w:tc>
          <w:tcPr>
            <w:tcW w:w="336" w:type="dxa"/>
            <w:gridSpan w:val="2"/>
            <w:tcBorders>
              <w:top w:val="single" w:sz="4" w:space="0" w:color="auto"/>
              <w:left w:val="single" w:sz="4" w:space="0" w:color="auto"/>
              <w:bottom w:val="single" w:sz="4" w:space="0" w:color="auto"/>
              <w:right w:val="single" w:sz="4" w:space="0" w:color="auto"/>
            </w:tcBorders>
            <w:tcPrChange w:id="113" w:author="Giorgi Gulbani" w:date="2019-08-15T12:56:00Z">
              <w:tcPr>
                <w:tcW w:w="336" w:type="dxa"/>
                <w:gridSpan w:val="2"/>
                <w:tcBorders>
                  <w:top w:val="single" w:sz="4" w:space="0" w:color="auto"/>
                  <w:left w:val="single" w:sz="4" w:space="0" w:color="auto"/>
                  <w:bottom w:val="single" w:sz="4" w:space="0" w:color="auto"/>
                  <w:right w:val="single" w:sz="4" w:space="0" w:color="auto"/>
                </w:tcBorders>
              </w:tcPr>
            </w:tcPrChange>
          </w:tcPr>
          <w:p w:rsidR="00502541" w:rsidRPr="00D01CF2" w:rsidRDefault="00502541" w:rsidP="00AA73FC">
            <w:pPr>
              <w:pStyle w:val="TAL"/>
              <w:jc w:val="center"/>
              <w:rPr>
                <w:ins w:id="114" w:author="Giorgi Gulbani" w:date="2019-08-15T12:56:00Z"/>
                <w:rFonts w:eastAsia="SimSun"/>
                <w:szCs w:val="18"/>
                <w:lang w:val="de-DE"/>
              </w:rPr>
            </w:pPr>
            <w:ins w:id="115" w:author="Giorgi Gulbani" w:date="2019-08-15T12:56:00Z">
              <w:r>
                <w:rPr>
                  <w:szCs w:val="18"/>
                  <w:lang w:val="fr-FR"/>
                </w:rPr>
                <w:t>C</w:t>
              </w:r>
            </w:ins>
          </w:p>
        </w:tc>
        <w:tc>
          <w:tcPr>
            <w:tcW w:w="4672" w:type="dxa"/>
            <w:gridSpan w:val="2"/>
            <w:tcBorders>
              <w:top w:val="single" w:sz="4" w:space="0" w:color="auto"/>
              <w:left w:val="single" w:sz="4" w:space="0" w:color="auto"/>
              <w:bottom w:val="single" w:sz="4" w:space="0" w:color="auto"/>
              <w:right w:val="single" w:sz="4" w:space="0" w:color="auto"/>
            </w:tcBorders>
            <w:tcPrChange w:id="116" w:author="Giorgi Gulbani" w:date="2019-08-15T12:56:00Z">
              <w:tcPr>
                <w:tcW w:w="4672" w:type="dxa"/>
                <w:gridSpan w:val="2"/>
                <w:tcBorders>
                  <w:top w:val="single" w:sz="4" w:space="0" w:color="auto"/>
                  <w:left w:val="single" w:sz="4" w:space="0" w:color="auto"/>
                  <w:bottom w:val="single" w:sz="4" w:space="0" w:color="auto"/>
                  <w:right w:val="single" w:sz="4" w:space="0" w:color="auto"/>
                </w:tcBorders>
              </w:tcPr>
            </w:tcPrChange>
          </w:tcPr>
          <w:p w:rsidR="00502541" w:rsidRDefault="00502541" w:rsidP="00AA73FC">
            <w:pPr>
              <w:pStyle w:val="TAL"/>
              <w:rPr>
                <w:ins w:id="117" w:author="Giorgi Gulbani" w:date="2019-08-15T12:56:00Z"/>
                <w:lang w:eastAsia="zh-CN"/>
              </w:rPr>
            </w:pPr>
            <w:ins w:id="118" w:author="Giorgi Gulbani" w:date="2019-08-15T12:56:00Z">
              <w:r>
                <w:rPr>
                  <w:lang w:eastAsia="zh-CN"/>
                </w:rPr>
                <w:t xml:space="preserve">This IE shall be present if the SMF advertises the support of the SSET feature in the CP Function Features IE (see clause 8.2.58). </w:t>
              </w:r>
            </w:ins>
          </w:p>
          <w:p w:rsidR="00502541" w:rsidRDefault="00502541" w:rsidP="00AA73FC">
            <w:pPr>
              <w:pStyle w:val="TAL"/>
              <w:rPr>
                <w:ins w:id="119" w:author="Giorgi Gulbani" w:date="2019-08-15T12:56:00Z"/>
                <w:lang w:eastAsia="zh-CN"/>
              </w:rPr>
            </w:pPr>
          </w:p>
          <w:p w:rsidR="00502541" w:rsidRDefault="00502541" w:rsidP="00AA73FC">
            <w:pPr>
              <w:pStyle w:val="TAL"/>
              <w:rPr>
                <w:ins w:id="120" w:author="Giorgi Gulbani" w:date="2019-08-15T12:56:00Z"/>
                <w:lang w:eastAsia="zh-CN"/>
              </w:rPr>
            </w:pPr>
            <w:ins w:id="121" w:author="Giorgi Gulbani" w:date="2019-08-15T12:56:00Z">
              <w:r>
                <w:rPr>
                  <w:lang w:eastAsia="zh-CN"/>
                </w:rPr>
                <w:t xml:space="preserve">When present, this IE shall contain an FQDN of an SMF set to which the given SMF belongs. </w:t>
              </w:r>
            </w:ins>
          </w:p>
          <w:p w:rsidR="00502541" w:rsidRPr="00D01CF2" w:rsidRDefault="00502541" w:rsidP="00AA73FC">
            <w:pPr>
              <w:pStyle w:val="TAL"/>
              <w:rPr>
                <w:ins w:id="122" w:author="Giorgi Gulbani" w:date="2019-08-15T12:56:00Z"/>
                <w:szCs w:val="18"/>
                <w:lang w:val="en-US"/>
              </w:rPr>
            </w:pPr>
            <w:ins w:id="123" w:author="Giorgi Gulbani" w:date="2019-08-15T12:56:00Z">
              <w:r>
                <w:rPr>
                  <w:lang w:eastAsia="zh-CN"/>
                </w:rPr>
                <w:t xml:space="preserve">Several IEs with the same IE type may be present to represent multiple SMF sets. </w:t>
              </w:r>
            </w:ins>
          </w:p>
        </w:tc>
        <w:tc>
          <w:tcPr>
            <w:tcW w:w="370" w:type="dxa"/>
            <w:gridSpan w:val="2"/>
            <w:tcBorders>
              <w:top w:val="single" w:sz="4" w:space="0" w:color="auto"/>
              <w:left w:val="single" w:sz="4" w:space="0" w:color="auto"/>
              <w:bottom w:val="single" w:sz="4" w:space="0" w:color="auto"/>
              <w:right w:val="single" w:sz="4" w:space="0" w:color="auto"/>
            </w:tcBorders>
            <w:tcPrChange w:id="124"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502541" w:rsidRPr="00D01CF2" w:rsidRDefault="00502541" w:rsidP="00AA73FC">
            <w:pPr>
              <w:pStyle w:val="TAC"/>
              <w:rPr>
                <w:ins w:id="125" w:author="Giorgi Gulbani" w:date="2019-08-15T12:56:00Z"/>
              </w:rPr>
            </w:pPr>
          </w:p>
        </w:tc>
        <w:tc>
          <w:tcPr>
            <w:tcW w:w="370" w:type="dxa"/>
            <w:gridSpan w:val="2"/>
            <w:tcBorders>
              <w:top w:val="single" w:sz="4" w:space="0" w:color="auto"/>
              <w:left w:val="single" w:sz="4" w:space="0" w:color="auto"/>
              <w:bottom w:val="single" w:sz="4" w:space="0" w:color="auto"/>
              <w:right w:val="single" w:sz="4" w:space="0" w:color="auto"/>
            </w:tcBorders>
            <w:tcPrChange w:id="126"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502541" w:rsidRPr="00D01CF2" w:rsidRDefault="00502541" w:rsidP="00AA73FC">
            <w:pPr>
              <w:pStyle w:val="TAC"/>
              <w:rPr>
                <w:ins w:id="127" w:author="Giorgi Gulbani" w:date="2019-08-15T12:56:00Z"/>
              </w:rPr>
            </w:pPr>
          </w:p>
        </w:tc>
        <w:tc>
          <w:tcPr>
            <w:tcW w:w="370" w:type="dxa"/>
            <w:gridSpan w:val="2"/>
            <w:tcBorders>
              <w:top w:val="single" w:sz="4" w:space="0" w:color="auto"/>
              <w:left w:val="single" w:sz="4" w:space="0" w:color="auto"/>
              <w:bottom w:val="single" w:sz="4" w:space="0" w:color="auto"/>
              <w:right w:val="single" w:sz="4" w:space="0" w:color="auto"/>
            </w:tcBorders>
            <w:tcPrChange w:id="128"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502541" w:rsidRPr="00D01CF2" w:rsidRDefault="00502541" w:rsidP="00AA73FC">
            <w:pPr>
              <w:pStyle w:val="TAC"/>
              <w:rPr>
                <w:ins w:id="129" w:author="Giorgi Gulbani" w:date="2019-08-15T12:56:00Z"/>
              </w:rPr>
            </w:pPr>
          </w:p>
        </w:tc>
        <w:tc>
          <w:tcPr>
            <w:tcW w:w="370" w:type="dxa"/>
            <w:gridSpan w:val="2"/>
            <w:tcBorders>
              <w:top w:val="single" w:sz="4" w:space="0" w:color="auto"/>
              <w:left w:val="single" w:sz="4" w:space="0" w:color="auto"/>
              <w:bottom w:val="single" w:sz="4" w:space="0" w:color="auto"/>
              <w:right w:val="single" w:sz="4" w:space="0" w:color="auto"/>
            </w:tcBorders>
            <w:tcPrChange w:id="130" w:author="Giorgi Gulbani" w:date="2019-08-15T12:56:00Z">
              <w:tcPr>
                <w:tcW w:w="370" w:type="dxa"/>
                <w:gridSpan w:val="2"/>
                <w:tcBorders>
                  <w:top w:val="single" w:sz="4" w:space="0" w:color="auto"/>
                  <w:left w:val="single" w:sz="4" w:space="0" w:color="auto"/>
                  <w:bottom w:val="single" w:sz="4" w:space="0" w:color="auto"/>
                  <w:right w:val="single" w:sz="4" w:space="0" w:color="auto"/>
                </w:tcBorders>
              </w:tcPr>
            </w:tcPrChange>
          </w:tcPr>
          <w:p w:rsidR="00502541" w:rsidRPr="00D01CF2" w:rsidRDefault="00502541" w:rsidP="00AA73FC">
            <w:pPr>
              <w:pStyle w:val="TAC"/>
              <w:rPr>
                <w:ins w:id="131" w:author="Giorgi Gulbani" w:date="2019-08-15T12:56:00Z"/>
                <w:lang w:val="de-DE"/>
              </w:rPr>
            </w:pPr>
            <w:ins w:id="132" w:author="Giorgi Gulbani" w:date="2019-08-15T12:57:00Z">
              <w:r>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tcPrChange w:id="133" w:author="Giorgi Gulbani" w:date="2019-08-15T12:56:00Z">
              <w:tcPr>
                <w:tcW w:w="1405" w:type="dxa"/>
                <w:gridSpan w:val="2"/>
                <w:tcBorders>
                  <w:top w:val="single" w:sz="4" w:space="0" w:color="auto"/>
                  <w:left w:val="single" w:sz="4" w:space="0" w:color="auto"/>
                  <w:bottom w:val="single" w:sz="4" w:space="0" w:color="auto"/>
                  <w:right w:val="single" w:sz="4" w:space="0" w:color="auto"/>
                </w:tcBorders>
              </w:tcPr>
            </w:tcPrChange>
          </w:tcPr>
          <w:p w:rsidR="00502541" w:rsidRPr="00D01CF2" w:rsidRDefault="00502541" w:rsidP="00AA73FC">
            <w:pPr>
              <w:pStyle w:val="TAC"/>
              <w:rPr>
                <w:ins w:id="134" w:author="Giorgi Gulbani" w:date="2019-08-15T12:56:00Z"/>
                <w:lang w:val="de-DE"/>
              </w:rPr>
            </w:pPr>
            <w:ins w:id="135" w:author="Giorgi Gulbani" w:date="2019-08-15T12:56:00Z">
              <w:r>
                <w:t>NF set ID</w:t>
              </w:r>
            </w:ins>
          </w:p>
        </w:tc>
      </w:tr>
      <w:tr w:rsidR="00502541" w:rsidRPr="00D01CF2" w:rsidTr="00AA73FC">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502541" w:rsidRPr="00D01CF2" w:rsidRDefault="00502541" w:rsidP="00AA73FC">
            <w:pPr>
              <w:pStyle w:val="tal0"/>
            </w:pPr>
            <w:r w:rsidRPr="00D01CF2">
              <w:t>CP F-SEID</w:t>
            </w:r>
          </w:p>
        </w:tc>
        <w:tc>
          <w:tcPr>
            <w:tcW w:w="336" w:type="dxa"/>
            <w:gridSpan w:val="2"/>
            <w:tcBorders>
              <w:left w:val="single" w:sz="4" w:space="0" w:color="auto"/>
              <w:bottom w:val="single" w:sz="4" w:space="0" w:color="auto"/>
              <w:right w:val="single" w:sz="4" w:space="0" w:color="auto"/>
            </w:tcBorders>
          </w:tcPr>
          <w:p w:rsidR="00502541" w:rsidRPr="00D01CF2" w:rsidRDefault="00502541" w:rsidP="00AA73FC">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502541" w:rsidRPr="00D01CF2" w:rsidRDefault="00502541" w:rsidP="00AA73FC">
            <w:pPr>
              <w:pStyle w:val="tal0"/>
            </w:pPr>
            <w:r w:rsidRPr="00D01CF2">
              <w:t xml:space="preserve">This IE </w:t>
            </w:r>
            <w:r w:rsidRPr="00D01CF2">
              <w:rPr>
                <w:lang w:val="en-GB"/>
              </w:rPr>
              <w:t>shall be present</w:t>
            </w:r>
            <w:r w:rsidRPr="00D01CF2">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t>F-SEID</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t xml:space="preserve">When present, this IE shall contain </w:t>
            </w:r>
            <w:r w:rsidRPr="00D01CF2">
              <w:rPr>
                <w:lang w:val="fr-FR"/>
              </w:rPr>
              <w:t>the</w:t>
            </w:r>
            <w:r w:rsidRPr="00D01CF2">
              <w:t xml:space="preserve"> PDR Rule which is requested to be removed. </w:t>
            </w:r>
            <w:r w:rsidRPr="00D01CF2">
              <w:rPr>
                <w:lang w:eastAsia="zh-CN"/>
              </w:rPr>
              <w:t xml:space="preserve">See </w:t>
            </w:r>
            <w:r w:rsidRPr="00D01CF2">
              <w:t>Table 7.5.4-6-1</w:t>
            </w:r>
            <w:r w:rsidRPr="00D01CF2">
              <w:rPr>
                <w:lang w:eastAsia="zh-CN"/>
              </w:rPr>
              <w:t xml:space="preserve">. </w:t>
            </w:r>
          </w:p>
          <w:p w:rsidR="00502541" w:rsidRPr="00D01CF2" w:rsidRDefault="00502541" w:rsidP="00AA73FC">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t>Remove PDR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t xml:space="preserve">When present, this IE shall contain </w:t>
            </w:r>
            <w:r w:rsidRPr="00D01CF2">
              <w:rPr>
                <w:lang w:val="fr-FR"/>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rsidR="00502541" w:rsidRPr="00D01CF2" w:rsidRDefault="00502541" w:rsidP="00AA73FC">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t>Remove FAR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t xml:space="preserve">When present, this shall contain </w:t>
            </w:r>
            <w:r w:rsidRPr="00D01CF2">
              <w:rPr>
                <w:lang w:val="fr-FR"/>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rsidR="00502541" w:rsidRPr="00D01CF2" w:rsidRDefault="00502541" w:rsidP="00AA73FC">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t>Remove URR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t xml:space="preserve">When present, this IE shall contain </w:t>
            </w:r>
            <w:r w:rsidRPr="00D01CF2">
              <w:rPr>
                <w:lang w:val="fr-FR"/>
              </w:rPr>
              <w:t xml:space="preserve">the </w:t>
            </w:r>
            <w:r w:rsidRPr="00D01CF2">
              <w:t>QER Rule which is requested to be removed. S</w:t>
            </w:r>
            <w:r w:rsidRPr="00D01CF2">
              <w:rPr>
                <w:lang w:eastAsia="zh-CN"/>
              </w:rPr>
              <w:t xml:space="preserve">ee </w:t>
            </w:r>
            <w:r w:rsidRPr="00D01CF2">
              <w:t>Table 7.5.4-9-1</w:t>
            </w:r>
            <w:r w:rsidRPr="00D01CF2">
              <w:rPr>
                <w:lang w:eastAsia="zh-CN"/>
              </w:rPr>
              <w:t xml:space="preserve">. </w:t>
            </w:r>
          </w:p>
          <w:p w:rsidR="00502541" w:rsidRPr="00D01CF2" w:rsidRDefault="00502541" w:rsidP="00AA73FC">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t>Remove QER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t>Remove BAR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proofErr w:type="spellStart"/>
            <w:r w:rsidRPr="00D01CF2">
              <w:rPr>
                <w:lang w:val="fr-FR"/>
              </w:rPr>
              <w:t>identifying</w:t>
            </w:r>
            <w:proofErr w:type="spellEnd"/>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rsidR="00502541" w:rsidRPr="00D01CF2" w:rsidRDefault="00502541" w:rsidP="00AA73FC">
            <w:pPr>
              <w:pStyle w:val="TAL"/>
              <w:rPr>
                <w:szCs w:val="18"/>
                <w:lang w:val="en-US" w:eastAsia="zh-CN"/>
              </w:rPr>
            </w:pPr>
            <w:r w:rsidRPr="00D01CF2">
              <w:rPr>
                <w:szCs w:val="18"/>
                <w:lang w:val="en-US" w:eastAsia="zh-CN"/>
              </w:rPr>
              <w:t>All the PDRs that refer to the removed Traffic Endpoint shall be deleted.</w:t>
            </w:r>
          </w:p>
          <w:p w:rsidR="00502541" w:rsidRPr="00D01CF2" w:rsidRDefault="00502541" w:rsidP="00AA73FC">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rPr>
                <w:szCs w:val="18"/>
                <w:lang w:val="de-DE"/>
              </w:rPr>
              <w:t>Remove Traffic Endpoint</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t>This IE shall be present if the CP function requests the UP function to create a new PDR.</w:t>
            </w:r>
          </w:p>
          <w:p w:rsidR="00502541" w:rsidRPr="00D01CF2" w:rsidRDefault="00502541" w:rsidP="00AA73FC">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 xml:space="preserve">. </w:t>
            </w:r>
          </w:p>
          <w:p w:rsidR="00502541" w:rsidRPr="00D01CF2" w:rsidRDefault="00502541" w:rsidP="00AA73FC">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pPr>
            <w:r w:rsidRPr="00D01CF2">
              <w:rPr>
                <w:szCs w:val="18"/>
              </w:rPr>
              <w:t>Create PDR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rsidR="00502541" w:rsidRPr="00D01CF2" w:rsidRDefault="00502541" w:rsidP="00AA73FC">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Create FAR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 xml:space="preserve">. </w:t>
            </w:r>
          </w:p>
          <w:p w:rsidR="00502541" w:rsidRPr="00D01CF2" w:rsidRDefault="00502541" w:rsidP="00AA73FC">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Create URR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 xml:space="preserve">. </w:t>
            </w:r>
          </w:p>
          <w:p w:rsidR="00502541" w:rsidRPr="00D01CF2" w:rsidRDefault="00502541" w:rsidP="00AA73FC">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Create QER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t xml:space="preserve">This IE shall be present if the CP function requests the UP function to create a new BAR. </w:t>
            </w:r>
          </w:p>
          <w:p w:rsidR="00502541" w:rsidRPr="00D01CF2" w:rsidRDefault="00502541" w:rsidP="00AA73FC">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Create BAR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 xml:space="preserve">Create </w:t>
            </w:r>
            <w:r w:rsidRPr="00D01CF2">
              <w:rPr>
                <w:szCs w:val="18"/>
                <w:lang w:val="de-DE"/>
              </w:rPr>
              <w:t>Traffic Endpoint</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lastRenderedPageBreak/>
              <w:t>Update PDR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 xml:space="preserve">. </w:t>
            </w:r>
          </w:p>
          <w:p w:rsidR="00502541" w:rsidRPr="00D01CF2" w:rsidRDefault="00502541" w:rsidP="00AA73FC">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Update PDR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Update FAR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rPr>
                <w:lang w:val="en-US"/>
              </w:rPr>
              <w:t>This IE shall be present if URR(s) previously created for the PFCP session need to be modified.</w:t>
            </w:r>
          </w:p>
          <w:p w:rsidR="00502541" w:rsidRPr="00D01CF2" w:rsidRDefault="00502541" w:rsidP="00AA73FC">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Update URR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rPr>
                <w:lang w:val="en-US"/>
              </w:rPr>
              <w:t xml:space="preserve">This IE shall be present if QER(s) previously created for the PFCP session need to be modified. </w:t>
            </w:r>
          </w:p>
          <w:p w:rsidR="00502541" w:rsidRPr="00D01CF2" w:rsidRDefault="00502541" w:rsidP="00AA73FC">
            <w:pPr>
              <w:pStyle w:val="TAL"/>
              <w:rPr>
                <w:lang w:eastAsia="zh-CN"/>
              </w:rPr>
            </w:pPr>
            <w:r w:rsidRPr="00D01CF2">
              <w:rPr>
                <w:lang w:eastAsia="zh-CN"/>
              </w:rPr>
              <w:t xml:space="preserve">Several IEs within the same IE type may be present to represent a list of modified QERs. </w:t>
            </w:r>
          </w:p>
          <w:p w:rsidR="00502541" w:rsidRPr="00D01CF2" w:rsidRDefault="00502541" w:rsidP="00AA73FC">
            <w:pPr>
              <w:pStyle w:val="TAL"/>
              <w:rPr>
                <w:lang w:val="en-US"/>
              </w:rPr>
            </w:pPr>
            <w:r w:rsidRPr="00D01CF2">
              <w:rPr>
                <w:lang w:eastAsia="zh-CN"/>
              </w:rPr>
              <w:t>Previously created QERs that are not modified shall not be included.</w:t>
            </w:r>
          </w:p>
          <w:p w:rsidR="00502541" w:rsidRPr="00D01CF2" w:rsidRDefault="00502541" w:rsidP="00AA73FC">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Update QER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rPr>
                <w:lang w:val="en-US"/>
              </w:rPr>
              <w:t xml:space="preserve">This IE shall be present if a BAR previously created for the PFCP session needs to be modified. </w:t>
            </w:r>
          </w:p>
          <w:p w:rsidR="00502541" w:rsidRPr="00D01CF2" w:rsidRDefault="00502541" w:rsidP="00AA73FC">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rsidR="00502541" w:rsidRPr="00D01CF2" w:rsidRDefault="00502541" w:rsidP="00AA73FC">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Update BAR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rsidR="00502541" w:rsidRPr="00D01CF2" w:rsidRDefault="00502541" w:rsidP="00AA73FC">
            <w:pPr>
              <w:pStyle w:val="TAL"/>
              <w:rPr>
                <w:szCs w:val="18"/>
                <w:lang w:val="en-US" w:eastAsia="zh-CN"/>
              </w:rPr>
            </w:pPr>
          </w:p>
          <w:p w:rsidR="00502541" w:rsidRPr="00D01CF2" w:rsidRDefault="00502541" w:rsidP="00AA73FC">
            <w:pPr>
              <w:pStyle w:val="TAL"/>
              <w:rPr>
                <w:szCs w:val="18"/>
                <w:lang w:val="en-US" w:eastAsia="zh-CN"/>
              </w:rPr>
            </w:pPr>
            <w:r w:rsidRPr="00D01CF2">
              <w:rPr>
                <w:szCs w:val="18"/>
                <w:lang w:val="en-US" w:eastAsia="zh-CN"/>
              </w:rPr>
              <w:t>All the PDRs that refer to the Traffic Endpoint shall use the updated Traffic Endpoint information.</w:t>
            </w:r>
          </w:p>
          <w:p w:rsidR="00502541" w:rsidRPr="00D01CF2" w:rsidRDefault="00502541" w:rsidP="00AA73FC">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t xml:space="preserve">Update </w:t>
            </w:r>
            <w:r w:rsidRPr="00D01CF2">
              <w:rPr>
                <w:szCs w:val="18"/>
                <w:lang w:val="de-DE"/>
              </w:rPr>
              <w:t>Traffic Endpoint</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rPr>
                <w:lang w:val="en-US"/>
              </w:rPr>
              <w:t xml:space="preserve">This IE shall be included if at least one of the flags is set to 1. </w:t>
            </w:r>
          </w:p>
          <w:p w:rsidR="00502541" w:rsidRPr="00D01CF2" w:rsidRDefault="00502541" w:rsidP="00AA73FC">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rsidR="00502541" w:rsidRPr="00D01CF2" w:rsidRDefault="00502541" w:rsidP="00AA73FC">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p>
          <w:p w:rsidR="00502541" w:rsidRPr="00D01CF2" w:rsidRDefault="00502541" w:rsidP="00AA73FC">
            <w:pPr>
              <w:pStyle w:val="TAC"/>
            </w:pPr>
          </w:p>
          <w:p w:rsidR="00502541" w:rsidRPr="00D01CF2" w:rsidRDefault="00502541" w:rsidP="00AA73FC">
            <w:pPr>
              <w:pStyle w:val="TAC"/>
              <w:rPr>
                <w:lang w:val="de-DE"/>
              </w:rPr>
            </w:pPr>
            <w:r w:rsidRPr="00D01CF2">
              <w:rPr>
                <w:lang w:val="de-DE"/>
              </w:rPr>
              <w:t>X</w:t>
            </w: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r w:rsidRPr="00D01CF2">
              <w:rPr>
                <w:lang w:val="de-DE"/>
              </w:rPr>
              <w:t>-</w:t>
            </w: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r w:rsidRPr="00D01CF2">
              <w:rPr>
                <w:lang w:val="de-DE"/>
              </w:rPr>
              <w:t>-</w:t>
            </w: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p>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szCs w:val="18"/>
                <w:lang w:val="de-DE"/>
              </w:rPr>
            </w:pPr>
          </w:p>
          <w:p w:rsidR="00502541" w:rsidRPr="00D01CF2" w:rsidRDefault="00502541" w:rsidP="00AA73FC">
            <w:pPr>
              <w:pStyle w:val="TAC"/>
              <w:rPr>
                <w:szCs w:val="18"/>
                <w:lang w:val="de-DE"/>
              </w:rPr>
            </w:pPr>
          </w:p>
          <w:p w:rsidR="00502541" w:rsidRPr="00D01CF2" w:rsidRDefault="00502541" w:rsidP="00AA73FC">
            <w:pPr>
              <w:pStyle w:val="TAC"/>
              <w:rPr>
                <w:szCs w:val="18"/>
                <w:lang w:val="de-DE"/>
              </w:rPr>
            </w:pPr>
            <w:r w:rsidRPr="00D01CF2">
              <w:rPr>
                <w:szCs w:val="18"/>
                <w:lang w:val="de-DE"/>
              </w:rPr>
              <w:t>X</w:t>
            </w:r>
          </w:p>
          <w:p w:rsidR="00502541" w:rsidRPr="00D01CF2" w:rsidRDefault="00502541" w:rsidP="00AA73FC">
            <w:pPr>
              <w:pStyle w:val="TAC"/>
              <w:rPr>
                <w:szCs w:val="18"/>
                <w:lang w:val="de-DE"/>
              </w:rPr>
            </w:pPr>
          </w:p>
          <w:p w:rsidR="00502541" w:rsidRPr="00D01CF2" w:rsidRDefault="00502541" w:rsidP="00AA73FC">
            <w:pPr>
              <w:pStyle w:val="TAC"/>
              <w:rPr>
                <w:szCs w:val="18"/>
                <w:lang w:val="de-DE"/>
              </w:rPr>
            </w:pPr>
          </w:p>
          <w:p w:rsidR="00502541" w:rsidRPr="00D01CF2" w:rsidRDefault="00502541" w:rsidP="00AA73FC">
            <w:pPr>
              <w:pStyle w:val="TAC"/>
              <w:rPr>
                <w:szCs w:val="18"/>
                <w:lang w:val="de-DE"/>
              </w:rPr>
            </w:pPr>
          </w:p>
          <w:p w:rsidR="00502541" w:rsidRPr="00D01CF2" w:rsidRDefault="00502541" w:rsidP="00AA73FC">
            <w:pPr>
              <w:pStyle w:val="TAC"/>
              <w:rPr>
                <w:szCs w:val="18"/>
                <w:lang w:val="de-DE"/>
              </w:rPr>
            </w:pPr>
          </w:p>
          <w:p w:rsidR="00502541" w:rsidRPr="00D01CF2" w:rsidRDefault="00502541" w:rsidP="00AA73FC">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rPr>
                <w:lang w:val="en-US"/>
              </w:rPr>
              <w:t xml:space="preserve">This IE shall be present if the CP function requests immediate usage report(s) to the UP function. </w:t>
            </w:r>
          </w:p>
          <w:p w:rsidR="00502541" w:rsidRPr="00D01CF2" w:rsidRDefault="00502541" w:rsidP="00AA73FC">
            <w:pPr>
              <w:pStyle w:val="TAL"/>
              <w:rPr>
                <w:lang w:eastAsia="zh-CN"/>
              </w:rPr>
            </w:pPr>
            <w:r w:rsidRPr="00D01CF2">
              <w:rPr>
                <w:lang w:eastAsia="zh-CN"/>
              </w:rPr>
              <w:t>Several IEs within the same IE type may be present to represent a list of URRs for which an immediate report is requested.</w:t>
            </w:r>
          </w:p>
          <w:p w:rsidR="00502541" w:rsidRPr="00D01CF2" w:rsidRDefault="00502541" w:rsidP="00AA73FC">
            <w:pPr>
              <w:pStyle w:val="TAL"/>
              <w:rPr>
                <w:lang w:eastAsia="zh-CN"/>
              </w:rPr>
            </w:pPr>
            <w:r w:rsidRPr="00D01CF2">
              <w:rPr>
                <w:lang w:eastAsia="zh-CN"/>
              </w:rPr>
              <w:t xml:space="preserve">See </w:t>
            </w:r>
            <w:r w:rsidRPr="00D01CF2">
              <w:t>Table 7.5.4.10-1</w:t>
            </w:r>
            <w:r w:rsidRPr="00D01CF2">
              <w:rPr>
                <w:lang w:eastAsia="zh-CN"/>
              </w:rPr>
              <w:t xml:space="preserve">. </w:t>
            </w:r>
          </w:p>
          <w:p w:rsidR="00502541" w:rsidRPr="00D01CF2" w:rsidRDefault="00502541" w:rsidP="00AA73FC">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Query URR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FQ-CSID</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FQ-CSID</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FQ-CSID</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FQ-CSID</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FQ-CSID</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t>User Plane Inactivity Timer</w:t>
            </w:r>
          </w:p>
        </w:tc>
      </w:tr>
      <w:tr w:rsidR="00502541" w:rsidRPr="00D01CF2" w:rsidTr="00AA73F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pPr>
            <w:r w:rsidRPr="00D01CF2">
              <w:lastRenderedPageBreak/>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02541" w:rsidRPr="00D01CF2" w:rsidRDefault="00502541" w:rsidP="00AA73FC">
            <w:pPr>
              <w:pStyle w:val="TAC"/>
              <w:rPr>
                <w:szCs w:val="18"/>
              </w:rPr>
            </w:pPr>
            <w:r w:rsidRPr="00D01CF2">
              <w:rPr>
                <w:szCs w:val="18"/>
              </w:rPr>
              <w:t>Query URR Reference</w:t>
            </w:r>
          </w:p>
        </w:tc>
      </w:tr>
      <w:tr w:rsidR="00502541" w:rsidRPr="00D01CF2" w:rsidTr="00AA73F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L"/>
              <w:rPr>
                <w:lang w:val="en-US"/>
              </w:rPr>
            </w:pPr>
            <w:r w:rsidRPr="00D01CF2">
              <w:rPr>
                <w:lang w:val="en-US"/>
              </w:rPr>
              <w:t>When present, this IE shall contain the trace instructions to be applied by the UP function for this PFCP session.</w:t>
            </w:r>
          </w:p>
          <w:p w:rsidR="00502541" w:rsidRPr="00D01CF2" w:rsidRDefault="00502541" w:rsidP="00AA73FC">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02541" w:rsidRPr="00D01CF2" w:rsidRDefault="00502541" w:rsidP="00AA73FC">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502541" w:rsidRPr="00D01CF2" w:rsidRDefault="00502541" w:rsidP="00AA73FC">
            <w:pPr>
              <w:pStyle w:val="TAC"/>
              <w:rPr>
                <w:szCs w:val="18"/>
              </w:rPr>
            </w:pPr>
            <w:r w:rsidRPr="00D01CF2">
              <w:rPr>
                <w:szCs w:val="18"/>
              </w:rPr>
              <w:t>Trace Information</w:t>
            </w:r>
          </w:p>
        </w:tc>
      </w:tr>
      <w:tr w:rsidR="00502541" w:rsidRPr="00D01CF2" w:rsidTr="00AA73F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pPr>
            <w:r>
              <w:t>Remove MAR</w:t>
            </w:r>
          </w:p>
        </w:tc>
        <w:tc>
          <w:tcPr>
            <w:tcW w:w="336"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rsidR="00502541" w:rsidRPr="00E96F19" w:rsidRDefault="00502541" w:rsidP="00AA73FC">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02541" w:rsidRDefault="00502541" w:rsidP="00AA73FC">
            <w:pPr>
              <w:pStyle w:val="TAC"/>
              <w:rPr>
                <w:szCs w:val="18"/>
              </w:rPr>
            </w:pPr>
            <w:r>
              <w:rPr>
                <w:szCs w:val="18"/>
              </w:rPr>
              <w:t>Remove MAR</w:t>
            </w:r>
          </w:p>
        </w:tc>
      </w:tr>
      <w:tr w:rsidR="00502541" w:rsidRPr="00D01CF2" w:rsidTr="00AA73F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 xml:space="preserve">. </w:t>
            </w:r>
          </w:p>
          <w:p w:rsidR="00502541" w:rsidRDefault="00502541" w:rsidP="00AA73FC">
            <w:pPr>
              <w:pStyle w:val="TAL"/>
              <w:rPr>
                <w:lang w:eastAsia="zh-CN"/>
              </w:rPr>
            </w:pPr>
          </w:p>
          <w:p w:rsidR="00502541" w:rsidRDefault="00502541" w:rsidP="00AA73FC">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02541" w:rsidRDefault="00502541" w:rsidP="00AA73FC">
            <w:pPr>
              <w:pStyle w:val="TAC"/>
              <w:rPr>
                <w:szCs w:val="18"/>
              </w:rPr>
            </w:pPr>
            <w:r>
              <w:rPr>
                <w:szCs w:val="18"/>
              </w:rPr>
              <w:t>Update MAR</w:t>
            </w:r>
          </w:p>
        </w:tc>
      </w:tr>
      <w:tr w:rsidR="00502541" w:rsidRPr="00D01CF2" w:rsidTr="00AA73F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rsidR="00502541" w:rsidRDefault="00502541" w:rsidP="00AA73FC">
            <w:pPr>
              <w:pStyle w:val="TAL"/>
              <w:rPr>
                <w:lang w:eastAsia="zh-CN"/>
              </w:rPr>
            </w:pPr>
          </w:p>
          <w:p w:rsidR="00502541" w:rsidRDefault="00502541" w:rsidP="00AA73FC">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02541" w:rsidRDefault="00502541" w:rsidP="00AA73FC">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02541" w:rsidRDefault="00502541" w:rsidP="00AA73FC">
            <w:pPr>
              <w:pStyle w:val="TAC"/>
              <w:rPr>
                <w:szCs w:val="18"/>
              </w:rPr>
            </w:pPr>
            <w:r>
              <w:rPr>
                <w:szCs w:val="18"/>
              </w:rPr>
              <w:t>Create MAR</w:t>
            </w:r>
          </w:p>
        </w:tc>
      </w:tr>
      <w:tr w:rsidR="00502541" w:rsidRPr="00D01CF2" w:rsidTr="00AA73FC">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502541" w:rsidRPr="00D01CF2" w:rsidRDefault="00502541" w:rsidP="00AA73FC">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rsidR="00502541" w:rsidRPr="00D01CF2" w:rsidRDefault="00502541" w:rsidP="00AA73FC">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502541" w:rsidRPr="00D01CF2" w:rsidRDefault="00502541" w:rsidP="00AA73FC">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rsidR="00541741" w:rsidRDefault="00541741" w:rsidP="00541741">
      <w:pPr>
        <w:rPr>
          <w:lang w:val="en-US"/>
        </w:rPr>
      </w:pPr>
    </w:p>
    <w:p w:rsidR="00541741" w:rsidRPr="006B5418" w:rsidRDefault="00541741" w:rsidP="00541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1741" w:rsidRDefault="00541741" w:rsidP="00541741">
      <w:pPr>
        <w:rPr>
          <w:lang w:val="en-US"/>
        </w:rPr>
      </w:pPr>
    </w:p>
    <w:p w:rsidR="007843BA" w:rsidRPr="00D01CF2" w:rsidRDefault="007843BA" w:rsidP="007843BA">
      <w:pPr>
        <w:pStyle w:val="Heading3"/>
        <w:rPr>
          <w:lang w:val="en-US"/>
        </w:rPr>
      </w:pPr>
      <w:r w:rsidRPr="00D01CF2">
        <w:rPr>
          <w:lang w:val="en-US"/>
        </w:rPr>
        <w:t>8.1.2</w:t>
      </w:r>
      <w:r w:rsidRPr="00D01CF2">
        <w:rPr>
          <w:lang w:val="en-US"/>
        </w:rPr>
        <w:tab/>
        <w:t>Information Element Types</w:t>
      </w:r>
      <w:bookmarkEnd w:id="72"/>
    </w:p>
    <w:p w:rsidR="007843BA" w:rsidRPr="00D01CF2" w:rsidRDefault="007843BA" w:rsidP="007843BA">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7843BA" w:rsidRPr="00D01CF2" w:rsidRDefault="007843BA" w:rsidP="007843BA">
      <w:pPr>
        <w:pStyle w:val="B1"/>
        <w:rPr>
          <w:lang w:eastAsia="zh-CN"/>
        </w:rPr>
      </w:pPr>
      <w:r w:rsidRPr="00D01CF2">
        <w:rPr>
          <w:lang w:eastAsia="zh-CN"/>
        </w:rPr>
        <w:t>-</w:t>
      </w:r>
      <w:r w:rsidRPr="00D01CF2">
        <w:rPr>
          <w:lang w:eastAsia="zh-CN"/>
        </w:rPr>
        <w:tab/>
        <w:t>Fixed Length: the IE has a fixed set of fields, and a fixed number of octets;</w:t>
      </w:r>
    </w:p>
    <w:p w:rsidR="007843BA" w:rsidRPr="00D01CF2" w:rsidRDefault="007843BA" w:rsidP="007843BA">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7843BA" w:rsidRPr="00D01CF2" w:rsidRDefault="007843BA" w:rsidP="007843BA">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7843BA" w:rsidRPr="00D01CF2" w:rsidRDefault="007843BA" w:rsidP="007843B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7843BA" w:rsidRPr="00D01CF2" w:rsidRDefault="007843BA" w:rsidP="007843B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 xml:space="preserve">according to the order the IEs are listed in the message definition </w:t>
      </w:r>
      <w:r w:rsidRPr="00D01CF2">
        <w:lastRenderedPageBreak/>
        <w:t>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7843BA" w:rsidRPr="00D01CF2" w:rsidRDefault="007843BA" w:rsidP="007843BA">
      <w:r w:rsidRPr="00D01CF2">
        <w:t>Within IEs, certain fields may be described as spare. These bits shall be transmitted with the value set to 0. To allow for future features, the receiver shall not evaluate these bits.</w:t>
      </w:r>
    </w:p>
    <w:p w:rsidR="007843BA" w:rsidRPr="00D01CF2" w:rsidRDefault="007843BA" w:rsidP="007843B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843BA" w:rsidRPr="00D01CF2" w:rsidTr="00795002">
        <w:trPr>
          <w:tblHeader/>
          <w:jc w:val="center"/>
        </w:trPr>
        <w:tc>
          <w:tcPr>
            <w:tcW w:w="519" w:type="pct"/>
            <w:shd w:val="clear" w:color="auto" w:fill="E0E0E0"/>
          </w:tcPr>
          <w:p w:rsidR="007843BA" w:rsidRPr="00D01CF2" w:rsidRDefault="007843BA" w:rsidP="00795002">
            <w:pPr>
              <w:pStyle w:val="TAH"/>
            </w:pPr>
            <w:r w:rsidRPr="00D01CF2">
              <w:lastRenderedPageBreak/>
              <w:t>IE Type value</w:t>
            </w:r>
          </w:p>
          <w:p w:rsidR="007843BA" w:rsidRPr="00D01CF2" w:rsidRDefault="007843BA" w:rsidP="00795002">
            <w:pPr>
              <w:pStyle w:val="TAH"/>
            </w:pPr>
            <w:r w:rsidRPr="00D01CF2">
              <w:t>(Decimal)</w:t>
            </w:r>
          </w:p>
        </w:tc>
        <w:tc>
          <w:tcPr>
            <w:tcW w:w="2037" w:type="pct"/>
            <w:shd w:val="clear" w:color="auto" w:fill="E0E0E0"/>
          </w:tcPr>
          <w:p w:rsidR="007843BA" w:rsidRPr="00D01CF2" w:rsidRDefault="007843BA" w:rsidP="00795002">
            <w:pPr>
              <w:pStyle w:val="TAH"/>
            </w:pPr>
            <w:r w:rsidRPr="00D01CF2">
              <w:t>Information elements</w:t>
            </w:r>
          </w:p>
        </w:tc>
        <w:tc>
          <w:tcPr>
            <w:tcW w:w="1406" w:type="pct"/>
            <w:shd w:val="clear" w:color="auto" w:fill="E0E0E0"/>
          </w:tcPr>
          <w:p w:rsidR="007843BA" w:rsidRPr="00D01CF2" w:rsidRDefault="007843BA" w:rsidP="00795002">
            <w:pPr>
              <w:pStyle w:val="TAH"/>
            </w:pPr>
            <w:r w:rsidRPr="00D01CF2">
              <w:t>Comment / Reference</w:t>
            </w:r>
          </w:p>
        </w:tc>
        <w:tc>
          <w:tcPr>
            <w:tcW w:w="1038" w:type="pct"/>
            <w:shd w:val="clear" w:color="auto" w:fill="E0E0E0"/>
          </w:tcPr>
          <w:p w:rsidR="007843BA" w:rsidRPr="00D01CF2" w:rsidRDefault="007843BA" w:rsidP="00795002">
            <w:pPr>
              <w:pStyle w:val="TAH"/>
            </w:pPr>
            <w:r w:rsidRPr="00D01CF2">
              <w:t>Number of Fixed Octets</w:t>
            </w:r>
          </w:p>
        </w:tc>
      </w:tr>
      <w:tr w:rsidR="007843BA" w:rsidRPr="00D01CF2" w:rsidTr="00795002">
        <w:trPr>
          <w:jc w:val="center"/>
        </w:trPr>
        <w:tc>
          <w:tcPr>
            <w:tcW w:w="519" w:type="pct"/>
          </w:tcPr>
          <w:p w:rsidR="007843BA" w:rsidRPr="00D01CF2" w:rsidRDefault="007843BA" w:rsidP="00795002">
            <w:pPr>
              <w:pStyle w:val="TAC"/>
              <w:rPr>
                <w:szCs w:val="16"/>
              </w:rPr>
            </w:pPr>
            <w:r w:rsidRPr="00D01CF2">
              <w:t>0</w:t>
            </w:r>
          </w:p>
        </w:tc>
        <w:tc>
          <w:tcPr>
            <w:tcW w:w="2037" w:type="pct"/>
          </w:tcPr>
          <w:p w:rsidR="007843BA" w:rsidRPr="00D01CF2" w:rsidRDefault="007843BA" w:rsidP="00795002">
            <w:pPr>
              <w:pStyle w:val="TAL"/>
            </w:pPr>
            <w:r w:rsidRPr="00D01CF2">
              <w:t>Reserved</w:t>
            </w:r>
          </w:p>
        </w:tc>
        <w:tc>
          <w:tcPr>
            <w:tcW w:w="1406" w:type="pct"/>
          </w:tcPr>
          <w:p w:rsidR="007843BA" w:rsidRPr="00D01CF2" w:rsidRDefault="007843BA" w:rsidP="00795002">
            <w:pPr>
              <w:pStyle w:val="TAL"/>
              <w:rPr>
                <w:sz w:val="16"/>
                <w:szCs w:val="16"/>
              </w:rPr>
            </w:pPr>
          </w:p>
        </w:tc>
        <w:tc>
          <w:tcPr>
            <w:tcW w:w="1038" w:type="pct"/>
          </w:tcPr>
          <w:p w:rsidR="007843BA" w:rsidRPr="00D01CF2" w:rsidRDefault="007843BA" w:rsidP="00795002">
            <w:pPr>
              <w:pStyle w:val="TAL"/>
              <w:jc w:val="center"/>
              <w:rPr>
                <w:sz w:val="16"/>
                <w:szCs w:val="16"/>
              </w:rPr>
            </w:pP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w:t>
            </w:r>
          </w:p>
        </w:tc>
        <w:tc>
          <w:tcPr>
            <w:tcW w:w="2037" w:type="pct"/>
          </w:tcPr>
          <w:p w:rsidR="007843BA" w:rsidRPr="00D01CF2" w:rsidRDefault="007843BA" w:rsidP="00795002">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2</w:t>
            </w:r>
          </w:p>
        </w:tc>
        <w:tc>
          <w:tcPr>
            <w:tcW w:w="2037" w:type="pct"/>
          </w:tcPr>
          <w:p w:rsidR="007843BA" w:rsidRPr="00D01CF2" w:rsidRDefault="007843BA" w:rsidP="00795002">
            <w:pPr>
              <w:pStyle w:val="TAL"/>
              <w:rPr>
                <w:sz w:val="16"/>
                <w:szCs w:val="16"/>
              </w:rPr>
            </w:pPr>
            <w:r w:rsidRPr="00D01CF2">
              <w:rPr>
                <w:lang w:val="fr-FR"/>
              </w:rPr>
              <w:t>PDI</w:t>
            </w:r>
          </w:p>
        </w:tc>
        <w:tc>
          <w:tcPr>
            <w:tcW w:w="1406" w:type="pct"/>
          </w:tcPr>
          <w:p w:rsidR="007843BA" w:rsidRPr="00D01CF2" w:rsidRDefault="007843BA" w:rsidP="0079500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3</w:t>
            </w:r>
          </w:p>
        </w:tc>
        <w:tc>
          <w:tcPr>
            <w:tcW w:w="2037" w:type="pct"/>
          </w:tcPr>
          <w:p w:rsidR="007843BA" w:rsidRPr="00D01CF2" w:rsidRDefault="007843BA" w:rsidP="00795002">
            <w:pPr>
              <w:pStyle w:val="TAL"/>
              <w:rPr>
                <w:sz w:val="16"/>
                <w:szCs w:val="16"/>
              </w:rPr>
            </w:pPr>
            <w:r w:rsidRPr="00D01CF2">
              <w:t>Create FAR</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4</w:t>
            </w:r>
          </w:p>
        </w:tc>
        <w:tc>
          <w:tcPr>
            <w:tcW w:w="2037" w:type="pct"/>
          </w:tcPr>
          <w:p w:rsidR="007843BA" w:rsidRPr="00D01CF2" w:rsidRDefault="007843BA" w:rsidP="00795002">
            <w:pPr>
              <w:pStyle w:val="TAL"/>
              <w:rPr>
                <w:sz w:val="16"/>
                <w:szCs w:val="16"/>
              </w:rPr>
            </w:pPr>
            <w:r w:rsidRPr="00D01CF2">
              <w:t>Forwarding Parameters</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5</w:t>
            </w:r>
          </w:p>
        </w:tc>
        <w:tc>
          <w:tcPr>
            <w:tcW w:w="2037" w:type="pct"/>
          </w:tcPr>
          <w:p w:rsidR="007843BA" w:rsidRPr="00D01CF2" w:rsidRDefault="007843BA" w:rsidP="00795002">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.3-3</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6</w:t>
            </w:r>
          </w:p>
        </w:tc>
        <w:tc>
          <w:tcPr>
            <w:tcW w:w="2037" w:type="pct"/>
          </w:tcPr>
          <w:p w:rsidR="007843BA" w:rsidRPr="00D01CF2" w:rsidRDefault="007843BA" w:rsidP="00795002">
            <w:pPr>
              <w:pStyle w:val="TAL"/>
              <w:rPr>
                <w:sz w:val="16"/>
                <w:szCs w:val="16"/>
              </w:rPr>
            </w:pPr>
            <w:r w:rsidRPr="00D01CF2">
              <w:rPr>
                <w:szCs w:val="18"/>
              </w:rPr>
              <w:t>Create U</w:t>
            </w:r>
            <w:r w:rsidRPr="00D01CF2">
              <w:t>RR</w:t>
            </w:r>
          </w:p>
        </w:tc>
        <w:tc>
          <w:tcPr>
            <w:tcW w:w="1406" w:type="pct"/>
          </w:tcPr>
          <w:p w:rsidR="007843BA" w:rsidRPr="00D01CF2" w:rsidRDefault="007843BA" w:rsidP="00795002">
            <w:pPr>
              <w:pStyle w:val="TAL"/>
              <w:rPr>
                <w:sz w:val="16"/>
                <w:szCs w:val="16"/>
                <w:lang w:val="de-DE"/>
              </w:rPr>
            </w:pPr>
            <w:r w:rsidRPr="00D01CF2">
              <w:t>Extendable / Table 7.5.2</w:t>
            </w:r>
            <w:r w:rsidRPr="00D01CF2">
              <w:rPr>
                <w:lang w:val="de-DE"/>
              </w:rPr>
              <w:t>.4-1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7</w:t>
            </w:r>
          </w:p>
        </w:tc>
        <w:tc>
          <w:tcPr>
            <w:tcW w:w="2037" w:type="pct"/>
          </w:tcPr>
          <w:p w:rsidR="007843BA" w:rsidRPr="00D01CF2" w:rsidRDefault="007843BA" w:rsidP="00795002">
            <w:pPr>
              <w:pStyle w:val="TAL"/>
              <w:rPr>
                <w:sz w:val="16"/>
                <w:szCs w:val="16"/>
              </w:rPr>
            </w:pPr>
            <w:r w:rsidRPr="00D01CF2">
              <w:rPr>
                <w:szCs w:val="18"/>
              </w:rPr>
              <w:t>Create QE</w:t>
            </w:r>
            <w:r w:rsidRPr="00D01CF2">
              <w:t>R</w:t>
            </w:r>
          </w:p>
        </w:tc>
        <w:tc>
          <w:tcPr>
            <w:tcW w:w="1406" w:type="pct"/>
          </w:tcPr>
          <w:p w:rsidR="007843BA" w:rsidRPr="00D01CF2" w:rsidRDefault="007843BA" w:rsidP="0079500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8</w:t>
            </w:r>
          </w:p>
        </w:tc>
        <w:tc>
          <w:tcPr>
            <w:tcW w:w="2037" w:type="pct"/>
          </w:tcPr>
          <w:p w:rsidR="007843BA" w:rsidRPr="00D01CF2" w:rsidRDefault="007843BA" w:rsidP="00795002">
            <w:pPr>
              <w:pStyle w:val="TAL"/>
              <w:rPr>
                <w:sz w:val="16"/>
                <w:szCs w:val="16"/>
              </w:rPr>
            </w:pPr>
            <w:r w:rsidRPr="00D01CF2">
              <w:rPr>
                <w:lang w:val="en-US"/>
              </w:rPr>
              <w:t>Created PDR</w:t>
            </w:r>
          </w:p>
        </w:tc>
        <w:tc>
          <w:tcPr>
            <w:tcW w:w="1406" w:type="pct"/>
          </w:tcPr>
          <w:p w:rsidR="007843BA" w:rsidRPr="00D01CF2" w:rsidRDefault="007843BA" w:rsidP="00795002">
            <w:pPr>
              <w:pStyle w:val="TAL"/>
              <w:rPr>
                <w:sz w:val="16"/>
                <w:szCs w:val="16"/>
                <w:lang w:val="de-DE"/>
              </w:rPr>
            </w:pPr>
            <w:r w:rsidRPr="00D01CF2">
              <w:t>Extendable / Table 7.5.3</w:t>
            </w:r>
            <w:r w:rsidRPr="00D01CF2">
              <w:rPr>
                <w:lang w:val="de-DE"/>
              </w:rPr>
              <w:t>.2-1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9</w:t>
            </w:r>
          </w:p>
        </w:tc>
        <w:tc>
          <w:tcPr>
            <w:tcW w:w="2037" w:type="pct"/>
          </w:tcPr>
          <w:p w:rsidR="007843BA" w:rsidRPr="00D01CF2" w:rsidRDefault="007843BA" w:rsidP="00795002">
            <w:pPr>
              <w:pStyle w:val="TAL"/>
              <w:rPr>
                <w:sz w:val="16"/>
                <w:szCs w:val="16"/>
              </w:rPr>
            </w:pPr>
            <w:r w:rsidRPr="00D01CF2">
              <w:rPr>
                <w:lang w:val="fr-FR"/>
              </w:rPr>
              <w:t>Update PDR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10</w:t>
            </w:r>
          </w:p>
        </w:tc>
        <w:tc>
          <w:tcPr>
            <w:tcW w:w="2037" w:type="pct"/>
          </w:tcPr>
          <w:p w:rsidR="007843BA" w:rsidRPr="00D01CF2" w:rsidRDefault="007843BA" w:rsidP="00795002">
            <w:pPr>
              <w:pStyle w:val="TAL"/>
              <w:rPr>
                <w:sz w:val="16"/>
                <w:szCs w:val="16"/>
              </w:rPr>
            </w:pPr>
            <w:r w:rsidRPr="00D01CF2">
              <w:t>Update FAR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11</w:t>
            </w:r>
          </w:p>
        </w:tc>
        <w:tc>
          <w:tcPr>
            <w:tcW w:w="2037" w:type="pct"/>
          </w:tcPr>
          <w:p w:rsidR="007843BA" w:rsidRPr="00D01CF2" w:rsidRDefault="007843BA" w:rsidP="00795002">
            <w:pPr>
              <w:pStyle w:val="TAL"/>
              <w:rPr>
                <w:sz w:val="16"/>
                <w:szCs w:val="16"/>
              </w:rPr>
            </w:pPr>
            <w:r w:rsidRPr="00D01CF2">
              <w:t>Update Forwarding Parameters</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.3-2</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12</w:t>
            </w:r>
          </w:p>
        </w:tc>
        <w:tc>
          <w:tcPr>
            <w:tcW w:w="2037" w:type="pct"/>
          </w:tcPr>
          <w:p w:rsidR="007843BA" w:rsidRPr="00D01CF2" w:rsidRDefault="007843BA" w:rsidP="00795002">
            <w:pPr>
              <w:pStyle w:val="TAL"/>
              <w:rPr>
                <w:sz w:val="16"/>
                <w:szCs w:val="16"/>
              </w:rPr>
            </w:pPr>
            <w:r w:rsidRPr="00D01CF2">
              <w:t>Update BAR (PFCP Session Report Response)</w:t>
            </w:r>
          </w:p>
        </w:tc>
        <w:tc>
          <w:tcPr>
            <w:tcW w:w="1406" w:type="pct"/>
          </w:tcPr>
          <w:p w:rsidR="007843BA" w:rsidRPr="00D01CF2" w:rsidRDefault="007843BA" w:rsidP="00795002">
            <w:pPr>
              <w:pStyle w:val="TAL"/>
              <w:rPr>
                <w:sz w:val="16"/>
                <w:szCs w:val="16"/>
                <w:lang w:val="de-DE"/>
              </w:rPr>
            </w:pPr>
            <w:r w:rsidRPr="00D01CF2">
              <w:t>Extendable / Table 7.5.</w:t>
            </w:r>
            <w:r w:rsidRPr="00D01CF2">
              <w:rPr>
                <w:lang w:val="de-DE"/>
              </w:rPr>
              <w:t xml:space="preserve">9.2-1 </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13</w:t>
            </w:r>
          </w:p>
        </w:tc>
        <w:tc>
          <w:tcPr>
            <w:tcW w:w="2037" w:type="pct"/>
          </w:tcPr>
          <w:p w:rsidR="007843BA" w:rsidRPr="00D01CF2" w:rsidRDefault="007843BA" w:rsidP="00795002">
            <w:pPr>
              <w:pStyle w:val="TAL"/>
              <w:rPr>
                <w:sz w:val="16"/>
                <w:szCs w:val="16"/>
              </w:rPr>
            </w:pPr>
            <w:r w:rsidRPr="00D01CF2">
              <w:rPr>
                <w:lang w:val="de-DE"/>
              </w:rPr>
              <w:t>Update URR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.4</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14</w:t>
            </w:r>
          </w:p>
        </w:tc>
        <w:tc>
          <w:tcPr>
            <w:tcW w:w="2037" w:type="pct"/>
          </w:tcPr>
          <w:p w:rsidR="007843BA" w:rsidRPr="00D01CF2" w:rsidRDefault="007843BA" w:rsidP="00795002">
            <w:pPr>
              <w:pStyle w:val="TAL"/>
              <w:rPr>
                <w:sz w:val="16"/>
                <w:szCs w:val="16"/>
              </w:rPr>
            </w:pPr>
            <w:r w:rsidRPr="00D01CF2">
              <w:rPr>
                <w:lang w:val="fr-FR"/>
              </w:rPr>
              <w:t>Update QER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.5</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15</w:t>
            </w:r>
          </w:p>
        </w:tc>
        <w:tc>
          <w:tcPr>
            <w:tcW w:w="2037" w:type="pct"/>
          </w:tcPr>
          <w:p w:rsidR="007843BA" w:rsidRPr="00D01CF2" w:rsidRDefault="007843BA" w:rsidP="00795002">
            <w:pPr>
              <w:pStyle w:val="TAL"/>
              <w:rPr>
                <w:sz w:val="16"/>
                <w:szCs w:val="16"/>
              </w:rPr>
            </w:pPr>
            <w:r w:rsidRPr="00D01CF2">
              <w:t>Remove PDR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.6</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16</w:t>
            </w:r>
          </w:p>
        </w:tc>
        <w:tc>
          <w:tcPr>
            <w:tcW w:w="2037" w:type="pct"/>
          </w:tcPr>
          <w:p w:rsidR="007843BA" w:rsidRPr="00D01CF2" w:rsidRDefault="007843BA" w:rsidP="00795002">
            <w:pPr>
              <w:pStyle w:val="TAL"/>
              <w:rPr>
                <w:sz w:val="16"/>
                <w:szCs w:val="16"/>
              </w:rPr>
            </w:pPr>
            <w:r w:rsidRPr="00D01CF2">
              <w:t>Remove FAR</w:t>
            </w:r>
          </w:p>
        </w:tc>
        <w:tc>
          <w:tcPr>
            <w:tcW w:w="1406" w:type="pct"/>
          </w:tcPr>
          <w:p w:rsidR="007843BA" w:rsidRPr="00D01CF2" w:rsidRDefault="007843BA" w:rsidP="00795002">
            <w:pPr>
              <w:pStyle w:val="TAL"/>
              <w:rPr>
                <w:sz w:val="16"/>
                <w:szCs w:val="16"/>
                <w:lang w:val="de-DE"/>
              </w:rPr>
            </w:pPr>
            <w:r w:rsidRPr="00D01CF2">
              <w:t>Extendable / Table 7.5.4</w:t>
            </w:r>
            <w:r w:rsidRPr="00D01CF2">
              <w:rPr>
                <w:lang w:val="de-DE"/>
              </w:rPr>
              <w:t>.7</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17</w:t>
            </w:r>
          </w:p>
        </w:tc>
        <w:tc>
          <w:tcPr>
            <w:tcW w:w="2037" w:type="pct"/>
          </w:tcPr>
          <w:p w:rsidR="007843BA" w:rsidRPr="00D01CF2" w:rsidRDefault="007843BA" w:rsidP="00795002">
            <w:pPr>
              <w:pStyle w:val="TAL"/>
              <w:rPr>
                <w:sz w:val="16"/>
                <w:szCs w:val="16"/>
              </w:rPr>
            </w:pPr>
            <w:r w:rsidRPr="00D01CF2">
              <w:t>Remove URR</w:t>
            </w:r>
          </w:p>
        </w:tc>
        <w:tc>
          <w:tcPr>
            <w:tcW w:w="1406" w:type="pct"/>
          </w:tcPr>
          <w:p w:rsidR="007843BA" w:rsidRPr="00D01CF2" w:rsidRDefault="007843BA" w:rsidP="00795002">
            <w:pPr>
              <w:pStyle w:val="TAL"/>
              <w:rPr>
                <w:sz w:val="16"/>
                <w:szCs w:val="16"/>
              </w:rPr>
            </w:pPr>
            <w:r w:rsidRPr="00D01CF2">
              <w:t>Extendable / Table 7.5.4</w:t>
            </w:r>
            <w:r w:rsidRPr="00D01CF2">
              <w:rPr>
                <w:lang w:val="en-US"/>
              </w:rPr>
              <w:t>.8</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szCs w:val="16"/>
              </w:rPr>
            </w:pPr>
            <w:r w:rsidRPr="00D01CF2">
              <w:rPr>
                <w:szCs w:val="16"/>
              </w:rPr>
              <w:t>18</w:t>
            </w:r>
          </w:p>
        </w:tc>
        <w:tc>
          <w:tcPr>
            <w:tcW w:w="2037" w:type="pct"/>
          </w:tcPr>
          <w:p w:rsidR="007843BA" w:rsidRPr="00D01CF2" w:rsidRDefault="007843BA" w:rsidP="00795002">
            <w:pPr>
              <w:pStyle w:val="TAL"/>
              <w:rPr>
                <w:sz w:val="16"/>
                <w:szCs w:val="16"/>
              </w:rPr>
            </w:pPr>
            <w:r w:rsidRPr="00D01CF2">
              <w:t>Remove QER</w:t>
            </w:r>
          </w:p>
        </w:tc>
        <w:tc>
          <w:tcPr>
            <w:tcW w:w="1406" w:type="pct"/>
          </w:tcPr>
          <w:p w:rsidR="007843BA" w:rsidRPr="00D01CF2" w:rsidRDefault="007843BA" w:rsidP="00795002">
            <w:pPr>
              <w:pStyle w:val="TAL"/>
              <w:rPr>
                <w:sz w:val="16"/>
                <w:szCs w:val="16"/>
              </w:rPr>
            </w:pPr>
            <w:r w:rsidRPr="00D01CF2">
              <w:t>Extendable / Table 7.5.4</w:t>
            </w:r>
            <w:r w:rsidRPr="00D01CF2">
              <w:rPr>
                <w:lang w:val="en-US"/>
              </w:rPr>
              <w:t>.9</w:t>
            </w:r>
          </w:p>
        </w:tc>
        <w:tc>
          <w:tcPr>
            <w:tcW w:w="1038" w:type="pct"/>
          </w:tcPr>
          <w:p w:rsidR="007843BA" w:rsidRPr="00D01CF2" w:rsidRDefault="007843BA" w:rsidP="00795002">
            <w:pPr>
              <w:pStyle w:val="TAL"/>
              <w:jc w:val="center"/>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rPr>
                <w:szCs w:val="16"/>
              </w:rPr>
              <w:t>19</w:t>
            </w:r>
          </w:p>
        </w:tc>
        <w:tc>
          <w:tcPr>
            <w:tcW w:w="2037" w:type="pct"/>
          </w:tcPr>
          <w:p w:rsidR="007843BA" w:rsidRPr="00D01CF2" w:rsidRDefault="007843BA" w:rsidP="00795002">
            <w:pPr>
              <w:pStyle w:val="TAL"/>
            </w:pPr>
            <w:r w:rsidRPr="00D01CF2">
              <w:t>Cause</w:t>
            </w:r>
          </w:p>
        </w:tc>
        <w:tc>
          <w:tcPr>
            <w:tcW w:w="1406" w:type="pct"/>
          </w:tcPr>
          <w:p w:rsidR="007843BA" w:rsidRPr="00D01CF2" w:rsidRDefault="007843BA" w:rsidP="00795002">
            <w:pPr>
              <w:pStyle w:val="TAL"/>
              <w:rPr>
                <w:sz w:val="16"/>
                <w:szCs w:val="16"/>
              </w:rPr>
            </w:pPr>
            <w:r w:rsidRPr="00D01CF2">
              <w:t xml:space="preserve">Fixed / </w:t>
            </w:r>
            <w:r>
              <w:t>Clause</w:t>
            </w:r>
            <w:r w:rsidRPr="00D01CF2">
              <w:t xml:space="preserve"> 8.2.1</w:t>
            </w:r>
          </w:p>
        </w:tc>
        <w:tc>
          <w:tcPr>
            <w:tcW w:w="1038" w:type="pct"/>
          </w:tcPr>
          <w:p w:rsidR="007843BA" w:rsidRPr="00D01CF2" w:rsidRDefault="007843BA" w:rsidP="00795002">
            <w:pPr>
              <w:pStyle w:val="TAL"/>
              <w:jc w:val="center"/>
              <w:rPr>
                <w:sz w:val="16"/>
                <w:szCs w:val="16"/>
              </w:rPr>
            </w:pPr>
            <w:r w:rsidRPr="00D01CF2">
              <w:rPr>
                <w:sz w:val="16"/>
                <w:szCs w:val="16"/>
              </w:rPr>
              <w:t>1</w:t>
            </w:r>
          </w:p>
        </w:tc>
      </w:tr>
      <w:tr w:rsidR="007843BA" w:rsidRPr="00D01CF2" w:rsidTr="00795002">
        <w:trPr>
          <w:jc w:val="center"/>
        </w:trPr>
        <w:tc>
          <w:tcPr>
            <w:tcW w:w="519" w:type="pct"/>
          </w:tcPr>
          <w:p w:rsidR="007843BA" w:rsidRPr="00D01CF2" w:rsidRDefault="007843BA" w:rsidP="00795002">
            <w:pPr>
              <w:pStyle w:val="TAC"/>
            </w:pPr>
            <w:r w:rsidRPr="00D01CF2">
              <w:t>20</w:t>
            </w:r>
          </w:p>
        </w:tc>
        <w:tc>
          <w:tcPr>
            <w:tcW w:w="2037" w:type="pct"/>
          </w:tcPr>
          <w:p w:rsidR="007843BA" w:rsidRPr="00D01CF2" w:rsidRDefault="007843BA" w:rsidP="00795002">
            <w:pPr>
              <w:pStyle w:val="TAL"/>
            </w:pPr>
            <w:r w:rsidRPr="00D01CF2">
              <w:t>Source Interface</w:t>
            </w:r>
          </w:p>
        </w:tc>
        <w:tc>
          <w:tcPr>
            <w:tcW w:w="1406" w:type="pct"/>
          </w:tcPr>
          <w:p w:rsidR="007843BA" w:rsidRPr="00D01CF2" w:rsidRDefault="007843BA" w:rsidP="00795002">
            <w:pPr>
              <w:pStyle w:val="TAL"/>
            </w:pPr>
            <w:r w:rsidRPr="00D01CF2">
              <w:t xml:space="preserve">Extendable / </w:t>
            </w:r>
            <w:r>
              <w:t>Clause</w:t>
            </w:r>
            <w:r w:rsidRPr="00D01CF2">
              <w:t xml:space="preserve"> 8.2.2</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21</w:t>
            </w:r>
          </w:p>
        </w:tc>
        <w:tc>
          <w:tcPr>
            <w:tcW w:w="2037" w:type="pct"/>
          </w:tcPr>
          <w:p w:rsidR="007843BA" w:rsidRPr="00D01CF2" w:rsidRDefault="007843BA" w:rsidP="00795002">
            <w:pPr>
              <w:pStyle w:val="TAL"/>
            </w:pPr>
            <w:r w:rsidRPr="00D01CF2">
              <w:t>F-TEID</w:t>
            </w:r>
          </w:p>
        </w:tc>
        <w:tc>
          <w:tcPr>
            <w:tcW w:w="1406" w:type="pct"/>
          </w:tcPr>
          <w:p w:rsidR="007843BA" w:rsidRPr="00D01CF2" w:rsidRDefault="007843BA" w:rsidP="00795002">
            <w:pPr>
              <w:pStyle w:val="TAL"/>
            </w:pPr>
            <w:r w:rsidRPr="00D01CF2">
              <w:t xml:space="preserve">Extendable / </w:t>
            </w:r>
            <w:r>
              <w:t>Clause</w:t>
            </w:r>
            <w:r w:rsidRPr="00D01CF2">
              <w:t xml:space="preserve"> 8.2.3</w:t>
            </w:r>
          </w:p>
        </w:tc>
        <w:tc>
          <w:tcPr>
            <w:tcW w:w="1038" w:type="pct"/>
          </w:tcPr>
          <w:p w:rsidR="007843BA" w:rsidRPr="00D01CF2" w:rsidRDefault="007843BA" w:rsidP="00795002">
            <w:pPr>
              <w:pStyle w:val="TAC"/>
              <w:rPr>
                <w:szCs w:val="16"/>
              </w:rPr>
            </w:pPr>
            <w:r w:rsidRPr="00D01CF2">
              <w:rPr>
                <w:szCs w:val="16"/>
              </w:rPr>
              <w:t>q-4</w:t>
            </w:r>
          </w:p>
        </w:tc>
      </w:tr>
      <w:tr w:rsidR="007843BA" w:rsidRPr="00D01CF2" w:rsidTr="00795002">
        <w:trPr>
          <w:jc w:val="center"/>
        </w:trPr>
        <w:tc>
          <w:tcPr>
            <w:tcW w:w="519" w:type="pct"/>
          </w:tcPr>
          <w:p w:rsidR="007843BA" w:rsidRPr="00D01CF2" w:rsidRDefault="007843BA" w:rsidP="00795002">
            <w:pPr>
              <w:pStyle w:val="TAC"/>
            </w:pPr>
            <w:r w:rsidRPr="00D01CF2">
              <w:t>22</w:t>
            </w:r>
          </w:p>
        </w:tc>
        <w:tc>
          <w:tcPr>
            <w:tcW w:w="2037" w:type="pct"/>
          </w:tcPr>
          <w:p w:rsidR="007843BA" w:rsidRPr="00D01CF2" w:rsidRDefault="007843BA" w:rsidP="00795002">
            <w:pPr>
              <w:pStyle w:val="TAL"/>
            </w:pPr>
            <w:r w:rsidRPr="00D01CF2">
              <w:t>Network Instance</w:t>
            </w:r>
          </w:p>
        </w:tc>
        <w:tc>
          <w:tcPr>
            <w:tcW w:w="1406" w:type="pct"/>
          </w:tcPr>
          <w:p w:rsidR="007843BA" w:rsidRPr="00D01CF2" w:rsidRDefault="007843BA" w:rsidP="00795002">
            <w:pPr>
              <w:pStyle w:val="TAL"/>
            </w:pPr>
            <w:r w:rsidRPr="00D01CF2">
              <w:t xml:space="preserve">Variable Length / </w:t>
            </w:r>
            <w:r>
              <w:t>Clause</w:t>
            </w:r>
            <w:r w:rsidRPr="00D01CF2">
              <w:t xml:space="preserve"> 8.2.4</w:t>
            </w:r>
          </w:p>
        </w:tc>
        <w:tc>
          <w:tcPr>
            <w:tcW w:w="1038" w:type="pct"/>
          </w:tcPr>
          <w:p w:rsidR="007843BA" w:rsidRPr="00D01CF2" w:rsidRDefault="007843BA" w:rsidP="00795002">
            <w:pPr>
              <w:pStyle w:val="TAC"/>
              <w:rPr>
                <w:szCs w:val="16"/>
              </w:rPr>
            </w:pPr>
            <w:r w:rsidRPr="00D01CF2">
              <w:rPr>
                <w:szCs w:val="16"/>
              </w:rPr>
              <w:t>Not Applicable</w:t>
            </w:r>
          </w:p>
        </w:tc>
      </w:tr>
      <w:tr w:rsidR="007843BA" w:rsidRPr="00D01CF2" w:rsidTr="00795002">
        <w:trPr>
          <w:jc w:val="center"/>
        </w:trPr>
        <w:tc>
          <w:tcPr>
            <w:tcW w:w="519" w:type="pct"/>
          </w:tcPr>
          <w:p w:rsidR="007843BA" w:rsidRPr="00D01CF2" w:rsidRDefault="007843BA" w:rsidP="00795002">
            <w:pPr>
              <w:pStyle w:val="TAC"/>
            </w:pPr>
            <w:r w:rsidRPr="00D01CF2">
              <w:t>23</w:t>
            </w:r>
          </w:p>
        </w:tc>
        <w:tc>
          <w:tcPr>
            <w:tcW w:w="2037" w:type="pct"/>
          </w:tcPr>
          <w:p w:rsidR="007843BA" w:rsidRPr="00D01CF2" w:rsidRDefault="007843BA" w:rsidP="00795002">
            <w:pPr>
              <w:pStyle w:val="TAL"/>
            </w:pPr>
            <w:r w:rsidRPr="00D01CF2">
              <w:t>SDF Filter</w:t>
            </w:r>
          </w:p>
        </w:tc>
        <w:tc>
          <w:tcPr>
            <w:tcW w:w="1406" w:type="pct"/>
          </w:tcPr>
          <w:p w:rsidR="007843BA" w:rsidRPr="00D01CF2" w:rsidRDefault="007843BA" w:rsidP="00795002">
            <w:pPr>
              <w:pStyle w:val="TAL"/>
            </w:pPr>
            <w:r w:rsidRPr="00D01CF2">
              <w:t xml:space="preserve">Extendable / </w:t>
            </w:r>
            <w:r>
              <w:t>Clause</w:t>
            </w:r>
            <w:r w:rsidRPr="00D01CF2">
              <w:t xml:space="preserve"> 8.2.5</w:t>
            </w:r>
          </w:p>
        </w:tc>
        <w:tc>
          <w:tcPr>
            <w:tcW w:w="1038" w:type="pct"/>
          </w:tcPr>
          <w:p w:rsidR="007843BA" w:rsidRPr="00D01CF2" w:rsidRDefault="007843BA" w:rsidP="00795002">
            <w:pPr>
              <w:pStyle w:val="TAC"/>
              <w:rPr>
                <w:szCs w:val="16"/>
              </w:rPr>
            </w:pPr>
            <w:r w:rsidRPr="00D01CF2">
              <w:rPr>
                <w:szCs w:val="16"/>
              </w:rPr>
              <w:t>v+2-4</w:t>
            </w:r>
          </w:p>
        </w:tc>
      </w:tr>
      <w:tr w:rsidR="007843BA" w:rsidRPr="00D01CF2" w:rsidTr="00795002">
        <w:trPr>
          <w:jc w:val="center"/>
        </w:trPr>
        <w:tc>
          <w:tcPr>
            <w:tcW w:w="519" w:type="pct"/>
          </w:tcPr>
          <w:p w:rsidR="007843BA" w:rsidRPr="00D01CF2" w:rsidRDefault="007843BA" w:rsidP="00795002">
            <w:pPr>
              <w:pStyle w:val="TAC"/>
            </w:pPr>
            <w:r w:rsidRPr="00D01CF2">
              <w:t>24</w:t>
            </w:r>
          </w:p>
        </w:tc>
        <w:tc>
          <w:tcPr>
            <w:tcW w:w="2037" w:type="pct"/>
          </w:tcPr>
          <w:p w:rsidR="007843BA" w:rsidRPr="00D01CF2" w:rsidRDefault="007843BA" w:rsidP="00795002">
            <w:pPr>
              <w:pStyle w:val="TAL"/>
            </w:pPr>
            <w:r w:rsidRPr="00D01CF2">
              <w:t>Application ID</w:t>
            </w:r>
          </w:p>
        </w:tc>
        <w:tc>
          <w:tcPr>
            <w:tcW w:w="1406" w:type="pct"/>
          </w:tcPr>
          <w:p w:rsidR="007843BA" w:rsidRPr="00D01CF2" w:rsidRDefault="007843BA" w:rsidP="00795002">
            <w:pPr>
              <w:pStyle w:val="TAL"/>
            </w:pPr>
            <w:r w:rsidRPr="00D01CF2">
              <w:t xml:space="preserve">Variable Length / </w:t>
            </w:r>
            <w:r>
              <w:t>Clause</w:t>
            </w:r>
            <w:r w:rsidRPr="00D01CF2">
              <w:t xml:space="preserve"> 8.2.6</w:t>
            </w:r>
          </w:p>
        </w:tc>
        <w:tc>
          <w:tcPr>
            <w:tcW w:w="1038" w:type="pct"/>
          </w:tcPr>
          <w:p w:rsidR="007843BA" w:rsidRPr="00D01CF2" w:rsidRDefault="007843BA" w:rsidP="00795002">
            <w:pPr>
              <w:pStyle w:val="TAC"/>
              <w:rPr>
                <w:szCs w:val="16"/>
              </w:rPr>
            </w:pPr>
            <w:r w:rsidRPr="00D01CF2">
              <w:rPr>
                <w:szCs w:val="16"/>
              </w:rPr>
              <w:t>Not Applicable</w:t>
            </w:r>
          </w:p>
        </w:tc>
      </w:tr>
      <w:tr w:rsidR="007843BA" w:rsidRPr="00D01CF2" w:rsidTr="00795002">
        <w:trPr>
          <w:jc w:val="center"/>
        </w:trPr>
        <w:tc>
          <w:tcPr>
            <w:tcW w:w="519" w:type="pct"/>
          </w:tcPr>
          <w:p w:rsidR="007843BA" w:rsidRPr="00D01CF2" w:rsidRDefault="007843BA" w:rsidP="00795002">
            <w:pPr>
              <w:pStyle w:val="TAC"/>
            </w:pPr>
            <w:r w:rsidRPr="00D01CF2">
              <w:t>25</w:t>
            </w:r>
          </w:p>
        </w:tc>
        <w:tc>
          <w:tcPr>
            <w:tcW w:w="2037" w:type="pct"/>
          </w:tcPr>
          <w:p w:rsidR="007843BA" w:rsidRPr="00D01CF2" w:rsidRDefault="007843BA" w:rsidP="00795002">
            <w:pPr>
              <w:pStyle w:val="TAL"/>
              <w:rPr>
                <w:sz w:val="16"/>
                <w:szCs w:val="16"/>
              </w:rPr>
            </w:pPr>
            <w:r w:rsidRPr="00D01CF2">
              <w:t>Gate Status</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8.2.7</w:t>
            </w:r>
          </w:p>
        </w:tc>
        <w:tc>
          <w:tcPr>
            <w:tcW w:w="1038" w:type="pct"/>
          </w:tcPr>
          <w:p w:rsidR="007843BA" w:rsidRPr="00D01CF2" w:rsidRDefault="007843BA" w:rsidP="00795002">
            <w:pPr>
              <w:pStyle w:val="TAL"/>
              <w:jc w:val="center"/>
              <w:rPr>
                <w:sz w:val="16"/>
                <w:szCs w:val="16"/>
              </w:rPr>
            </w:pPr>
            <w:r w:rsidRPr="00D01CF2">
              <w:rPr>
                <w:sz w:val="16"/>
                <w:szCs w:val="16"/>
              </w:rPr>
              <w:t>1</w:t>
            </w:r>
          </w:p>
        </w:tc>
      </w:tr>
      <w:tr w:rsidR="007843BA" w:rsidRPr="00D01CF2" w:rsidTr="00795002">
        <w:trPr>
          <w:jc w:val="center"/>
        </w:trPr>
        <w:tc>
          <w:tcPr>
            <w:tcW w:w="519" w:type="pct"/>
          </w:tcPr>
          <w:p w:rsidR="007843BA" w:rsidRPr="00D01CF2" w:rsidRDefault="007843BA" w:rsidP="00795002">
            <w:pPr>
              <w:pStyle w:val="TAC"/>
            </w:pPr>
            <w:r w:rsidRPr="00D01CF2">
              <w:t>26</w:t>
            </w:r>
          </w:p>
        </w:tc>
        <w:tc>
          <w:tcPr>
            <w:tcW w:w="2037" w:type="pct"/>
          </w:tcPr>
          <w:p w:rsidR="007843BA" w:rsidRPr="00D01CF2" w:rsidRDefault="007843BA" w:rsidP="00795002">
            <w:pPr>
              <w:pStyle w:val="TAL"/>
              <w:rPr>
                <w:sz w:val="16"/>
                <w:szCs w:val="16"/>
              </w:rPr>
            </w:pPr>
            <w:r w:rsidRPr="00D01CF2">
              <w:t>MBR</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8.2.8</w:t>
            </w:r>
          </w:p>
        </w:tc>
        <w:tc>
          <w:tcPr>
            <w:tcW w:w="1038" w:type="pct"/>
          </w:tcPr>
          <w:p w:rsidR="007843BA" w:rsidRPr="00D01CF2" w:rsidRDefault="007843BA" w:rsidP="00795002">
            <w:pPr>
              <w:pStyle w:val="TAL"/>
              <w:jc w:val="center"/>
              <w:rPr>
                <w:sz w:val="16"/>
                <w:szCs w:val="16"/>
              </w:rPr>
            </w:pPr>
            <w:r w:rsidRPr="00D01CF2">
              <w:rPr>
                <w:sz w:val="16"/>
                <w:szCs w:val="16"/>
              </w:rPr>
              <w:t>10</w:t>
            </w:r>
          </w:p>
        </w:tc>
      </w:tr>
      <w:tr w:rsidR="007843BA" w:rsidRPr="00D01CF2" w:rsidTr="00795002">
        <w:trPr>
          <w:jc w:val="center"/>
        </w:trPr>
        <w:tc>
          <w:tcPr>
            <w:tcW w:w="519" w:type="pct"/>
          </w:tcPr>
          <w:p w:rsidR="007843BA" w:rsidRPr="00D01CF2" w:rsidRDefault="007843BA" w:rsidP="00795002">
            <w:pPr>
              <w:pStyle w:val="TAC"/>
            </w:pPr>
            <w:r w:rsidRPr="00D01CF2">
              <w:t>27</w:t>
            </w:r>
          </w:p>
        </w:tc>
        <w:tc>
          <w:tcPr>
            <w:tcW w:w="2037" w:type="pct"/>
          </w:tcPr>
          <w:p w:rsidR="007843BA" w:rsidRPr="00D01CF2" w:rsidRDefault="007843BA" w:rsidP="00795002">
            <w:pPr>
              <w:pStyle w:val="TAL"/>
              <w:rPr>
                <w:sz w:val="16"/>
                <w:szCs w:val="16"/>
              </w:rPr>
            </w:pPr>
            <w:r w:rsidRPr="00D01CF2">
              <w:t>GBR</w:t>
            </w:r>
          </w:p>
        </w:tc>
        <w:tc>
          <w:tcPr>
            <w:tcW w:w="1406" w:type="pct"/>
          </w:tcPr>
          <w:p w:rsidR="007843BA" w:rsidRPr="00D01CF2" w:rsidRDefault="007843BA" w:rsidP="00795002">
            <w:pPr>
              <w:pStyle w:val="TAL"/>
            </w:pPr>
            <w:r w:rsidRPr="00D01CF2">
              <w:t xml:space="preserve">Extendable / </w:t>
            </w:r>
            <w:r>
              <w:t>Clause</w:t>
            </w:r>
            <w:r w:rsidRPr="00D01CF2">
              <w:t xml:space="preserve"> 8.2.9</w:t>
            </w:r>
          </w:p>
        </w:tc>
        <w:tc>
          <w:tcPr>
            <w:tcW w:w="1038" w:type="pct"/>
          </w:tcPr>
          <w:p w:rsidR="007843BA" w:rsidRPr="00D01CF2" w:rsidRDefault="007843BA" w:rsidP="00795002">
            <w:pPr>
              <w:pStyle w:val="TAL"/>
              <w:jc w:val="center"/>
              <w:rPr>
                <w:sz w:val="16"/>
                <w:szCs w:val="16"/>
              </w:rPr>
            </w:pPr>
            <w:r w:rsidRPr="00D01CF2">
              <w:rPr>
                <w:sz w:val="16"/>
                <w:szCs w:val="16"/>
              </w:rPr>
              <w:t>10</w:t>
            </w:r>
          </w:p>
        </w:tc>
      </w:tr>
      <w:tr w:rsidR="007843BA" w:rsidRPr="00D01CF2" w:rsidTr="00795002">
        <w:trPr>
          <w:jc w:val="center"/>
        </w:trPr>
        <w:tc>
          <w:tcPr>
            <w:tcW w:w="519" w:type="pct"/>
          </w:tcPr>
          <w:p w:rsidR="007843BA" w:rsidRPr="00D01CF2" w:rsidRDefault="007843BA" w:rsidP="00795002">
            <w:pPr>
              <w:pStyle w:val="TAC"/>
            </w:pPr>
            <w:r w:rsidRPr="00D01CF2">
              <w:rPr>
                <w:szCs w:val="16"/>
              </w:rPr>
              <w:t>28</w:t>
            </w:r>
          </w:p>
        </w:tc>
        <w:tc>
          <w:tcPr>
            <w:tcW w:w="2037" w:type="pct"/>
          </w:tcPr>
          <w:p w:rsidR="007843BA" w:rsidRPr="00D01CF2" w:rsidRDefault="007843BA" w:rsidP="00795002">
            <w:pPr>
              <w:pStyle w:val="TAL"/>
              <w:rPr>
                <w:sz w:val="16"/>
                <w:szCs w:val="16"/>
              </w:rPr>
            </w:pPr>
            <w:r w:rsidRPr="00D01CF2">
              <w:t>QER Correlation ID</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7843BA" w:rsidRPr="00D01CF2" w:rsidRDefault="007843BA" w:rsidP="00795002">
            <w:pPr>
              <w:pStyle w:val="TAL"/>
              <w:jc w:val="center"/>
              <w:rPr>
                <w:sz w:val="16"/>
                <w:szCs w:val="16"/>
              </w:rPr>
            </w:pPr>
            <w:r w:rsidRPr="00D01CF2">
              <w:rPr>
                <w:sz w:val="16"/>
                <w:szCs w:val="16"/>
              </w:rPr>
              <w:t>4</w:t>
            </w:r>
          </w:p>
        </w:tc>
      </w:tr>
      <w:tr w:rsidR="007843BA" w:rsidRPr="00D01CF2" w:rsidTr="00795002">
        <w:trPr>
          <w:jc w:val="center"/>
        </w:trPr>
        <w:tc>
          <w:tcPr>
            <w:tcW w:w="519" w:type="pct"/>
          </w:tcPr>
          <w:p w:rsidR="007843BA" w:rsidRPr="00D01CF2" w:rsidRDefault="007843BA" w:rsidP="00795002">
            <w:pPr>
              <w:pStyle w:val="TAC"/>
            </w:pPr>
            <w:r w:rsidRPr="00D01CF2">
              <w:rPr>
                <w:szCs w:val="16"/>
              </w:rPr>
              <w:t>29</w:t>
            </w:r>
          </w:p>
        </w:tc>
        <w:tc>
          <w:tcPr>
            <w:tcW w:w="2037" w:type="pct"/>
          </w:tcPr>
          <w:p w:rsidR="007843BA" w:rsidRPr="00D01CF2" w:rsidRDefault="007843BA" w:rsidP="00795002">
            <w:pPr>
              <w:pStyle w:val="TAL"/>
              <w:rPr>
                <w:sz w:val="16"/>
                <w:szCs w:val="16"/>
              </w:rPr>
            </w:pPr>
            <w:r w:rsidRPr="00D01CF2">
              <w:t>Precedence</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7843BA" w:rsidRPr="00D01CF2" w:rsidRDefault="007843BA" w:rsidP="00795002">
            <w:pPr>
              <w:pStyle w:val="TAL"/>
              <w:jc w:val="center"/>
              <w:rPr>
                <w:sz w:val="16"/>
                <w:szCs w:val="16"/>
              </w:rPr>
            </w:pPr>
            <w:r w:rsidRPr="00D01CF2">
              <w:rPr>
                <w:sz w:val="16"/>
                <w:szCs w:val="16"/>
              </w:rPr>
              <w:t>4</w:t>
            </w:r>
          </w:p>
        </w:tc>
      </w:tr>
      <w:tr w:rsidR="007843BA" w:rsidRPr="00D01CF2" w:rsidTr="00795002">
        <w:trPr>
          <w:jc w:val="center"/>
        </w:trPr>
        <w:tc>
          <w:tcPr>
            <w:tcW w:w="519" w:type="pct"/>
          </w:tcPr>
          <w:p w:rsidR="007843BA" w:rsidRPr="00D01CF2" w:rsidRDefault="007843BA" w:rsidP="00795002">
            <w:pPr>
              <w:pStyle w:val="TAC"/>
            </w:pPr>
            <w:r w:rsidRPr="00D01CF2">
              <w:t>30</w:t>
            </w:r>
          </w:p>
        </w:tc>
        <w:tc>
          <w:tcPr>
            <w:tcW w:w="2037" w:type="pct"/>
          </w:tcPr>
          <w:p w:rsidR="007843BA" w:rsidRPr="00D01CF2" w:rsidRDefault="007843BA" w:rsidP="00795002">
            <w:pPr>
              <w:pStyle w:val="TAL"/>
              <w:rPr>
                <w:sz w:val="16"/>
                <w:szCs w:val="16"/>
              </w:rPr>
            </w:pPr>
            <w:r w:rsidRPr="00D01CF2">
              <w:t>Transport Level Marking</w:t>
            </w:r>
          </w:p>
        </w:tc>
        <w:tc>
          <w:tcPr>
            <w:tcW w:w="1406" w:type="pct"/>
          </w:tcPr>
          <w:p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7843BA" w:rsidRPr="00D01CF2" w:rsidRDefault="007843BA" w:rsidP="00795002">
            <w:pPr>
              <w:pStyle w:val="TAL"/>
              <w:jc w:val="center"/>
              <w:rPr>
                <w:sz w:val="16"/>
                <w:szCs w:val="16"/>
              </w:rPr>
            </w:pPr>
            <w:r w:rsidRPr="00D01CF2">
              <w:rPr>
                <w:sz w:val="16"/>
                <w:szCs w:val="16"/>
              </w:rPr>
              <w:t>2</w:t>
            </w:r>
          </w:p>
        </w:tc>
      </w:tr>
      <w:tr w:rsidR="007843BA" w:rsidRPr="00D01CF2" w:rsidTr="00795002">
        <w:trPr>
          <w:jc w:val="center"/>
        </w:trPr>
        <w:tc>
          <w:tcPr>
            <w:tcW w:w="519" w:type="pct"/>
          </w:tcPr>
          <w:p w:rsidR="007843BA" w:rsidRPr="00D01CF2" w:rsidRDefault="007843BA" w:rsidP="00795002">
            <w:pPr>
              <w:pStyle w:val="TAC"/>
            </w:pPr>
            <w:r w:rsidRPr="00D01CF2">
              <w:t>31</w:t>
            </w:r>
          </w:p>
        </w:tc>
        <w:tc>
          <w:tcPr>
            <w:tcW w:w="2037" w:type="pct"/>
          </w:tcPr>
          <w:p w:rsidR="007843BA" w:rsidRPr="00D01CF2" w:rsidRDefault="007843BA" w:rsidP="00795002">
            <w:pPr>
              <w:pStyle w:val="TAL"/>
              <w:rPr>
                <w:sz w:val="16"/>
                <w:szCs w:val="16"/>
              </w:rPr>
            </w:pPr>
            <w:r w:rsidRPr="00D01CF2">
              <w:t>Volume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rsidTr="00795002">
        <w:trPr>
          <w:jc w:val="center"/>
        </w:trPr>
        <w:tc>
          <w:tcPr>
            <w:tcW w:w="519" w:type="pct"/>
          </w:tcPr>
          <w:p w:rsidR="007843BA" w:rsidRPr="00D01CF2" w:rsidRDefault="007843BA" w:rsidP="00795002">
            <w:pPr>
              <w:pStyle w:val="TAC"/>
            </w:pPr>
            <w:r w:rsidRPr="00D01CF2">
              <w:t>32</w:t>
            </w:r>
          </w:p>
        </w:tc>
        <w:tc>
          <w:tcPr>
            <w:tcW w:w="2037" w:type="pct"/>
          </w:tcPr>
          <w:p w:rsidR="007843BA" w:rsidRPr="00D01CF2" w:rsidRDefault="007843BA" w:rsidP="00795002">
            <w:pPr>
              <w:pStyle w:val="TAL"/>
              <w:rPr>
                <w:sz w:val="16"/>
                <w:szCs w:val="16"/>
              </w:rPr>
            </w:pPr>
            <w:r w:rsidRPr="00D01CF2">
              <w:t>Time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33</w:t>
            </w:r>
          </w:p>
        </w:tc>
        <w:tc>
          <w:tcPr>
            <w:tcW w:w="2037" w:type="pct"/>
          </w:tcPr>
          <w:p w:rsidR="007843BA" w:rsidRPr="00D01CF2" w:rsidRDefault="007843BA" w:rsidP="00795002">
            <w:pPr>
              <w:pStyle w:val="TAL"/>
              <w:rPr>
                <w:sz w:val="16"/>
                <w:szCs w:val="16"/>
              </w:rPr>
            </w:pPr>
            <w:r w:rsidRPr="00D01CF2">
              <w:t>Monitoring Time</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34</w:t>
            </w:r>
          </w:p>
        </w:tc>
        <w:tc>
          <w:tcPr>
            <w:tcW w:w="2037" w:type="pct"/>
          </w:tcPr>
          <w:p w:rsidR="007843BA" w:rsidRPr="00D01CF2" w:rsidRDefault="007843BA" w:rsidP="00795002">
            <w:pPr>
              <w:pStyle w:val="TAL"/>
              <w:rPr>
                <w:sz w:val="16"/>
                <w:szCs w:val="16"/>
              </w:rPr>
            </w:pPr>
            <w:r w:rsidRPr="00D01CF2">
              <w:t>Subsequent Volume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rsidTr="00795002">
        <w:trPr>
          <w:jc w:val="center"/>
        </w:trPr>
        <w:tc>
          <w:tcPr>
            <w:tcW w:w="519" w:type="pct"/>
          </w:tcPr>
          <w:p w:rsidR="007843BA" w:rsidRPr="00D01CF2" w:rsidRDefault="007843BA" w:rsidP="00795002">
            <w:pPr>
              <w:pStyle w:val="TAC"/>
            </w:pPr>
            <w:r w:rsidRPr="00D01CF2">
              <w:t>35</w:t>
            </w:r>
          </w:p>
        </w:tc>
        <w:tc>
          <w:tcPr>
            <w:tcW w:w="2037" w:type="pct"/>
          </w:tcPr>
          <w:p w:rsidR="007843BA" w:rsidRPr="00D01CF2" w:rsidRDefault="007843BA" w:rsidP="00795002">
            <w:pPr>
              <w:pStyle w:val="TAL"/>
              <w:rPr>
                <w:sz w:val="16"/>
                <w:szCs w:val="16"/>
              </w:rPr>
            </w:pPr>
            <w:r w:rsidRPr="00D01CF2">
              <w:t>Subsequent Time Threshold</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36</w:t>
            </w:r>
          </w:p>
        </w:tc>
        <w:tc>
          <w:tcPr>
            <w:tcW w:w="2037" w:type="pct"/>
          </w:tcPr>
          <w:p w:rsidR="007843BA" w:rsidRPr="00D01CF2" w:rsidRDefault="007843BA" w:rsidP="00795002">
            <w:pPr>
              <w:pStyle w:val="TAL"/>
              <w:rPr>
                <w:sz w:val="16"/>
                <w:szCs w:val="16"/>
              </w:rPr>
            </w:pPr>
            <w:r w:rsidRPr="00D01CF2">
              <w:t>Inactivity Detection Time</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pPr>
            <w:r w:rsidRPr="00D01CF2">
              <w:t>37</w:t>
            </w:r>
          </w:p>
        </w:tc>
        <w:tc>
          <w:tcPr>
            <w:tcW w:w="2037" w:type="pct"/>
          </w:tcPr>
          <w:p w:rsidR="007843BA" w:rsidRPr="00D01CF2" w:rsidRDefault="007843BA" w:rsidP="00795002">
            <w:pPr>
              <w:pStyle w:val="TAL"/>
              <w:rPr>
                <w:sz w:val="16"/>
                <w:szCs w:val="16"/>
              </w:rPr>
            </w:pPr>
            <w:r w:rsidRPr="00D01CF2">
              <w:t>Reporting Triggers</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7843BA" w:rsidRPr="00D01CF2" w:rsidRDefault="007843BA" w:rsidP="00795002">
            <w:pPr>
              <w:pStyle w:val="TAL"/>
              <w:jc w:val="center"/>
              <w:rPr>
                <w:sz w:val="16"/>
                <w:szCs w:val="16"/>
                <w:lang w:val="de-DE"/>
              </w:rPr>
            </w:pPr>
            <w:r w:rsidRPr="00D01CF2">
              <w:rPr>
                <w:sz w:val="16"/>
                <w:szCs w:val="16"/>
                <w:lang w:val="de-DE"/>
              </w:rPr>
              <w:t>2</w:t>
            </w:r>
          </w:p>
        </w:tc>
      </w:tr>
      <w:tr w:rsidR="007843BA" w:rsidRPr="00D01CF2" w:rsidTr="00795002">
        <w:trPr>
          <w:jc w:val="center"/>
        </w:trPr>
        <w:tc>
          <w:tcPr>
            <w:tcW w:w="519" w:type="pct"/>
          </w:tcPr>
          <w:p w:rsidR="007843BA" w:rsidRPr="00D01CF2" w:rsidRDefault="007843BA" w:rsidP="00795002">
            <w:pPr>
              <w:pStyle w:val="TAC"/>
            </w:pPr>
            <w:r w:rsidRPr="00D01CF2">
              <w:t>38</w:t>
            </w:r>
          </w:p>
        </w:tc>
        <w:tc>
          <w:tcPr>
            <w:tcW w:w="2037" w:type="pct"/>
          </w:tcPr>
          <w:p w:rsidR="007843BA" w:rsidRPr="00D01CF2" w:rsidRDefault="007843BA" w:rsidP="00795002">
            <w:pPr>
              <w:pStyle w:val="TAL"/>
            </w:pPr>
            <w:r w:rsidRPr="00D01CF2">
              <w:t>Redirect Information</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7843BA" w:rsidRPr="00D01CF2" w:rsidRDefault="007843BA" w:rsidP="00795002">
            <w:pPr>
              <w:pStyle w:val="TAL"/>
              <w:jc w:val="center"/>
              <w:rPr>
                <w:sz w:val="16"/>
                <w:szCs w:val="16"/>
              </w:rPr>
            </w:pPr>
            <w:r w:rsidRPr="00D01CF2">
              <w:t>(8+a-1)-4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39</w:t>
            </w:r>
          </w:p>
        </w:tc>
        <w:tc>
          <w:tcPr>
            <w:tcW w:w="2037" w:type="pct"/>
          </w:tcPr>
          <w:p w:rsidR="007843BA" w:rsidRPr="00D01CF2" w:rsidRDefault="007843BA" w:rsidP="00795002">
            <w:pPr>
              <w:pStyle w:val="TAL"/>
            </w:pPr>
            <w:r w:rsidRPr="00D01CF2">
              <w:t>Report Type</w:t>
            </w:r>
          </w:p>
        </w:tc>
        <w:tc>
          <w:tcPr>
            <w:tcW w:w="1406" w:type="pct"/>
          </w:tcPr>
          <w:p w:rsidR="007843BA" w:rsidRPr="00D01CF2" w:rsidRDefault="007843BA" w:rsidP="0079500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40</w:t>
            </w:r>
          </w:p>
        </w:tc>
        <w:tc>
          <w:tcPr>
            <w:tcW w:w="2037" w:type="pct"/>
          </w:tcPr>
          <w:p w:rsidR="007843BA" w:rsidRPr="00D01CF2" w:rsidRDefault="007843BA" w:rsidP="00795002">
            <w:pPr>
              <w:pStyle w:val="TAL"/>
            </w:pPr>
            <w:r w:rsidRPr="00D01CF2">
              <w:t>Offending IE</w:t>
            </w:r>
          </w:p>
        </w:tc>
        <w:tc>
          <w:tcPr>
            <w:tcW w:w="1406" w:type="pct"/>
          </w:tcPr>
          <w:p w:rsidR="007843BA" w:rsidRPr="00D01CF2" w:rsidRDefault="007843BA" w:rsidP="0079500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7843BA" w:rsidRPr="00D01CF2" w:rsidRDefault="007843BA" w:rsidP="00795002">
            <w:pPr>
              <w:pStyle w:val="TAC"/>
            </w:pPr>
            <w:r w:rsidRPr="00D01CF2">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41</w:t>
            </w:r>
          </w:p>
        </w:tc>
        <w:tc>
          <w:tcPr>
            <w:tcW w:w="2037" w:type="pct"/>
          </w:tcPr>
          <w:p w:rsidR="007843BA" w:rsidRPr="00D01CF2" w:rsidRDefault="007843BA" w:rsidP="00795002">
            <w:pPr>
              <w:pStyle w:val="TAL"/>
            </w:pPr>
            <w:r w:rsidRPr="00D01CF2">
              <w:t>Forwarding Policy</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7843BA" w:rsidRPr="00D01CF2" w:rsidRDefault="007843BA" w:rsidP="00795002">
            <w:pPr>
              <w:pStyle w:val="TAC"/>
            </w:pPr>
            <w:r w:rsidRPr="00D01CF2">
              <w:t>k-4</w:t>
            </w:r>
          </w:p>
        </w:tc>
      </w:tr>
      <w:tr w:rsidR="007843BA" w:rsidRPr="00D01CF2" w:rsidTr="00795002">
        <w:trPr>
          <w:jc w:val="center"/>
        </w:trPr>
        <w:tc>
          <w:tcPr>
            <w:tcW w:w="519" w:type="pct"/>
          </w:tcPr>
          <w:p w:rsidR="007843BA" w:rsidRPr="00D01CF2" w:rsidRDefault="007843BA" w:rsidP="00795002">
            <w:pPr>
              <w:pStyle w:val="TAC"/>
              <w:rPr>
                <w:lang w:val="sv-SE"/>
              </w:rPr>
            </w:pPr>
            <w:r w:rsidRPr="00D01CF2">
              <w:t>4</w:t>
            </w:r>
            <w:r w:rsidRPr="00D01CF2">
              <w:rPr>
                <w:lang w:val="sv-SE"/>
              </w:rPr>
              <w:t>2</w:t>
            </w:r>
          </w:p>
        </w:tc>
        <w:tc>
          <w:tcPr>
            <w:tcW w:w="2037" w:type="pct"/>
          </w:tcPr>
          <w:p w:rsidR="007843BA" w:rsidRPr="00D01CF2" w:rsidRDefault="007843BA" w:rsidP="00795002">
            <w:pPr>
              <w:pStyle w:val="TAL"/>
            </w:pPr>
            <w:r w:rsidRPr="00D01CF2">
              <w:t>Destination Interface</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43</w:t>
            </w:r>
          </w:p>
        </w:tc>
        <w:tc>
          <w:tcPr>
            <w:tcW w:w="2037" w:type="pct"/>
          </w:tcPr>
          <w:p w:rsidR="007843BA" w:rsidRPr="00D01CF2" w:rsidRDefault="007843BA" w:rsidP="00795002">
            <w:pPr>
              <w:pStyle w:val="TAL"/>
              <w:rPr>
                <w:sz w:val="16"/>
                <w:szCs w:val="16"/>
              </w:rPr>
            </w:pPr>
            <w:r w:rsidRPr="00D01CF2">
              <w:t>UP Function Features</w:t>
            </w:r>
          </w:p>
        </w:tc>
        <w:tc>
          <w:tcPr>
            <w:tcW w:w="1406" w:type="pct"/>
          </w:tcPr>
          <w:p w:rsidR="007843BA" w:rsidRPr="00D01CF2" w:rsidRDefault="007843BA" w:rsidP="0079500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44</w:t>
            </w:r>
          </w:p>
        </w:tc>
        <w:tc>
          <w:tcPr>
            <w:tcW w:w="2037" w:type="pct"/>
          </w:tcPr>
          <w:p w:rsidR="007843BA" w:rsidRPr="00D01CF2" w:rsidRDefault="007843BA" w:rsidP="00795002">
            <w:pPr>
              <w:pStyle w:val="TAL"/>
            </w:pPr>
            <w:r w:rsidRPr="00D01CF2">
              <w:t>Apply Action</w:t>
            </w:r>
          </w:p>
        </w:tc>
        <w:tc>
          <w:tcPr>
            <w:tcW w:w="1406" w:type="pct"/>
          </w:tcPr>
          <w:p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45</w:t>
            </w:r>
          </w:p>
        </w:tc>
        <w:tc>
          <w:tcPr>
            <w:tcW w:w="2037" w:type="pct"/>
          </w:tcPr>
          <w:p w:rsidR="007843BA" w:rsidRPr="00D01CF2" w:rsidRDefault="007843BA" w:rsidP="00795002">
            <w:pPr>
              <w:pStyle w:val="TAL"/>
            </w:pPr>
            <w:r w:rsidRPr="00D01CF2">
              <w:t>Downlink Data Service Information</w:t>
            </w:r>
          </w:p>
        </w:tc>
        <w:tc>
          <w:tcPr>
            <w:tcW w:w="1406" w:type="pct"/>
          </w:tcPr>
          <w:p w:rsidR="007843BA" w:rsidRPr="00D01CF2" w:rsidRDefault="007843BA" w:rsidP="00795002">
            <w:pPr>
              <w:pStyle w:val="TAL"/>
            </w:pPr>
            <w:r w:rsidRPr="00D01CF2">
              <w:t xml:space="preserve">Extendable / </w:t>
            </w:r>
            <w:r>
              <w:t>Clause</w:t>
            </w:r>
            <w:r w:rsidRPr="00D01CF2">
              <w:t xml:space="preserve"> 8.2.27</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46</w:t>
            </w:r>
          </w:p>
        </w:tc>
        <w:tc>
          <w:tcPr>
            <w:tcW w:w="2037" w:type="pct"/>
          </w:tcPr>
          <w:p w:rsidR="007843BA" w:rsidRPr="00D01CF2" w:rsidRDefault="007843BA" w:rsidP="00795002">
            <w:pPr>
              <w:pStyle w:val="TAL"/>
            </w:pPr>
            <w:r w:rsidRPr="00D01CF2">
              <w:t>Downlink Data Notification Delay</w:t>
            </w:r>
          </w:p>
        </w:tc>
        <w:tc>
          <w:tcPr>
            <w:tcW w:w="1406" w:type="pct"/>
          </w:tcPr>
          <w:p w:rsidR="007843BA" w:rsidRPr="00D01CF2" w:rsidRDefault="007843BA" w:rsidP="00795002">
            <w:pPr>
              <w:pStyle w:val="TAL"/>
            </w:pPr>
            <w:r w:rsidRPr="00D01CF2">
              <w:t xml:space="preserve">Extendable / </w:t>
            </w:r>
            <w:r>
              <w:t>Clause</w:t>
            </w:r>
            <w:r w:rsidRPr="00D01CF2">
              <w:t xml:space="preserve"> 8.2.28</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47</w:t>
            </w:r>
          </w:p>
        </w:tc>
        <w:tc>
          <w:tcPr>
            <w:tcW w:w="2037" w:type="pct"/>
          </w:tcPr>
          <w:p w:rsidR="007843BA" w:rsidRPr="00D01CF2" w:rsidRDefault="007843BA" w:rsidP="00795002">
            <w:pPr>
              <w:pStyle w:val="TAL"/>
            </w:pPr>
            <w:r w:rsidRPr="00D01CF2">
              <w:t>DL Buffering Duration</w:t>
            </w:r>
          </w:p>
        </w:tc>
        <w:tc>
          <w:tcPr>
            <w:tcW w:w="1406" w:type="pct"/>
          </w:tcPr>
          <w:p w:rsidR="007843BA" w:rsidRPr="00D01CF2" w:rsidRDefault="007843BA" w:rsidP="00795002">
            <w:pPr>
              <w:pStyle w:val="TAL"/>
            </w:pPr>
            <w:r w:rsidRPr="00D01CF2">
              <w:t xml:space="preserve">Extendable / </w:t>
            </w:r>
            <w:r>
              <w:t>Clause</w:t>
            </w:r>
            <w:r w:rsidRPr="00D01CF2">
              <w:t xml:space="preserve"> 8.2.29</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48</w:t>
            </w:r>
          </w:p>
        </w:tc>
        <w:tc>
          <w:tcPr>
            <w:tcW w:w="2037" w:type="pct"/>
          </w:tcPr>
          <w:p w:rsidR="007843BA" w:rsidRPr="00D01CF2" w:rsidRDefault="007843BA" w:rsidP="00795002">
            <w:pPr>
              <w:pStyle w:val="TAL"/>
            </w:pPr>
            <w:r w:rsidRPr="00D01CF2">
              <w:t>DL Buffering Suggested Packet Count</w:t>
            </w:r>
          </w:p>
        </w:tc>
        <w:tc>
          <w:tcPr>
            <w:tcW w:w="1406" w:type="pct"/>
          </w:tcPr>
          <w:p w:rsidR="007843BA" w:rsidRPr="00D01CF2" w:rsidRDefault="007843BA" w:rsidP="00795002">
            <w:pPr>
              <w:pStyle w:val="TAL"/>
            </w:pPr>
            <w:r w:rsidRPr="00D01CF2">
              <w:t xml:space="preserve">Variable / </w:t>
            </w:r>
            <w:r>
              <w:t>Clause</w:t>
            </w:r>
            <w:r w:rsidRPr="00D01CF2">
              <w:t xml:space="preserve"> 8.2.30</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49</w:t>
            </w:r>
          </w:p>
        </w:tc>
        <w:tc>
          <w:tcPr>
            <w:tcW w:w="2037" w:type="pct"/>
          </w:tcPr>
          <w:p w:rsidR="007843BA" w:rsidRPr="00D01CF2" w:rsidRDefault="007843BA" w:rsidP="00795002">
            <w:pPr>
              <w:pStyle w:val="TAL"/>
            </w:pPr>
            <w:r w:rsidRPr="00D01CF2">
              <w:rPr>
                <w:lang w:val="de-DE"/>
              </w:rPr>
              <w:t>PFCP</w:t>
            </w:r>
            <w:proofErr w:type="spellStart"/>
            <w:r w:rsidRPr="00D01CF2">
              <w:t>SMReq</w:t>
            </w:r>
            <w:proofErr w:type="spellEnd"/>
            <w:r w:rsidRPr="00D01CF2">
              <w:t>-Flags</w:t>
            </w:r>
          </w:p>
        </w:tc>
        <w:tc>
          <w:tcPr>
            <w:tcW w:w="1406" w:type="pct"/>
          </w:tcPr>
          <w:p w:rsidR="007843BA" w:rsidRPr="00D01CF2" w:rsidRDefault="007843BA" w:rsidP="00795002">
            <w:pPr>
              <w:pStyle w:val="TAL"/>
            </w:pPr>
            <w:r w:rsidRPr="00D01CF2">
              <w:t xml:space="preserve">Extendable / </w:t>
            </w:r>
            <w:r>
              <w:t>Clause</w:t>
            </w:r>
            <w:r w:rsidRPr="00D01CF2">
              <w:t xml:space="preserve"> 8.2.31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50</w:t>
            </w:r>
          </w:p>
        </w:tc>
        <w:tc>
          <w:tcPr>
            <w:tcW w:w="2037" w:type="pct"/>
          </w:tcPr>
          <w:p w:rsidR="007843BA" w:rsidRPr="00D01CF2" w:rsidRDefault="007843BA" w:rsidP="00795002">
            <w:pPr>
              <w:pStyle w:val="TAL"/>
            </w:pPr>
            <w:r w:rsidRPr="00D01CF2">
              <w:rPr>
                <w:lang w:val="de-DE"/>
              </w:rPr>
              <w:t>PFCP</w:t>
            </w:r>
            <w:proofErr w:type="spellStart"/>
            <w:r w:rsidRPr="00D01CF2">
              <w:t>SRRsp</w:t>
            </w:r>
            <w:proofErr w:type="spellEnd"/>
            <w:r w:rsidRPr="00D01CF2">
              <w:t>-Flags</w:t>
            </w:r>
          </w:p>
        </w:tc>
        <w:tc>
          <w:tcPr>
            <w:tcW w:w="1406" w:type="pct"/>
          </w:tcPr>
          <w:p w:rsidR="007843BA" w:rsidRPr="00D01CF2" w:rsidRDefault="007843BA" w:rsidP="00795002">
            <w:pPr>
              <w:pStyle w:val="TAL"/>
            </w:pPr>
            <w:r w:rsidRPr="00D01CF2">
              <w:t xml:space="preserve">Extendable / </w:t>
            </w:r>
            <w:r>
              <w:t>Clause</w:t>
            </w:r>
            <w:r w:rsidRPr="00D01CF2">
              <w:t xml:space="preserve"> 8.2.32</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51</w:t>
            </w:r>
          </w:p>
        </w:tc>
        <w:tc>
          <w:tcPr>
            <w:tcW w:w="2037" w:type="pct"/>
          </w:tcPr>
          <w:p w:rsidR="007843BA" w:rsidRPr="00D01CF2" w:rsidRDefault="007843BA" w:rsidP="00795002">
            <w:pPr>
              <w:pStyle w:val="TAL"/>
            </w:pPr>
            <w:r w:rsidRPr="00D01CF2">
              <w:t>Load Control Information</w:t>
            </w:r>
          </w:p>
        </w:tc>
        <w:tc>
          <w:tcPr>
            <w:tcW w:w="1406" w:type="pct"/>
          </w:tcPr>
          <w:p w:rsidR="007843BA" w:rsidRPr="00D01CF2" w:rsidRDefault="007843BA" w:rsidP="00795002">
            <w:pPr>
              <w:pStyle w:val="TAL"/>
            </w:pPr>
            <w:r w:rsidRPr="00D01CF2">
              <w:t>Extendable / Table 7.5.3.3-1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52</w:t>
            </w:r>
          </w:p>
        </w:tc>
        <w:tc>
          <w:tcPr>
            <w:tcW w:w="2037" w:type="pct"/>
          </w:tcPr>
          <w:p w:rsidR="007843BA" w:rsidRPr="00D01CF2" w:rsidRDefault="007843BA" w:rsidP="00795002">
            <w:pPr>
              <w:pStyle w:val="TAL"/>
            </w:pPr>
            <w:r w:rsidRPr="00D01CF2">
              <w:t>Sequence Number</w:t>
            </w:r>
          </w:p>
        </w:tc>
        <w:tc>
          <w:tcPr>
            <w:tcW w:w="1406" w:type="pct"/>
          </w:tcPr>
          <w:p w:rsidR="007843BA" w:rsidRPr="00D01CF2" w:rsidRDefault="007843BA" w:rsidP="00795002">
            <w:pPr>
              <w:pStyle w:val="TAL"/>
            </w:pPr>
            <w:r w:rsidRPr="00D01CF2">
              <w:t xml:space="preserve">Fixed Length / </w:t>
            </w:r>
            <w:r>
              <w:t>Clause</w:t>
            </w:r>
            <w:r w:rsidRPr="00D01CF2">
              <w:t xml:space="preserve"> 8.2.33</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pPr>
            <w:r w:rsidRPr="00D01CF2">
              <w:t>53</w:t>
            </w:r>
          </w:p>
        </w:tc>
        <w:tc>
          <w:tcPr>
            <w:tcW w:w="2037" w:type="pct"/>
          </w:tcPr>
          <w:p w:rsidR="007843BA" w:rsidRPr="00D01CF2" w:rsidRDefault="007843BA" w:rsidP="00795002">
            <w:pPr>
              <w:pStyle w:val="TAL"/>
            </w:pPr>
            <w:r w:rsidRPr="00D01CF2">
              <w:t>Metric</w:t>
            </w:r>
          </w:p>
        </w:tc>
        <w:tc>
          <w:tcPr>
            <w:tcW w:w="1406" w:type="pct"/>
          </w:tcPr>
          <w:p w:rsidR="007843BA" w:rsidRPr="00D01CF2" w:rsidRDefault="007843BA" w:rsidP="00795002">
            <w:pPr>
              <w:pStyle w:val="TAL"/>
            </w:pPr>
            <w:r w:rsidRPr="00D01CF2">
              <w:t xml:space="preserve">Fixed Length / </w:t>
            </w:r>
            <w:r>
              <w:t>Clause</w:t>
            </w:r>
            <w:r w:rsidRPr="00D01CF2">
              <w:t xml:space="preserve"> 8.2.34</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54</w:t>
            </w:r>
          </w:p>
        </w:tc>
        <w:tc>
          <w:tcPr>
            <w:tcW w:w="2037" w:type="pct"/>
          </w:tcPr>
          <w:p w:rsidR="007843BA" w:rsidRPr="00D01CF2" w:rsidRDefault="007843BA" w:rsidP="00795002">
            <w:pPr>
              <w:pStyle w:val="TAL"/>
            </w:pPr>
            <w:r w:rsidRPr="00D01CF2">
              <w:t>Overload Control Information</w:t>
            </w:r>
          </w:p>
        </w:tc>
        <w:tc>
          <w:tcPr>
            <w:tcW w:w="1406" w:type="pct"/>
          </w:tcPr>
          <w:p w:rsidR="007843BA" w:rsidRPr="00D01CF2" w:rsidRDefault="007843BA" w:rsidP="00795002">
            <w:pPr>
              <w:pStyle w:val="TAL"/>
            </w:pPr>
            <w:r w:rsidRPr="00D01CF2">
              <w:t>Extendable / Table 7.5.3.4-1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pPr>
            <w:r w:rsidRPr="00D01CF2">
              <w:t>55</w:t>
            </w:r>
          </w:p>
        </w:tc>
        <w:tc>
          <w:tcPr>
            <w:tcW w:w="2037" w:type="pct"/>
          </w:tcPr>
          <w:p w:rsidR="007843BA" w:rsidRPr="00D01CF2" w:rsidRDefault="007843BA" w:rsidP="00795002">
            <w:pPr>
              <w:pStyle w:val="TAL"/>
            </w:pPr>
            <w:r w:rsidRPr="00D01CF2">
              <w:t>Timer</w:t>
            </w:r>
          </w:p>
        </w:tc>
        <w:tc>
          <w:tcPr>
            <w:tcW w:w="1406" w:type="pct"/>
          </w:tcPr>
          <w:p w:rsidR="007843BA" w:rsidRPr="00D01CF2" w:rsidRDefault="007843BA" w:rsidP="00795002">
            <w:pPr>
              <w:pStyle w:val="TAL"/>
            </w:pPr>
            <w:r w:rsidRPr="00D01CF2">
              <w:t xml:space="preserve">Extendable / </w:t>
            </w:r>
            <w:r>
              <w:t>Clause</w:t>
            </w:r>
            <w:r w:rsidRPr="00D01CF2">
              <w:t xml:space="preserve"> 8.2 35</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pPr>
            <w:r w:rsidRPr="00D01CF2">
              <w:t>56</w:t>
            </w:r>
          </w:p>
        </w:tc>
        <w:tc>
          <w:tcPr>
            <w:tcW w:w="2037" w:type="pct"/>
          </w:tcPr>
          <w:p w:rsidR="007843BA" w:rsidRPr="00D01CF2" w:rsidRDefault="007843BA" w:rsidP="00795002">
            <w:pPr>
              <w:pStyle w:val="TAL"/>
              <w:rPr>
                <w:sz w:val="16"/>
                <w:szCs w:val="16"/>
              </w:rPr>
            </w:pPr>
            <w:r w:rsidRPr="00D01CF2">
              <w:t>PDR ID</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8.2 36</w:t>
            </w:r>
          </w:p>
        </w:tc>
        <w:tc>
          <w:tcPr>
            <w:tcW w:w="1038" w:type="pct"/>
          </w:tcPr>
          <w:p w:rsidR="007843BA" w:rsidRPr="00D01CF2" w:rsidRDefault="007843BA" w:rsidP="00795002">
            <w:pPr>
              <w:pStyle w:val="TAC"/>
            </w:pPr>
            <w:r w:rsidRPr="00D01CF2">
              <w:t>2</w:t>
            </w:r>
          </w:p>
        </w:tc>
      </w:tr>
      <w:tr w:rsidR="007843BA" w:rsidRPr="00D01CF2" w:rsidTr="00795002">
        <w:trPr>
          <w:jc w:val="center"/>
        </w:trPr>
        <w:tc>
          <w:tcPr>
            <w:tcW w:w="519" w:type="pct"/>
          </w:tcPr>
          <w:p w:rsidR="007843BA" w:rsidRPr="00D01CF2" w:rsidRDefault="007843BA" w:rsidP="00795002">
            <w:pPr>
              <w:pStyle w:val="TAC"/>
            </w:pPr>
            <w:r w:rsidRPr="00D01CF2">
              <w:t>57</w:t>
            </w:r>
          </w:p>
        </w:tc>
        <w:tc>
          <w:tcPr>
            <w:tcW w:w="2037" w:type="pct"/>
          </w:tcPr>
          <w:p w:rsidR="007843BA" w:rsidRPr="00D01CF2" w:rsidRDefault="007843BA" w:rsidP="00795002">
            <w:pPr>
              <w:pStyle w:val="TAL"/>
              <w:rPr>
                <w:sz w:val="16"/>
                <w:szCs w:val="16"/>
              </w:rPr>
            </w:pPr>
            <w:r w:rsidRPr="00D01CF2">
              <w:t>F-SEID</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7843BA" w:rsidRPr="00D01CF2" w:rsidRDefault="007843BA" w:rsidP="00795002">
            <w:pPr>
              <w:pStyle w:val="TAC"/>
            </w:pPr>
            <w:r w:rsidRPr="00D01CF2">
              <w:t>p+15-4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58</w:t>
            </w:r>
          </w:p>
        </w:tc>
        <w:tc>
          <w:tcPr>
            <w:tcW w:w="2037" w:type="pct"/>
          </w:tcPr>
          <w:p w:rsidR="007843BA" w:rsidRPr="00D01CF2" w:rsidRDefault="007843BA" w:rsidP="00795002">
            <w:pPr>
              <w:pStyle w:val="TAL"/>
            </w:pPr>
            <w:r w:rsidRPr="00D01CF2">
              <w:t>Application ID's PFDs</w:t>
            </w:r>
          </w:p>
        </w:tc>
        <w:tc>
          <w:tcPr>
            <w:tcW w:w="1406" w:type="pct"/>
          </w:tcPr>
          <w:p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59</w:t>
            </w:r>
          </w:p>
        </w:tc>
        <w:tc>
          <w:tcPr>
            <w:tcW w:w="2037" w:type="pct"/>
          </w:tcPr>
          <w:p w:rsidR="007843BA" w:rsidRPr="00D01CF2" w:rsidRDefault="007843BA" w:rsidP="00795002">
            <w:pPr>
              <w:pStyle w:val="TAL"/>
            </w:pPr>
            <w:r w:rsidRPr="00D01CF2">
              <w:t>PFD context</w:t>
            </w:r>
          </w:p>
        </w:tc>
        <w:tc>
          <w:tcPr>
            <w:tcW w:w="1406" w:type="pct"/>
          </w:tcPr>
          <w:p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60</w:t>
            </w:r>
          </w:p>
        </w:tc>
        <w:tc>
          <w:tcPr>
            <w:tcW w:w="2037" w:type="pct"/>
          </w:tcPr>
          <w:p w:rsidR="007843BA" w:rsidRPr="00D01CF2" w:rsidRDefault="007843BA" w:rsidP="00795002">
            <w:pPr>
              <w:pStyle w:val="TAL"/>
            </w:pPr>
            <w:r w:rsidRPr="00D01CF2">
              <w:t>Node ID</w:t>
            </w:r>
          </w:p>
        </w:tc>
        <w:tc>
          <w:tcPr>
            <w:tcW w:w="1406" w:type="pct"/>
          </w:tcPr>
          <w:p w:rsidR="007843BA" w:rsidRPr="00D01CF2" w:rsidRDefault="007843BA" w:rsidP="0079500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7843BA" w:rsidRPr="00D01CF2" w:rsidRDefault="007843BA" w:rsidP="00795002">
            <w:pPr>
              <w:pStyle w:val="TAC"/>
            </w:pPr>
            <w:r w:rsidRPr="00D01CF2">
              <w:t>o-4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61</w:t>
            </w:r>
          </w:p>
        </w:tc>
        <w:tc>
          <w:tcPr>
            <w:tcW w:w="2037" w:type="pct"/>
          </w:tcPr>
          <w:p w:rsidR="007843BA" w:rsidRPr="00D01CF2" w:rsidRDefault="007843BA" w:rsidP="00795002">
            <w:pPr>
              <w:pStyle w:val="TAL"/>
            </w:pPr>
            <w:r w:rsidRPr="00D01CF2">
              <w:t>PFD contents</w:t>
            </w:r>
          </w:p>
        </w:tc>
        <w:tc>
          <w:tcPr>
            <w:tcW w:w="1406" w:type="pct"/>
          </w:tcPr>
          <w:p w:rsidR="007843BA" w:rsidRPr="00D01CF2" w:rsidRDefault="007843BA" w:rsidP="0079500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7843BA" w:rsidRPr="00D01CF2" w:rsidRDefault="007843BA" w:rsidP="00795002">
            <w:pPr>
              <w:pStyle w:val="TAC"/>
            </w:pPr>
            <w:r w:rsidRPr="00D01CF2">
              <w:t>v-4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lastRenderedPageBreak/>
              <w:t>62</w:t>
            </w:r>
          </w:p>
        </w:tc>
        <w:tc>
          <w:tcPr>
            <w:tcW w:w="2037" w:type="pct"/>
          </w:tcPr>
          <w:p w:rsidR="007843BA" w:rsidRPr="00D01CF2" w:rsidRDefault="007843BA" w:rsidP="00795002">
            <w:pPr>
              <w:pStyle w:val="TAL"/>
            </w:pPr>
            <w:r w:rsidRPr="00D01CF2">
              <w:t>Measurement Method</w:t>
            </w:r>
          </w:p>
        </w:tc>
        <w:tc>
          <w:tcPr>
            <w:tcW w:w="1406" w:type="pct"/>
          </w:tcPr>
          <w:p w:rsidR="007843BA" w:rsidRPr="00D01CF2" w:rsidRDefault="007843BA" w:rsidP="00795002">
            <w:pPr>
              <w:pStyle w:val="TAL"/>
            </w:pPr>
            <w:r w:rsidRPr="00D01CF2">
              <w:t xml:space="preserve">Extendable / </w:t>
            </w:r>
            <w:r>
              <w:t>Clause</w:t>
            </w:r>
            <w:r w:rsidRPr="00D01CF2">
              <w:t xml:space="preserve"> 8.2.40</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63</w:t>
            </w:r>
          </w:p>
        </w:tc>
        <w:tc>
          <w:tcPr>
            <w:tcW w:w="2037" w:type="pct"/>
          </w:tcPr>
          <w:p w:rsidR="007843BA" w:rsidRPr="00D01CF2" w:rsidRDefault="007843BA" w:rsidP="00795002">
            <w:pPr>
              <w:pStyle w:val="TAL"/>
            </w:pPr>
            <w:r w:rsidRPr="00D01CF2">
              <w:t>Usage Report Trigger</w:t>
            </w:r>
          </w:p>
        </w:tc>
        <w:tc>
          <w:tcPr>
            <w:tcW w:w="1406" w:type="pct"/>
          </w:tcPr>
          <w:p w:rsidR="007843BA" w:rsidRPr="00D01CF2" w:rsidRDefault="007843BA" w:rsidP="00795002">
            <w:pPr>
              <w:pStyle w:val="TAL"/>
            </w:pPr>
            <w:r w:rsidRPr="00D01CF2">
              <w:t xml:space="preserve">Extendable / </w:t>
            </w:r>
            <w:r>
              <w:t>Clause</w:t>
            </w:r>
            <w:r w:rsidRPr="00D01CF2">
              <w:t xml:space="preserve"> 8.2.41</w:t>
            </w:r>
          </w:p>
        </w:tc>
        <w:tc>
          <w:tcPr>
            <w:tcW w:w="1038" w:type="pct"/>
          </w:tcPr>
          <w:p w:rsidR="007843BA" w:rsidRPr="00D01CF2" w:rsidRDefault="007843BA" w:rsidP="00795002">
            <w:pPr>
              <w:pStyle w:val="TAC"/>
            </w:pPr>
            <w:r w:rsidRPr="00D01CF2">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64</w:t>
            </w:r>
          </w:p>
        </w:tc>
        <w:tc>
          <w:tcPr>
            <w:tcW w:w="2037" w:type="pct"/>
          </w:tcPr>
          <w:p w:rsidR="007843BA" w:rsidRPr="00D01CF2" w:rsidRDefault="007843BA" w:rsidP="00795002">
            <w:pPr>
              <w:pStyle w:val="TAL"/>
            </w:pPr>
            <w:r w:rsidRPr="00D01CF2">
              <w:t>Measurement Period</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65</w:t>
            </w:r>
          </w:p>
        </w:tc>
        <w:tc>
          <w:tcPr>
            <w:tcW w:w="2037" w:type="pct"/>
          </w:tcPr>
          <w:p w:rsidR="007843BA" w:rsidRPr="00D01CF2" w:rsidRDefault="007843BA" w:rsidP="00795002">
            <w:pPr>
              <w:pStyle w:val="TAL"/>
            </w:pPr>
            <w:r w:rsidRPr="00D01CF2">
              <w:t>FQ-CSID</w:t>
            </w:r>
          </w:p>
        </w:tc>
        <w:tc>
          <w:tcPr>
            <w:tcW w:w="1406" w:type="pct"/>
          </w:tcPr>
          <w:p w:rsidR="007843BA" w:rsidRPr="00D01CF2" w:rsidRDefault="007843BA" w:rsidP="0079500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7843BA" w:rsidRPr="00D01CF2" w:rsidRDefault="007843BA" w:rsidP="00795002">
            <w:pPr>
              <w:pStyle w:val="TAC"/>
            </w:pPr>
            <w:r w:rsidRPr="00D01CF2">
              <w:t>(q+1)-4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66</w:t>
            </w:r>
          </w:p>
        </w:tc>
        <w:tc>
          <w:tcPr>
            <w:tcW w:w="2037" w:type="pct"/>
          </w:tcPr>
          <w:p w:rsidR="007843BA" w:rsidRPr="00D01CF2" w:rsidRDefault="007843BA" w:rsidP="00795002">
            <w:pPr>
              <w:pStyle w:val="TAL"/>
            </w:pPr>
            <w:r w:rsidRPr="00D01CF2">
              <w:t>Volume Measurement</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7843BA" w:rsidRPr="00D01CF2" w:rsidRDefault="007843BA" w:rsidP="00795002">
            <w:pPr>
              <w:pStyle w:val="TAC"/>
            </w:pPr>
            <w:r w:rsidRPr="00D01CF2">
              <w:t>q+7-4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67</w:t>
            </w:r>
          </w:p>
        </w:tc>
        <w:tc>
          <w:tcPr>
            <w:tcW w:w="2037" w:type="pct"/>
          </w:tcPr>
          <w:p w:rsidR="007843BA" w:rsidRPr="00D01CF2" w:rsidRDefault="007843BA" w:rsidP="00795002">
            <w:pPr>
              <w:pStyle w:val="TAL"/>
            </w:pPr>
            <w:r w:rsidRPr="00D01CF2">
              <w:t>Duration Measurement</w:t>
            </w:r>
          </w:p>
        </w:tc>
        <w:tc>
          <w:tcPr>
            <w:tcW w:w="1406" w:type="pct"/>
          </w:tcPr>
          <w:p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68</w:t>
            </w:r>
          </w:p>
        </w:tc>
        <w:tc>
          <w:tcPr>
            <w:tcW w:w="2037" w:type="pct"/>
          </w:tcPr>
          <w:p w:rsidR="007843BA" w:rsidRPr="00D01CF2" w:rsidRDefault="007843BA" w:rsidP="00795002">
            <w:pPr>
              <w:pStyle w:val="TAL"/>
            </w:pPr>
            <w:r w:rsidRPr="00D01CF2">
              <w:t>Application Detection Information</w:t>
            </w:r>
          </w:p>
        </w:tc>
        <w:tc>
          <w:tcPr>
            <w:tcW w:w="1406" w:type="pct"/>
          </w:tcPr>
          <w:p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69</w:t>
            </w:r>
          </w:p>
        </w:tc>
        <w:tc>
          <w:tcPr>
            <w:tcW w:w="2037" w:type="pct"/>
          </w:tcPr>
          <w:p w:rsidR="007843BA" w:rsidRPr="00D01CF2" w:rsidRDefault="007843BA" w:rsidP="00795002">
            <w:pPr>
              <w:pStyle w:val="TAL"/>
            </w:pPr>
            <w:r w:rsidRPr="00D01CF2">
              <w:t>Time of First Packet</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70</w:t>
            </w:r>
          </w:p>
        </w:tc>
        <w:tc>
          <w:tcPr>
            <w:tcW w:w="2037" w:type="pct"/>
          </w:tcPr>
          <w:p w:rsidR="007843BA" w:rsidRPr="00D01CF2" w:rsidRDefault="007843BA" w:rsidP="00795002">
            <w:pPr>
              <w:pStyle w:val="TAL"/>
            </w:pPr>
            <w:r w:rsidRPr="00D01CF2">
              <w:t>Time of Last Packet</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71</w:t>
            </w:r>
          </w:p>
        </w:tc>
        <w:tc>
          <w:tcPr>
            <w:tcW w:w="2037" w:type="pct"/>
          </w:tcPr>
          <w:p w:rsidR="007843BA" w:rsidRPr="00D01CF2" w:rsidRDefault="007843BA" w:rsidP="00795002">
            <w:pPr>
              <w:pStyle w:val="TAL"/>
            </w:pPr>
            <w:r w:rsidRPr="00D01CF2">
              <w:t>Quota Holding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72</w:t>
            </w:r>
          </w:p>
        </w:tc>
        <w:tc>
          <w:tcPr>
            <w:tcW w:w="2037" w:type="pct"/>
          </w:tcPr>
          <w:p w:rsidR="007843BA" w:rsidRPr="00D01CF2" w:rsidRDefault="007843BA" w:rsidP="00795002">
            <w:pPr>
              <w:pStyle w:val="TAL"/>
            </w:pPr>
            <w:r w:rsidRPr="00D01CF2">
              <w:t>Dropped DL Traffic Threshold</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7843BA" w:rsidRPr="00D01CF2" w:rsidRDefault="007843BA" w:rsidP="00795002">
            <w:pPr>
              <w:pStyle w:val="TAC"/>
            </w:pPr>
            <w:r w:rsidRPr="00D01CF2">
              <w:t>m+7-4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73</w:t>
            </w:r>
          </w:p>
        </w:tc>
        <w:tc>
          <w:tcPr>
            <w:tcW w:w="2037" w:type="pct"/>
          </w:tcPr>
          <w:p w:rsidR="007843BA" w:rsidRPr="00D01CF2" w:rsidRDefault="007843BA" w:rsidP="00795002">
            <w:pPr>
              <w:pStyle w:val="TAL"/>
            </w:pPr>
            <w:r w:rsidRPr="00D01CF2">
              <w:t>Volume Quota</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7843BA" w:rsidRPr="00D01CF2" w:rsidRDefault="007843BA" w:rsidP="00795002">
            <w:pPr>
              <w:pStyle w:val="TAC"/>
              <w:rPr>
                <w:lang w:val="sv-SE"/>
              </w:rPr>
            </w:pPr>
            <w:r w:rsidRPr="00D01CF2">
              <w:rPr>
                <w:lang w:val="sv-SE"/>
              </w:rPr>
              <w:t>q+7-4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74</w:t>
            </w:r>
          </w:p>
        </w:tc>
        <w:tc>
          <w:tcPr>
            <w:tcW w:w="2037" w:type="pct"/>
          </w:tcPr>
          <w:p w:rsidR="007843BA" w:rsidRPr="00D01CF2" w:rsidRDefault="007843BA" w:rsidP="00795002">
            <w:pPr>
              <w:pStyle w:val="TAL"/>
            </w:pPr>
            <w:r w:rsidRPr="00D01CF2">
              <w:t>Time Quota</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75</w:t>
            </w:r>
          </w:p>
        </w:tc>
        <w:tc>
          <w:tcPr>
            <w:tcW w:w="2037" w:type="pct"/>
          </w:tcPr>
          <w:p w:rsidR="007843BA" w:rsidRPr="00D01CF2" w:rsidRDefault="007843BA" w:rsidP="00795002">
            <w:pPr>
              <w:pStyle w:val="TAL"/>
            </w:pPr>
            <w:r w:rsidRPr="00D01CF2">
              <w:t>Start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76</w:t>
            </w:r>
          </w:p>
        </w:tc>
        <w:tc>
          <w:tcPr>
            <w:tcW w:w="2037" w:type="pct"/>
          </w:tcPr>
          <w:p w:rsidR="007843BA" w:rsidRPr="00D01CF2" w:rsidRDefault="007843BA" w:rsidP="00795002">
            <w:pPr>
              <w:pStyle w:val="TAL"/>
            </w:pPr>
            <w:r w:rsidRPr="00D01CF2">
              <w:t>End Time</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7843BA" w:rsidRPr="00D01CF2" w:rsidRDefault="007843BA" w:rsidP="00795002">
            <w:pPr>
              <w:pStyle w:val="TAC"/>
            </w:pPr>
            <w:r w:rsidRPr="00D01CF2">
              <w:t>4</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77</w:t>
            </w:r>
          </w:p>
        </w:tc>
        <w:tc>
          <w:tcPr>
            <w:tcW w:w="2037" w:type="pct"/>
          </w:tcPr>
          <w:p w:rsidR="007843BA" w:rsidRPr="00D01CF2" w:rsidRDefault="007843BA" w:rsidP="00795002">
            <w:pPr>
              <w:pStyle w:val="TAL"/>
            </w:pPr>
            <w:r w:rsidRPr="00D01CF2">
              <w:t>Query URR</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78</w:t>
            </w:r>
          </w:p>
        </w:tc>
        <w:tc>
          <w:tcPr>
            <w:tcW w:w="2037" w:type="pct"/>
          </w:tcPr>
          <w:p w:rsidR="007843BA" w:rsidRPr="00D01CF2" w:rsidRDefault="007843BA" w:rsidP="00795002">
            <w:pPr>
              <w:pStyle w:val="TAL"/>
            </w:pPr>
            <w:r w:rsidRPr="00D01CF2">
              <w:t>Usage Report (Session Modification Response)</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79</w:t>
            </w:r>
          </w:p>
        </w:tc>
        <w:tc>
          <w:tcPr>
            <w:tcW w:w="2037" w:type="pct"/>
          </w:tcPr>
          <w:p w:rsidR="007843BA" w:rsidRPr="00D01CF2" w:rsidRDefault="007843BA" w:rsidP="00795002">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80</w:t>
            </w:r>
          </w:p>
        </w:tc>
        <w:tc>
          <w:tcPr>
            <w:tcW w:w="2037" w:type="pct"/>
          </w:tcPr>
          <w:p w:rsidR="007843BA" w:rsidRPr="00D01CF2" w:rsidRDefault="007843BA" w:rsidP="00795002">
            <w:pPr>
              <w:pStyle w:val="TAL"/>
            </w:pPr>
            <w:r w:rsidRPr="00D01CF2">
              <w:t>Usage Report (Session Report Request)</w:t>
            </w:r>
          </w:p>
        </w:tc>
        <w:tc>
          <w:tcPr>
            <w:tcW w:w="1406" w:type="pct"/>
          </w:tcPr>
          <w:p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7843BA" w:rsidRPr="00D01CF2" w:rsidRDefault="007843BA" w:rsidP="00795002">
            <w:pPr>
              <w:pStyle w:val="TAC"/>
              <w:rPr>
                <w:sz w:val="16"/>
                <w:szCs w:val="16"/>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81</w:t>
            </w:r>
          </w:p>
        </w:tc>
        <w:tc>
          <w:tcPr>
            <w:tcW w:w="2037" w:type="pct"/>
          </w:tcPr>
          <w:p w:rsidR="007843BA" w:rsidRPr="00D01CF2" w:rsidRDefault="007843BA" w:rsidP="00795002">
            <w:pPr>
              <w:pStyle w:val="TAL"/>
            </w:pPr>
            <w:r w:rsidRPr="00D01CF2">
              <w:t>URR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54</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82</w:t>
            </w:r>
          </w:p>
        </w:tc>
        <w:tc>
          <w:tcPr>
            <w:tcW w:w="2037" w:type="pct"/>
          </w:tcPr>
          <w:p w:rsidR="007843BA" w:rsidRPr="00D01CF2" w:rsidRDefault="007843BA" w:rsidP="00795002">
            <w:pPr>
              <w:pStyle w:val="TAL"/>
            </w:pPr>
            <w:r w:rsidRPr="00D01CF2">
              <w:t>Linked URR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83</w:t>
            </w:r>
          </w:p>
        </w:tc>
        <w:tc>
          <w:tcPr>
            <w:tcW w:w="2037" w:type="pct"/>
          </w:tcPr>
          <w:p w:rsidR="007843BA" w:rsidRPr="00D01CF2" w:rsidRDefault="007843BA" w:rsidP="00795002">
            <w:pPr>
              <w:pStyle w:val="TAL"/>
            </w:pPr>
            <w:r w:rsidRPr="00D01CF2">
              <w:t>Downlink Data Report</w:t>
            </w:r>
          </w:p>
        </w:tc>
        <w:tc>
          <w:tcPr>
            <w:tcW w:w="1406" w:type="pct"/>
          </w:tcPr>
          <w:p w:rsidR="007843BA" w:rsidRPr="00D01CF2" w:rsidRDefault="007843BA" w:rsidP="00795002">
            <w:pPr>
              <w:pStyle w:val="TAL"/>
            </w:pPr>
            <w:r w:rsidRPr="00D01CF2">
              <w:rPr>
                <w:szCs w:val="16"/>
              </w:rPr>
              <w:t>Extendable</w:t>
            </w:r>
            <w:r w:rsidRPr="00D01CF2">
              <w:t xml:space="preserve"> / Table 7.5.8.2-1</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84</w:t>
            </w:r>
          </w:p>
        </w:tc>
        <w:tc>
          <w:tcPr>
            <w:tcW w:w="2037" w:type="pct"/>
          </w:tcPr>
          <w:p w:rsidR="007843BA" w:rsidRPr="00D01CF2" w:rsidRDefault="007843BA" w:rsidP="00795002">
            <w:pPr>
              <w:pStyle w:val="TAL"/>
            </w:pPr>
            <w:r w:rsidRPr="00D01CF2">
              <w:t>Outer Header Creation</w:t>
            </w:r>
          </w:p>
        </w:tc>
        <w:tc>
          <w:tcPr>
            <w:tcW w:w="1406" w:type="pct"/>
          </w:tcPr>
          <w:p w:rsidR="007843BA" w:rsidRPr="00D01CF2" w:rsidRDefault="007843BA" w:rsidP="0079500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7843BA" w:rsidRPr="00D01CF2" w:rsidRDefault="007843BA" w:rsidP="00795002">
            <w:pPr>
              <w:pStyle w:val="TAC"/>
            </w:pPr>
            <w:r w:rsidRPr="00D01CF2">
              <w:t>r+1-4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85</w:t>
            </w:r>
          </w:p>
        </w:tc>
        <w:tc>
          <w:tcPr>
            <w:tcW w:w="2037" w:type="pct"/>
          </w:tcPr>
          <w:p w:rsidR="007843BA" w:rsidRPr="00D01CF2" w:rsidRDefault="007843BA" w:rsidP="00795002">
            <w:pPr>
              <w:pStyle w:val="TAL"/>
            </w:pPr>
            <w:r w:rsidRPr="00D01CF2">
              <w:t>Create BAR</w:t>
            </w:r>
          </w:p>
        </w:tc>
        <w:tc>
          <w:tcPr>
            <w:tcW w:w="1406" w:type="pct"/>
          </w:tcPr>
          <w:p w:rsidR="007843BA" w:rsidRPr="00D01CF2" w:rsidRDefault="007843BA" w:rsidP="00795002">
            <w:pPr>
              <w:pStyle w:val="TAL"/>
            </w:pPr>
            <w:r w:rsidRPr="00D01CF2">
              <w:t>Extendable / Table 7.5.2.</w:t>
            </w:r>
            <w:r w:rsidRPr="00D01CF2">
              <w:rPr>
                <w:lang w:val="de-DE"/>
              </w:rPr>
              <w:t>6</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86</w:t>
            </w:r>
          </w:p>
        </w:tc>
        <w:tc>
          <w:tcPr>
            <w:tcW w:w="2037" w:type="pct"/>
          </w:tcPr>
          <w:p w:rsidR="007843BA" w:rsidRPr="00D01CF2" w:rsidRDefault="007843BA" w:rsidP="00795002">
            <w:pPr>
              <w:pStyle w:val="TAL"/>
            </w:pPr>
            <w:r w:rsidRPr="00D01CF2">
              <w:t>Update BAR (Session Modification Request)</w:t>
            </w:r>
          </w:p>
        </w:tc>
        <w:tc>
          <w:tcPr>
            <w:tcW w:w="1406" w:type="pct"/>
          </w:tcPr>
          <w:p w:rsidR="007843BA" w:rsidRPr="00D01CF2" w:rsidRDefault="007843BA" w:rsidP="00795002">
            <w:pPr>
              <w:pStyle w:val="TAL"/>
            </w:pPr>
            <w:r w:rsidRPr="00D01CF2">
              <w:t>Extendable / Table 7.5.4.</w:t>
            </w:r>
            <w:r w:rsidRPr="00D01CF2">
              <w:rPr>
                <w:lang w:val="de-DE"/>
              </w:rPr>
              <w:t>11</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87</w:t>
            </w:r>
          </w:p>
        </w:tc>
        <w:tc>
          <w:tcPr>
            <w:tcW w:w="2037" w:type="pct"/>
          </w:tcPr>
          <w:p w:rsidR="007843BA" w:rsidRPr="00D01CF2" w:rsidRDefault="007843BA" w:rsidP="00795002">
            <w:pPr>
              <w:pStyle w:val="TAL"/>
            </w:pPr>
            <w:r w:rsidRPr="00D01CF2">
              <w:t>Remove BAR</w:t>
            </w:r>
          </w:p>
        </w:tc>
        <w:tc>
          <w:tcPr>
            <w:tcW w:w="1406" w:type="pct"/>
          </w:tcPr>
          <w:p w:rsidR="007843BA" w:rsidRPr="00D01CF2" w:rsidRDefault="007843BA" w:rsidP="00795002">
            <w:pPr>
              <w:pStyle w:val="TAL"/>
            </w:pPr>
            <w:r w:rsidRPr="00D01CF2">
              <w:t>Extendable / Table 7.5.4.</w:t>
            </w:r>
            <w:r w:rsidRPr="00D01CF2">
              <w:rPr>
                <w:lang w:val="de-DE"/>
              </w:rPr>
              <w:t>12</w:t>
            </w:r>
            <w:r w:rsidRPr="00D01CF2">
              <w:t>-1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88</w:t>
            </w:r>
          </w:p>
        </w:tc>
        <w:tc>
          <w:tcPr>
            <w:tcW w:w="2037" w:type="pct"/>
          </w:tcPr>
          <w:p w:rsidR="007843BA" w:rsidRPr="00D01CF2" w:rsidRDefault="007843BA" w:rsidP="00795002">
            <w:pPr>
              <w:pStyle w:val="TAL"/>
            </w:pPr>
            <w:r w:rsidRPr="00D01CF2">
              <w:t>BAR ID</w:t>
            </w:r>
          </w:p>
        </w:tc>
        <w:tc>
          <w:tcPr>
            <w:tcW w:w="1406" w:type="pct"/>
          </w:tcPr>
          <w:p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89</w:t>
            </w:r>
          </w:p>
        </w:tc>
        <w:tc>
          <w:tcPr>
            <w:tcW w:w="2037" w:type="pct"/>
          </w:tcPr>
          <w:p w:rsidR="007843BA" w:rsidRPr="00D01CF2" w:rsidRDefault="007843BA" w:rsidP="00795002">
            <w:pPr>
              <w:pStyle w:val="TAL"/>
            </w:pPr>
            <w:r w:rsidRPr="00D01CF2">
              <w:t>CP Function Features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58</w:t>
            </w:r>
          </w:p>
        </w:tc>
        <w:tc>
          <w:tcPr>
            <w:tcW w:w="1038" w:type="pct"/>
          </w:tcPr>
          <w:p w:rsidR="007843BA" w:rsidRPr="00D01CF2" w:rsidRDefault="007843BA" w:rsidP="00795002">
            <w:pPr>
              <w:pStyle w:val="TAC"/>
              <w:rPr>
                <w:lang w:val="de-DE"/>
              </w:rPr>
            </w:pPr>
            <w:r w:rsidRPr="00D01CF2">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90</w:t>
            </w:r>
          </w:p>
        </w:tc>
        <w:tc>
          <w:tcPr>
            <w:tcW w:w="2037" w:type="pct"/>
          </w:tcPr>
          <w:p w:rsidR="007843BA" w:rsidRPr="00D01CF2" w:rsidRDefault="007843BA" w:rsidP="00795002">
            <w:pPr>
              <w:pStyle w:val="TAL"/>
            </w:pPr>
            <w:r w:rsidRPr="00D01CF2">
              <w:t>Usage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59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91</w:t>
            </w:r>
          </w:p>
        </w:tc>
        <w:tc>
          <w:tcPr>
            <w:tcW w:w="2037" w:type="pct"/>
          </w:tcPr>
          <w:p w:rsidR="007843BA" w:rsidRPr="00D01CF2" w:rsidRDefault="007843BA" w:rsidP="00795002">
            <w:pPr>
              <w:pStyle w:val="TAL"/>
            </w:pPr>
            <w:r w:rsidRPr="00D01CF2">
              <w:t>Application Instance ID</w:t>
            </w:r>
          </w:p>
        </w:tc>
        <w:tc>
          <w:tcPr>
            <w:tcW w:w="1406" w:type="pct"/>
          </w:tcPr>
          <w:p w:rsidR="007843BA" w:rsidRPr="00D01CF2" w:rsidRDefault="007843BA" w:rsidP="0079500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92</w:t>
            </w:r>
          </w:p>
        </w:tc>
        <w:tc>
          <w:tcPr>
            <w:tcW w:w="2037" w:type="pct"/>
          </w:tcPr>
          <w:p w:rsidR="007843BA" w:rsidRPr="00D01CF2" w:rsidRDefault="007843BA" w:rsidP="00795002">
            <w:pPr>
              <w:pStyle w:val="TAL"/>
            </w:pPr>
            <w:r w:rsidRPr="00D01CF2">
              <w:t>Flow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61</w:t>
            </w:r>
          </w:p>
        </w:tc>
        <w:tc>
          <w:tcPr>
            <w:tcW w:w="1038" w:type="pct"/>
          </w:tcPr>
          <w:p w:rsidR="007843BA" w:rsidRPr="00D01CF2" w:rsidRDefault="007843BA" w:rsidP="00795002">
            <w:pPr>
              <w:pStyle w:val="TAC"/>
              <w:rPr>
                <w:lang w:val="de-DE"/>
              </w:rPr>
            </w:pPr>
            <w:r w:rsidRPr="00D01CF2">
              <w:rPr>
                <w:lang w:val="de-DE"/>
              </w:rPr>
              <w:t>m-4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93</w:t>
            </w:r>
          </w:p>
        </w:tc>
        <w:tc>
          <w:tcPr>
            <w:tcW w:w="2037" w:type="pct"/>
          </w:tcPr>
          <w:p w:rsidR="007843BA" w:rsidRPr="00D01CF2" w:rsidRDefault="007843BA" w:rsidP="00795002">
            <w:pPr>
              <w:pStyle w:val="TAL"/>
            </w:pPr>
            <w:r w:rsidRPr="00D01CF2">
              <w:t>UE IP Address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62</w:t>
            </w:r>
          </w:p>
        </w:tc>
        <w:tc>
          <w:tcPr>
            <w:tcW w:w="1038" w:type="pct"/>
          </w:tcPr>
          <w:p w:rsidR="007843BA" w:rsidRPr="00D01CF2" w:rsidRDefault="007843BA" w:rsidP="00795002">
            <w:pPr>
              <w:pStyle w:val="TAC"/>
              <w:rPr>
                <w:lang w:val="de-DE"/>
              </w:rPr>
            </w:pPr>
            <w:r w:rsidRPr="00D01CF2">
              <w:rPr>
                <w:lang w:val="de-DE"/>
              </w:rPr>
              <w:t>p+15-1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94</w:t>
            </w:r>
          </w:p>
        </w:tc>
        <w:tc>
          <w:tcPr>
            <w:tcW w:w="2037" w:type="pct"/>
          </w:tcPr>
          <w:p w:rsidR="007843BA" w:rsidRPr="00D01CF2" w:rsidRDefault="007843BA" w:rsidP="00795002">
            <w:pPr>
              <w:pStyle w:val="TAL"/>
            </w:pPr>
            <w:r w:rsidRPr="00D01CF2">
              <w:t>Packet Rate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63</w:t>
            </w:r>
          </w:p>
        </w:tc>
        <w:tc>
          <w:tcPr>
            <w:tcW w:w="1038" w:type="pct"/>
          </w:tcPr>
          <w:p w:rsidR="007843BA" w:rsidRPr="00D01CF2" w:rsidRDefault="007843BA" w:rsidP="00795002">
            <w:pPr>
              <w:pStyle w:val="TAC"/>
              <w:rPr>
                <w:lang w:val="de-DE"/>
              </w:rPr>
            </w:pPr>
            <w:r w:rsidRPr="00D01CF2">
              <w:rPr>
                <w:lang w:val="de-DE"/>
              </w:rPr>
              <w:t>p+2-4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95</w:t>
            </w:r>
          </w:p>
        </w:tc>
        <w:tc>
          <w:tcPr>
            <w:tcW w:w="2037" w:type="pct"/>
          </w:tcPr>
          <w:p w:rsidR="007843BA" w:rsidRPr="00D01CF2" w:rsidRDefault="007843BA" w:rsidP="00795002">
            <w:pPr>
              <w:pStyle w:val="TAL"/>
            </w:pPr>
            <w:r w:rsidRPr="00D01CF2">
              <w:t>Outer Header Removal</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64</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96</w:t>
            </w:r>
          </w:p>
        </w:tc>
        <w:tc>
          <w:tcPr>
            <w:tcW w:w="2037" w:type="pct"/>
          </w:tcPr>
          <w:p w:rsidR="007843BA" w:rsidRPr="00D01CF2" w:rsidRDefault="007843BA" w:rsidP="00795002">
            <w:pPr>
              <w:pStyle w:val="TAL"/>
            </w:pPr>
            <w:r w:rsidRPr="00D01CF2">
              <w:rPr>
                <w:lang w:val="en-US" w:eastAsia="zh-CN"/>
              </w:rPr>
              <w:t xml:space="preserve">Recovery Time </w:t>
            </w:r>
            <w:r w:rsidRPr="00D01CF2">
              <w:t>Stamp</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65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97</w:t>
            </w:r>
          </w:p>
        </w:tc>
        <w:tc>
          <w:tcPr>
            <w:tcW w:w="2037" w:type="pct"/>
          </w:tcPr>
          <w:p w:rsidR="007843BA" w:rsidRPr="00D01CF2" w:rsidRDefault="007843BA" w:rsidP="00795002">
            <w:pPr>
              <w:pStyle w:val="TAL"/>
            </w:pPr>
            <w:r w:rsidRPr="00D01CF2">
              <w:t>DL Flow Level Marking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66</w:t>
            </w:r>
          </w:p>
        </w:tc>
        <w:tc>
          <w:tcPr>
            <w:tcW w:w="1038" w:type="pct"/>
          </w:tcPr>
          <w:p w:rsidR="007843BA" w:rsidRPr="00D01CF2" w:rsidRDefault="007843BA" w:rsidP="00795002">
            <w:pPr>
              <w:pStyle w:val="TAC"/>
              <w:rPr>
                <w:lang w:val="de-DE"/>
              </w:rPr>
            </w:pPr>
            <w:r w:rsidRPr="00D01CF2">
              <w:rPr>
                <w:lang w:val="de-DE"/>
              </w:rPr>
              <w:t>p+1-4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98</w:t>
            </w:r>
          </w:p>
        </w:tc>
        <w:tc>
          <w:tcPr>
            <w:tcW w:w="2037" w:type="pct"/>
          </w:tcPr>
          <w:p w:rsidR="007843BA" w:rsidRPr="00D01CF2" w:rsidRDefault="007843BA" w:rsidP="00795002">
            <w:pPr>
              <w:pStyle w:val="TAL"/>
            </w:pPr>
            <w:r w:rsidRPr="00D01CF2">
              <w:t>Header Enrichment</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67</w:t>
            </w:r>
          </w:p>
        </w:tc>
        <w:tc>
          <w:tcPr>
            <w:tcW w:w="1038" w:type="pct"/>
          </w:tcPr>
          <w:p w:rsidR="007843BA" w:rsidRPr="00D01CF2" w:rsidRDefault="007843BA" w:rsidP="00795002">
            <w:pPr>
              <w:pStyle w:val="TAC"/>
              <w:rPr>
                <w:lang w:val="de-DE"/>
              </w:rPr>
            </w:pPr>
            <w:r w:rsidRPr="00D01CF2">
              <w:rPr>
                <w:lang w:val="de-DE"/>
              </w:rPr>
              <w:t>q-4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99</w:t>
            </w:r>
          </w:p>
        </w:tc>
        <w:tc>
          <w:tcPr>
            <w:tcW w:w="2037" w:type="pct"/>
          </w:tcPr>
          <w:p w:rsidR="007843BA" w:rsidRPr="00D01CF2" w:rsidRDefault="007843BA" w:rsidP="00795002">
            <w:pPr>
              <w:pStyle w:val="TAL"/>
            </w:pPr>
            <w:r w:rsidRPr="00D01CF2">
              <w:t>Error Indication Report</w:t>
            </w:r>
          </w:p>
        </w:tc>
        <w:tc>
          <w:tcPr>
            <w:tcW w:w="1406" w:type="pct"/>
          </w:tcPr>
          <w:p w:rsidR="007843BA" w:rsidRPr="00D01CF2" w:rsidRDefault="007843BA" w:rsidP="00795002">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100</w:t>
            </w:r>
          </w:p>
        </w:tc>
        <w:tc>
          <w:tcPr>
            <w:tcW w:w="2037" w:type="pct"/>
          </w:tcPr>
          <w:p w:rsidR="007843BA" w:rsidRPr="00D01CF2" w:rsidRDefault="007843BA" w:rsidP="00795002">
            <w:pPr>
              <w:pStyle w:val="TAL"/>
            </w:pPr>
            <w:r w:rsidRPr="00D01CF2">
              <w:t>Measurement Information</w:t>
            </w:r>
          </w:p>
        </w:tc>
        <w:tc>
          <w:tcPr>
            <w:tcW w:w="1406" w:type="pct"/>
          </w:tcPr>
          <w:p w:rsidR="007843BA" w:rsidRPr="00D01CF2" w:rsidRDefault="007843BA" w:rsidP="0079500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7843BA" w:rsidRPr="00D01CF2" w:rsidRDefault="007843BA" w:rsidP="00795002">
            <w:pPr>
              <w:pStyle w:val="TAC"/>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101</w:t>
            </w:r>
          </w:p>
        </w:tc>
        <w:tc>
          <w:tcPr>
            <w:tcW w:w="2037" w:type="pct"/>
          </w:tcPr>
          <w:p w:rsidR="007843BA" w:rsidRPr="00D01CF2" w:rsidRDefault="007843BA" w:rsidP="00795002">
            <w:pPr>
              <w:pStyle w:val="TAL"/>
            </w:pPr>
            <w:r w:rsidRPr="00D01CF2">
              <w:t>Node Report 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69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102</w:t>
            </w:r>
          </w:p>
        </w:tc>
        <w:tc>
          <w:tcPr>
            <w:tcW w:w="2037" w:type="pct"/>
          </w:tcPr>
          <w:p w:rsidR="007843BA" w:rsidRPr="00D01CF2" w:rsidRDefault="007843BA" w:rsidP="00795002">
            <w:pPr>
              <w:pStyle w:val="TAL"/>
            </w:pPr>
            <w:r w:rsidRPr="00D01CF2">
              <w:t>User Plane Path Failure Report</w:t>
            </w:r>
          </w:p>
        </w:tc>
        <w:tc>
          <w:tcPr>
            <w:tcW w:w="1406" w:type="pct"/>
          </w:tcPr>
          <w:p w:rsidR="007843BA" w:rsidRPr="00D01CF2" w:rsidRDefault="007843BA" w:rsidP="00795002">
            <w:pPr>
              <w:pStyle w:val="TAL"/>
            </w:pPr>
            <w:r w:rsidRPr="00D01CF2">
              <w:t>Extendable / Table 7.4.</w:t>
            </w:r>
            <w:r w:rsidRPr="00D01CF2">
              <w:rPr>
                <w:lang w:val="sv-SE"/>
              </w:rPr>
              <w:t>5</w:t>
            </w:r>
            <w:r w:rsidRPr="00D01CF2">
              <w:t>.1.2-1</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103</w:t>
            </w:r>
          </w:p>
        </w:tc>
        <w:tc>
          <w:tcPr>
            <w:tcW w:w="2037" w:type="pct"/>
          </w:tcPr>
          <w:p w:rsidR="007843BA" w:rsidRPr="00D01CF2" w:rsidRDefault="007843BA" w:rsidP="00795002">
            <w:pPr>
              <w:pStyle w:val="TAL"/>
            </w:pPr>
            <w:r w:rsidRPr="00D01CF2">
              <w:t>Remote GTP-U Peer</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70</w:t>
            </w:r>
          </w:p>
        </w:tc>
        <w:tc>
          <w:tcPr>
            <w:tcW w:w="1038" w:type="pct"/>
          </w:tcPr>
          <w:p w:rsidR="007843BA" w:rsidRPr="00D01CF2" w:rsidRDefault="007843BA" w:rsidP="00795002">
            <w:pPr>
              <w:pStyle w:val="TAC"/>
              <w:rPr>
                <w:lang w:val="de-DE"/>
              </w:rPr>
            </w:pPr>
            <w:r w:rsidRPr="00D01CF2">
              <w:t>p+15-4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104</w:t>
            </w:r>
          </w:p>
        </w:tc>
        <w:tc>
          <w:tcPr>
            <w:tcW w:w="2037" w:type="pct"/>
          </w:tcPr>
          <w:p w:rsidR="007843BA" w:rsidRPr="00D01CF2" w:rsidRDefault="007843BA" w:rsidP="00795002">
            <w:pPr>
              <w:pStyle w:val="TAL"/>
            </w:pPr>
            <w:r w:rsidRPr="00D01CF2">
              <w:t>UR-SEQN</w:t>
            </w:r>
          </w:p>
        </w:tc>
        <w:tc>
          <w:tcPr>
            <w:tcW w:w="1406" w:type="pct"/>
          </w:tcPr>
          <w:p w:rsidR="007843BA" w:rsidRPr="00D01CF2" w:rsidRDefault="007843BA" w:rsidP="0079500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105</w:t>
            </w:r>
          </w:p>
        </w:tc>
        <w:tc>
          <w:tcPr>
            <w:tcW w:w="2037" w:type="pct"/>
          </w:tcPr>
          <w:p w:rsidR="007843BA" w:rsidRPr="00D01CF2" w:rsidRDefault="007843BA" w:rsidP="00795002">
            <w:pPr>
              <w:pStyle w:val="TAL"/>
            </w:pPr>
            <w:r w:rsidRPr="00D01CF2">
              <w:t>Update Duplicating Parameters</w:t>
            </w:r>
          </w:p>
        </w:tc>
        <w:tc>
          <w:tcPr>
            <w:tcW w:w="1406" w:type="pct"/>
          </w:tcPr>
          <w:p w:rsidR="007843BA" w:rsidRPr="00D01CF2" w:rsidRDefault="007843BA" w:rsidP="00795002">
            <w:pPr>
              <w:pStyle w:val="TAL"/>
            </w:pPr>
            <w:r w:rsidRPr="00D01CF2">
              <w:t>Extendable / Table 7.5.4</w:t>
            </w:r>
            <w:r w:rsidRPr="00D01CF2">
              <w:rPr>
                <w:lang w:val="de-DE"/>
              </w:rPr>
              <w:t>.3-3</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106</w:t>
            </w:r>
          </w:p>
        </w:tc>
        <w:tc>
          <w:tcPr>
            <w:tcW w:w="2037" w:type="pct"/>
          </w:tcPr>
          <w:p w:rsidR="007843BA" w:rsidRPr="00D01CF2" w:rsidRDefault="007843BA" w:rsidP="00795002">
            <w:pPr>
              <w:pStyle w:val="TAL"/>
            </w:pPr>
            <w:r w:rsidRPr="00D01CF2">
              <w:t xml:space="preserve">Activate Predefined Rules </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72</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107</w:t>
            </w:r>
          </w:p>
        </w:tc>
        <w:tc>
          <w:tcPr>
            <w:tcW w:w="2037" w:type="pct"/>
          </w:tcPr>
          <w:p w:rsidR="007843BA" w:rsidRPr="00D01CF2" w:rsidRDefault="007843BA" w:rsidP="00795002">
            <w:pPr>
              <w:pStyle w:val="TAL"/>
            </w:pPr>
            <w:r w:rsidRPr="00D01CF2">
              <w:t xml:space="preserve">Deactivate Predefined Rules </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73</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108</w:t>
            </w:r>
          </w:p>
        </w:tc>
        <w:tc>
          <w:tcPr>
            <w:tcW w:w="2037" w:type="pct"/>
          </w:tcPr>
          <w:p w:rsidR="007843BA" w:rsidRPr="00D01CF2" w:rsidRDefault="007843BA" w:rsidP="00795002">
            <w:pPr>
              <w:pStyle w:val="TAL"/>
            </w:pPr>
            <w:r w:rsidRPr="00D01CF2">
              <w:t>FAR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74</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109</w:t>
            </w:r>
          </w:p>
        </w:tc>
        <w:tc>
          <w:tcPr>
            <w:tcW w:w="2037" w:type="pct"/>
          </w:tcPr>
          <w:p w:rsidR="007843BA" w:rsidRPr="00D01CF2" w:rsidRDefault="007843BA" w:rsidP="00795002">
            <w:pPr>
              <w:pStyle w:val="TAL"/>
            </w:pPr>
            <w:r w:rsidRPr="00D01CF2">
              <w:t>QER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de-DE"/>
              </w:rPr>
              <w:t>75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110</w:t>
            </w:r>
          </w:p>
        </w:tc>
        <w:tc>
          <w:tcPr>
            <w:tcW w:w="2037" w:type="pct"/>
          </w:tcPr>
          <w:p w:rsidR="007843BA" w:rsidRPr="00D01CF2" w:rsidRDefault="007843BA" w:rsidP="00795002">
            <w:pPr>
              <w:pStyle w:val="TAL"/>
            </w:pPr>
            <w:r w:rsidRPr="00D01CF2">
              <w:t>OCI Flags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76</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111</w:t>
            </w:r>
          </w:p>
        </w:tc>
        <w:tc>
          <w:tcPr>
            <w:tcW w:w="2037" w:type="pct"/>
          </w:tcPr>
          <w:p w:rsidR="007843BA" w:rsidRPr="00D01CF2" w:rsidRDefault="007843BA" w:rsidP="00795002">
            <w:pPr>
              <w:pStyle w:val="TAL"/>
            </w:pPr>
            <w:r w:rsidRPr="00D01CF2">
              <w:t>PFCP Association Release Request</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77</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112</w:t>
            </w:r>
          </w:p>
        </w:tc>
        <w:tc>
          <w:tcPr>
            <w:tcW w:w="2037" w:type="pct"/>
          </w:tcPr>
          <w:p w:rsidR="007843BA" w:rsidRPr="00D01CF2" w:rsidRDefault="007843BA" w:rsidP="00795002">
            <w:pPr>
              <w:pStyle w:val="TAL"/>
            </w:pPr>
            <w:r w:rsidRPr="00D01CF2">
              <w:t>Graceful Release Period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78</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113</w:t>
            </w:r>
          </w:p>
        </w:tc>
        <w:tc>
          <w:tcPr>
            <w:tcW w:w="2037" w:type="pct"/>
          </w:tcPr>
          <w:p w:rsidR="007843BA" w:rsidRPr="00D01CF2" w:rsidRDefault="007843BA" w:rsidP="00795002">
            <w:pPr>
              <w:pStyle w:val="TAL"/>
            </w:pPr>
            <w:r w:rsidRPr="00D01CF2">
              <w:t>PDN 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79</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114</w:t>
            </w:r>
          </w:p>
        </w:tc>
        <w:tc>
          <w:tcPr>
            <w:tcW w:w="2037" w:type="pct"/>
          </w:tcPr>
          <w:p w:rsidR="007843BA" w:rsidRPr="00D01CF2" w:rsidRDefault="007843BA" w:rsidP="00795002">
            <w:pPr>
              <w:pStyle w:val="TAL"/>
            </w:pPr>
            <w:r w:rsidRPr="00D01CF2">
              <w:t>Failed Rule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80</w:t>
            </w:r>
          </w:p>
        </w:tc>
        <w:tc>
          <w:tcPr>
            <w:tcW w:w="1038" w:type="pct"/>
          </w:tcPr>
          <w:p w:rsidR="007843BA" w:rsidRPr="00D01CF2" w:rsidRDefault="007843BA" w:rsidP="00795002">
            <w:pPr>
              <w:pStyle w:val="TAC"/>
              <w:rPr>
                <w:lang w:val="de-DE"/>
              </w:rPr>
            </w:pPr>
            <w:r w:rsidRPr="00D01CF2">
              <w:rPr>
                <w:lang w:val="de-DE"/>
              </w:rPr>
              <w:t>p-4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115</w:t>
            </w:r>
          </w:p>
        </w:tc>
        <w:tc>
          <w:tcPr>
            <w:tcW w:w="2037" w:type="pct"/>
          </w:tcPr>
          <w:p w:rsidR="007843BA" w:rsidRPr="00D01CF2" w:rsidRDefault="007843BA" w:rsidP="00795002">
            <w:pPr>
              <w:pStyle w:val="TAL"/>
            </w:pPr>
            <w:r w:rsidRPr="00D01CF2">
              <w:t>Time Quota Mechanism</w:t>
            </w:r>
          </w:p>
        </w:tc>
        <w:tc>
          <w:tcPr>
            <w:tcW w:w="1406" w:type="pct"/>
          </w:tcPr>
          <w:p w:rsidR="007843BA" w:rsidRPr="00D01CF2" w:rsidRDefault="007843BA" w:rsidP="00795002">
            <w:pPr>
              <w:pStyle w:val="TAL"/>
            </w:pPr>
            <w:r w:rsidRPr="00D01CF2">
              <w:t xml:space="preserve">Extendable / </w:t>
            </w:r>
            <w:r>
              <w:t>Clause</w:t>
            </w:r>
            <w:r w:rsidRPr="00D01CF2">
              <w:t xml:space="preserve"> 8.2.81</w:t>
            </w:r>
          </w:p>
        </w:tc>
        <w:tc>
          <w:tcPr>
            <w:tcW w:w="1038" w:type="pct"/>
          </w:tcPr>
          <w:p w:rsidR="007843BA" w:rsidRPr="00D01CF2" w:rsidRDefault="007843BA" w:rsidP="00795002">
            <w:pPr>
              <w:pStyle w:val="TAC"/>
              <w:rPr>
                <w:lang w:val="de-DE"/>
              </w:rPr>
            </w:pPr>
            <w:r w:rsidRPr="00D01CF2">
              <w:rPr>
                <w:rFonts w:hint="eastAsia"/>
                <w:lang w:val="de-DE" w:eastAsia="zh-CN"/>
              </w:rPr>
              <w:t>5</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116</w:t>
            </w:r>
          </w:p>
        </w:tc>
        <w:tc>
          <w:tcPr>
            <w:tcW w:w="2037" w:type="pct"/>
          </w:tcPr>
          <w:p w:rsidR="007843BA" w:rsidRPr="00D01CF2" w:rsidRDefault="007843BA" w:rsidP="00795002">
            <w:pPr>
              <w:pStyle w:val="TAL"/>
            </w:pPr>
            <w:r w:rsidRPr="00D01CF2">
              <w:t>User Plane IP Resource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82</w:t>
            </w:r>
          </w:p>
        </w:tc>
        <w:tc>
          <w:tcPr>
            <w:tcW w:w="1038" w:type="pct"/>
          </w:tcPr>
          <w:p w:rsidR="007843BA" w:rsidRPr="00D01CF2" w:rsidRDefault="007843BA" w:rsidP="00795002">
            <w:pPr>
              <w:pStyle w:val="TAC"/>
              <w:rPr>
                <w:lang w:val="de-DE"/>
              </w:rPr>
            </w:pPr>
            <w:r w:rsidRPr="00D01CF2">
              <w:rPr>
                <w:lang w:val="de-DE"/>
              </w:rPr>
              <w:t>l+1-4</w:t>
            </w:r>
          </w:p>
        </w:tc>
      </w:tr>
      <w:tr w:rsidR="007843BA" w:rsidRPr="00D01CF2" w:rsidTr="00795002">
        <w:trPr>
          <w:jc w:val="center"/>
        </w:trPr>
        <w:tc>
          <w:tcPr>
            <w:tcW w:w="519" w:type="pct"/>
          </w:tcPr>
          <w:p w:rsidR="007843BA" w:rsidRPr="00D01CF2" w:rsidRDefault="007843BA" w:rsidP="00795002">
            <w:pPr>
              <w:pStyle w:val="TAC"/>
            </w:pPr>
            <w:r w:rsidRPr="00D01CF2">
              <w:t>117</w:t>
            </w:r>
          </w:p>
        </w:tc>
        <w:tc>
          <w:tcPr>
            <w:tcW w:w="2037" w:type="pct"/>
          </w:tcPr>
          <w:p w:rsidR="007843BA" w:rsidRPr="00D01CF2" w:rsidRDefault="007843BA" w:rsidP="00795002">
            <w:pPr>
              <w:pStyle w:val="TAL"/>
              <w:rPr>
                <w:sz w:val="16"/>
                <w:szCs w:val="16"/>
              </w:rPr>
            </w:pPr>
            <w:r w:rsidRPr="00D01CF2">
              <w:t>User Plane Inactivity Timer</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118</w:t>
            </w:r>
          </w:p>
        </w:tc>
        <w:tc>
          <w:tcPr>
            <w:tcW w:w="2037" w:type="pct"/>
          </w:tcPr>
          <w:p w:rsidR="007843BA" w:rsidRPr="00D01CF2" w:rsidRDefault="007843BA" w:rsidP="00795002">
            <w:pPr>
              <w:pStyle w:val="TAL"/>
            </w:pPr>
            <w:r w:rsidRPr="00D01CF2">
              <w:t>Aggregated URRs</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119</w:t>
            </w:r>
          </w:p>
        </w:tc>
        <w:tc>
          <w:tcPr>
            <w:tcW w:w="2037" w:type="pct"/>
          </w:tcPr>
          <w:p w:rsidR="007843BA" w:rsidRPr="00D01CF2" w:rsidRDefault="007843BA" w:rsidP="00795002">
            <w:pPr>
              <w:pStyle w:val="TAL"/>
            </w:pPr>
            <w:r w:rsidRPr="00D01CF2">
              <w:rPr>
                <w:rFonts w:cs="Arial"/>
              </w:rPr>
              <w:t>Multiplier</w:t>
            </w:r>
          </w:p>
        </w:tc>
        <w:tc>
          <w:tcPr>
            <w:tcW w:w="1406" w:type="pct"/>
          </w:tcPr>
          <w:p w:rsidR="007843BA" w:rsidRPr="00D01CF2" w:rsidRDefault="007843BA" w:rsidP="00795002">
            <w:pPr>
              <w:pStyle w:val="TAL"/>
            </w:pPr>
            <w:r w:rsidRPr="00D01CF2">
              <w:t xml:space="preserve">Fixed / </w:t>
            </w:r>
            <w:r>
              <w:t>Clause</w:t>
            </w:r>
            <w:r w:rsidRPr="00D01CF2">
              <w:t xml:space="preserve"> 8.2.84</w:t>
            </w:r>
          </w:p>
        </w:tc>
        <w:tc>
          <w:tcPr>
            <w:tcW w:w="1038" w:type="pct"/>
          </w:tcPr>
          <w:p w:rsidR="007843BA" w:rsidRPr="00D01CF2" w:rsidRDefault="007843BA" w:rsidP="00795002">
            <w:pPr>
              <w:pStyle w:val="TAC"/>
              <w:rPr>
                <w:lang w:val="de-DE"/>
              </w:rPr>
            </w:pPr>
            <w:r w:rsidRPr="00D01CF2">
              <w:rPr>
                <w:lang w:val="de-DE"/>
              </w:rPr>
              <w:t>12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120</w:t>
            </w:r>
          </w:p>
        </w:tc>
        <w:tc>
          <w:tcPr>
            <w:tcW w:w="2037" w:type="pct"/>
          </w:tcPr>
          <w:p w:rsidR="007843BA" w:rsidRPr="00D01CF2" w:rsidRDefault="007843BA" w:rsidP="00795002">
            <w:pPr>
              <w:pStyle w:val="TAL"/>
              <w:rPr>
                <w:rFonts w:cs="Arial"/>
              </w:rPr>
            </w:pPr>
            <w:r w:rsidRPr="00D01CF2">
              <w:t>Aggregated URR ID</w:t>
            </w:r>
          </w:p>
        </w:tc>
        <w:tc>
          <w:tcPr>
            <w:tcW w:w="1406" w:type="pct"/>
          </w:tcPr>
          <w:p w:rsidR="007843BA" w:rsidRPr="00D01CF2" w:rsidRDefault="007843BA" w:rsidP="00795002">
            <w:pPr>
              <w:pStyle w:val="TAL"/>
            </w:pPr>
            <w:r w:rsidRPr="00D01CF2">
              <w:t xml:space="preserve">Fixed / </w:t>
            </w:r>
            <w:r>
              <w:t>Clause</w:t>
            </w:r>
            <w:r w:rsidRPr="00D01CF2">
              <w:t xml:space="preserve"> 8.2.85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121</w:t>
            </w:r>
          </w:p>
        </w:tc>
        <w:tc>
          <w:tcPr>
            <w:tcW w:w="2037" w:type="pct"/>
          </w:tcPr>
          <w:p w:rsidR="007843BA" w:rsidRPr="00D01CF2" w:rsidRDefault="007843BA" w:rsidP="00795002">
            <w:pPr>
              <w:pStyle w:val="TAL"/>
            </w:pPr>
            <w:r w:rsidRPr="00D01CF2">
              <w:t>Subsequent Volume Quota</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86</w:t>
            </w:r>
          </w:p>
        </w:tc>
        <w:tc>
          <w:tcPr>
            <w:tcW w:w="1038" w:type="pct"/>
          </w:tcPr>
          <w:p w:rsidR="007843BA" w:rsidRPr="00D01CF2" w:rsidRDefault="007843BA" w:rsidP="00795002">
            <w:pPr>
              <w:pStyle w:val="TAC"/>
              <w:rPr>
                <w:lang w:val="de-DE"/>
              </w:rPr>
            </w:pPr>
            <w:r w:rsidRPr="00D01CF2">
              <w:rPr>
                <w:lang w:val="sv-SE"/>
              </w:rPr>
              <w:t>q+7-4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122</w:t>
            </w:r>
          </w:p>
        </w:tc>
        <w:tc>
          <w:tcPr>
            <w:tcW w:w="2037" w:type="pct"/>
          </w:tcPr>
          <w:p w:rsidR="007843BA" w:rsidRPr="00D01CF2" w:rsidRDefault="007843BA" w:rsidP="00795002">
            <w:pPr>
              <w:pStyle w:val="TAL"/>
            </w:pPr>
            <w:r w:rsidRPr="00D01CF2">
              <w:t>Subsequent Time Quota</w:t>
            </w:r>
          </w:p>
        </w:tc>
        <w:tc>
          <w:tcPr>
            <w:tcW w:w="1406" w:type="pct"/>
          </w:tcPr>
          <w:p w:rsidR="007843BA" w:rsidRPr="00D01CF2" w:rsidRDefault="007843BA" w:rsidP="00795002">
            <w:pPr>
              <w:pStyle w:val="TAL"/>
            </w:pPr>
            <w:r w:rsidRPr="00D01CF2">
              <w:t xml:space="preserve">Extendable / </w:t>
            </w:r>
            <w:r>
              <w:t>Clause</w:t>
            </w:r>
            <w:r w:rsidRPr="00D01CF2">
              <w:t xml:space="preserve"> 8.2.87</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123</w:t>
            </w:r>
          </w:p>
        </w:tc>
        <w:tc>
          <w:tcPr>
            <w:tcW w:w="2037" w:type="pct"/>
          </w:tcPr>
          <w:p w:rsidR="007843BA" w:rsidRPr="00D01CF2" w:rsidRDefault="007843BA" w:rsidP="00795002">
            <w:pPr>
              <w:pStyle w:val="TAL"/>
            </w:pPr>
            <w:r w:rsidRPr="00D01CF2">
              <w:rPr>
                <w:lang w:val="de-DE"/>
              </w:rPr>
              <w:t>RQI</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88</w:t>
            </w:r>
          </w:p>
        </w:tc>
        <w:tc>
          <w:tcPr>
            <w:tcW w:w="1038" w:type="pct"/>
          </w:tcPr>
          <w:p w:rsidR="007843BA" w:rsidRPr="00D01CF2" w:rsidRDefault="007843BA" w:rsidP="00795002">
            <w:pPr>
              <w:pStyle w:val="TAC"/>
              <w:rPr>
                <w:lang w:val="de-D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lastRenderedPageBreak/>
              <w:t>124</w:t>
            </w:r>
          </w:p>
        </w:tc>
        <w:tc>
          <w:tcPr>
            <w:tcW w:w="2037" w:type="pct"/>
          </w:tcPr>
          <w:p w:rsidR="007843BA" w:rsidRPr="00D01CF2" w:rsidRDefault="007843BA" w:rsidP="00795002">
            <w:pPr>
              <w:pStyle w:val="TAL"/>
            </w:pPr>
            <w:r w:rsidRPr="00D01CF2">
              <w:rPr>
                <w:lang w:val="de-DE"/>
              </w:rPr>
              <w:t>QFI</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89</w:t>
            </w:r>
          </w:p>
        </w:tc>
        <w:tc>
          <w:tcPr>
            <w:tcW w:w="1038" w:type="pct"/>
          </w:tcPr>
          <w:p w:rsidR="007843BA" w:rsidRPr="00D01CF2" w:rsidRDefault="007843BA" w:rsidP="00795002">
            <w:pPr>
              <w:pStyle w:val="TAC"/>
              <w:rPr>
                <w:lang w:val="de-DE"/>
              </w:rPr>
            </w:pPr>
            <w:r w:rsidRPr="00D01CF2">
              <w:rPr>
                <w:lang w:val="de-DE"/>
              </w:rPr>
              <w:t>m-4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125</w:t>
            </w:r>
          </w:p>
        </w:tc>
        <w:tc>
          <w:tcPr>
            <w:tcW w:w="2037" w:type="pct"/>
          </w:tcPr>
          <w:p w:rsidR="007843BA" w:rsidRPr="00D01CF2" w:rsidRDefault="007843BA" w:rsidP="00795002">
            <w:pPr>
              <w:pStyle w:val="TAL"/>
            </w:pPr>
            <w:r w:rsidRPr="00D01CF2">
              <w:t>Query URR Reference</w:t>
            </w:r>
          </w:p>
        </w:tc>
        <w:tc>
          <w:tcPr>
            <w:tcW w:w="1406" w:type="pct"/>
          </w:tcPr>
          <w:p w:rsidR="007843BA" w:rsidRPr="00D01CF2" w:rsidRDefault="007843BA" w:rsidP="00795002">
            <w:pPr>
              <w:pStyle w:val="TAL"/>
            </w:pPr>
            <w:r w:rsidRPr="00D01CF2">
              <w:t xml:space="preserve">Extendable / </w:t>
            </w:r>
            <w:r>
              <w:t>Clause</w:t>
            </w:r>
            <w:r w:rsidRPr="00D01CF2">
              <w:t xml:space="preserve"> 8.2.90</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126</w:t>
            </w:r>
          </w:p>
        </w:tc>
        <w:tc>
          <w:tcPr>
            <w:tcW w:w="2037" w:type="pct"/>
          </w:tcPr>
          <w:p w:rsidR="007843BA" w:rsidRPr="00D01CF2" w:rsidRDefault="007843BA" w:rsidP="00795002">
            <w:pPr>
              <w:pStyle w:val="TAL"/>
            </w:pPr>
            <w:r w:rsidRPr="00D01CF2">
              <w:t>Additional Usage Reports Information</w:t>
            </w:r>
          </w:p>
        </w:tc>
        <w:tc>
          <w:tcPr>
            <w:tcW w:w="1406" w:type="pct"/>
          </w:tcPr>
          <w:p w:rsidR="007843BA" w:rsidRPr="00D01CF2" w:rsidRDefault="007843BA" w:rsidP="00795002">
            <w:pPr>
              <w:pStyle w:val="TAL"/>
            </w:pPr>
            <w:r w:rsidRPr="00D01CF2">
              <w:t xml:space="preserve">Extendable / </w:t>
            </w:r>
            <w:r>
              <w:t>Clause</w:t>
            </w:r>
            <w:r w:rsidRPr="00D01CF2">
              <w:t xml:space="preserve"> 8.2.91</w:t>
            </w:r>
          </w:p>
        </w:tc>
        <w:tc>
          <w:tcPr>
            <w:tcW w:w="1038" w:type="pct"/>
          </w:tcPr>
          <w:p w:rsidR="007843BA" w:rsidRPr="00D01CF2" w:rsidRDefault="007843BA" w:rsidP="00795002">
            <w:pPr>
              <w:pStyle w:val="TAC"/>
              <w:rPr>
                <w:lang w:val="de-DE"/>
              </w:rPr>
            </w:pPr>
            <w:r w:rsidRPr="00D01CF2">
              <w:rPr>
                <w:lang w:val="de-DE"/>
              </w:rPr>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127</w:t>
            </w:r>
          </w:p>
        </w:tc>
        <w:tc>
          <w:tcPr>
            <w:tcW w:w="2037" w:type="pct"/>
          </w:tcPr>
          <w:p w:rsidR="007843BA" w:rsidRPr="00D01CF2" w:rsidRDefault="007843BA" w:rsidP="00795002">
            <w:pPr>
              <w:pStyle w:val="TAL"/>
            </w:pPr>
            <w:r w:rsidRPr="00D01CF2">
              <w:t xml:space="preserve">Create </w:t>
            </w:r>
            <w:r w:rsidRPr="00D01CF2">
              <w:rPr>
                <w:lang w:val="de-DE"/>
              </w:rPr>
              <w:t>Traffic Endpoint</w:t>
            </w:r>
          </w:p>
        </w:tc>
        <w:tc>
          <w:tcPr>
            <w:tcW w:w="1406" w:type="pct"/>
          </w:tcPr>
          <w:p w:rsidR="007843BA" w:rsidRPr="00D01CF2" w:rsidRDefault="007843BA" w:rsidP="00795002">
            <w:pPr>
              <w:pStyle w:val="TAL"/>
            </w:pPr>
            <w:r w:rsidRPr="00D01CF2">
              <w:rPr>
                <w:szCs w:val="16"/>
              </w:rPr>
              <w:t>Extendable</w:t>
            </w:r>
            <w:r w:rsidRPr="00D01CF2">
              <w:t xml:space="preserve"> / Table 7.5.2.7</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128</w:t>
            </w:r>
          </w:p>
        </w:tc>
        <w:tc>
          <w:tcPr>
            <w:tcW w:w="2037" w:type="pct"/>
          </w:tcPr>
          <w:p w:rsidR="007843BA" w:rsidRPr="00D01CF2" w:rsidRDefault="007843BA" w:rsidP="00795002">
            <w:pPr>
              <w:pStyle w:val="TAL"/>
            </w:pPr>
            <w:r w:rsidRPr="00D01CF2">
              <w:rPr>
                <w:lang w:val="en-US"/>
              </w:rPr>
              <w:t>Created Traffic Endpoint</w:t>
            </w:r>
          </w:p>
        </w:tc>
        <w:tc>
          <w:tcPr>
            <w:tcW w:w="1406" w:type="pct"/>
          </w:tcPr>
          <w:p w:rsidR="007843BA" w:rsidRPr="00D01CF2" w:rsidRDefault="007843BA" w:rsidP="0079500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129</w:t>
            </w:r>
          </w:p>
        </w:tc>
        <w:tc>
          <w:tcPr>
            <w:tcW w:w="2037" w:type="pct"/>
          </w:tcPr>
          <w:p w:rsidR="007843BA" w:rsidRPr="00D01CF2" w:rsidRDefault="007843BA" w:rsidP="00795002">
            <w:pPr>
              <w:pStyle w:val="TAL"/>
            </w:pPr>
            <w:r w:rsidRPr="00D01CF2">
              <w:t xml:space="preserve">Update </w:t>
            </w:r>
            <w:r w:rsidRPr="00D01CF2">
              <w:rPr>
                <w:lang w:val="de-DE"/>
              </w:rPr>
              <w:t>Traffic Endpoint</w:t>
            </w:r>
          </w:p>
        </w:tc>
        <w:tc>
          <w:tcPr>
            <w:tcW w:w="1406" w:type="pct"/>
          </w:tcPr>
          <w:p w:rsidR="007843BA" w:rsidRPr="00D01CF2" w:rsidRDefault="007843BA" w:rsidP="0079500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130</w:t>
            </w:r>
          </w:p>
        </w:tc>
        <w:tc>
          <w:tcPr>
            <w:tcW w:w="2037" w:type="pct"/>
          </w:tcPr>
          <w:p w:rsidR="007843BA" w:rsidRPr="00D01CF2" w:rsidRDefault="007843BA" w:rsidP="00795002">
            <w:pPr>
              <w:pStyle w:val="TAL"/>
            </w:pPr>
            <w:r w:rsidRPr="00D01CF2">
              <w:t xml:space="preserve">Remove </w:t>
            </w:r>
            <w:r w:rsidRPr="00D01CF2">
              <w:rPr>
                <w:lang w:val="de-DE"/>
              </w:rPr>
              <w:t>Traffic Endpoint</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7843BA" w:rsidRPr="00D01CF2" w:rsidRDefault="007843BA" w:rsidP="00795002">
            <w:pPr>
              <w:pStyle w:val="TAC"/>
              <w:rPr>
                <w:lang w:val="de-DE"/>
              </w:rPr>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eastAsia="zh-CN"/>
              </w:rPr>
            </w:pPr>
            <w:r w:rsidRPr="00D01CF2">
              <w:rPr>
                <w:lang w:val="sv-SE"/>
              </w:rPr>
              <w:t>131</w:t>
            </w:r>
          </w:p>
        </w:tc>
        <w:tc>
          <w:tcPr>
            <w:tcW w:w="2037" w:type="pct"/>
          </w:tcPr>
          <w:p w:rsidR="007843BA" w:rsidRPr="00D01CF2" w:rsidRDefault="007843BA" w:rsidP="00795002">
            <w:pPr>
              <w:pStyle w:val="TAL"/>
              <w:rPr>
                <w:lang w:eastAsia="zh-CN"/>
              </w:rPr>
            </w:pPr>
            <w:r w:rsidRPr="00D01CF2">
              <w:rPr>
                <w:lang w:val="en-US"/>
              </w:rPr>
              <w:t>Traffic Endpoint</w:t>
            </w:r>
            <w:r w:rsidRPr="00D01CF2">
              <w:t xml:space="preserve"> ID</w:t>
            </w:r>
          </w:p>
        </w:tc>
        <w:tc>
          <w:tcPr>
            <w:tcW w:w="1406" w:type="pct"/>
          </w:tcPr>
          <w:p w:rsidR="007843BA" w:rsidRPr="00D01CF2" w:rsidRDefault="007843BA" w:rsidP="00795002">
            <w:pPr>
              <w:pStyle w:val="TAL"/>
            </w:pPr>
            <w:r w:rsidRPr="00D01CF2">
              <w:t xml:space="preserve">Extendable / </w:t>
            </w:r>
            <w:r>
              <w:t>Clause</w:t>
            </w:r>
            <w:r w:rsidRPr="00D01CF2">
              <w:t xml:space="preserve"> 8.2.92</w:t>
            </w:r>
          </w:p>
        </w:tc>
        <w:tc>
          <w:tcPr>
            <w:tcW w:w="1038" w:type="pct"/>
          </w:tcPr>
          <w:p w:rsidR="007843BA" w:rsidRPr="00D01CF2" w:rsidRDefault="007843BA" w:rsidP="00795002">
            <w:pPr>
              <w:pStyle w:val="TAC"/>
              <w:rPr>
                <w:lang w:val="de-DE" w:eastAsia="zh-CN"/>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132</w:t>
            </w:r>
          </w:p>
        </w:tc>
        <w:tc>
          <w:tcPr>
            <w:tcW w:w="2037" w:type="pct"/>
          </w:tcPr>
          <w:p w:rsidR="007843BA" w:rsidRPr="00D01CF2" w:rsidRDefault="007843BA" w:rsidP="00795002">
            <w:pPr>
              <w:pStyle w:val="TAL"/>
              <w:rPr>
                <w:lang w:val="de-DE"/>
              </w:rPr>
            </w:pPr>
            <w:r w:rsidRPr="00D01CF2">
              <w:t>Ethernet Packet Filter</w:t>
            </w:r>
          </w:p>
        </w:tc>
        <w:tc>
          <w:tcPr>
            <w:tcW w:w="1406" w:type="pct"/>
          </w:tcPr>
          <w:p w:rsidR="007843BA" w:rsidRPr="00D01CF2" w:rsidRDefault="007843BA" w:rsidP="0079500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7843BA" w:rsidRPr="00D01CF2" w:rsidRDefault="007843BA" w:rsidP="00795002">
            <w:pPr>
              <w:pStyle w:val="TAC"/>
              <w:rPr>
                <w:lang w:val="de-D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133</w:t>
            </w:r>
          </w:p>
        </w:tc>
        <w:tc>
          <w:tcPr>
            <w:tcW w:w="2037" w:type="pct"/>
          </w:tcPr>
          <w:p w:rsidR="007843BA" w:rsidRPr="00D01CF2" w:rsidRDefault="007843BA" w:rsidP="00795002">
            <w:pPr>
              <w:pStyle w:val="TAL"/>
              <w:rPr>
                <w:lang w:val="de-DE"/>
              </w:rPr>
            </w:pPr>
            <w:r w:rsidRPr="00D01CF2">
              <w:t>MAC address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93</w:t>
            </w:r>
          </w:p>
        </w:tc>
        <w:tc>
          <w:tcPr>
            <w:tcW w:w="1038" w:type="pct"/>
          </w:tcPr>
          <w:p w:rsidR="007843BA" w:rsidRPr="00D01CF2" w:rsidRDefault="007843BA" w:rsidP="00795002">
            <w:pPr>
              <w:pStyle w:val="TAC"/>
              <w:rPr>
                <w:lang w:val="de-DE"/>
              </w:rPr>
            </w:pPr>
            <w:r w:rsidRPr="00D01CF2">
              <w:rPr>
                <w:lang w:val="de-DE"/>
              </w:rPr>
              <w:t>s-1-4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134</w:t>
            </w:r>
          </w:p>
        </w:tc>
        <w:tc>
          <w:tcPr>
            <w:tcW w:w="2037" w:type="pct"/>
          </w:tcPr>
          <w:p w:rsidR="007843BA" w:rsidRPr="00D01CF2" w:rsidRDefault="007843BA" w:rsidP="00795002">
            <w:pPr>
              <w:pStyle w:val="TAL"/>
              <w:rPr>
                <w:lang w:val="de-DE"/>
              </w:rPr>
            </w:pPr>
            <w:r w:rsidRPr="00D01CF2">
              <w:t>C-TAG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94</w:t>
            </w:r>
          </w:p>
        </w:tc>
        <w:tc>
          <w:tcPr>
            <w:tcW w:w="1038" w:type="pct"/>
          </w:tcPr>
          <w:p w:rsidR="007843BA" w:rsidRPr="00D01CF2" w:rsidRDefault="007843BA" w:rsidP="00795002">
            <w:pPr>
              <w:pStyle w:val="TAC"/>
              <w:rPr>
                <w:lang w:val="de-DE"/>
              </w:rPr>
            </w:pPr>
            <w:r w:rsidRPr="00D01CF2">
              <w:rPr>
                <w:lang w:val="de-DE"/>
              </w:rPr>
              <w:t>3</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135</w:t>
            </w:r>
          </w:p>
        </w:tc>
        <w:tc>
          <w:tcPr>
            <w:tcW w:w="2037" w:type="pct"/>
          </w:tcPr>
          <w:p w:rsidR="007843BA" w:rsidRPr="00D01CF2" w:rsidRDefault="007843BA" w:rsidP="00795002">
            <w:pPr>
              <w:pStyle w:val="TAL"/>
              <w:rPr>
                <w:lang w:val="de-DE"/>
              </w:rPr>
            </w:pPr>
            <w:r w:rsidRPr="00D01CF2">
              <w:t>S-TAG</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95</w:t>
            </w:r>
          </w:p>
        </w:tc>
        <w:tc>
          <w:tcPr>
            <w:tcW w:w="1038" w:type="pct"/>
          </w:tcPr>
          <w:p w:rsidR="007843BA" w:rsidRPr="00D01CF2" w:rsidRDefault="007843BA" w:rsidP="00795002">
            <w:pPr>
              <w:pStyle w:val="TAC"/>
              <w:rPr>
                <w:lang w:val="de-DE"/>
              </w:rPr>
            </w:pPr>
            <w:r w:rsidRPr="00D01CF2">
              <w:rPr>
                <w:lang w:val="de-DE"/>
              </w:rPr>
              <w:t>3</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136</w:t>
            </w:r>
          </w:p>
        </w:tc>
        <w:tc>
          <w:tcPr>
            <w:tcW w:w="2037" w:type="pct"/>
          </w:tcPr>
          <w:p w:rsidR="007843BA" w:rsidRPr="00D01CF2" w:rsidRDefault="007843BA" w:rsidP="00795002">
            <w:pPr>
              <w:pStyle w:val="TAL"/>
              <w:rPr>
                <w:lang w:val="de-DE"/>
              </w:rPr>
            </w:pPr>
            <w:r w:rsidRPr="00D01CF2">
              <w:rPr>
                <w:lang w:val="de-DE"/>
              </w:rPr>
              <w:t>Ethertype</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96</w:t>
            </w:r>
          </w:p>
        </w:tc>
        <w:tc>
          <w:tcPr>
            <w:tcW w:w="1038" w:type="pct"/>
          </w:tcPr>
          <w:p w:rsidR="007843BA" w:rsidRPr="00D01CF2" w:rsidRDefault="007843BA" w:rsidP="00795002">
            <w:pPr>
              <w:pStyle w:val="TAC"/>
              <w:rPr>
                <w:lang w:val="de-DE"/>
              </w:rPr>
            </w:pPr>
            <w:r w:rsidRPr="00D01CF2">
              <w:rPr>
                <w:lang w:val="sv-SE"/>
              </w:rPr>
              <w:t>2</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137</w:t>
            </w:r>
          </w:p>
        </w:tc>
        <w:tc>
          <w:tcPr>
            <w:tcW w:w="2037" w:type="pct"/>
          </w:tcPr>
          <w:p w:rsidR="007843BA" w:rsidRPr="00D01CF2" w:rsidRDefault="007843BA" w:rsidP="00795002">
            <w:pPr>
              <w:pStyle w:val="TAL"/>
            </w:pPr>
            <w:r w:rsidRPr="00D01CF2">
              <w:rPr>
                <w:lang w:val="sv-SE" w:eastAsia="zh-CN"/>
              </w:rPr>
              <w:t>P</w:t>
            </w:r>
            <w:proofErr w:type="spellStart"/>
            <w:r w:rsidRPr="00D01CF2">
              <w:rPr>
                <w:lang w:eastAsia="zh-CN"/>
              </w:rPr>
              <w:t>roxying</w:t>
            </w:r>
            <w:proofErr w:type="spellEnd"/>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97</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138</w:t>
            </w:r>
          </w:p>
        </w:tc>
        <w:tc>
          <w:tcPr>
            <w:tcW w:w="2037" w:type="pct"/>
          </w:tcPr>
          <w:p w:rsidR="007843BA" w:rsidRPr="00D01CF2" w:rsidRDefault="007843BA" w:rsidP="00795002">
            <w:pPr>
              <w:pStyle w:val="TAL"/>
              <w:rPr>
                <w:lang w:eastAsia="zh-CN"/>
              </w:rPr>
            </w:pPr>
            <w:r w:rsidRPr="00D01CF2">
              <w:t>Ethernet Filter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98</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139</w:t>
            </w:r>
          </w:p>
        </w:tc>
        <w:tc>
          <w:tcPr>
            <w:tcW w:w="2037" w:type="pct"/>
          </w:tcPr>
          <w:p w:rsidR="007843BA" w:rsidRPr="00D01CF2" w:rsidRDefault="007843BA" w:rsidP="00795002">
            <w:pPr>
              <w:pStyle w:val="TAL"/>
            </w:pPr>
            <w:r w:rsidRPr="00D01CF2">
              <w:t>Ethernet Filter Properties</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99</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pP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141</w:t>
            </w:r>
          </w:p>
        </w:tc>
        <w:tc>
          <w:tcPr>
            <w:tcW w:w="2037" w:type="pct"/>
          </w:tcPr>
          <w:p w:rsidR="007843BA" w:rsidRPr="00D01CF2" w:rsidRDefault="007843BA" w:rsidP="00795002">
            <w:pPr>
              <w:pStyle w:val="TAL"/>
            </w:pPr>
            <w:r w:rsidRPr="00D01CF2">
              <w:t>User ID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101</w:t>
            </w:r>
          </w:p>
        </w:tc>
        <w:tc>
          <w:tcPr>
            <w:tcW w:w="1038" w:type="pct"/>
          </w:tcPr>
          <w:p w:rsidR="007843BA" w:rsidRPr="00D01CF2" w:rsidRDefault="007843BA" w:rsidP="00795002">
            <w:pPr>
              <w:pStyle w:val="TAC"/>
              <w:rPr>
                <w:lang w:val="sv-SE"/>
              </w:rPr>
            </w:pPr>
            <w:r w:rsidRPr="00D01CF2">
              <w:rPr>
                <w:lang w:val="sv-SE"/>
              </w:rPr>
              <w:t>h-1-4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142</w:t>
            </w:r>
          </w:p>
        </w:tc>
        <w:tc>
          <w:tcPr>
            <w:tcW w:w="2037" w:type="pct"/>
          </w:tcPr>
          <w:p w:rsidR="007843BA" w:rsidRPr="00D01CF2" w:rsidRDefault="007843BA" w:rsidP="00795002">
            <w:pPr>
              <w:pStyle w:val="TAL"/>
            </w:pPr>
            <w:r w:rsidRPr="00D01CF2">
              <w:t>Ethernet PDU Session Information</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102</w:t>
            </w:r>
          </w:p>
        </w:tc>
        <w:tc>
          <w:tcPr>
            <w:tcW w:w="1038" w:type="pct"/>
          </w:tcPr>
          <w:p w:rsidR="007843BA" w:rsidRPr="00D01CF2" w:rsidRDefault="007843BA" w:rsidP="00795002">
            <w:pPr>
              <w:pStyle w:val="TAC"/>
              <w:rPr>
                <w:lang w:val="sv-SE"/>
              </w:rPr>
            </w:pPr>
            <w:r w:rsidRPr="00D01CF2">
              <w:rPr>
                <w:lang w:val="sv-SE"/>
              </w:rPr>
              <w:t>1</w:t>
            </w:r>
          </w:p>
        </w:tc>
      </w:tr>
      <w:tr w:rsidR="007843BA" w:rsidRPr="00D01CF2" w:rsidTr="00795002">
        <w:trPr>
          <w:jc w:val="center"/>
        </w:trPr>
        <w:tc>
          <w:tcPr>
            <w:tcW w:w="519" w:type="pct"/>
          </w:tcPr>
          <w:p w:rsidR="007843BA" w:rsidRPr="00D01CF2" w:rsidRDefault="007843BA" w:rsidP="00795002">
            <w:pPr>
              <w:pStyle w:val="TAC"/>
              <w:rPr>
                <w:lang w:val="de-DE"/>
              </w:rPr>
            </w:pPr>
            <w:r w:rsidRPr="00D01CF2">
              <w:rPr>
                <w:lang w:val="de-DE"/>
              </w:rPr>
              <w:t>143</w:t>
            </w:r>
          </w:p>
        </w:tc>
        <w:tc>
          <w:tcPr>
            <w:tcW w:w="2037" w:type="pct"/>
          </w:tcPr>
          <w:p w:rsidR="007843BA" w:rsidRPr="00D01CF2" w:rsidRDefault="007843BA" w:rsidP="00795002">
            <w:pPr>
              <w:pStyle w:val="TAL"/>
            </w:pPr>
            <w:r w:rsidRPr="00D01CF2">
              <w:t>Ethernet Traffic Information</w:t>
            </w:r>
          </w:p>
        </w:tc>
        <w:tc>
          <w:tcPr>
            <w:tcW w:w="1406" w:type="pct"/>
          </w:tcPr>
          <w:p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7843BA" w:rsidRPr="00D01CF2" w:rsidRDefault="007843BA" w:rsidP="00795002">
            <w:pPr>
              <w:pStyle w:val="TAC"/>
            </w:pPr>
            <w:r w:rsidRPr="00D01CF2">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144</w:t>
            </w:r>
          </w:p>
        </w:tc>
        <w:tc>
          <w:tcPr>
            <w:tcW w:w="2037" w:type="pct"/>
          </w:tcPr>
          <w:p w:rsidR="007843BA" w:rsidRPr="00D01CF2" w:rsidRDefault="007843BA" w:rsidP="00795002">
            <w:pPr>
              <w:pStyle w:val="TAL"/>
            </w:pPr>
            <w:r w:rsidRPr="00D01CF2">
              <w:t>MAC Addresses Detected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103</w:t>
            </w:r>
          </w:p>
        </w:tc>
        <w:tc>
          <w:tcPr>
            <w:tcW w:w="1038" w:type="pct"/>
          </w:tcPr>
          <w:p w:rsidR="007843BA" w:rsidRPr="00D01CF2" w:rsidRDefault="007843BA" w:rsidP="00795002">
            <w:pPr>
              <w:pStyle w:val="TAC"/>
              <w:rPr>
                <w:lang w:val="sv-SE"/>
              </w:rPr>
            </w:pPr>
            <w:r w:rsidRPr="00D01CF2">
              <w:rPr>
                <w:lang w:val="sv-SE"/>
              </w:rPr>
              <w:t>7</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145</w:t>
            </w:r>
          </w:p>
        </w:tc>
        <w:tc>
          <w:tcPr>
            <w:tcW w:w="2037" w:type="pct"/>
          </w:tcPr>
          <w:p w:rsidR="007843BA" w:rsidRPr="00D01CF2" w:rsidRDefault="007843BA" w:rsidP="00795002">
            <w:pPr>
              <w:pStyle w:val="TAL"/>
            </w:pPr>
            <w:r w:rsidRPr="00D01CF2">
              <w:t>MAC Addresses Removed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104</w:t>
            </w:r>
          </w:p>
        </w:tc>
        <w:tc>
          <w:tcPr>
            <w:tcW w:w="1038" w:type="pct"/>
          </w:tcPr>
          <w:p w:rsidR="007843BA" w:rsidRPr="00D01CF2" w:rsidRDefault="007843BA" w:rsidP="00795002">
            <w:pPr>
              <w:pStyle w:val="TAC"/>
              <w:rPr>
                <w:lang w:val="sv-SE"/>
              </w:rPr>
            </w:pPr>
            <w:r w:rsidRPr="00D01CF2">
              <w:rPr>
                <w:lang w:val="sv-SE"/>
              </w:rPr>
              <w:t>7</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146</w:t>
            </w:r>
          </w:p>
        </w:tc>
        <w:tc>
          <w:tcPr>
            <w:tcW w:w="2037" w:type="pct"/>
          </w:tcPr>
          <w:p w:rsidR="007843BA" w:rsidRPr="00D01CF2" w:rsidRDefault="007843BA" w:rsidP="00795002">
            <w:pPr>
              <w:pStyle w:val="TAL"/>
            </w:pPr>
            <w:r w:rsidRPr="00D01CF2">
              <w:t>Ethernet Inactivity Timer</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105</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147</w:t>
            </w:r>
          </w:p>
        </w:tc>
        <w:tc>
          <w:tcPr>
            <w:tcW w:w="2037" w:type="pct"/>
          </w:tcPr>
          <w:p w:rsidR="007843BA" w:rsidRPr="00D01CF2" w:rsidRDefault="007843BA" w:rsidP="00795002">
            <w:pPr>
              <w:pStyle w:val="TAL"/>
              <w:rPr>
                <w:lang w:val="sv-SE"/>
              </w:rPr>
            </w:pPr>
            <w:r w:rsidRPr="00D01CF2">
              <w:rPr>
                <w:lang w:val="en-US"/>
              </w:rPr>
              <w:t>Additional Monitoring Time</w:t>
            </w:r>
          </w:p>
        </w:tc>
        <w:tc>
          <w:tcPr>
            <w:tcW w:w="1406" w:type="pct"/>
          </w:tcPr>
          <w:p w:rsidR="007843BA" w:rsidRPr="00D01CF2" w:rsidRDefault="007843BA" w:rsidP="00795002">
            <w:pPr>
              <w:pStyle w:val="TAL"/>
              <w:rPr>
                <w:lang w:val="sv-SE"/>
              </w:rPr>
            </w:pPr>
            <w:r w:rsidRPr="00D01CF2">
              <w:rPr>
                <w:szCs w:val="16"/>
                <w:lang w:val="sv-SE"/>
              </w:rPr>
              <w:t>Extendable</w:t>
            </w:r>
            <w:r w:rsidRPr="00D01CF2">
              <w:rPr>
                <w:lang w:val="sv-SE"/>
              </w:rPr>
              <w:t xml:space="preserve"> / Table 7.5.2.4-3</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148</w:t>
            </w:r>
          </w:p>
        </w:tc>
        <w:tc>
          <w:tcPr>
            <w:tcW w:w="2037" w:type="pct"/>
          </w:tcPr>
          <w:p w:rsidR="007843BA" w:rsidRPr="00D01CF2" w:rsidRDefault="007843BA" w:rsidP="00795002">
            <w:pPr>
              <w:pStyle w:val="TAL"/>
            </w:pPr>
            <w:r w:rsidRPr="00D01CF2">
              <w:t>Event Quota</w:t>
            </w:r>
          </w:p>
        </w:tc>
        <w:tc>
          <w:tcPr>
            <w:tcW w:w="1406" w:type="pct"/>
          </w:tcPr>
          <w:p w:rsidR="007843BA" w:rsidRPr="00D01CF2" w:rsidRDefault="007843BA" w:rsidP="00795002">
            <w:pPr>
              <w:pStyle w:val="TAL"/>
            </w:pPr>
            <w:r w:rsidRPr="00D01CF2">
              <w:rPr>
                <w:szCs w:val="16"/>
              </w:rPr>
              <w:t>Extendable</w:t>
            </w:r>
            <w:r w:rsidRPr="00D01CF2">
              <w:t xml:space="preserve"> / </w:t>
            </w:r>
            <w:r>
              <w:t>Clause</w:t>
            </w:r>
            <w:r w:rsidRPr="00D01CF2">
              <w:t xml:space="preserve"> 8.2.112</w:t>
            </w:r>
          </w:p>
        </w:tc>
        <w:tc>
          <w:tcPr>
            <w:tcW w:w="1038" w:type="pct"/>
          </w:tcPr>
          <w:p w:rsidR="007843BA" w:rsidRPr="00D01CF2" w:rsidRDefault="007843BA" w:rsidP="00795002">
            <w:pPr>
              <w:pStyle w:val="TAC"/>
              <w:rPr>
                <w:lang w:val="sv-SE"/>
              </w:rPr>
            </w:pPr>
            <w:r w:rsidRPr="00D01CF2">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149</w:t>
            </w:r>
          </w:p>
        </w:tc>
        <w:tc>
          <w:tcPr>
            <w:tcW w:w="2037" w:type="pct"/>
          </w:tcPr>
          <w:p w:rsidR="007843BA" w:rsidRPr="00D01CF2" w:rsidRDefault="007843BA" w:rsidP="00795002">
            <w:pPr>
              <w:pStyle w:val="TAL"/>
            </w:pPr>
            <w:r w:rsidRPr="00D01CF2">
              <w:t>Event Threshold</w:t>
            </w:r>
          </w:p>
        </w:tc>
        <w:tc>
          <w:tcPr>
            <w:tcW w:w="1406" w:type="pct"/>
          </w:tcPr>
          <w:p w:rsidR="007843BA" w:rsidRPr="00D01CF2" w:rsidRDefault="007843BA" w:rsidP="00795002">
            <w:pPr>
              <w:pStyle w:val="TAL"/>
            </w:pPr>
            <w:r w:rsidRPr="00D01CF2">
              <w:rPr>
                <w:szCs w:val="16"/>
              </w:rPr>
              <w:t>Extendable</w:t>
            </w:r>
            <w:r w:rsidRPr="00D01CF2">
              <w:t xml:space="preserve"> / </w:t>
            </w:r>
            <w:r>
              <w:t>Clause</w:t>
            </w:r>
            <w:r w:rsidRPr="00D01CF2">
              <w:t xml:space="preserve"> 8.2.113</w:t>
            </w:r>
          </w:p>
        </w:tc>
        <w:tc>
          <w:tcPr>
            <w:tcW w:w="1038" w:type="pct"/>
          </w:tcPr>
          <w:p w:rsidR="007843BA" w:rsidRPr="00D01CF2" w:rsidRDefault="007843BA" w:rsidP="00795002">
            <w:pPr>
              <w:pStyle w:val="TAC"/>
              <w:rPr>
                <w:lang w:val="sv-SE"/>
              </w:rPr>
            </w:pPr>
            <w:r w:rsidRPr="00D01CF2">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150</w:t>
            </w:r>
          </w:p>
        </w:tc>
        <w:tc>
          <w:tcPr>
            <w:tcW w:w="2037" w:type="pct"/>
          </w:tcPr>
          <w:p w:rsidR="007843BA" w:rsidRPr="00D01CF2" w:rsidRDefault="007843BA" w:rsidP="00795002">
            <w:pPr>
              <w:pStyle w:val="TAL"/>
            </w:pPr>
            <w:r w:rsidRPr="00D01CF2">
              <w:t>Subsequent Event Quota</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106</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151</w:t>
            </w:r>
          </w:p>
        </w:tc>
        <w:tc>
          <w:tcPr>
            <w:tcW w:w="2037" w:type="pct"/>
          </w:tcPr>
          <w:p w:rsidR="007843BA" w:rsidRPr="00D01CF2" w:rsidRDefault="007843BA" w:rsidP="00795002">
            <w:pPr>
              <w:pStyle w:val="TAL"/>
            </w:pPr>
            <w:r w:rsidRPr="00D01CF2">
              <w:t>Subsequent Event Threshold</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107</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152</w:t>
            </w:r>
          </w:p>
        </w:tc>
        <w:tc>
          <w:tcPr>
            <w:tcW w:w="2037" w:type="pct"/>
          </w:tcPr>
          <w:p w:rsidR="007843BA" w:rsidRPr="00D01CF2" w:rsidRDefault="007843BA" w:rsidP="00795002">
            <w:pPr>
              <w:pStyle w:val="TAL"/>
            </w:pPr>
            <w:r w:rsidRPr="00D01CF2">
              <w:t>Trace Information</w:t>
            </w:r>
          </w:p>
        </w:tc>
        <w:tc>
          <w:tcPr>
            <w:tcW w:w="1406" w:type="pct"/>
          </w:tcPr>
          <w:p w:rsidR="007843BA" w:rsidRPr="00D01CF2" w:rsidRDefault="007843BA" w:rsidP="00795002">
            <w:pPr>
              <w:pStyle w:val="TAL"/>
            </w:pPr>
            <w:r w:rsidRPr="00D01CF2">
              <w:t xml:space="preserve">Extendable / </w:t>
            </w:r>
            <w:r>
              <w:t>Clause</w:t>
            </w:r>
            <w:r w:rsidRPr="00D01CF2">
              <w:t xml:space="preserve"> 8.2.108</w:t>
            </w:r>
          </w:p>
        </w:tc>
        <w:tc>
          <w:tcPr>
            <w:tcW w:w="1038" w:type="pct"/>
          </w:tcPr>
          <w:p w:rsidR="007843BA" w:rsidRPr="00D01CF2" w:rsidRDefault="007843BA" w:rsidP="00795002">
            <w:pPr>
              <w:pStyle w:val="TAC"/>
              <w:rPr>
                <w:lang w:val="sv-SE"/>
              </w:rPr>
            </w:pPr>
            <w:r w:rsidRPr="00D01CF2">
              <w:rPr>
                <w:lang w:val="sv-SE"/>
              </w:rPr>
              <w:t>q-4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153</w:t>
            </w:r>
          </w:p>
        </w:tc>
        <w:tc>
          <w:tcPr>
            <w:tcW w:w="2037" w:type="pct"/>
          </w:tcPr>
          <w:p w:rsidR="007843BA" w:rsidRPr="00D01CF2" w:rsidRDefault="007843BA" w:rsidP="00795002">
            <w:pPr>
              <w:pStyle w:val="TAL"/>
            </w:pPr>
            <w:r w:rsidRPr="00D01CF2">
              <w:t>Framed-Route</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109</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154</w:t>
            </w:r>
          </w:p>
        </w:tc>
        <w:tc>
          <w:tcPr>
            <w:tcW w:w="2037" w:type="pct"/>
          </w:tcPr>
          <w:p w:rsidR="007843BA" w:rsidRPr="00D01CF2" w:rsidRDefault="007843BA" w:rsidP="00795002">
            <w:pPr>
              <w:pStyle w:val="TAL"/>
            </w:pPr>
            <w:r w:rsidRPr="00D01CF2">
              <w:t>Framed-Routing</w:t>
            </w:r>
          </w:p>
        </w:tc>
        <w:tc>
          <w:tcPr>
            <w:tcW w:w="1406" w:type="pct"/>
          </w:tcPr>
          <w:p w:rsidR="007843BA" w:rsidRPr="00D01CF2" w:rsidRDefault="007843BA" w:rsidP="00795002">
            <w:pPr>
              <w:pStyle w:val="TAL"/>
            </w:pPr>
            <w:r w:rsidRPr="00D01CF2">
              <w:t xml:space="preserve">Fixed Length / </w:t>
            </w:r>
            <w:r>
              <w:t>Clause</w:t>
            </w:r>
            <w:r w:rsidRPr="00D01CF2">
              <w:t xml:space="preserve"> 8.2.</w:t>
            </w:r>
            <w:r w:rsidRPr="00D01CF2">
              <w:rPr>
                <w:lang w:val="sv-SE"/>
              </w:rPr>
              <w:t>110</w:t>
            </w:r>
          </w:p>
        </w:tc>
        <w:tc>
          <w:tcPr>
            <w:tcW w:w="1038" w:type="pct"/>
          </w:tcPr>
          <w:p w:rsidR="007843BA" w:rsidRPr="00D01CF2" w:rsidRDefault="007843BA" w:rsidP="00795002">
            <w:pPr>
              <w:pStyle w:val="TAC"/>
              <w:rPr>
                <w:lang w:val="sv-S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155</w:t>
            </w:r>
          </w:p>
        </w:tc>
        <w:tc>
          <w:tcPr>
            <w:tcW w:w="2037" w:type="pct"/>
          </w:tcPr>
          <w:p w:rsidR="007843BA" w:rsidRPr="00D01CF2" w:rsidRDefault="007843BA" w:rsidP="00795002">
            <w:pPr>
              <w:pStyle w:val="TAL"/>
            </w:pPr>
            <w:r w:rsidRPr="00D01CF2">
              <w:t>Framed-IPv6-Route</w:t>
            </w:r>
          </w:p>
        </w:tc>
        <w:tc>
          <w:tcPr>
            <w:tcW w:w="1406" w:type="pct"/>
          </w:tcPr>
          <w:p w:rsidR="007843BA" w:rsidRPr="00D01CF2" w:rsidRDefault="007843BA" w:rsidP="00795002">
            <w:pPr>
              <w:pStyle w:val="TAL"/>
            </w:pPr>
            <w:r w:rsidRPr="00D01CF2">
              <w:t xml:space="preserve">Variable Length / </w:t>
            </w:r>
            <w:r>
              <w:t>Clause</w:t>
            </w:r>
            <w:r w:rsidRPr="00D01CF2">
              <w:t xml:space="preserve"> 8.2.</w:t>
            </w:r>
            <w:r w:rsidRPr="00D01CF2">
              <w:rPr>
                <w:lang w:val="sv-SE"/>
              </w:rPr>
              <w:t>111</w:t>
            </w:r>
          </w:p>
        </w:tc>
        <w:tc>
          <w:tcPr>
            <w:tcW w:w="1038" w:type="pct"/>
          </w:tcPr>
          <w:p w:rsidR="007843BA" w:rsidRPr="00D01CF2" w:rsidRDefault="007843BA" w:rsidP="00795002">
            <w:pPr>
              <w:pStyle w:val="TAC"/>
              <w:rPr>
                <w:lang w:val="sv-SE"/>
              </w:rPr>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156</w:t>
            </w:r>
          </w:p>
        </w:tc>
        <w:tc>
          <w:tcPr>
            <w:tcW w:w="2037" w:type="pct"/>
          </w:tcPr>
          <w:p w:rsidR="007843BA" w:rsidRPr="00D01CF2" w:rsidRDefault="007843BA" w:rsidP="00795002">
            <w:pPr>
              <w:pStyle w:val="TAL"/>
            </w:pPr>
            <w:r w:rsidRPr="00D01CF2">
              <w:t xml:space="preserve">Event Time Stamp </w:t>
            </w:r>
          </w:p>
        </w:tc>
        <w:tc>
          <w:tcPr>
            <w:tcW w:w="1406" w:type="pct"/>
          </w:tcPr>
          <w:p w:rsidR="007843BA" w:rsidRPr="00D01CF2" w:rsidRDefault="007843BA" w:rsidP="00795002">
            <w:pPr>
              <w:pStyle w:val="TAL"/>
            </w:pPr>
            <w:r w:rsidRPr="00D01CF2">
              <w:t xml:space="preserve">Extendable / </w:t>
            </w:r>
            <w:r>
              <w:t>Clause</w:t>
            </w:r>
            <w:r w:rsidRPr="00D01CF2">
              <w:t xml:space="preserve"> 8.2.</w:t>
            </w:r>
            <w:r w:rsidRPr="00D01CF2">
              <w:rPr>
                <w:lang w:val="sv-SE"/>
              </w:rPr>
              <w:t>114</w:t>
            </w:r>
          </w:p>
        </w:tc>
        <w:tc>
          <w:tcPr>
            <w:tcW w:w="1038" w:type="pct"/>
          </w:tcPr>
          <w:p w:rsidR="007843BA" w:rsidRPr="00D01CF2" w:rsidRDefault="007843BA" w:rsidP="00795002">
            <w:pPr>
              <w:pStyle w:val="TAC"/>
              <w:rPr>
                <w:lang w:val="de-DE"/>
              </w:rPr>
            </w:pPr>
            <w:r w:rsidRPr="00D01CF2">
              <w:rPr>
                <w:lang w:val="sv-S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157</w:t>
            </w:r>
          </w:p>
        </w:tc>
        <w:tc>
          <w:tcPr>
            <w:tcW w:w="2037" w:type="pct"/>
          </w:tcPr>
          <w:p w:rsidR="007843BA" w:rsidRPr="00D01CF2" w:rsidRDefault="007843BA" w:rsidP="00795002">
            <w:pPr>
              <w:pStyle w:val="TAL"/>
            </w:pPr>
            <w:r w:rsidRPr="00D01CF2">
              <w:t>Averaging Window</w:t>
            </w:r>
          </w:p>
        </w:tc>
        <w:tc>
          <w:tcPr>
            <w:tcW w:w="1406" w:type="pct"/>
          </w:tcPr>
          <w:p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7843BA" w:rsidRPr="00D01CF2" w:rsidRDefault="007843BA" w:rsidP="00795002">
            <w:pPr>
              <w:pStyle w:val="TAC"/>
              <w:rPr>
                <w:lang w:val="de-DE"/>
              </w:rPr>
            </w:pPr>
            <w:r w:rsidRPr="00D01CF2">
              <w:rPr>
                <w:lang w:val="de-DE"/>
              </w:rPr>
              <w:t>4</w:t>
            </w:r>
          </w:p>
        </w:tc>
      </w:tr>
      <w:tr w:rsidR="007843BA" w:rsidRPr="00D01CF2" w:rsidTr="00795002">
        <w:trPr>
          <w:jc w:val="center"/>
        </w:trPr>
        <w:tc>
          <w:tcPr>
            <w:tcW w:w="519" w:type="pct"/>
          </w:tcPr>
          <w:p w:rsidR="007843BA" w:rsidRPr="00D01CF2" w:rsidRDefault="007843BA" w:rsidP="00795002">
            <w:pPr>
              <w:pStyle w:val="TAC"/>
              <w:rPr>
                <w:lang w:val="sv-SE"/>
              </w:rPr>
            </w:pPr>
            <w:r w:rsidRPr="00D01CF2">
              <w:rPr>
                <w:lang w:val="sv-SE"/>
              </w:rPr>
              <w:t>158</w:t>
            </w:r>
          </w:p>
        </w:tc>
        <w:tc>
          <w:tcPr>
            <w:tcW w:w="2037" w:type="pct"/>
          </w:tcPr>
          <w:p w:rsidR="007843BA" w:rsidRPr="00D01CF2" w:rsidRDefault="007843BA" w:rsidP="00795002">
            <w:pPr>
              <w:pStyle w:val="TAL"/>
            </w:pPr>
            <w:r w:rsidRPr="00D01CF2">
              <w:t>Paging Policy Indicator</w:t>
            </w:r>
          </w:p>
        </w:tc>
        <w:tc>
          <w:tcPr>
            <w:tcW w:w="1406" w:type="pct"/>
          </w:tcPr>
          <w:p w:rsidR="007843BA" w:rsidRPr="00D01CF2" w:rsidRDefault="007843BA" w:rsidP="00795002">
            <w:pPr>
              <w:pStyle w:val="TAL"/>
            </w:pPr>
            <w:r w:rsidRPr="00D01CF2">
              <w:t xml:space="preserve">Extendable / </w:t>
            </w:r>
            <w:r>
              <w:t>Clause</w:t>
            </w:r>
            <w:r w:rsidRPr="00D01CF2">
              <w:t xml:space="preserve"> 8.2.116</w:t>
            </w:r>
          </w:p>
        </w:tc>
        <w:tc>
          <w:tcPr>
            <w:tcW w:w="1038" w:type="pct"/>
          </w:tcPr>
          <w:p w:rsidR="007843BA" w:rsidRPr="00D01CF2" w:rsidRDefault="007843BA" w:rsidP="00795002">
            <w:pPr>
              <w:pStyle w:val="TAC"/>
              <w:rPr>
                <w:lang w:val="sv-SE"/>
              </w:rPr>
            </w:pPr>
            <w:r w:rsidRPr="00D01CF2">
              <w:rPr>
                <w:lang w:val="de-DE"/>
              </w:rPr>
              <w:t>1</w:t>
            </w:r>
          </w:p>
        </w:tc>
      </w:tr>
      <w:tr w:rsidR="007843BA" w:rsidRPr="00D01CF2" w:rsidTr="00795002">
        <w:trPr>
          <w:jc w:val="center"/>
        </w:trPr>
        <w:tc>
          <w:tcPr>
            <w:tcW w:w="519" w:type="pct"/>
          </w:tcPr>
          <w:p w:rsidR="007843BA" w:rsidRPr="00D01CF2" w:rsidRDefault="007843BA" w:rsidP="00795002">
            <w:pPr>
              <w:pStyle w:val="TAC"/>
            </w:pPr>
            <w:r w:rsidRPr="00D01CF2">
              <w:t>159</w:t>
            </w:r>
          </w:p>
        </w:tc>
        <w:tc>
          <w:tcPr>
            <w:tcW w:w="2037" w:type="pct"/>
          </w:tcPr>
          <w:p w:rsidR="007843BA" w:rsidRPr="00D01CF2" w:rsidRDefault="007843BA" w:rsidP="00795002">
            <w:pPr>
              <w:pStyle w:val="TAL"/>
            </w:pPr>
            <w:r w:rsidRPr="00D01CF2">
              <w:rPr>
                <w:rFonts w:hint="eastAsia"/>
                <w:lang w:eastAsia="zh-CN"/>
              </w:rPr>
              <w:t>APN/DNN</w:t>
            </w:r>
          </w:p>
        </w:tc>
        <w:tc>
          <w:tcPr>
            <w:tcW w:w="1406" w:type="pct"/>
          </w:tcPr>
          <w:p w:rsidR="007843BA" w:rsidRPr="00D01CF2" w:rsidRDefault="007843BA" w:rsidP="00795002">
            <w:pPr>
              <w:pStyle w:val="TAL"/>
              <w:rPr>
                <w:sz w:val="16"/>
                <w:szCs w:val="16"/>
              </w:rPr>
            </w:pPr>
            <w:r w:rsidRPr="00D01CF2">
              <w:t xml:space="preserve">Variable Length / </w:t>
            </w:r>
            <w:r>
              <w:t>Clause</w:t>
            </w:r>
            <w:r w:rsidRPr="00D01CF2">
              <w:t xml:space="preserve"> 8.2.117</w:t>
            </w:r>
          </w:p>
        </w:tc>
        <w:tc>
          <w:tcPr>
            <w:tcW w:w="1038" w:type="pct"/>
          </w:tcPr>
          <w:p w:rsidR="007843BA" w:rsidRPr="00D01CF2" w:rsidRDefault="007843BA" w:rsidP="00795002">
            <w:pPr>
              <w:pStyle w:val="TAC"/>
            </w:pPr>
            <w:r w:rsidRPr="00D01CF2">
              <w:rPr>
                <w:lang w:val="de-DE"/>
              </w:rPr>
              <w:t>Not Applicable</w:t>
            </w:r>
          </w:p>
        </w:tc>
      </w:tr>
      <w:tr w:rsidR="007843BA" w:rsidRPr="00D01CF2" w:rsidTr="00795002">
        <w:trPr>
          <w:jc w:val="center"/>
        </w:trPr>
        <w:tc>
          <w:tcPr>
            <w:tcW w:w="519" w:type="pct"/>
          </w:tcPr>
          <w:p w:rsidR="007843BA" w:rsidRPr="00D01CF2" w:rsidRDefault="007843BA" w:rsidP="00795002">
            <w:pPr>
              <w:pStyle w:val="TAC"/>
            </w:pPr>
            <w:r w:rsidRPr="00D01CF2">
              <w:t>160</w:t>
            </w:r>
          </w:p>
        </w:tc>
        <w:tc>
          <w:tcPr>
            <w:tcW w:w="2037" w:type="pct"/>
          </w:tcPr>
          <w:p w:rsidR="007843BA" w:rsidRPr="00D01CF2" w:rsidRDefault="007843BA" w:rsidP="00795002">
            <w:pPr>
              <w:pStyle w:val="TAL"/>
            </w:pPr>
            <w:r w:rsidRPr="00D01CF2">
              <w:rPr>
                <w:rFonts w:hint="eastAsia"/>
                <w:lang w:eastAsia="zh-CN"/>
              </w:rPr>
              <w:t>3GPP Interface Type</w:t>
            </w:r>
          </w:p>
        </w:tc>
        <w:tc>
          <w:tcPr>
            <w:tcW w:w="1406" w:type="pct"/>
          </w:tcPr>
          <w:p w:rsidR="007843BA" w:rsidRPr="00D01CF2" w:rsidRDefault="007843BA" w:rsidP="00795002">
            <w:pPr>
              <w:pStyle w:val="TAL"/>
              <w:rPr>
                <w:sz w:val="16"/>
                <w:szCs w:val="16"/>
              </w:rPr>
            </w:pPr>
            <w:r w:rsidRPr="00D01CF2">
              <w:t xml:space="preserve">Extendable / </w:t>
            </w:r>
            <w:r>
              <w:t>Clause</w:t>
            </w:r>
            <w:r w:rsidRPr="00D01CF2">
              <w:t xml:space="preserve"> 8.2.118</w:t>
            </w:r>
          </w:p>
        </w:tc>
        <w:tc>
          <w:tcPr>
            <w:tcW w:w="1038" w:type="pct"/>
          </w:tcPr>
          <w:p w:rsidR="007843BA" w:rsidRPr="00D01CF2" w:rsidRDefault="007843BA" w:rsidP="00795002">
            <w:pPr>
              <w:pStyle w:val="TAC"/>
            </w:pPr>
            <w:r w:rsidRPr="00D01CF2">
              <w:rPr>
                <w:rFonts w:hint="eastAsia"/>
                <w:lang w:eastAsia="zh-CN"/>
              </w:rPr>
              <w:t>1</w:t>
            </w:r>
          </w:p>
        </w:tc>
      </w:tr>
      <w:tr w:rsidR="007843BA" w:rsidRPr="00D01CF2" w:rsidTr="00795002">
        <w:trPr>
          <w:jc w:val="center"/>
        </w:trPr>
        <w:tc>
          <w:tcPr>
            <w:tcW w:w="519" w:type="pct"/>
          </w:tcPr>
          <w:p w:rsidR="007843BA" w:rsidRDefault="007843BA" w:rsidP="00795002">
            <w:pPr>
              <w:pStyle w:val="TAC"/>
              <w:rPr>
                <w:lang w:val="sv-SE"/>
              </w:rPr>
            </w:pPr>
            <w:r>
              <w:rPr>
                <w:lang w:val="sv-SE"/>
              </w:rPr>
              <w:t>161</w:t>
            </w:r>
          </w:p>
        </w:tc>
        <w:tc>
          <w:tcPr>
            <w:tcW w:w="2037" w:type="pct"/>
          </w:tcPr>
          <w:p w:rsidR="007843BA" w:rsidRDefault="007843BA" w:rsidP="00795002">
            <w:pPr>
              <w:pStyle w:val="TAL"/>
            </w:pPr>
            <w:proofErr w:type="spellStart"/>
            <w:r>
              <w:t>PFCPSRReq</w:t>
            </w:r>
            <w:proofErr w:type="spellEnd"/>
            <w:r>
              <w:t>-Flags</w:t>
            </w:r>
          </w:p>
        </w:tc>
        <w:tc>
          <w:tcPr>
            <w:tcW w:w="1406" w:type="pct"/>
          </w:tcPr>
          <w:p w:rsidR="007843BA" w:rsidRPr="00313033" w:rsidRDefault="007843BA" w:rsidP="00795002">
            <w:pPr>
              <w:pStyle w:val="TAL"/>
            </w:pPr>
            <w:r>
              <w:t>Extendable / Clause 8.2.119</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162</w:t>
            </w:r>
          </w:p>
        </w:tc>
        <w:tc>
          <w:tcPr>
            <w:tcW w:w="2037" w:type="pct"/>
          </w:tcPr>
          <w:p w:rsidR="007843BA" w:rsidRDefault="007843BA" w:rsidP="00795002">
            <w:pPr>
              <w:pStyle w:val="TAL"/>
            </w:pPr>
            <w:proofErr w:type="spellStart"/>
            <w:r>
              <w:t>PFCPAUReq</w:t>
            </w:r>
            <w:proofErr w:type="spellEnd"/>
            <w:r>
              <w:t>-Flags</w:t>
            </w:r>
          </w:p>
        </w:tc>
        <w:tc>
          <w:tcPr>
            <w:tcW w:w="1406" w:type="pct"/>
          </w:tcPr>
          <w:p w:rsidR="007843BA" w:rsidRPr="00313033" w:rsidRDefault="007843BA" w:rsidP="00795002">
            <w:pPr>
              <w:pStyle w:val="TAL"/>
            </w:pPr>
            <w:r>
              <w:t>Extendable / Clause 8.2.120</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163</w:t>
            </w:r>
          </w:p>
        </w:tc>
        <w:tc>
          <w:tcPr>
            <w:tcW w:w="2037" w:type="pct"/>
          </w:tcPr>
          <w:p w:rsidR="007843BA" w:rsidRDefault="007843BA" w:rsidP="00795002">
            <w:pPr>
              <w:pStyle w:val="TAL"/>
            </w:pPr>
            <w:r>
              <w:t>Activation Time</w:t>
            </w:r>
          </w:p>
        </w:tc>
        <w:tc>
          <w:tcPr>
            <w:tcW w:w="1406" w:type="pct"/>
          </w:tcPr>
          <w:p w:rsidR="007843BA" w:rsidRPr="0074714C" w:rsidRDefault="007843BA" w:rsidP="00795002">
            <w:pPr>
              <w:pStyle w:val="TAL"/>
            </w:pPr>
            <w:r>
              <w:t>Extendable / Clause 8.2.121</w:t>
            </w:r>
          </w:p>
        </w:tc>
        <w:tc>
          <w:tcPr>
            <w:tcW w:w="1038" w:type="pct"/>
          </w:tcPr>
          <w:p w:rsidR="007843BA" w:rsidRDefault="007843BA" w:rsidP="00795002">
            <w:pPr>
              <w:pStyle w:val="TAC"/>
              <w:rPr>
                <w:lang w:val="de-DE"/>
              </w:rPr>
            </w:pPr>
            <w:r>
              <w:rPr>
                <w:lang w:val="de-DE"/>
              </w:rPr>
              <w:t>4</w:t>
            </w:r>
          </w:p>
        </w:tc>
      </w:tr>
      <w:tr w:rsidR="007843BA" w:rsidRPr="00D01CF2" w:rsidTr="00795002">
        <w:trPr>
          <w:jc w:val="center"/>
        </w:trPr>
        <w:tc>
          <w:tcPr>
            <w:tcW w:w="519" w:type="pct"/>
          </w:tcPr>
          <w:p w:rsidR="007843BA" w:rsidRDefault="007843BA" w:rsidP="00795002">
            <w:pPr>
              <w:pStyle w:val="TAC"/>
              <w:rPr>
                <w:lang w:val="sv-SE"/>
              </w:rPr>
            </w:pPr>
            <w:r>
              <w:rPr>
                <w:lang w:val="sv-SE"/>
              </w:rPr>
              <w:t>164</w:t>
            </w:r>
          </w:p>
        </w:tc>
        <w:tc>
          <w:tcPr>
            <w:tcW w:w="2037" w:type="pct"/>
          </w:tcPr>
          <w:p w:rsidR="007843BA" w:rsidRDefault="007843BA" w:rsidP="00795002">
            <w:pPr>
              <w:pStyle w:val="TAL"/>
            </w:pPr>
            <w:r>
              <w:t>Deactivation Time</w:t>
            </w:r>
          </w:p>
        </w:tc>
        <w:tc>
          <w:tcPr>
            <w:tcW w:w="1406" w:type="pct"/>
          </w:tcPr>
          <w:p w:rsidR="007843BA" w:rsidRPr="0074714C" w:rsidRDefault="007843BA" w:rsidP="00795002">
            <w:pPr>
              <w:pStyle w:val="TAL"/>
            </w:pPr>
            <w:r>
              <w:t>Extendable / Clause 8.2.122</w:t>
            </w:r>
          </w:p>
        </w:tc>
        <w:tc>
          <w:tcPr>
            <w:tcW w:w="1038" w:type="pct"/>
          </w:tcPr>
          <w:p w:rsidR="007843BA" w:rsidRDefault="007843BA" w:rsidP="00795002">
            <w:pPr>
              <w:pStyle w:val="TAC"/>
              <w:rPr>
                <w:lang w:val="de-DE"/>
              </w:rPr>
            </w:pPr>
            <w:r>
              <w:rPr>
                <w:lang w:val="de-DE"/>
              </w:rPr>
              <w:t>4</w:t>
            </w:r>
          </w:p>
        </w:tc>
      </w:tr>
      <w:tr w:rsidR="007843BA" w:rsidRPr="00D01CF2" w:rsidTr="00795002">
        <w:trPr>
          <w:jc w:val="center"/>
        </w:trPr>
        <w:tc>
          <w:tcPr>
            <w:tcW w:w="519" w:type="pct"/>
          </w:tcPr>
          <w:p w:rsidR="007843BA" w:rsidRDefault="007843BA" w:rsidP="00795002">
            <w:pPr>
              <w:pStyle w:val="TAC"/>
              <w:rPr>
                <w:lang w:val="sv-SE"/>
              </w:rPr>
            </w:pPr>
            <w:r>
              <w:t>165</w:t>
            </w:r>
          </w:p>
        </w:tc>
        <w:tc>
          <w:tcPr>
            <w:tcW w:w="2037" w:type="pct"/>
          </w:tcPr>
          <w:p w:rsidR="007843BA" w:rsidRDefault="007843BA" w:rsidP="00795002">
            <w:pPr>
              <w:pStyle w:val="TAL"/>
            </w:pPr>
            <w:r w:rsidRPr="005E16C7">
              <w:rPr>
                <w:lang w:val="en-US"/>
              </w:rPr>
              <w:t xml:space="preserve">Create </w:t>
            </w:r>
            <w:r>
              <w:rPr>
                <w:lang w:val="en-US"/>
              </w:rPr>
              <w:t>MA</w:t>
            </w:r>
            <w:r w:rsidRPr="005E16C7">
              <w:rPr>
                <w:lang w:val="en-US"/>
              </w:rPr>
              <w:t>R</w:t>
            </w:r>
          </w:p>
        </w:tc>
        <w:tc>
          <w:tcPr>
            <w:tcW w:w="1406" w:type="pct"/>
          </w:tcPr>
          <w:p w:rsidR="007843BA" w:rsidRDefault="007843BA" w:rsidP="0079500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166</w:t>
            </w:r>
          </w:p>
        </w:tc>
        <w:tc>
          <w:tcPr>
            <w:tcW w:w="2037" w:type="pct"/>
          </w:tcPr>
          <w:p w:rsidR="007843BA" w:rsidRDefault="007843BA" w:rsidP="00795002">
            <w:pPr>
              <w:pStyle w:val="TAL"/>
            </w:pPr>
            <w:r>
              <w:t>Access Forwarding Action Information 1</w:t>
            </w:r>
          </w:p>
        </w:tc>
        <w:tc>
          <w:tcPr>
            <w:tcW w:w="1406" w:type="pct"/>
          </w:tcPr>
          <w:p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Pr="00861F08" w:rsidRDefault="007843BA" w:rsidP="00795002">
            <w:pPr>
              <w:pStyle w:val="TAC"/>
            </w:pPr>
            <w:r>
              <w:t>167</w:t>
            </w:r>
          </w:p>
        </w:tc>
        <w:tc>
          <w:tcPr>
            <w:tcW w:w="2037" w:type="pct"/>
          </w:tcPr>
          <w:p w:rsidR="007843BA" w:rsidRDefault="007843BA" w:rsidP="00795002">
            <w:pPr>
              <w:pStyle w:val="TAL"/>
            </w:pPr>
            <w:r>
              <w:t>Access Forwarding Action Information 2</w:t>
            </w:r>
          </w:p>
        </w:tc>
        <w:tc>
          <w:tcPr>
            <w:tcW w:w="1406" w:type="pct"/>
          </w:tcPr>
          <w:p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7843BA" w:rsidRPr="005E16C7" w:rsidRDefault="007843BA" w:rsidP="00795002">
            <w:pPr>
              <w:pStyle w:val="TAC"/>
            </w:pPr>
            <w:r>
              <w:t>Not Applicable</w:t>
            </w:r>
          </w:p>
        </w:tc>
      </w:tr>
      <w:tr w:rsidR="007843BA" w:rsidRPr="00D01CF2" w:rsidTr="00795002">
        <w:trPr>
          <w:jc w:val="center"/>
        </w:trPr>
        <w:tc>
          <w:tcPr>
            <w:tcW w:w="519" w:type="pct"/>
          </w:tcPr>
          <w:p w:rsidR="007843BA" w:rsidRDefault="007843BA" w:rsidP="00795002">
            <w:pPr>
              <w:pStyle w:val="TAC"/>
              <w:rPr>
                <w:lang w:val="sv-SE"/>
              </w:rPr>
            </w:pPr>
            <w:r>
              <w:t>168</w:t>
            </w:r>
          </w:p>
        </w:tc>
        <w:tc>
          <w:tcPr>
            <w:tcW w:w="2037" w:type="pct"/>
          </w:tcPr>
          <w:p w:rsidR="007843BA" w:rsidRDefault="007843BA" w:rsidP="00795002">
            <w:pPr>
              <w:pStyle w:val="TAL"/>
            </w:pPr>
            <w:r>
              <w:rPr>
                <w:lang w:val="en-US"/>
              </w:rPr>
              <w:t>Remove</w:t>
            </w:r>
            <w:r w:rsidRPr="005E16C7">
              <w:rPr>
                <w:lang w:val="en-US"/>
              </w:rPr>
              <w:t xml:space="preserve"> </w:t>
            </w:r>
            <w:r>
              <w:rPr>
                <w:lang w:val="en-US"/>
              </w:rPr>
              <w:t>MAR</w:t>
            </w:r>
          </w:p>
        </w:tc>
        <w:tc>
          <w:tcPr>
            <w:tcW w:w="1406" w:type="pct"/>
          </w:tcPr>
          <w:p w:rsidR="007843BA" w:rsidRPr="005E16C7" w:rsidRDefault="007843BA" w:rsidP="0079500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169</w:t>
            </w:r>
          </w:p>
        </w:tc>
        <w:tc>
          <w:tcPr>
            <w:tcW w:w="2037" w:type="pct"/>
          </w:tcPr>
          <w:p w:rsidR="007843BA" w:rsidRDefault="007843BA" w:rsidP="00795002">
            <w:pPr>
              <w:pStyle w:val="TAL"/>
            </w:pPr>
            <w:r w:rsidRPr="005E16C7">
              <w:rPr>
                <w:lang w:val="fr-FR"/>
              </w:rPr>
              <w:t xml:space="preserve">Update </w:t>
            </w:r>
            <w:r>
              <w:rPr>
                <w:lang w:val="fr-FR"/>
              </w:rPr>
              <w:t>MAR</w:t>
            </w:r>
          </w:p>
        </w:tc>
        <w:tc>
          <w:tcPr>
            <w:tcW w:w="1406" w:type="pct"/>
          </w:tcPr>
          <w:p w:rsidR="007843BA" w:rsidRPr="005E16C7" w:rsidRDefault="007843BA" w:rsidP="00795002">
            <w:pPr>
              <w:pStyle w:val="TAL"/>
            </w:pPr>
            <w:r w:rsidRPr="005E16C7">
              <w:t>Extendable / Table 7.5.4</w:t>
            </w:r>
            <w:r w:rsidRPr="005E16C7">
              <w:rPr>
                <w:lang w:val="de-DE"/>
              </w:rPr>
              <w:t>.</w:t>
            </w:r>
            <w:r>
              <w:t>16</w:t>
            </w:r>
            <w:r w:rsidRPr="005E16C7">
              <w:rPr>
                <w:lang w:val="de-DE"/>
              </w:rPr>
              <w:t>-1</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rPr>
                <w:lang w:val="sv-SE"/>
              </w:rPr>
              <w:t>170</w:t>
            </w:r>
          </w:p>
        </w:tc>
        <w:tc>
          <w:tcPr>
            <w:tcW w:w="2037" w:type="pct"/>
          </w:tcPr>
          <w:p w:rsidR="007843BA" w:rsidRDefault="007843BA" w:rsidP="00795002">
            <w:pPr>
              <w:pStyle w:val="TAL"/>
            </w:pPr>
            <w:r>
              <w:t>M</w:t>
            </w:r>
            <w:r w:rsidRPr="005E16C7">
              <w:t>AR ID</w:t>
            </w:r>
          </w:p>
        </w:tc>
        <w:tc>
          <w:tcPr>
            <w:tcW w:w="1406" w:type="pct"/>
          </w:tcPr>
          <w:p w:rsidR="007843BA" w:rsidRPr="0074714C" w:rsidRDefault="007843BA" w:rsidP="00795002">
            <w:pPr>
              <w:pStyle w:val="TAL"/>
            </w:pPr>
            <w:r w:rsidRPr="005E16C7">
              <w:t xml:space="preserve">Extendable / </w:t>
            </w:r>
            <w:r>
              <w:t>Clause</w:t>
            </w:r>
            <w:r w:rsidRPr="005E16C7">
              <w:t xml:space="preserve"> 8.2.</w:t>
            </w:r>
            <w:r>
              <w:t>123</w:t>
            </w:r>
          </w:p>
        </w:tc>
        <w:tc>
          <w:tcPr>
            <w:tcW w:w="1038" w:type="pct"/>
          </w:tcPr>
          <w:p w:rsidR="007843BA" w:rsidRPr="005E16C7" w:rsidRDefault="007843BA" w:rsidP="00795002">
            <w:pPr>
              <w:pStyle w:val="TAC"/>
            </w:pPr>
            <w:r>
              <w:t>2</w:t>
            </w:r>
          </w:p>
        </w:tc>
      </w:tr>
      <w:tr w:rsidR="007843BA" w:rsidRPr="00D01CF2" w:rsidTr="00795002">
        <w:trPr>
          <w:jc w:val="center"/>
        </w:trPr>
        <w:tc>
          <w:tcPr>
            <w:tcW w:w="519" w:type="pct"/>
          </w:tcPr>
          <w:p w:rsidR="007843BA" w:rsidRDefault="007843BA" w:rsidP="00795002">
            <w:pPr>
              <w:pStyle w:val="TAC"/>
              <w:rPr>
                <w:lang w:val="sv-SE"/>
              </w:rPr>
            </w:pPr>
            <w:r>
              <w:rPr>
                <w:lang w:val="sv-SE"/>
              </w:rPr>
              <w:t>171</w:t>
            </w:r>
          </w:p>
        </w:tc>
        <w:tc>
          <w:tcPr>
            <w:tcW w:w="2037" w:type="pct"/>
          </w:tcPr>
          <w:p w:rsidR="007843BA" w:rsidRDefault="007843BA" w:rsidP="00795002">
            <w:pPr>
              <w:pStyle w:val="TAL"/>
            </w:pPr>
            <w:r>
              <w:t>Steering Functionality</w:t>
            </w:r>
          </w:p>
        </w:tc>
        <w:tc>
          <w:tcPr>
            <w:tcW w:w="1406" w:type="pct"/>
          </w:tcPr>
          <w:p w:rsidR="007843BA" w:rsidRPr="0074714C" w:rsidRDefault="007843BA" w:rsidP="00795002">
            <w:pPr>
              <w:pStyle w:val="TAL"/>
            </w:pPr>
            <w:r>
              <w:t>Extendable / Clause 8.2.124</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172</w:t>
            </w:r>
          </w:p>
        </w:tc>
        <w:tc>
          <w:tcPr>
            <w:tcW w:w="2037" w:type="pct"/>
          </w:tcPr>
          <w:p w:rsidR="007843BA" w:rsidRDefault="007843BA" w:rsidP="00795002">
            <w:pPr>
              <w:pStyle w:val="TAL"/>
            </w:pPr>
            <w:r>
              <w:t>Steering Mode</w:t>
            </w:r>
          </w:p>
        </w:tc>
        <w:tc>
          <w:tcPr>
            <w:tcW w:w="1406" w:type="pct"/>
          </w:tcPr>
          <w:p w:rsidR="007843BA" w:rsidRPr="0074714C" w:rsidRDefault="007843BA" w:rsidP="00795002">
            <w:pPr>
              <w:pStyle w:val="TAL"/>
            </w:pPr>
            <w:r>
              <w:t>Extendable / Clause 8.2.125</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173</w:t>
            </w:r>
          </w:p>
        </w:tc>
        <w:tc>
          <w:tcPr>
            <w:tcW w:w="2037" w:type="pct"/>
          </w:tcPr>
          <w:p w:rsidR="007843BA" w:rsidRDefault="007843BA" w:rsidP="00795002">
            <w:pPr>
              <w:pStyle w:val="TAL"/>
            </w:pPr>
            <w:r>
              <w:t>Weight</w:t>
            </w:r>
          </w:p>
        </w:tc>
        <w:tc>
          <w:tcPr>
            <w:tcW w:w="1406" w:type="pct"/>
          </w:tcPr>
          <w:p w:rsidR="007843BA" w:rsidRPr="0074714C" w:rsidRDefault="007843BA" w:rsidP="00795002">
            <w:pPr>
              <w:pStyle w:val="TAL"/>
            </w:pPr>
            <w:r>
              <w:t>Fixed / Clause 8.2.126</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rPr>
                <w:lang w:val="sv-SE"/>
              </w:rPr>
              <w:t>174</w:t>
            </w:r>
          </w:p>
        </w:tc>
        <w:tc>
          <w:tcPr>
            <w:tcW w:w="2037" w:type="pct"/>
          </w:tcPr>
          <w:p w:rsidR="007843BA" w:rsidRDefault="007843BA" w:rsidP="00795002">
            <w:pPr>
              <w:pStyle w:val="TAL"/>
            </w:pPr>
            <w:r>
              <w:t>Priority</w:t>
            </w:r>
          </w:p>
        </w:tc>
        <w:tc>
          <w:tcPr>
            <w:tcW w:w="1406" w:type="pct"/>
          </w:tcPr>
          <w:p w:rsidR="007843BA" w:rsidRPr="0074714C" w:rsidRDefault="007843BA" w:rsidP="00795002">
            <w:pPr>
              <w:pStyle w:val="TAL"/>
            </w:pPr>
            <w:r>
              <w:t>Extendable / Clause 8.2.127</w:t>
            </w:r>
          </w:p>
        </w:tc>
        <w:tc>
          <w:tcPr>
            <w:tcW w:w="1038" w:type="pct"/>
          </w:tcPr>
          <w:p w:rsidR="007843BA" w:rsidRDefault="007843BA" w:rsidP="00795002">
            <w:pPr>
              <w:pStyle w:val="TAC"/>
              <w:rPr>
                <w:lang w:val="de-DE"/>
              </w:rPr>
            </w:pPr>
            <w:r>
              <w:rPr>
                <w:lang w:val="de-DE"/>
              </w:rPr>
              <w:t>1</w:t>
            </w:r>
          </w:p>
        </w:tc>
      </w:tr>
      <w:tr w:rsidR="007843BA" w:rsidRPr="00D01CF2" w:rsidTr="00795002">
        <w:trPr>
          <w:jc w:val="center"/>
        </w:trPr>
        <w:tc>
          <w:tcPr>
            <w:tcW w:w="519" w:type="pct"/>
          </w:tcPr>
          <w:p w:rsidR="007843BA" w:rsidRDefault="007843BA" w:rsidP="00795002">
            <w:pPr>
              <w:pStyle w:val="TAC"/>
              <w:rPr>
                <w:lang w:val="sv-SE"/>
              </w:rPr>
            </w:pPr>
            <w:r>
              <w:t>175</w:t>
            </w:r>
          </w:p>
        </w:tc>
        <w:tc>
          <w:tcPr>
            <w:tcW w:w="2037" w:type="pct"/>
          </w:tcPr>
          <w:p w:rsidR="007843BA" w:rsidRDefault="007843BA" w:rsidP="00795002">
            <w:pPr>
              <w:pStyle w:val="TAL"/>
            </w:pPr>
            <w:r>
              <w:t>Update Access Forwarding Action Information 1</w:t>
            </w:r>
          </w:p>
        </w:tc>
        <w:tc>
          <w:tcPr>
            <w:tcW w:w="1406" w:type="pct"/>
          </w:tcPr>
          <w:p w:rsidR="007843BA" w:rsidRDefault="007843BA" w:rsidP="0079500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7843BA" w:rsidRDefault="007843BA" w:rsidP="00795002">
            <w:pPr>
              <w:pStyle w:val="TAC"/>
              <w:rPr>
                <w:lang w:val="de-DE"/>
              </w:rPr>
            </w:pPr>
            <w:r w:rsidRPr="005E16C7">
              <w:t>Not Applicable</w:t>
            </w:r>
          </w:p>
        </w:tc>
      </w:tr>
      <w:tr w:rsidR="007843BA" w:rsidRPr="00D01CF2" w:rsidTr="00795002">
        <w:trPr>
          <w:jc w:val="center"/>
        </w:trPr>
        <w:tc>
          <w:tcPr>
            <w:tcW w:w="519" w:type="pct"/>
          </w:tcPr>
          <w:p w:rsidR="007843BA" w:rsidRDefault="007843BA" w:rsidP="00795002">
            <w:pPr>
              <w:pStyle w:val="TAC"/>
              <w:rPr>
                <w:lang w:val="sv-SE"/>
              </w:rPr>
            </w:pPr>
            <w:r>
              <w:t>176</w:t>
            </w:r>
          </w:p>
        </w:tc>
        <w:tc>
          <w:tcPr>
            <w:tcW w:w="2037" w:type="pct"/>
          </w:tcPr>
          <w:p w:rsidR="007843BA" w:rsidRDefault="007843BA" w:rsidP="00795002">
            <w:pPr>
              <w:pStyle w:val="TAL"/>
            </w:pPr>
            <w:r>
              <w:t>Update Access Forwarding Action Information 2</w:t>
            </w:r>
          </w:p>
        </w:tc>
        <w:tc>
          <w:tcPr>
            <w:tcW w:w="1406" w:type="pct"/>
          </w:tcPr>
          <w:p w:rsidR="007843BA" w:rsidRDefault="007843BA" w:rsidP="0079500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7843BA" w:rsidRDefault="007843BA" w:rsidP="00795002">
            <w:pPr>
              <w:pStyle w:val="TAC"/>
              <w:rPr>
                <w:lang w:val="de-DE"/>
              </w:rPr>
            </w:pPr>
            <w:r>
              <w:t>Not Applicable</w:t>
            </w:r>
          </w:p>
        </w:tc>
      </w:tr>
      <w:tr w:rsidR="007843BA" w:rsidRPr="00D01CF2" w:rsidTr="00795002">
        <w:trPr>
          <w:jc w:val="center"/>
        </w:trPr>
        <w:tc>
          <w:tcPr>
            <w:tcW w:w="519" w:type="pct"/>
          </w:tcPr>
          <w:p w:rsidR="007843BA" w:rsidRDefault="007843BA" w:rsidP="00795002">
            <w:pPr>
              <w:pStyle w:val="TAC"/>
              <w:rPr>
                <w:lang w:val="sv-SE"/>
              </w:rPr>
            </w:pPr>
            <w:r>
              <w:rPr>
                <w:lang w:val="sv-SE"/>
              </w:rPr>
              <w:t>177</w:t>
            </w:r>
          </w:p>
        </w:tc>
        <w:tc>
          <w:tcPr>
            <w:tcW w:w="2037" w:type="pct"/>
          </w:tcPr>
          <w:p w:rsidR="007843BA" w:rsidRDefault="007843BA" w:rsidP="00795002">
            <w:pPr>
              <w:pStyle w:val="TAL"/>
            </w:pPr>
            <w:r>
              <w:t xml:space="preserve">UE </w:t>
            </w:r>
            <w:r w:rsidRPr="005E16C7">
              <w:t xml:space="preserve">IP </w:t>
            </w:r>
            <w:r>
              <w:t>address Pool Identity</w:t>
            </w:r>
          </w:p>
        </w:tc>
        <w:tc>
          <w:tcPr>
            <w:tcW w:w="1406" w:type="pct"/>
          </w:tcPr>
          <w:p w:rsidR="007843BA" w:rsidRPr="0065489E" w:rsidRDefault="007843BA" w:rsidP="00795002">
            <w:pPr>
              <w:pStyle w:val="TAL"/>
            </w:pPr>
            <w:r w:rsidRPr="005E16C7">
              <w:t xml:space="preserve">Variable Length </w:t>
            </w:r>
            <w:r>
              <w:t>/ Clause 8.2.128</w:t>
            </w:r>
          </w:p>
        </w:tc>
        <w:tc>
          <w:tcPr>
            <w:tcW w:w="1038" w:type="pct"/>
          </w:tcPr>
          <w:p w:rsidR="007843BA" w:rsidRDefault="007843BA" w:rsidP="00795002">
            <w:pPr>
              <w:pStyle w:val="TAC"/>
              <w:rPr>
                <w:lang w:val="de-DE"/>
              </w:rPr>
            </w:pPr>
            <w:r w:rsidRPr="005E16C7">
              <w:rPr>
                <w:lang w:val="de-DE"/>
              </w:rPr>
              <w:t>Not Applicable</w:t>
            </w:r>
          </w:p>
        </w:tc>
      </w:tr>
      <w:tr w:rsidR="007843BA" w:rsidRPr="00D01CF2" w:rsidTr="00795002">
        <w:trPr>
          <w:jc w:val="center"/>
        </w:trPr>
        <w:tc>
          <w:tcPr>
            <w:tcW w:w="519" w:type="pct"/>
          </w:tcPr>
          <w:p w:rsidR="007843BA" w:rsidRPr="005E16C7" w:rsidRDefault="007843BA" w:rsidP="00795002">
            <w:pPr>
              <w:pStyle w:val="TAC"/>
              <w:rPr>
                <w:lang w:val="sv-SE"/>
              </w:rPr>
            </w:pPr>
            <w:r>
              <w:rPr>
                <w:lang w:val="sv-SE"/>
              </w:rPr>
              <w:t>178</w:t>
            </w:r>
          </w:p>
        </w:tc>
        <w:tc>
          <w:tcPr>
            <w:tcW w:w="2037" w:type="pct"/>
          </w:tcPr>
          <w:p w:rsidR="007843BA" w:rsidRPr="005E16C7" w:rsidRDefault="007843BA" w:rsidP="00795002">
            <w:pPr>
              <w:pStyle w:val="TAL"/>
            </w:pPr>
            <w:r>
              <w:t>Alternative SMF IP Address</w:t>
            </w:r>
          </w:p>
        </w:tc>
        <w:tc>
          <w:tcPr>
            <w:tcW w:w="1406" w:type="pct"/>
          </w:tcPr>
          <w:p w:rsidR="007843BA" w:rsidRPr="00001DEC" w:rsidRDefault="007843BA" w:rsidP="00795002">
            <w:pPr>
              <w:pStyle w:val="TAL"/>
            </w:pPr>
            <w:r>
              <w:t>Extendable / Clause 8.2.129</w:t>
            </w:r>
          </w:p>
        </w:tc>
        <w:tc>
          <w:tcPr>
            <w:tcW w:w="1038" w:type="pct"/>
          </w:tcPr>
          <w:p w:rsidR="007843BA" w:rsidRPr="005E16C7" w:rsidRDefault="007843BA" w:rsidP="00795002">
            <w:pPr>
              <w:pStyle w:val="TAC"/>
              <w:rPr>
                <w:lang w:val="sv-SE"/>
              </w:rPr>
            </w:pPr>
            <w:r>
              <w:rPr>
                <w:lang w:val="de-DE"/>
              </w:rPr>
              <w:t>m-1-4</w:t>
            </w:r>
          </w:p>
        </w:tc>
      </w:tr>
      <w:tr w:rsidR="00523549" w:rsidRPr="00D01CF2" w:rsidTr="008E3EBB">
        <w:trPr>
          <w:jc w:val="center"/>
          <w:ins w:id="136" w:author="Giorgi Gulbani" w:date="2019-07-09T13:31:00Z"/>
        </w:trPr>
        <w:tc>
          <w:tcPr>
            <w:tcW w:w="519" w:type="pct"/>
          </w:tcPr>
          <w:p w:rsidR="00523549" w:rsidRPr="005E16C7" w:rsidRDefault="00523549" w:rsidP="008E3EBB">
            <w:pPr>
              <w:pStyle w:val="TAC"/>
              <w:rPr>
                <w:ins w:id="137" w:author="Giorgi Gulbani" w:date="2019-07-09T13:31:00Z"/>
                <w:lang w:val="sv-SE"/>
              </w:rPr>
            </w:pPr>
            <w:ins w:id="138" w:author="Giorgi Gulbani" w:date="2019-07-09T13:31:00Z">
              <w:r>
                <w:rPr>
                  <w:lang w:val="sv-SE"/>
                </w:rPr>
                <w:t>179</w:t>
              </w:r>
            </w:ins>
          </w:p>
        </w:tc>
        <w:tc>
          <w:tcPr>
            <w:tcW w:w="2037" w:type="pct"/>
          </w:tcPr>
          <w:p w:rsidR="00523549" w:rsidRPr="005E16C7" w:rsidRDefault="0063016D" w:rsidP="00523549">
            <w:pPr>
              <w:pStyle w:val="TAL"/>
              <w:rPr>
                <w:ins w:id="139" w:author="Giorgi Gulbani" w:date="2019-07-09T13:31:00Z"/>
              </w:rPr>
            </w:pPr>
            <w:ins w:id="140" w:author="Giorgi Gulbani" w:date="2019-07-09T13:31:00Z">
              <w:r>
                <w:t>NF</w:t>
              </w:r>
              <w:r w:rsidR="00523549">
                <w:t xml:space="preserve"> set ID</w:t>
              </w:r>
            </w:ins>
          </w:p>
        </w:tc>
        <w:tc>
          <w:tcPr>
            <w:tcW w:w="1406" w:type="pct"/>
          </w:tcPr>
          <w:p w:rsidR="00523549" w:rsidRPr="00001DEC" w:rsidRDefault="00523549" w:rsidP="008E3EBB">
            <w:pPr>
              <w:pStyle w:val="TAL"/>
              <w:rPr>
                <w:ins w:id="141" w:author="Giorgi Gulbani" w:date="2019-07-09T13:31:00Z"/>
              </w:rPr>
            </w:pPr>
            <w:ins w:id="142" w:author="Giorgi Gulbani" w:date="2019-07-09T13:31:00Z">
              <w:r>
                <w:t>Extendable / Clause 8.2.xxx</w:t>
              </w:r>
            </w:ins>
          </w:p>
        </w:tc>
        <w:tc>
          <w:tcPr>
            <w:tcW w:w="1038" w:type="pct"/>
          </w:tcPr>
          <w:p w:rsidR="00523549" w:rsidRPr="005E16C7" w:rsidRDefault="00222901" w:rsidP="008E3EBB">
            <w:pPr>
              <w:pStyle w:val="TAC"/>
              <w:rPr>
                <w:ins w:id="143" w:author="Giorgi Gulbani" w:date="2019-07-09T13:31:00Z"/>
                <w:lang w:val="sv-SE"/>
              </w:rPr>
            </w:pPr>
            <w:ins w:id="144" w:author="Giorgi Gulbani" w:date="2019-08-09T16:09:00Z">
              <w:r>
                <w:rPr>
                  <w:lang w:val="de-DE"/>
                </w:rPr>
                <w:t>Not applicable</w:t>
              </w:r>
            </w:ins>
          </w:p>
        </w:tc>
      </w:tr>
      <w:tr w:rsidR="007843BA" w:rsidRPr="00D01CF2" w:rsidTr="00795002">
        <w:trPr>
          <w:jc w:val="center"/>
        </w:trPr>
        <w:tc>
          <w:tcPr>
            <w:tcW w:w="519" w:type="pct"/>
            <w:tcBorders>
              <w:top w:val="single" w:sz="4" w:space="0" w:color="auto"/>
              <w:left w:val="single" w:sz="4" w:space="0" w:color="auto"/>
              <w:bottom w:val="single" w:sz="4" w:space="0" w:color="auto"/>
              <w:right w:val="single" w:sz="4" w:space="0" w:color="auto"/>
            </w:tcBorders>
          </w:tcPr>
          <w:p w:rsidR="007843BA" w:rsidRPr="00861F08" w:rsidRDefault="007843BA" w:rsidP="00795002">
            <w:pPr>
              <w:pStyle w:val="TAC"/>
            </w:pPr>
            <w:r w:rsidRPr="00D01CF2">
              <w:t>1</w:t>
            </w:r>
            <w:ins w:id="145" w:author="Giorgi Gulbani" w:date="2019-07-09T13:31:00Z">
              <w:r w:rsidR="00523549">
                <w:t>80</w:t>
              </w:r>
            </w:ins>
            <w:del w:id="146" w:author="Giorgi Gulbani" w:date="2019-07-09T13:31:00Z">
              <w:r w:rsidDel="00523549">
                <w:delText>79</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7843BA" w:rsidRPr="00D01CF2" w:rsidRDefault="007843BA" w:rsidP="00795002">
            <w:pPr>
              <w:pStyle w:val="TAC"/>
            </w:pPr>
          </w:p>
        </w:tc>
      </w:tr>
    </w:tbl>
    <w:p w:rsidR="007843BA" w:rsidRDefault="007843BA" w:rsidP="007843BA">
      <w:pPr>
        <w:rPr>
          <w:lang w:val="en-US"/>
        </w:rPr>
      </w:pPr>
    </w:p>
    <w:p w:rsidR="00523549" w:rsidRPr="006B5418" w:rsidRDefault="00523549" w:rsidP="00523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7664" w:rsidRPr="00D01CF2" w:rsidRDefault="00227664" w:rsidP="00227664">
      <w:pPr>
        <w:pStyle w:val="Heading3"/>
        <w:rPr>
          <w:ins w:id="147" w:author="Giorgi Gulbani" w:date="2019-08-09T16:08:00Z"/>
        </w:rPr>
      </w:pPr>
      <w:bookmarkStart w:id="148" w:name="_Toc11315337"/>
      <w:ins w:id="149" w:author="Giorgi Gulbani" w:date="2019-08-09T16:08:00Z">
        <w:r w:rsidRPr="00D01CF2">
          <w:lastRenderedPageBreak/>
          <w:t>8.2</w:t>
        </w:r>
        <w:proofErr w:type="gramStart"/>
        <w:r w:rsidRPr="00D01CF2">
          <w:t>.</w:t>
        </w:r>
        <w:r>
          <w:t>x</w:t>
        </w:r>
        <w:proofErr w:type="gramEnd"/>
        <w:r w:rsidRPr="00D01CF2">
          <w:tab/>
        </w:r>
        <w:r w:rsidR="0063016D">
          <w:t>NF</w:t>
        </w:r>
        <w:r>
          <w:t xml:space="preserve"> set</w:t>
        </w:r>
        <w:r w:rsidRPr="00D01CF2">
          <w:t xml:space="preserve"> ID</w:t>
        </w:r>
        <w:bookmarkEnd w:id="148"/>
      </w:ins>
    </w:p>
    <w:p w:rsidR="00227664" w:rsidRPr="00D01CF2" w:rsidRDefault="00227664" w:rsidP="00227664">
      <w:pPr>
        <w:rPr>
          <w:ins w:id="150" w:author="Giorgi Gulbani" w:date="2019-08-09T16:08:00Z"/>
          <w:lang w:eastAsia="ja-JP"/>
        </w:rPr>
      </w:pPr>
      <w:ins w:id="151" w:author="Giorgi Gulbani" w:date="2019-08-09T16:08:00Z">
        <w:r w:rsidRPr="00D01CF2">
          <w:t xml:space="preserve">The </w:t>
        </w:r>
      </w:ins>
      <w:ins w:id="152" w:author="Giorgi Gulbani" w:date="2019-08-09T16:34:00Z">
        <w:r w:rsidR="0063016D">
          <w:t>NF</w:t>
        </w:r>
      </w:ins>
      <w:ins w:id="153" w:author="Giorgi Gulbani" w:date="2019-08-09T16:08:00Z">
        <w:r>
          <w:t xml:space="preserve"> set</w:t>
        </w:r>
        <w:r w:rsidRPr="00D01CF2">
          <w:t xml:space="preserve"> ID IE shall contain an FQDN.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rsidR="00227664" w:rsidRPr="00D01CF2" w:rsidRDefault="00227664" w:rsidP="00227664">
      <w:pPr>
        <w:pStyle w:val="TH"/>
        <w:rPr>
          <w:ins w:id="154" w:author="Giorgi Gulbani" w:date="2019-08-09T16: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401"/>
        <w:gridCol w:w="291"/>
        <w:gridCol w:w="589"/>
        <w:gridCol w:w="589"/>
        <w:gridCol w:w="589"/>
        <w:gridCol w:w="589"/>
        <w:gridCol w:w="589"/>
        <w:gridCol w:w="588"/>
        <w:gridCol w:w="712"/>
        <w:gridCol w:w="465"/>
      </w:tblGrid>
      <w:tr w:rsidR="00227664" w:rsidRPr="00D01CF2" w:rsidTr="00541741">
        <w:trPr>
          <w:jc w:val="center"/>
          <w:ins w:id="155" w:author="Giorgi Gulbani" w:date="2019-08-09T16:08:00Z"/>
        </w:trPr>
        <w:tc>
          <w:tcPr>
            <w:tcW w:w="151" w:type="dxa"/>
            <w:tcBorders>
              <w:top w:val="single" w:sz="4" w:space="0" w:color="auto"/>
              <w:left w:val="single" w:sz="4" w:space="0" w:color="auto"/>
              <w:bottom w:val="nil"/>
            </w:tcBorders>
          </w:tcPr>
          <w:p w:rsidR="00227664" w:rsidRPr="00D01CF2" w:rsidRDefault="00227664" w:rsidP="00541741">
            <w:pPr>
              <w:pStyle w:val="TAC"/>
              <w:rPr>
                <w:ins w:id="156" w:author="Giorgi Gulbani" w:date="2019-08-09T16:08:00Z"/>
              </w:rPr>
            </w:pPr>
          </w:p>
        </w:tc>
        <w:tc>
          <w:tcPr>
            <w:tcW w:w="1401" w:type="dxa"/>
            <w:tcBorders>
              <w:top w:val="single" w:sz="4" w:space="0" w:color="auto"/>
            </w:tcBorders>
          </w:tcPr>
          <w:p w:rsidR="00227664" w:rsidRPr="00D01CF2" w:rsidRDefault="00227664" w:rsidP="00541741">
            <w:pPr>
              <w:pStyle w:val="TAH"/>
              <w:rPr>
                <w:ins w:id="157" w:author="Giorgi Gulbani" w:date="2019-08-09T16:08:00Z"/>
              </w:rPr>
            </w:pPr>
          </w:p>
        </w:tc>
        <w:tc>
          <w:tcPr>
            <w:tcW w:w="4536" w:type="dxa"/>
            <w:gridSpan w:val="8"/>
            <w:tcBorders>
              <w:top w:val="single" w:sz="4" w:space="0" w:color="auto"/>
            </w:tcBorders>
          </w:tcPr>
          <w:p w:rsidR="00227664" w:rsidRPr="00D01CF2" w:rsidRDefault="00227664" w:rsidP="00541741">
            <w:pPr>
              <w:pStyle w:val="TAH"/>
              <w:rPr>
                <w:ins w:id="158" w:author="Giorgi Gulbani" w:date="2019-08-09T16:08:00Z"/>
              </w:rPr>
            </w:pPr>
            <w:ins w:id="159" w:author="Giorgi Gulbani" w:date="2019-08-09T16:08:00Z">
              <w:r w:rsidRPr="00D01CF2">
                <w:t>Bits</w:t>
              </w:r>
            </w:ins>
          </w:p>
        </w:tc>
        <w:tc>
          <w:tcPr>
            <w:tcW w:w="465" w:type="dxa"/>
            <w:tcBorders>
              <w:top w:val="single" w:sz="4" w:space="0" w:color="auto"/>
              <w:right w:val="single" w:sz="4" w:space="0" w:color="auto"/>
            </w:tcBorders>
          </w:tcPr>
          <w:p w:rsidR="00227664" w:rsidRPr="00D01CF2" w:rsidRDefault="00227664" w:rsidP="00541741">
            <w:pPr>
              <w:pStyle w:val="TAC"/>
              <w:rPr>
                <w:ins w:id="160" w:author="Giorgi Gulbani" w:date="2019-08-09T16:08:00Z"/>
              </w:rPr>
            </w:pPr>
          </w:p>
        </w:tc>
      </w:tr>
      <w:tr w:rsidR="00227664" w:rsidRPr="00D01CF2" w:rsidTr="00541741">
        <w:trPr>
          <w:jc w:val="center"/>
          <w:ins w:id="161" w:author="Giorgi Gulbani" w:date="2019-08-09T16:08:00Z"/>
        </w:trPr>
        <w:tc>
          <w:tcPr>
            <w:tcW w:w="151" w:type="dxa"/>
            <w:tcBorders>
              <w:top w:val="nil"/>
              <w:left w:val="single" w:sz="4" w:space="0" w:color="auto"/>
            </w:tcBorders>
          </w:tcPr>
          <w:p w:rsidR="00227664" w:rsidRPr="00D01CF2" w:rsidRDefault="00227664" w:rsidP="00541741">
            <w:pPr>
              <w:pStyle w:val="TAC"/>
              <w:rPr>
                <w:ins w:id="162" w:author="Giorgi Gulbani" w:date="2019-08-09T16:08:00Z"/>
              </w:rPr>
            </w:pPr>
          </w:p>
        </w:tc>
        <w:tc>
          <w:tcPr>
            <w:tcW w:w="1401" w:type="dxa"/>
          </w:tcPr>
          <w:p w:rsidR="00227664" w:rsidRPr="00D01CF2" w:rsidRDefault="00227664" w:rsidP="00541741">
            <w:pPr>
              <w:pStyle w:val="TAH"/>
              <w:rPr>
                <w:ins w:id="163" w:author="Giorgi Gulbani" w:date="2019-08-09T16:08:00Z"/>
              </w:rPr>
            </w:pPr>
            <w:ins w:id="164" w:author="Giorgi Gulbani" w:date="2019-08-09T16:08:00Z">
              <w:r w:rsidRPr="00D01CF2">
                <w:t>Octets</w:t>
              </w:r>
            </w:ins>
          </w:p>
        </w:tc>
        <w:tc>
          <w:tcPr>
            <w:tcW w:w="291" w:type="dxa"/>
            <w:tcBorders>
              <w:bottom w:val="single" w:sz="4" w:space="0" w:color="auto"/>
            </w:tcBorders>
          </w:tcPr>
          <w:p w:rsidR="00227664" w:rsidRPr="00D01CF2" w:rsidRDefault="00227664" w:rsidP="00541741">
            <w:pPr>
              <w:pStyle w:val="TAH"/>
              <w:rPr>
                <w:ins w:id="165" w:author="Giorgi Gulbani" w:date="2019-08-09T16:08:00Z"/>
              </w:rPr>
            </w:pPr>
            <w:ins w:id="166" w:author="Giorgi Gulbani" w:date="2019-08-09T16:08:00Z">
              <w:r w:rsidRPr="00D01CF2">
                <w:t>8</w:t>
              </w:r>
            </w:ins>
          </w:p>
        </w:tc>
        <w:tc>
          <w:tcPr>
            <w:tcW w:w="589" w:type="dxa"/>
            <w:tcBorders>
              <w:bottom w:val="single" w:sz="4" w:space="0" w:color="auto"/>
            </w:tcBorders>
          </w:tcPr>
          <w:p w:rsidR="00227664" w:rsidRPr="00D01CF2" w:rsidRDefault="00227664" w:rsidP="00541741">
            <w:pPr>
              <w:pStyle w:val="TAH"/>
              <w:rPr>
                <w:ins w:id="167" w:author="Giorgi Gulbani" w:date="2019-08-09T16:08:00Z"/>
              </w:rPr>
            </w:pPr>
            <w:ins w:id="168" w:author="Giorgi Gulbani" w:date="2019-08-09T16:08:00Z">
              <w:r w:rsidRPr="00D01CF2">
                <w:t>7</w:t>
              </w:r>
            </w:ins>
          </w:p>
        </w:tc>
        <w:tc>
          <w:tcPr>
            <w:tcW w:w="589" w:type="dxa"/>
            <w:tcBorders>
              <w:bottom w:val="single" w:sz="4" w:space="0" w:color="auto"/>
            </w:tcBorders>
          </w:tcPr>
          <w:p w:rsidR="00227664" w:rsidRPr="00D01CF2" w:rsidRDefault="00227664" w:rsidP="00541741">
            <w:pPr>
              <w:pStyle w:val="TAH"/>
              <w:rPr>
                <w:ins w:id="169" w:author="Giorgi Gulbani" w:date="2019-08-09T16:08:00Z"/>
              </w:rPr>
            </w:pPr>
            <w:ins w:id="170" w:author="Giorgi Gulbani" w:date="2019-08-09T16:08:00Z">
              <w:r w:rsidRPr="00D01CF2">
                <w:t>6</w:t>
              </w:r>
            </w:ins>
          </w:p>
        </w:tc>
        <w:tc>
          <w:tcPr>
            <w:tcW w:w="589" w:type="dxa"/>
            <w:tcBorders>
              <w:bottom w:val="single" w:sz="4" w:space="0" w:color="auto"/>
            </w:tcBorders>
          </w:tcPr>
          <w:p w:rsidR="00227664" w:rsidRPr="00D01CF2" w:rsidRDefault="00227664" w:rsidP="00541741">
            <w:pPr>
              <w:pStyle w:val="TAH"/>
              <w:rPr>
                <w:ins w:id="171" w:author="Giorgi Gulbani" w:date="2019-08-09T16:08:00Z"/>
              </w:rPr>
            </w:pPr>
            <w:ins w:id="172" w:author="Giorgi Gulbani" w:date="2019-08-09T16:08:00Z">
              <w:r w:rsidRPr="00D01CF2">
                <w:t>5</w:t>
              </w:r>
            </w:ins>
          </w:p>
        </w:tc>
        <w:tc>
          <w:tcPr>
            <w:tcW w:w="589" w:type="dxa"/>
            <w:tcBorders>
              <w:bottom w:val="single" w:sz="4" w:space="0" w:color="auto"/>
            </w:tcBorders>
          </w:tcPr>
          <w:p w:rsidR="00227664" w:rsidRPr="00D01CF2" w:rsidRDefault="00227664" w:rsidP="00541741">
            <w:pPr>
              <w:pStyle w:val="TAH"/>
              <w:rPr>
                <w:ins w:id="173" w:author="Giorgi Gulbani" w:date="2019-08-09T16:08:00Z"/>
              </w:rPr>
            </w:pPr>
            <w:ins w:id="174" w:author="Giorgi Gulbani" w:date="2019-08-09T16:08:00Z">
              <w:r w:rsidRPr="00D01CF2">
                <w:t>4</w:t>
              </w:r>
            </w:ins>
          </w:p>
        </w:tc>
        <w:tc>
          <w:tcPr>
            <w:tcW w:w="589" w:type="dxa"/>
            <w:tcBorders>
              <w:bottom w:val="single" w:sz="4" w:space="0" w:color="auto"/>
            </w:tcBorders>
          </w:tcPr>
          <w:p w:rsidR="00227664" w:rsidRPr="00D01CF2" w:rsidRDefault="00227664" w:rsidP="00541741">
            <w:pPr>
              <w:pStyle w:val="TAH"/>
              <w:rPr>
                <w:ins w:id="175" w:author="Giorgi Gulbani" w:date="2019-08-09T16:08:00Z"/>
              </w:rPr>
            </w:pPr>
            <w:ins w:id="176" w:author="Giorgi Gulbani" w:date="2019-08-09T16:08:00Z">
              <w:r w:rsidRPr="00D01CF2">
                <w:t>3</w:t>
              </w:r>
            </w:ins>
          </w:p>
        </w:tc>
        <w:tc>
          <w:tcPr>
            <w:tcW w:w="588" w:type="dxa"/>
            <w:tcBorders>
              <w:bottom w:val="single" w:sz="4" w:space="0" w:color="auto"/>
            </w:tcBorders>
          </w:tcPr>
          <w:p w:rsidR="00227664" w:rsidRPr="00D01CF2" w:rsidRDefault="00227664" w:rsidP="00541741">
            <w:pPr>
              <w:pStyle w:val="TAH"/>
              <w:rPr>
                <w:ins w:id="177" w:author="Giorgi Gulbani" w:date="2019-08-09T16:08:00Z"/>
              </w:rPr>
            </w:pPr>
            <w:ins w:id="178" w:author="Giorgi Gulbani" w:date="2019-08-09T16:08:00Z">
              <w:r w:rsidRPr="00D01CF2">
                <w:t>2</w:t>
              </w:r>
            </w:ins>
          </w:p>
        </w:tc>
        <w:tc>
          <w:tcPr>
            <w:tcW w:w="712" w:type="dxa"/>
            <w:tcBorders>
              <w:bottom w:val="single" w:sz="4" w:space="0" w:color="auto"/>
            </w:tcBorders>
          </w:tcPr>
          <w:p w:rsidR="00227664" w:rsidRPr="00D01CF2" w:rsidRDefault="00227664" w:rsidP="00541741">
            <w:pPr>
              <w:pStyle w:val="TAH"/>
              <w:rPr>
                <w:ins w:id="179" w:author="Giorgi Gulbani" w:date="2019-08-09T16:08:00Z"/>
              </w:rPr>
            </w:pPr>
            <w:ins w:id="180" w:author="Giorgi Gulbani" w:date="2019-08-09T16:08:00Z">
              <w:r w:rsidRPr="00D01CF2">
                <w:t>1</w:t>
              </w:r>
            </w:ins>
          </w:p>
        </w:tc>
        <w:tc>
          <w:tcPr>
            <w:tcW w:w="465" w:type="dxa"/>
            <w:tcBorders>
              <w:right w:val="single" w:sz="4" w:space="0" w:color="auto"/>
            </w:tcBorders>
          </w:tcPr>
          <w:p w:rsidR="00227664" w:rsidRPr="00D01CF2" w:rsidRDefault="00227664" w:rsidP="00541741">
            <w:pPr>
              <w:pStyle w:val="TAC"/>
              <w:rPr>
                <w:ins w:id="181" w:author="Giorgi Gulbani" w:date="2019-08-09T16:08:00Z"/>
              </w:rPr>
            </w:pPr>
          </w:p>
        </w:tc>
      </w:tr>
      <w:tr w:rsidR="00227664" w:rsidRPr="00D01CF2" w:rsidTr="00541741">
        <w:trPr>
          <w:jc w:val="center"/>
          <w:ins w:id="182" w:author="Giorgi Gulbani" w:date="2019-08-09T16:08:00Z"/>
        </w:trPr>
        <w:tc>
          <w:tcPr>
            <w:tcW w:w="151" w:type="dxa"/>
            <w:tcBorders>
              <w:top w:val="nil"/>
              <w:left w:val="single" w:sz="4" w:space="0" w:color="auto"/>
            </w:tcBorders>
          </w:tcPr>
          <w:p w:rsidR="00227664" w:rsidRPr="00D01CF2" w:rsidRDefault="00227664" w:rsidP="00541741">
            <w:pPr>
              <w:pStyle w:val="TAC"/>
              <w:rPr>
                <w:ins w:id="183" w:author="Giorgi Gulbani" w:date="2019-08-09T16:08:00Z"/>
              </w:rPr>
            </w:pPr>
          </w:p>
        </w:tc>
        <w:tc>
          <w:tcPr>
            <w:tcW w:w="1401" w:type="dxa"/>
            <w:tcBorders>
              <w:right w:val="single" w:sz="4" w:space="0" w:color="auto"/>
            </w:tcBorders>
          </w:tcPr>
          <w:p w:rsidR="00227664" w:rsidRPr="00B36D2C" w:rsidRDefault="00227664" w:rsidP="00541741">
            <w:pPr>
              <w:pStyle w:val="TAC"/>
              <w:rPr>
                <w:ins w:id="184" w:author="Giorgi Gulbani" w:date="2019-08-09T16:08:00Z"/>
                <w:rFonts w:cs="Arial"/>
                <w:szCs w:val="18"/>
              </w:rPr>
            </w:pPr>
            <w:ins w:id="185" w:author="Giorgi Gulbani" w:date="2019-08-09T16:08:00Z">
              <w:r w:rsidRPr="00B36D2C">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541741">
            <w:pPr>
              <w:pStyle w:val="TAC"/>
              <w:rPr>
                <w:ins w:id="186" w:author="Giorgi Gulbani" w:date="2019-08-09T16:08:00Z"/>
                <w:rFonts w:cs="Arial"/>
                <w:szCs w:val="18"/>
              </w:rPr>
            </w:pPr>
            <w:ins w:id="187" w:author="Giorgi Gulbani" w:date="2019-08-09T16:08:00Z">
              <w:r w:rsidRPr="00B36D2C">
                <w:rPr>
                  <w:rFonts w:cs="Arial"/>
                  <w:szCs w:val="18"/>
                </w:rPr>
                <w:t xml:space="preserve">Type = </w:t>
              </w:r>
              <w:r w:rsidRPr="00B36D2C">
                <w:rPr>
                  <w:rFonts w:cs="Arial"/>
                  <w:szCs w:val="18"/>
                  <w:lang w:val="sv-SE"/>
                </w:rPr>
                <w:t>60</w:t>
              </w:r>
              <w:r w:rsidRPr="00B36D2C">
                <w:rPr>
                  <w:rFonts w:cs="Arial"/>
                  <w:szCs w:val="18"/>
                </w:rPr>
                <w:t xml:space="preserve"> (decimal)</w:t>
              </w:r>
            </w:ins>
          </w:p>
        </w:tc>
        <w:tc>
          <w:tcPr>
            <w:tcW w:w="465" w:type="dxa"/>
            <w:tcBorders>
              <w:left w:val="single" w:sz="4" w:space="0" w:color="auto"/>
              <w:right w:val="single" w:sz="4" w:space="0" w:color="auto"/>
            </w:tcBorders>
          </w:tcPr>
          <w:p w:rsidR="00227664" w:rsidRPr="00D01CF2" w:rsidRDefault="00227664" w:rsidP="00541741">
            <w:pPr>
              <w:pStyle w:val="TAC"/>
              <w:rPr>
                <w:ins w:id="188" w:author="Giorgi Gulbani" w:date="2019-08-09T16:08:00Z"/>
              </w:rPr>
            </w:pPr>
          </w:p>
        </w:tc>
      </w:tr>
      <w:tr w:rsidR="00227664" w:rsidRPr="00D01CF2" w:rsidTr="00541741">
        <w:trPr>
          <w:jc w:val="center"/>
          <w:ins w:id="189" w:author="Giorgi Gulbani" w:date="2019-08-09T16:08:00Z"/>
        </w:trPr>
        <w:tc>
          <w:tcPr>
            <w:tcW w:w="151" w:type="dxa"/>
            <w:tcBorders>
              <w:top w:val="nil"/>
              <w:left w:val="single" w:sz="4" w:space="0" w:color="auto"/>
            </w:tcBorders>
          </w:tcPr>
          <w:p w:rsidR="00227664" w:rsidRPr="00D01CF2" w:rsidRDefault="00227664" w:rsidP="00541741">
            <w:pPr>
              <w:pStyle w:val="TAC"/>
              <w:rPr>
                <w:ins w:id="190" w:author="Giorgi Gulbani" w:date="2019-08-09T16:08:00Z"/>
              </w:rPr>
            </w:pPr>
          </w:p>
        </w:tc>
        <w:tc>
          <w:tcPr>
            <w:tcW w:w="1401" w:type="dxa"/>
            <w:tcBorders>
              <w:right w:val="single" w:sz="4" w:space="0" w:color="auto"/>
            </w:tcBorders>
          </w:tcPr>
          <w:p w:rsidR="00227664" w:rsidRPr="00B36D2C" w:rsidRDefault="00227664" w:rsidP="00541741">
            <w:pPr>
              <w:pStyle w:val="TAC"/>
              <w:rPr>
                <w:ins w:id="191" w:author="Giorgi Gulbani" w:date="2019-08-09T16:08:00Z"/>
                <w:rFonts w:cs="Arial"/>
                <w:szCs w:val="18"/>
              </w:rPr>
            </w:pPr>
            <w:ins w:id="192" w:author="Giorgi Gulbani" w:date="2019-08-09T16:08:00Z">
              <w:r w:rsidRPr="00B36D2C">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541741">
            <w:pPr>
              <w:pStyle w:val="TAC"/>
              <w:rPr>
                <w:ins w:id="193" w:author="Giorgi Gulbani" w:date="2019-08-09T16:08:00Z"/>
                <w:rFonts w:cs="Arial"/>
                <w:szCs w:val="18"/>
                <w:lang w:eastAsia="zh-CN"/>
              </w:rPr>
            </w:pPr>
            <w:ins w:id="194" w:author="Giorgi Gulbani" w:date="2019-08-09T16:08:00Z">
              <w:r w:rsidRPr="00B36D2C">
                <w:rPr>
                  <w:rFonts w:cs="Arial"/>
                  <w:szCs w:val="18"/>
                </w:rPr>
                <w:t>Length = n</w:t>
              </w:r>
            </w:ins>
          </w:p>
        </w:tc>
        <w:tc>
          <w:tcPr>
            <w:tcW w:w="465" w:type="dxa"/>
            <w:tcBorders>
              <w:left w:val="single" w:sz="4" w:space="0" w:color="auto"/>
              <w:right w:val="single" w:sz="4" w:space="0" w:color="auto"/>
            </w:tcBorders>
          </w:tcPr>
          <w:p w:rsidR="00227664" w:rsidRPr="00D01CF2" w:rsidRDefault="00227664" w:rsidP="00541741">
            <w:pPr>
              <w:pStyle w:val="TAC"/>
              <w:rPr>
                <w:ins w:id="195" w:author="Giorgi Gulbani" w:date="2019-08-09T16:08:00Z"/>
              </w:rPr>
            </w:pPr>
          </w:p>
        </w:tc>
      </w:tr>
      <w:tr w:rsidR="00227664" w:rsidRPr="00D01CF2" w:rsidTr="00541741">
        <w:trPr>
          <w:jc w:val="center"/>
          <w:ins w:id="196" w:author="Giorgi Gulbani" w:date="2019-08-09T16:08:00Z"/>
        </w:trPr>
        <w:tc>
          <w:tcPr>
            <w:tcW w:w="151" w:type="dxa"/>
            <w:tcBorders>
              <w:top w:val="nil"/>
              <w:left w:val="single" w:sz="4" w:space="0" w:color="auto"/>
            </w:tcBorders>
          </w:tcPr>
          <w:p w:rsidR="00227664" w:rsidRPr="00D01CF2" w:rsidRDefault="00227664" w:rsidP="00541741">
            <w:pPr>
              <w:pStyle w:val="TAC"/>
              <w:rPr>
                <w:ins w:id="197" w:author="Giorgi Gulbani" w:date="2019-08-09T16:08:00Z"/>
              </w:rPr>
            </w:pPr>
          </w:p>
        </w:tc>
        <w:tc>
          <w:tcPr>
            <w:tcW w:w="1401" w:type="dxa"/>
            <w:tcBorders>
              <w:right w:val="single" w:sz="4" w:space="0" w:color="auto"/>
            </w:tcBorders>
          </w:tcPr>
          <w:p w:rsidR="00227664" w:rsidRPr="00B36D2C" w:rsidRDefault="00227664" w:rsidP="00541741">
            <w:pPr>
              <w:pStyle w:val="TAC"/>
              <w:rPr>
                <w:ins w:id="198" w:author="Giorgi Gulbani" w:date="2019-08-09T16:08:00Z"/>
                <w:rFonts w:cs="Arial"/>
                <w:szCs w:val="18"/>
              </w:rPr>
            </w:pPr>
            <w:ins w:id="199" w:author="Giorgi Gulbani" w:date="2019-08-09T16:08:00Z">
              <w:r w:rsidRPr="00B36D2C">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541741">
            <w:pPr>
              <w:pStyle w:val="TAC"/>
              <w:rPr>
                <w:ins w:id="200" w:author="Giorgi Gulbani" w:date="2019-08-09T16:08:00Z"/>
                <w:rFonts w:cs="Arial"/>
                <w:szCs w:val="18"/>
              </w:rPr>
            </w:pPr>
            <w:ins w:id="201" w:author="Giorgi Gulbani" w:date="2019-08-09T16:08:00Z">
              <w:r w:rsidRPr="00B36D2C">
                <w:rPr>
                  <w:rFonts w:cs="Arial"/>
                  <w:szCs w:val="18"/>
                </w:rPr>
                <w:t>Spare</w:t>
              </w:r>
            </w:ins>
          </w:p>
        </w:tc>
        <w:tc>
          <w:tcPr>
            <w:tcW w:w="465" w:type="dxa"/>
            <w:tcBorders>
              <w:left w:val="single" w:sz="4" w:space="0" w:color="auto"/>
              <w:right w:val="single" w:sz="4" w:space="0" w:color="auto"/>
            </w:tcBorders>
          </w:tcPr>
          <w:p w:rsidR="00227664" w:rsidRPr="00D01CF2" w:rsidRDefault="00227664" w:rsidP="00541741">
            <w:pPr>
              <w:pStyle w:val="TAC"/>
              <w:rPr>
                <w:ins w:id="202" w:author="Giorgi Gulbani" w:date="2019-08-09T16:08:00Z"/>
              </w:rPr>
            </w:pPr>
          </w:p>
        </w:tc>
      </w:tr>
      <w:tr w:rsidR="00227664" w:rsidRPr="00D01CF2" w:rsidTr="00541741">
        <w:trPr>
          <w:jc w:val="center"/>
          <w:ins w:id="203" w:author="Giorgi Gulbani" w:date="2019-08-09T16:08:00Z"/>
        </w:trPr>
        <w:tc>
          <w:tcPr>
            <w:tcW w:w="151" w:type="dxa"/>
            <w:tcBorders>
              <w:top w:val="nil"/>
              <w:left w:val="single" w:sz="4" w:space="0" w:color="auto"/>
              <w:bottom w:val="nil"/>
            </w:tcBorders>
          </w:tcPr>
          <w:p w:rsidR="00227664" w:rsidRPr="00D01CF2" w:rsidRDefault="00227664" w:rsidP="00541741">
            <w:pPr>
              <w:pStyle w:val="TAC"/>
              <w:rPr>
                <w:ins w:id="204" w:author="Giorgi Gulbani" w:date="2019-08-09T16:08:00Z"/>
              </w:rPr>
            </w:pPr>
          </w:p>
        </w:tc>
        <w:tc>
          <w:tcPr>
            <w:tcW w:w="1401" w:type="dxa"/>
            <w:tcBorders>
              <w:right w:val="single" w:sz="4" w:space="0" w:color="auto"/>
            </w:tcBorders>
          </w:tcPr>
          <w:p w:rsidR="00227664" w:rsidRPr="00B36D2C" w:rsidRDefault="00227664" w:rsidP="00541741">
            <w:pPr>
              <w:pStyle w:val="NO"/>
              <w:keepNext/>
              <w:spacing w:after="0"/>
              <w:ind w:left="0" w:firstLine="0"/>
              <w:jc w:val="center"/>
              <w:rPr>
                <w:ins w:id="205" w:author="Giorgi Gulbani" w:date="2019-08-09T16:08:00Z"/>
                <w:rFonts w:ascii="Arial" w:hAnsi="Arial" w:cs="Arial"/>
                <w:sz w:val="18"/>
                <w:szCs w:val="18"/>
                <w:lang w:eastAsia="zh-CN"/>
              </w:rPr>
            </w:pPr>
            <w:ins w:id="206" w:author="Giorgi Gulbani" w:date="2019-08-09T16:08:00Z">
              <w:r w:rsidRPr="00B36D2C">
                <w:rPr>
                  <w:rFonts w:ascii="Arial" w:hAnsi="Arial" w:cs="Arial"/>
                  <w:sz w:val="18"/>
                  <w:szCs w:val="18"/>
                  <w:lang w:val="sv-SE"/>
                </w:rPr>
                <w:t>6</w:t>
              </w:r>
              <w:r w:rsidRPr="00B36D2C">
                <w:rPr>
                  <w:rFonts w:ascii="Arial" w:hAnsi="Arial" w:cs="Arial"/>
                  <w:sz w:val="18"/>
                  <w:szCs w:val="18"/>
                </w:rPr>
                <w:t xml:space="preserve"> to</w:t>
              </w:r>
              <w:r w:rsidRPr="00B36D2C">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541741">
            <w:pPr>
              <w:pStyle w:val="TAC"/>
              <w:rPr>
                <w:ins w:id="207" w:author="Giorgi Gulbani" w:date="2019-08-09T16:08:00Z"/>
                <w:rFonts w:cs="Arial"/>
                <w:szCs w:val="18"/>
                <w:lang w:eastAsia="zh-CN"/>
              </w:rPr>
            </w:pPr>
            <w:ins w:id="208" w:author="Giorgi Gulbani" w:date="2019-08-09T16:08:00Z">
              <w:r>
                <w:rPr>
                  <w:rFonts w:cs="Arial"/>
                  <w:szCs w:val="18"/>
                  <w:lang w:eastAsia="zh-CN"/>
                </w:rPr>
                <w:t>FQDN</w:t>
              </w:r>
            </w:ins>
          </w:p>
        </w:tc>
        <w:tc>
          <w:tcPr>
            <w:tcW w:w="465" w:type="dxa"/>
            <w:tcBorders>
              <w:left w:val="single" w:sz="4" w:space="0" w:color="auto"/>
              <w:right w:val="single" w:sz="4" w:space="0" w:color="auto"/>
            </w:tcBorders>
          </w:tcPr>
          <w:p w:rsidR="00227664" w:rsidRPr="00D01CF2" w:rsidRDefault="00227664" w:rsidP="00541741">
            <w:pPr>
              <w:pStyle w:val="TAC"/>
              <w:rPr>
                <w:ins w:id="209" w:author="Giorgi Gulbani" w:date="2019-08-09T16:08:00Z"/>
              </w:rPr>
            </w:pPr>
          </w:p>
        </w:tc>
      </w:tr>
      <w:tr w:rsidR="00227664" w:rsidRPr="00D01CF2" w:rsidTr="00541741">
        <w:trPr>
          <w:jc w:val="center"/>
          <w:ins w:id="210" w:author="Giorgi Gulbani" w:date="2019-08-09T16:08:00Z"/>
        </w:trPr>
        <w:tc>
          <w:tcPr>
            <w:tcW w:w="151" w:type="dxa"/>
            <w:tcBorders>
              <w:top w:val="nil"/>
              <w:left w:val="single" w:sz="4" w:space="0" w:color="auto"/>
              <w:bottom w:val="single" w:sz="4" w:space="0" w:color="auto"/>
            </w:tcBorders>
          </w:tcPr>
          <w:p w:rsidR="00227664" w:rsidRPr="00D01CF2" w:rsidRDefault="00227664" w:rsidP="00541741">
            <w:pPr>
              <w:pStyle w:val="TAC"/>
              <w:rPr>
                <w:ins w:id="211" w:author="Giorgi Gulbani" w:date="2019-08-09T16:08:00Z"/>
              </w:rPr>
            </w:pPr>
          </w:p>
        </w:tc>
        <w:tc>
          <w:tcPr>
            <w:tcW w:w="1401" w:type="dxa"/>
            <w:tcBorders>
              <w:bottom w:val="single" w:sz="4" w:space="0" w:color="auto"/>
              <w:right w:val="single" w:sz="4" w:space="0" w:color="auto"/>
            </w:tcBorders>
          </w:tcPr>
          <w:p w:rsidR="00227664" w:rsidRPr="00B36D2C" w:rsidDel="008828DB" w:rsidRDefault="00227664" w:rsidP="00541741">
            <w:pPr>
              <w:pStyle w:val="NO"/>
              <w:keepNext/>
              <w:spacing w:after="0"/>
              <w:ind w:left="0" w:firstLine="0"/>
              <w:jc w:val="center"/>
              <w:rPr>
                <w:ins w:id="212" w:author="Giorgi Gulbani" w:date="2019-08-09T16:08:00Z"/>
                <w:rFonts w:ascii="Arial" w:hAnsi="Arial" w:cs="Arial"/>
                <w:sz w:val="18"/>
                <w:szCs w:val="18"/>
              </w:rPr>
            </w:pPr>
            <w:ins w:id="213" w:author="Giorgi Gulbani" w:date="2019-08-09T16:08:00Z">
              <w:r w:rsidRPr="00B36D2C">
                <w:rPr>
                  <w:rFonts w:ascii="Arial" w:hAnsi="Arial" w:cs="Arial"/>
                  <w:sz w:val="18"/>
                  <w:szCs w:val="18"/>
                  <w:lang w:val="sv-SE" w:eastAsia="zh-CN"/>
                </w:rPr>
                <w:t>(m+1)</w:t>
              </w:r>
              <w:r w:rsidRPr="00B36D2C">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tcPr>
          <w:p w:rsidR="00227664" w:rsidRPr="00B36D2C" w:rsidRDefault="00227664" w:rsidP="00541741">
            <w:pPr>
              <w:pStyle w:val="TAC"/>
              <w:rPr>
                <w:ins w:id="214" w:author="Giorgi Gulbani" w:date="2019-08-09T16:08:00Z"/>
                <w:rFonts w:cs="Arial"/>
                <w:szCs w:val="18"/>
                <w:lang w:eastAsia="zh-CN"/>
              </w:rPr>
            </w:pPr>
            <w:ins w:id="215" w:author="Giorgi Gulbani" w:date="2019-08-09T16:08:00Z">
              <w:r w:rsidRPr="00B36D2C">
                <w:rPr>
                  <w:rFonts w:cs="Arial"/>
                  <w:szCs w:val="18"/>
                </w:rPr>
                <w:t>These octet(s) is/are present only if explicitly specified</w:t>
              </w:r>
            </w:ins>
          </w:p>
        </w:tc>
        <w:tc>
          <w:tcPr>
            <w:tcW w:w="465" w:type="dxa"/>
            <w:tcBorders>
              <w:left w:val="single" w:sz="4" w:space="0" w:color="auto"/>
              <w:bottom w:val="single" w:sz="4" w:space="0" w:color="auto"/>
              <w:right w:val="single" w:sz="4" w:space="0" w:color="auto"/>
            </w:tcBorders>
          </w:tcPr>
          <w:p w:rsidR="00227664" w:rsidRPr="00D01CF2" w:rsidRDefault="00227664" w:rsidP="00541741">
            <w:pPr>
              <w:pStyle w:val="TAC"/>
              <w:rPr>
                <w:ins w:id="216" w:author="Giorgi Gulbani" w:date="2019-08-09T16:08:00Z"/>
              </w:rPr>
            </w:pPr>
          </w:p>
        </w:tc>
      </w:tr>
    </w:tbl>
    <w:p w:rsidR="00227664" w:rsidRPr="00D01CF2" w:rsidRDefault="00227664" w:rsidP="00227664">
      <w:pPr>
        <w:pStyle w:val="TF"/>
        <w:spacing w:before="120"/>
        <w:rPr>
          <w:ins w:id="217" w:author="Giorgi Gulbani" w:date="2019-08-09T16:08:00Z"/>
          <w:lang w:eastAsia="ja-JP"/>
        </w:rPr>
      </w:pPr>
      <w:ins w:id="218" w:author="Giorgi Gulbani" w:date="2019-08-09T16:08: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0063016D">
          <w:rPr>
            <w:lang w:eastAsia="ja-JP"/>
          </w:rPr>
          <w:t>N</w:t>
        </w:r>
        <w:r>
          <w:rPr>
            <w:lang w:eastAsia="ja-JP"/>
          </w:rPr>
          <w:t>F set</w:t>
        </w:r>
        <w:r w:rsidRPr="00D01CF2">
          <w:rPr>
            <w:lang w:eastAsia="ja-JP"/>
          </w:rPr>
          <w:t xml:space="preserve"> ID</w:t>
        </w:r>
      </w:ins>
    </w:p>
    <w:p w:rsidR="00227664" w:rsidRPr="00D01CF2" w:rsidRDefault="00227664" w:rsidP="00227664">
      <w:pPr>
        <w:rPr>
          <w:ins w:id="219" w:author="Giorgi Gulbani" w:date="2019-08-09T16:08:00Z"/>
        </w:rPr>
      </w:pPr>
      <w:ins w:id="220" w:author="Giorgi Gulbani" w:date="2019-08-09T16:08:00Z">
        <w:r>
          <w:t xml:space="preserve">FQDN </w:t>
        </w:r>
        <w:r w:rsidRPr="00D01CF2">
          <w:t>encoding shall be identical to the encoding of a FQDN within a DNS message of section 3.1 of IETF RFC 1035 [27] but excluding the trailing zero byte.</w:t>
        </w:r>
      </w:ins>
    </w:p>
    <w:p w:rsidR="00227664" w:rsidRPr="00D01CF2" w:rsidRDefault="00227664" w:rsidP="00227664">
      <w:pPr>
        <w:pStyle w:val="NO"/>
        <w:rPr>
          <w:ins w:id="221" w:author="Giorgi Gulbani" w:date="2019-08-09T16:08:00Z"/>
        </w:rPr>
      </w:pPr>
      <w:ins w:id="222" w:author="Giorgi Gulbani" w:date="2019-08-09T16:08:00Z">
        <w:r w:rsidRPr="00D01CF2">
          <w:t>NOTE 1:</w:t>
        </w:r>
        <w:r w:rsidRPr="00D01CF2">
          <w:tab/>
          <w:t>The FQDN field in the IE is not encoded as a dotted string as commonly used in DNS master zone files.</w:t>
        </w:r>
      </w:ins>
    </w:p>
    <w:p w:rsidR="00523549" w:rsidRPr="00D01CF2" w:rsidRDefault="00523549" w:rsidP="007843BA">
      <w:pPr>
        <w:rPr>
          <w:lang w:val="en-US"/>
        </w:rPr>
      </w:pPr>
    </w:p>
    <w:p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bookmarkStart w:id="223" w:name="_GoBack"/>
      <w:bookmarkEnd w:id="22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FF2" w:rsidRDefault="00165FF2">
      <w:r>
        <w:separator/>
      </w:r>
    </w:p>
  </w:endnote>
  <w:endnote w:type="continuationSeparator" w:id="0">
    <w:p w:rsidR="00165FF2" w:rsidRDefault="0016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FF2" w:rsidRDefault="00165FF2">
      <w:r>
        <w:separator/>
      </w:r>
    </w:p>
  </w:footnote>
  <w:footnote w:type="continuationSeparator" w:id="0">
    <w:p w:rsidR="00165FF2" w:rsidRDefault="00165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741" w:rsidRDefault="00541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741" w:rsidRDefault="005417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741" w:rsidRDefault="005417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741" w:rsidRDefault="005417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84681C"/>
    <w:multiLevelType w:val="hybridMultilevel"/>
    <w:tmpl w:val="AD4024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15"/>
  </w:num>
  <w:num w:numId="3">
    <w:abstractNumId w:val="5"/>
  </w:num>
  <w:num w:numId="4">
    <w:abstractNumId w:val="7"/>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8"/>
  </w:num>
  <w:num w:numId="9">
    <w:abstractNumId w:val="8"/>
  </w:num>
  <w:num w:numId="10">
    <w:abstractNumId w:val="4"/>
  </w:num>
  <w:num w:numId="11">
    <w:abstractNumId w:val="14"/>
  </w:num>
  <w:num w:numId="12">
    <w:abstractNumId w:val="9"/>
  </w:num>
  <w:num w:numId="13">
    <w:abstractNumId w:val="13"/>
  </w:num>
  <w:num w:numId="14">
    <w:abstractNumId w:val="11"/>
  </w:num>
  <w:num w:numId="15">
    <w:abstractNumId w:val="19"/>
  </w:num>
  <w:num w:numId="16">
    <w:abstractNumId w:val="16"/>
  </w:num>
  <w:num w:numId="17">
    <w:abstractNumId w:val="12"/>
  </w:num>
  <w:num w:numId="18">
    <w:abstractNumId w:val="2"/>
  </w:num>
  <w:num w:numId="19">
    <w:abstractNumId w:val="10"/>
  </w:num>
  <w:num w:numId="2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1">
    <w:abstractNumId w:val="6"/>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97"/>
    <w:rsid w:val="00086C53"/>
    <w:rsid w:val="00096183"/>
    <w:rsid w:val="000A1F6F"/>
    <w:rsid w:val="000A6394"/>
    <w:rsid w:val="000B7FED"/>
    <w:rsid w:val="000C038A"/>
    <w:rsid w:val="000C1DEB"/>
    <w:rsid w:val="000C6598"/>
    <w:rsid w:val="000F3539"/>
    <w:rsid w:val="00134FAB"/>
    <w:rsid w:val="00145D43"/>
    <w:rsid w:val="00165FF2"/>
    <w:rsid w:val="00192C46"/>
    <w:rsid w:val="001A08B3"/>
    <w:rsid w:val="001A7B60"/>
    <w:rsid w:val="001B52F0"/>
    <w:rsid w:val="001B7A65"/>
    <w:rsid w:val="001E41F3"/>
    <w:rsid w:val="00222901"/>
    <w:rsid w:val="00227664"/>
    <w:rsid w:val="00234FE0"/>
    <w:rsid w:val="0026004D"/>
    <w:rsid w:val="002640DD"/>
    <w:rsid w:val="00275D12"/>
    <w:rsid w:val="00284FEB"/>
    <w:rsid w:val="002860C4"/>
    <w:rsid w:val="002B5741"/>
    <w:rsid w:val="00305409"/>
    <w:rsid w:val="00306EC3"/>
    <w:rsid w:val="003609EF"/>
    <w:rsid w:val="00360FDA"/>
    <w:rsid w:val="0036231A"/>
    <w:rsid w:val="00374DD4"/>
    <w:rsid w:val="00390C81"/>
    <w:rsid w:val="003B2078"/>
    <w:rsid w:val="003C4ACB"/>
    <w:rsid w:val="003D2EE8"/>
    <w:rsid w:val="003E1165"/>
    <w:rsid w:val="003E1A36"/>
    <w:rsid w:val="00410371"/>
    <w:rsid w:val="00422D7E"/>
    <w:rsid w:val="004242F1"/>
    <w:rsid w:val="004839D6"/>
    <w:rsid w:val="004B75B7"/>
    <w:rsid w:val="004E1669"/>
    <w:rsid w:val="00502541"/>
    <w:rsid w:val="0051580D"/>
    <w:rsid w:val="0052116C"/>
    <w:rsid w:val="00523549"/>
    <w:rsid w:val="00541741"/>
    <w:rsid w:val="00547111"/>
    <w:rsid w:val="00570453"/>
    <w:rsid w:val="00592D74"/>
    <w:rsid w:val="005E2C44"/>
    <w:rsid w:val="005E79E5"/>
    <w:rsid w:val="00621188"/>
    <w:rsid w:val="006257ED"/>
    <w:rsid w:val="0063016D"/>
    <w:rsid w:val="0065626F"/>
    <w:rsid w:val="00676F70"/>
    <w:rsid w:val="00695808"/>
    <w:rsid w:val="006B46FB"/>
    <w:rsid w:val="006E21FB"/>
    <w:rsid w:val="007843BA"/>
    <w:rsid w:val="00792342"/>
    <w:rsid w:val="00795002"/>
    <w:rsid w:val="007977A8"/>
    <w:rsid w:val="007B512A"/>
    <w:rsid w:val="007C2097"/>
    <w:rsid w:val="007D6A07"/>
    <w:rsid w:val="007F7259"/>
    <w:rsid w:val="008040A8"/>
    <w:rsid w:val="0082068B"/>
    <w:rsid w:val="008279FA"/>
    <w:rsid w:val="008626E7"/>
    <w:rsid w:val="00870EE7"/>
    <w:rsid w:val="008863B9"/>
    <w:rsid w:val="008A45A6"/>
    <w:rsid w:val="008E3EBB"/>
    <w:rsid w:val="008F193E"/>
    <w:rsid w:val="008F26F8"/>
    <w:rsid w:val="008F686C"/>
    <w:rsid w:val="008F68B0"/>
    <w:rsid w:val="009148DE"/>
    <w:rsid w:val="00941E30"/>
    <w:rsid w:val="00975924"/>
    <w:rsid w:val="009777D9"/>
    <w:rsid w:val="00991B88"/>
    <w:rsid w:val="009A0057"/>
    <w:rsid w:val="009A5753"/>
    <w:rsid w:val="009A579D"/>
    <w:rsid w:val="009B7A27"/>
    <w:rsid w:val="009E0B9C"/>
    <w:rsid w:val="009E3297"/>
    <w:rsid w:val="009F734F"/>
    <w:rsid w:val="00A246B6"/>
    <w:rsid w:val="00A47E70"/>
    <w:rsid w:val="00A50CF0"/>
    <w:rsid w:val="00A555FD"/>
    <w:rsid w:val="00A7671C"/>
    <w:rsid w:val="00A91199"/>
    <w:rsid w:val="00AA2CBC"/>
    <w:rsid w:val="00AC5820"/>
    <w:rsid w:val="00AD1CD8"/>
    <w:rsid w:val="00AF32EC"/>
    <w:rsid w:val="00B258BB"/>
    <w:rsid w:val="00B36D2C"/>
    <w:rsid w:val="00B67B97"/>
    <w:rsid w:val="00B968C8"/>
    <w:rsid w:val="00BA3EC5"/>
    <w:rsid w:val="00BA51D9"/>
    <w:rsid w:val="00BB5DFC"/>
    <w:rsid w:val="00BD279D"/>
    <w:rsid w:val="00BD6BB8"/>
    <w:rsid w:val="00C1545B"/>
    <w:rsid w:val="00C64326"/>
    <w:rsid w:val="00C66BA2"/>
    <w:rsid w:val="00C95985"/>
    <w:rsid w:val="00CB0D76"/>
    <w:rsid w:val="00CC5026"/>
    <w:rsid w:val="00CC68D0"/>
    <w:rsid w:val="00D03F9A"/>
    <w:rsid w:val="00D06D51"/>
    <w:rsid w:val="00D24991"/>
    <w:rsid w:val="00D50255"/>
    <w:rsid w:val="00D66520"/>
    <w:rsid w:val="00D80C9E"/>
    <w:rsid w:val="00D81C96"/>
    <w:rsid w:val="00DC1660"/>
    <w:rsid w:val="00DE34CF"/>
    <w:rsid w:val="00E03705"/>
    <w:rsid w:val="00E13F3D"/>
    <w:rsid w:val="00E34898"/>
    <w:rsid w:val="00E7711F"/>
    <w:rsid w:val="00E8079D"/>
    <w:rsid w:val="00E9268A"/>
    <w:rsid w:val="00EB09B7"/>
    <w:rsid w:val="00EB17E4"/>
    <w:rsid w:val="00EB64E5"/>
    <w:rsid w:val="00EE7D7C"/>
    <w:rsid w:val="00F25D98"/>
    <w:rsid w:val="00F300FB"/>
    <w:rsid w:val="00F5535D"/>
    <w:rsid w:val="00FB41F3"/>
    <w:rsid w:val="00FB6386"/>
    <w:rsid w:val="00FE1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F5535D"/>
    <w:rPr>
      <w:rFonts w:ascii="Arial" w:hAnsi="Arial"/>
      <w:b/>
      <w:lang w:val="en-GB" w:eastAsia="en-US"/>
    </w:rPr>
  </w:style>
  <w:style w:type="character" w:customStyle="1" w:styleId="B1Char">
    <w:name w:val="B1 Char"/>
    <w:link w:val="B1"/>
    <w:locked/>
    <w:rsid w:val="00F5535D"/>
    <w:rPr>
      <w:rFonts w:ascii="Times New Roman" w:hAnsi="Times New Roman"/>
      <w:lang w:val="en-GB" w:eastAsia="en-US"/>
    </w:rPr>
  </w:style>
  <w:style w:type="character" w:customStyle="1" w:styleId="B2Char">
    <w:name w:val="B2 Char"/>
    <w:link w:val="B2"/>
    <w:rsid w:val="00F5535D"/>
    <w:rPr>
      <w:rFonts w:ascii="Times New Roman" w:hAnsi="Times New Roman"/>
      <w:lang w:val="en-GB" w:eastAsia="en-US"/>
    </w:rPr>
  </w:style>
  <w:style w:type="character" w:customStyle="1" w:styleId="TALChar">
    <w:name w:val="TAL Char"/>
    <w:link w:val="TAL"/>
    <w:locked/>
    <w:rsid w:val="00F5535D"/>
    <w:rPr>
      <w:rFonts w:ascii="Arial" w:hAnsi="Arial"/>
      <w:sz w:val="18"/>
      <w:lang w:val="en-GB" w:eastAsia="en-US"/>
    </w:rPr>
  </w:style>
  <w:style w:type="character" w:customStyle="1" w:styleId="TAHChar">
    <w:name w:val="TAH Char"/>
    <w:link w:val="TAH"/>
    <w:locked/>
    <w:rsid w:val="00F5535D"/>
    <w:rPr>
      <w:rFonts w:ascii="Arial" w:hAnsi="Arial"/>
      <w:b/>
      <w:sz w:val="18"/>
      <w:lang w:val="en-GB" w:eastAsia="en-US"/>
    </w:rPr>
  </w:style>
  <w:style w:type="character" w:customStyle="1" w:styleId="TACChar">
    <w:name w:val="TAC Char"/>
    <w:basedOn w:val="TALChar"/>
    <w:link w:val="TAC"/>
    <w:rsid w:val="00F5535D"/>
    <w:rPr>
      <w:rFonts w:ascii="Arial" w:hAnsi="Arial"/>
      <w:sz w:val="18"/>
      <w:lang w:val="en-GB" w:eastAsia="en-US"/>
    </w:rPr>
  </w:style>
  <w:style w:type="character" w:customStyle="1" w:styleId="TANChar">
    <w:name w:val="TAN Char"/>
    <w:link w:val="TAN"/>
    <w:locked/>
    <w:rsid w:val="00F5535D"/>
    <w:rPr>
      <w:rFonts w:ascii="Arial" w:hAnsi="Arial"/>
      <w:sz w:val="18"/>
      <w:lang w:val="en-GB" w:eastAsia="en-US"/>
    </w:rPr>
  </w:style>
  <w:style w:type="character" w:customStyle="1" w:styleId="PLChar">
    <w:name w:val="PL Char"/>
    <w:link w:val="PL"/>
    <w:locked/>
    <w:rsid w:val="00F5535D"/>
    <w:rPr>
      <w:rFonts w:ascii="Courier New" w:hAnsi="Courier New"/>
      <w:noProof/>
      <w:sz w:val="16"/>
      <w:lang w:val="en-GB" w:eastAsia="en-US"/>
    </w:rPr>
  </w:style>
  <w:style w:type="character" w:customStyle="1" w:styleId="NOChar">
    <w:name w:val="NO Char"/>
    <w:link w:val="NO"/>
    <w:rsid w:val="00F5535D"/>
    <w:rPr>
      <w:rFonts w:ascii="Times New Roman" w:hAnsi="Times New Roman"/>
      <w:lang w:val="en-GB" w:eastAsia="en-US"/>
    </w:rPr>
  </w:style>
  <w:style w:type="character" w:customStyle="1" w:styleId="TFChar">
    <w:name w:val="TF Char"/>
    <w:link w:val="TF"/>
    <w:rsid w:val="00F5535D"/>
    <w:rPr>
      <w:rFonts w:ascii="Arial" w:hAnsi="Arial"/>
      <w:b/>
      <w:lang w:val="en-GB" w:eastAsia="en-US"/>
    </w:rPr>
  </w:style>
  <w:style w:type="character" w:customStyle="1" w:styleId="EXCar">
    <w:name w:val="EX Car"/>
    <w:link w:val="EX"/>
    <w:rsid w:val="00F5535D"/>
    <w:rPr>
      <w:rFonts w:ascii="Times New Roman" w:hAnsi="Times New Roman"/>
      <w:lang w:val="en-GB" w:eastAsia="en-US"/>
    </w:rPr>
  </w:style>
  <w:style w:type="paragraph" w:customStyle="1" w:styleId="TemplateH3">
    <w:name w:val="TemplateH3"/>
    <w:basedOn w:val="Normal"/>
    <w:qFormat/>
    <w:rsid w:val="00F5535D"/>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F5535D"/>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5535D"/>
    <w:rPr>
      <w:rFonts w:ascii="Arial" w:hAnsi="Arial"/>
      <w:sz w:val="28"/>
      <w:lang w:val="en-GB" w:eastAsia="en-US"/>
    </w:rPr>
  </w:style>
  <w:style w:type="character" w:customStyle="1" w:styleId="Heading2Char">
    <w:name w:val="Heading 2 Char"/>
    <w:link w:val="Heading2"/>
    <w:rsid w:val="00F5535D"/>
    <w:rPr>
      <w:rFonts w:ascii="Arial" w:hAnsi="Arial"/>
      <w:sz w:val="32"/>
      <w:lang w:val="en-GB" w:eastAsia="en-US"/>
    </w:rPr>
  </w:style>
  <w:style w:type="character" w:customStyle="1" w:styleId="Heading4Char">
    <w:name w:val="Heading 4 Char"/>
    <w:link w:val="Heading4"/>
    <w:rsid w:val="00F5535D"/>
    <w:rPr>
      <w:rFonts w:ascii="Arial" w:hAnsi="Arial"/>
      <w:sz w:val="24"/>
      <w:lang w:val="en-GB" w:eastAsia="en-US"/>
    </w:rPr>
  </w:style>
  <w:style w:type="paragraph" w:customStyle="1" w:styleId="TAJ">
    <w:name w:val="TAJ"/>
    <w:basedOn w:val="TH"/>
    <w:rsid w:val="00F5535D"/>
    <w:rPr>
      <w:lang w:val="x-none"/>
    </w:rPr>
  </w:style>
  <w:style w:type="paragraph" w:customStyle="1" w:styleId="Guidance">
    <w:name w:val="Guidance"/>
    <w:basedOn w:val="Normal"/>
    <w:rsid w:val="00F5535D"/>
    <w:rPr>
      <w:i/>
      <w:color w:val="0000FF"/>
    </w:rPr>
  </w:style>
  <w:style w:type="character" w:customStyle="1" w:styleId="CommentTextChar">
    <w:name w:val="Comment Text Char"/>
    <w:link w:val="CommentText"/>
    <w:rsid w:val="00F5535D"/>
    <w:rPr>
      <w:rFonts w:ascii="Times New Roman" w:hAnsi="Times New Roman"/>
      <w:lang w:val="en-GB" w:eastAsia="en-US"/>
    </w:rPr>
  </w:style>
  <w:style w:type="character" w:customStyle="1" w:styleId="CommentSubjectChar">
    <w:name w:val="Comment Subject Char"/>
    <w:link w:val="CommentSubject"/>
    <w:rsid w:val="00F5535D"/>
    <w:rPr>
      <w:rFonts w:ascii="Times New Roman" w:hAnsi="Times New Roman"/>
      <w:b/>
      <w:bCs/>
      <w:lang w:val="en-GB" w:eastAsia="en-US"/>
    </w:rPr>
  </w:style>
  <w:style w:type="character" w:customStyle="1" w:styleId="BalloonTextChar">
    <w:name w:val="Balloon Text Char"/>
    <w:link w:val="BalloonText"/>
    <w:rsid w:val="00F5535D"/>
    <w:rPr>
      <w:rFonts w:ascii="Tahoma" w:hAnsi="Tahoma" w:cs="Tahoma"/>
      <w:sz w:val="16"/>
      <w:szCs w:val="16"/>
      <w:lang w:val="en-GB" w:eastAsia="en-US"/>
    </w:rPr>
  </w:style>
  <w:style w:type="character" w:customStyle="1" w:styleId="EditorsNoteChar">
    <w:name w:val="Editor's Note Char"/>
    <w:aliases w:val="EN Char"/>
    <w:link w:val="EditorsNote"/>
    <w:rsid w:val="00F5535D"/>
    <w:rPr>
      <w:rFonts w:ascii="Times New Roman" w:hAnsi="Times New Roman"/>
      <w:color w:val="FF0000"/>
      <w:lang w:val="en-GB" w:eastAsia="en-US"/>
    </w:rPr>
  </w:style>
  <w:style w:type="character" w:customStyle="1" w:styleId="FootnoteTextChar">
    <w:name w:val="Footnote Text Char"/>
    <w:link w:val="FootnoteText"/>
    <w:rsid w:val="00F5535D"/>
    <w:rPr>
      <w:rFonts w:ascii="Times New Roman" w:hAnsi="Times New Roman"/>
      <w:sz w:val="16"/>
      <w:lang w:val="en-GB" w:eastAsia="en-US"/>
    </w:rPr>
  </w:style>
  <w:style w:type="character" w:customStyle="1" w:styleId="DocumentMapChar">
    <w:name w:val="Document Map Char"/>
    <w:link w:val="DocumentMap"/>
    <w:rsid w:val="00F5535D"/>
    <w:rPr>
      <w:rFonts w:ascii="Tahoma" w:hAnsi="Tahoma" w:cs="Tahoma"/>
      <w:shd w:val="clear" w:color="auto" w:fill="000080"/>
      <w:lang w:val="en-GB" w:eastAsia="en-US"/>
    </w:rPr>
  </w:style>
  <w:style w:type="character" w:customStyle="1" w:styleId="Heading7Char">
    <w:name w:val="Heading 7 Char"/>
    <w:link w:val="Heading7"/>
    <w:rsid w:val="00F5535D"/>
    <w:rPr>
      <w:rFonts w:ascii="Arial" w:hAnsi="Arial"/>
      <w:lang w:val="en-GB" w:eastAsia="en-US"/>
    </w:rPr>
  </w:style>
  <w:style w:type="character" w:customStyle="1" w:styleId="Heading8Char">
    <w:name w:val="Heading 8 Char"/>
    <w:link w:val="Heading8"/>
    <w:rsid w:val="00F5535D"/>
    <w:rPr>
      <w:rFonts w:ascii="Arial" w:hAnsi="Arial"/>
      <w:sz w:val="36"/>
      <w:lang w:val="en-GB" w:eastAsia="en-US"/>
    </w:rPr>
  </w:style>
  <w:style w:type="character" w:customStyle="1" w:styleId="Heading9Char">
    <w:name w:val="Heading 9 Char"/>
    <w:link w:val="Heading9"/>
    <w:rsid w:val="00F5535D"/>
    <w:rPr>
      <w:rFonts w:ascii="Arial" w:hAnsi="Arial"/>
      <w:sz w:val="36"/>
      <w:lang w:val="en-GB" w:eastAsia="en-US"/>
    </w:rPr>
  </w:style>
  <w:style w:type="character" w:customStyle="1" w:styleId="HeaderChar">
    <w:name w:val="Header Char"/>
    <w:link w:val="Header"/>
    <w:rsid w:val="00F5535D"/>
    <w:rPr>
      <w:rFonts w:ascii="Arial" w:hAnsi="Arial"/>
      <w:b/>
      <w:noProof/>
      <w:sz w:val="18"/>
      <w:lang w:val="en-GB" w:eastAsia="en-US"/>
    </w:rPr>
  </w:style>
  <w:style w:type="character" w:styleId="PageNumber">
    <w:name w:val="page number"/>
    <w:basedOn w:val="DefaultParagraphFont"/>
    <w:rsid w:val="00F5535D"/>
  </w:style>
  <w:style w:type="paragraph" w:customStyle="1" w:styleId="00BodyText">
    <w:name w:val="00 BodyText"/>
    <w:basedOn w:val="Normal"/>
    <w:rsid w:val="00F5535D"/>
    <w:pPr>
      <w:spacing w:after="220"/>
    </w:pPr>
    <w:rPr>
      <w:rFonts w:ascii="Arial" w:eastAsia="SimSun" w:hAnsi="Arial"/>
      <w:sz w:val="22"/>
      <w:lang w:val="en-US"/>
    </w:rPr>
  </w:style>
  <w:style w:type="paragraph" w:customStyle="1" w:styleId="a">
    <w:name w:val="??"/>
    <w:rsid w:val="00F5535D"/>
    <w:pPr>
      <w:widowControl w:val="0"/>
    </w:pPr>
    <w:rPr>
      <w:rFonts w:ascii="Times New Roman" w:eastAsia="SimSun" w:hAnsi="Times New Roman"/>
      <w:lang w:val="en-US" w:eastAsia="en-US"/>
    </w:rPr>
  </w:style>
  <w:style w:type="paragraph" w:customStyle="1" w:styleId="2">
    <w:name w:val="??? 2"/>
    <w:basedOn w:val="a"/>
    <w:next w:val="a"/>
    <w:rsid w:val="00F5535D"/>
    <w:pPr>
      <w:keepNext/>
    </w:pPr>
    <w:rPr>
      <w:rFonts w:ascii="Arial" w:hAnsi="Arial"/>
      <w:b/>
      <w:sz w:val="24"/>
    </w:rPr>
  </w:style>
  <w:style w:type="character" w:customStyle="1" w:styleId="ListChar">
    <w:name w:val="List Char"/>
    <w:link w:val="List"/>
    <w:rsid w:val="00F5535D"/>
    <w:rPr>
      <w:rFonts w:ascii="Times New Roman" w:hAnsi="Times New Roman"/>
      <w:lang w:val="en-GB" w:eastAsia="en-US"/>
    </w:rPr>
  </w:style>
  <w:style w:type="paragraph" w:styleId="BodyText">
    <w:name w:val="Body Text"/>
    <w:basedOn w:val="Normal"/>
    <w:link w:val="BodyTextChar"/>
    <w:rsid w:val="00F5535D"/>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F5535D"/>
    <w:rPr>
      <w:rFonts w:ascii="Times New Roman" w:hAnsi="Times New Roman"/>
      <w:lang w:val="x-none" w:eastAsia="en-US"/>
    </w:rPr>
  </w:style>
  <w:style w:type="paragraph" w:styleId="BodyTextIndent">
    <w:name w:val="Body Text Indent"/>
    <w:basedOn w:val="Normal"/>
    <w:link w:val="BodyTextIndentChar"/>
    <w:rsid w:val="00F5535D"/>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F5535D"/>
    <w:rPr>
      <w:rFonts w:ascii="Times New Roman" w:hAnsi="Times New Roman"/>
      <w:lang w:val="x-none" w:eastAsia="en-US"/>
    </w:rPr>
  </w:style>
  <w:style w:type="paragraph" w:customStyle="1" w:styleId="TFBefore6pt">
    <w:name w:val="TF + Before:  6 pt"/>
    <w:basedOn w:val="Normal"/>
    <w:rsid w:val="00F5535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5535D"/>
    <w:pPr>
      <w:ind w:left="851"/>
    </w:pPr>
    <w:rPr>
      <w:rFonts w:eastAsia="SimSun"/>
    </w:rPr>
  </w:style>
  <w:style w:type="paragraph" w:customStyle="1" w:styleId="INDENT2">
    <w:name w:val="INDENT2"/>
    <w:basedOn w:val="Normal"/>
    <w:rsid w:val="00F5535D"/>
    <w:pPr>
      <w:ind w:left="1135" w:hanging="284"/>
    </w:pPr>
    <w:rPr>
      <w:rFonts w:eastAsia="SimSun"/>
    </w:rPr>
  </w:style>
  <w:style w:type="paragraph" w:customStyle="1" w:styleId="INDENT3">
    <w:name w:val="INDENT3"/>
    <w:basedOn w:val="Normal"/>
    <w:rsid w:val="00F5535D"/>
    <w:pPr>
      <w:ind w:left="1701" w:hanging="567"/>
    </w:pPr>
    <w:rPr>
      <w:rFonts w:eastAsia="SimSun"/>
    </w:rPr>
  </w:style>
  <w:style w:type="paragraph" w:customStyle="1" w:styleId="FigureTitle">
    <w:name w:val="Figure_Title"/>
    <w:basedOn w:val="Normal"/>
    <w:next w:val="Normal"/>
    <w:rsid w:val="00F5535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535D"/>
    <w:pPr>
      <w:keepNext/>
      <w:keepLines/>
      <w:numPr>
        <w:numId w:val="9"/>
      </w:numPr>
      <w:tabs>
        <w:tab w:val="clear" w:pos="720"/>
      </w:tabs>
      <w:ind w:left="0" w:firstLine="0"/>
    </w:pPr>
    <w:rPr>
      <w:rFonts w:eastAsia="SimSun"/>
      <w:b/>
    </w:rPr>
  </w:style>
  <w:style w:type="paragraph" w:customStyle="1" w:styleId="CouvRecTitle">
    <w:name w:val="Couv Rec Title"/>
    <w:basedOn w:val="Normal"/>
    <w:rsid w:val="00F5535D"/>
    <w:pPr>
      <w:keepNext/>
      <w:keepLines/>
      <w:spacing w:before="240"/>
      <w:ind w:left="1418"/>
    </w:pPr>
    <w:rPr>
      <w:rFonts w:ascii="Arial" w:eastAsia="SimSun" w:hAnsi="Arial"/>
      <w:b/>
      <w:sz w:val="36"/>
      <w:lang w:val="en-US"/>
    </w:rPr>
  </w:style>
  <w:style w:type="paragraph" w:styleId="PlainText">
    <w:name w:val="Plain Text"/>
    <w:basedOn w:val="Normal"/>
    <w:link w:val="PlainTextChar"/>
    <w:rsid w:val="00F5535D"/>
    <w:rPr>
      <w:rFonts w:ascii="Courier New" w:eastAsia="SimSun" w:hAnsi="Courier New"/>
      <w:lang w:val="nb-NO"/>
    </w:rPr>
  </w:style>
  <w:style w:type="character" w:customStyle="1" w:styleId="PlainTextChar">
    <w:name w:val="Plain Text Char"/>
    <w:basedOn w:val="DefaultParagraphFont"/>
    <w:link w:val="PlainText"/>
    <w:rsid w:val="00F5535D"/>
    <w:rPr>
      <w:rFonts w:ascii="Courier New" w:eastAsia="SimSun" w:hAnsi="Courier New"/>
      <w:lang w:val="nb-NO" w:eastAsia="en-US"/>
    </w:rPr>
  </w:style>
  <w:style w:type="paragraph" w:customStyle="1" w:styleId="TAV">
    <w:name w:val="TAV"/>
    <w:basedOn w:val="TAC"/>
    <w:rsid w:val="00F5535D"/>
    <w:pPr>
      <w:jc w:val="left"/>
    </w:pPr>
    <w:rPr>
      <w:rFonts w:eastAsia="SimSun"/>
      <w:lang w:val="en-US"/>
    </w:rPr>
  </w:style>
  <w:style w:type="paragraph" w:customStyle="1" w:styleId="TAk">
    <w:name w:val="TAk"/>
    <w:basedOn w:val="TAL"/>
    <w:link w:val="TAkChar"/>
    <w:rsid w:val="00F5535D"/>
    <w:pPr>
      <w:tabs>
        <w:tab w:val="num" w:pos="720"/>
      </w:tabs>
      <w:ind w:left="720" w:hanging="360"/>
    </w:pPr>
    <w:rPr>
      <w:sz w:val="16"/>
      <w:szCs w:val="16"/>
      <w:lang w:val="x-none"/>
    </w:rPr>
  </w:style>
  <w:style w:type="character" w:customStyle="1" w:styleId="TAkChar">
    <w:name w:val="TAk Char"/>
    <w:link w:val="TAk"/>
    <w:rsid w:val="00F5535D"/>
    <w:rPr>
      <w:rFonts w:ascii="Arial" w:hAnsi="Arial"/>
      <w:sz w:val="16"/>
      <w:szCs w:val="16"/>
      <w:lang w:val="x-none" w:eastAsia="en-US"/>
    </w:rPr>
  </w:style>
  <w:style w:type="character" w:customStyle="1" w:styleId="msoins0">
    <w:name w:val="msoins"/>
    <w:basedOn w:val="DefaultParagraphFont"/>
    <w:rsid w:val="00F5535D"/>
  </w:style>
  <w:style w:type="paragraph" w:customStyle="1" w:styleId="tal0">
    <w:name w:val="tal"/>
    <w:basedOn w:val="Normal"/>
    <w:rsid w:val="00F5535D"/>
    <w:pPr>
      <w:keepNext/>
      <w:spacing w:after="0"/>
    </w:pPr>
    <w:rPr>
      <w:rFonts w:ascii="Arial" w:eastAsia="SimSun" w:hAnsi="Arial" w:cs="Arial"/>
      <w:sz w:val="18"/>
      <w:szCs w:val="18"/>
      <w:lang w:val="fr-FR" w:eastAsia="fr-FR"/>
    </w:rPr>
  </w:style>
  <w:style w:type="paragraph" w:customStyle="1" w:styleId="tan0">
    <w:name w:val="tan"/>
    <w:basedOn w:val="Normal"/>
    <w:rsid w:val="00F5535D"/>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5535D"/>
  </w:style>
  <w:style w:type="character" w:customStyle="1" w:styleId="B1Char1">
    <w:name w:val="B1 Char1"/>
    <w:rsid w:val="00F5535D"/>
    <w:rPr>
      <w:rFonts w:ascii="Times New Roman" w:hAnsi="Times New Roman"/>
      <w:lang w:val="en-GB" w:eastAsia="en-US"/>
    </w:rPr>
  </w:style>
  <w:style w:type="character" w:customStyle="1" w:styleId="apple-converted-space">
    <w:name w:val="apple-converted-space"/>
    <w:basedOn w:val="DefaultParagraphFont"/>
    <w:rsid w:val="00F5535D"/>
  </w:style>
  <w:style w:type="paragraph" w:styleId="Revision">
    <w:name w:val="Revision"/>
    <w:hidden/>
    <w:uiPriority w:val="99"/>
    <w:semiHidden/>
    <w:rsid w:val="00F5535D"/>
    <w:rPr>
      <w:rFonts w:ascii="Times New Roman" w:hAnsi="Times New Roman"/>
      <w:lang w:val="en-GB" w:eastAsia="en-US"/>
    </w:rPr>
  </w:style>
  <w:style w:type="character" w:customStyle="1" w:styleId="TFZchn">
    <w:name w:val="TF Zchn"/>
    <w:rsid w:val="00F5535D"/>
    <w:rPr>
      <w:rFonts w:ascii="Arial" w:hAnsi="Arial"/>
      <w:b/>
      <w:lang w:eastAsia="en-US"/>
    </w:rPr>
  </w:style>
  <w:style w:type="character" w:customStyle="1" w:styleId="Heading5Char">
    <w:name w:val="Heading 5 Char"/>
    <w:link w:val="Heading5"/>
    <w:rsid w:val="00F5535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535D"/>
    <w:rPr>
      <w:rFonts w:ascii="Arial" w:hAnsi="Arial"/>
      <w:sz w:val="28"/>
      <w:lang w:val="x-none" w:eastAsia="en-US"/>
    </w:rPr>
  </w:style>
  <w:style w:type="character" w:customStyle="1" w:styleId="TALChar1">
    <w:name w:val="TAL Char1"/>
    <w:locked/>
    <w:rsid w:val="00F5535D"/>
    <w:rPr>
      <w:rFonts w:ascii="Arial" w:hAnsi="Arial" w:cs="Arial"/>
      <w:sz w:val="18"/>
      <w:lang w:eastAsia="en-US"/>
    </w:rPr>
  </w:style>
  <w:style w:type="character" w:customStyle="1" w:styleId="NOZchn">
    <w:name w:val="NO Zchn"/>
    <w:locked/>
    <w:rsid w:val="00F5535D"/>
    <w:rPr>
      <w:rFonts w:ascii="Times New Roman" w:hAnsi="Times New Roman"/>
      <w:lang w:val="en-GB" w:eastAsia="en-US"/>
    </w:rPr>
  </w:style>
  <w:style w:type="character" w:customStyle="1" w:styleId="EXChar">
    <w:name w:val="EX Char"/>
    <w:rsid w:val="00F55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93435-CCF0-4F7D-BB36-DA87ECDB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6115</Words>
  <Characters>34862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cp:revision>
  <cp:lastPrinted>1900-01-01T08:00:00Z</cp:lastPrinted>
  <dcterms:created xsi:type="dcterms:W3CDTF">2019-08-16T04:20:00Z</dcterms:created>
  <dcterms:modified xsi:type="dcterms:W3CDTF">2019-08-16T06:19:00Z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1565936247</vt:lpwstr>
  </property>
</Properties>
</file>