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503" w:rsidRDefault="008E6503" w:rsidP="008E6503">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A654A5">
        <w:rPr>
          <w:b/>
          <w:noProof/>
          <w:sz w:val="24"/>
        </w:rPr>
        <w:t>19</w:t>
      </w:r>
      <w:r w:rsidR="003110CF">
        <w:rPr>
          <w:b/>
          <w:noProof/>
          <w:sz w:val="24"/>
        </w:rPr>
        <w:t>2533</w:t>
      </w:r>
      <w:bookmarkStart w:id="0" w:name="_GoBack"/>
      <w:bookmarkEnd w:id="0"/>
    </w:p>
    <w:p w:rsidR="008E6503" w:rsidRPr="004A0388" w:rsidRDefault="008E6503" w:rsidP="008E6503">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503" w:rsidTr="00265479">
        <w:tc>
          <w:tcPr>
            <w:tcW w:w="9641" w:type="dxa"/>
            <w:gridSpan w:val="9"/>
            <w:tcBorders>
              <w:top w:val="single" w:sz="4" w:space="0" w:color="auto"/>
              <w:left w:val="single" w:sz="4" w:space="0" w:color="auto"/>
              <w:right w:val="single" w:sz="4" w:space="0" w:color="auto"/>
            </w:tcBorders>
          </w:tcPr>
          <w:p w:rsidR="008E6503" w:rsidRDefault="008E6503" w:rsidP="00265479">
            <w:pPr>
              <w:pStyle w:val="CRCoverPage"/>
              <w:spacing w:after="0"/>
              <w:jc w:val="right"/>
              <w:rPr>
                <w:i/>
                <w:noProof/>
              </w:rPr>
            </w:pPr>
            <w:r>
              <w:rPr>
                <w:i/>
                <w:noProof/>
                <w:sz w:val="14"/>
              </w:rPr>
              <w:t>CR-Form-v11.4</w:t>
            </w:r>
          </w:p>
        </w:tc>
      </w:tr>
      <w:tr w:rsidR="008E6503" w:rsidTr="00265479">
        <w:tc>
          <w:tcPr>
            <w:tcW w:w="9641" w:type="dxa"/>
            <w:gridSpan w:val="9"/>
            <w:tcBorders>
              <w:left w:val="single" w:sz="4" w:space="0" w:color="auto"/>
              <w:right w:val="single" w:sz="4" w:space="0" w:color="auto"/>
            </w:tcBorders>
          </w:tcPr>
          <w:p w:rsidR="008E6503" w:rsidRDefault="008E6503" w:rsidP="00265479">
            <w:pPr>
              <w:pStyle w:val="CRCoverPage"/>
              <w:spacing w:after="0"/>
              <w:jc w:val="center"/>
              <w:rPr>
                <w:noProof/>
              </w:rPr>
            </w:pPr>
            <w:r>
              <w:rPr>
                <w:b/>
                <w:noProof/>
                <w:sz w:val="32"/>
              </w:rPr>
              <w:t>CHANGE REQUEST</w:t>
            </w:r>
          </w:p>
        </w:tc>
      </w:tr>
      <w:tr w:rsidR="008E6503" w:rsidTr="00265479">
        <w:tc>
          <w:tcPr>
            <w:tcW w:w="9641" w:type="dxa"/>
            <w:gridSpan w:val="9"/>
            <w:tcBorders>
              <w:left w:val="single" w:sz="4" w:space="0" w:color="auto"/>
              <w:right w:val="single" w:sz="4" w:space="0" w:color="auto"/>
            </w:tcBorders>
          </w:tcPr>
          <w:p w:rsidR="008E6503" w:rsidRDefault="008E6503" w:rsidP="00265479">
            <w:pPr>
              <w:pStyle w:val="CRCoverPage"/>
              <w:spacing w:after="0"/>
              <w:rPr>
                <w:noProof/>
                <w:sz w:val="8"/>
                <w:szCs w:val="8"/>
              </w:rPr>
            </w:pPr>
          </w:p>
        </w:tc>
      </w:tr>
      <w:tr w:rsidR="008E6503" w:rsidTr="00265479">
        <w:tc>
          <w:tcPr>
            <w:tcW w:w="142" w:type="dxa"/>
            <w:tcBorders>
              <w:left w:val="single" w:sz="4" w:space="0" w:color="auto"/>
            </w:tcBorders>
          </w:tcPr>
          <w:p w:rsidR="008E6503" w:rsidRDefault="008E6503" w:rsidP="00265479">
            <w:pPr>
              <w:pStyle w:val="CRCoverPage"/>
              <w:spacing w:after="0"/>
              <w:jc w:val="right"/>
              <w:rPr>
                <w:noProof/>
              </w:rPr>
            </w:pPr>
          </w:p>
        </w:tc>
        <w:tc>
          <w:tcPr>
            <w:tcW w:w="1559" w:type="dxa"/>
            <w:shd w:val="pct30" w:color="FFFF00" w:fill="auto"/>
          </w:tcPr>
          <w:p w:rsidR="008E6503" w:rsidRPr="00410371" w:rsidRDefault="008E6503" w:rsidP="00265479">
            <w:pPr>
              <w:pStyle w:val="CRCoverPage"/>
              <w:spacing w:after="0"/>
              <w:jc w:val="right"/>
              <w:rPr>
                <w:b/>
                <w:noProof/>
                <w:sz w:val="28"/>
              </w:rPr>
            </w:pPr>
            <w:r>
              <w:rPr>
                <w:b/>
                <w:noProof/>
                <w:sz w:val="28"/>
              </w:rPr>
              <w:t>29.510</w:t>
            </w:r>
          </w:p>
        </w:tc>
        <w:tc>
          <w:tcPr>
            <w:tcW w:w="709" w:type="dxa"/>
          </w:tcPr>
          <w:p w:rsidR="008E6503" w:rsidRDefault="008E6503" w:rsidP="00265479">
            <w:pPr>
              <w:pStyle w:val="CRCoverPage"/>
              <w:spacing w:after="0"/>
              <w:jc w:val="center"/>
              <w:rPr>
                <w:noProof/>
              </w:rPr>
            </w:pPr>
            <w:r>
              <w:rPr>
                <w:b/>
                <w:noProof/>
                <w:sz w:val="28"/>
              </w:rPr>
              <w:t>CR</w:t>
            </w:r>
          </w:p>
        </w:tc>
        <w:tc>
          <w:tcPr>
            <w:tcW w:w="1276" w:type="dxa"/>
            <w:shd w:val="pct30" w:color="FFFF00" w:fill="auto"/>
          </w:tcPr>
          <w:p w:rsidR="008E6503" w:rsidRPr="00410371" w:rsidRDefault="008E6503" w:rsidP="00265479">
            <w:pPr>
              <w:pStyle w:val="CRCoverPage"/>
              <w:spacing w:after="0"/>
              <w:rPr>
                <w:noProof/>
              </w:rPr>
            </w:pPr>
            <w:r>
              <w:rPr>
                <w:b/>
                <w:noProof/>
                <w:sz w:val="28"/>
              </w:rPr>
              <w:t>0148</w:t>
            </w:r>
          </w:p>
        </w:tc>
        <w:tc>
          <w:tcPr>
            <w:tcW w:w="709" w:type="dxa"/>
          </w:tcPr>
          <w:p w:rsidR="008E6503" w:rsidRDefault="008E6503" w:rsidP="00265479">
            <w:pPr>
              <w:pStyle w:val="CRCoverPage"/>
              <w:tabs>
                <w:tab w:val="right" w:pos="625"/>
              </w:tabs>
              <w:spacing w:after="0"/>
              <w:jc w:val="center"/>
              <w:rPr>
                <w:noProof/>
              </w:rPr>
            </w:pPr>
            <w:r>
              <w:rPr>
                <w:b/>
                <w:bCs/>
                <w:noProof/>
                <w:sz w:val="28"/>
              </w:rPr>
              <w:t>rev</w:t>
            </w:r>
          </w:p>
        </w:tc>
        <w:tc>
          <w:tcPr>
            <w:tcW w:w="992" w:type="dxa"/>
            <w:shd w:val="pct30" w:color="FFFF00" w:fill="auto"/>
          </w:tcPr>
          <w:p w:rsidR="008E6503" w:rsidRPr="00410371" w:rsidRDefault="003110CF" w:rsidP="00265479">
            <w:pPr>
              <w:pStyle w:val="CRCoverPage"/>
              <w:spacing w:after="0"/>
              <w:jc w:val="center"/>
              <w:rPr>
                <w:b/>
                <w:noProof/>
              </w:rPr>
            </w:pPr>
            <w:r>
              <w:rPr>
                <w:b/>
                <w:noProof/>
                <w:sz w:val="28"/>
              </w:rPr>
              <w:t>7</w:t>
            </w:r>
          </w:p>
        </w:tc>
        <w:tc>
          <w:tcPr>
            <w:tcW w:w="2410" w:type="dxa"/>
          </w:tcPr>
          <w:p w:rsidR="008E6503" w:rsidRDefault="008E6503" w:rsidP="0026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6503" w:rsidRPr="00410371" w:rsidRDefault="008E6503" w:rsidP="002654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D3A13">
              <w:rPr>
                <w:b/>
                <w:noProof/>
                <w:sz w:val="28"/>
              </w:rPr>
              <w:t>15.</w:t>
            </w:r>
            <w:r>
              <w:rPr>
                <w:b/>
                <w:noProof/>
                <w:sz w:val="28"/>
              </w:rPr>
              <w:t>3</w:t>
            </w:r>
            <w:r w:rsidRPr="004D3A13">
              <w:rPr>
                <w:b/>
                <w:noProof/>
                <w:sz w:val="28"/>
              </w:rPr>
              <w:t>.0</w:t>
            </w:r>
            <w:r>
              <w:rPr>
                <w:b/>
                <w:noProof/>
                <w:sz w:val="28"/>
              </w:rPr>
              <w:fldChar w:fldCharType="end"/>
            </w:r>
          </w:p>
        </w:tc>
        <w:tc>
          <w:tcPr>
            <w:tcW w:w="143" w:type="dxa"/>
            <w:tcBorders>
              <w:right w:val="single" w:sz="4" w:space="0" w:color="auto"/>
            </w:tcBorders>
          </w:tcPr>
          <w:p w:rsidR="008E6503" w:rsidRDefault="008E6503" w:rsidP="00265479">
            <w:pPr>
              <w:pStyle w:val="CRCoverPage"/>
              <w:spacing w:after="0"/>
              <w:rPr>
                <w:noProof/>
              </w:rPr>
            </w:pPr>
          </w:p>
        </w:tc>
      </w:tr>
      <w:tr w:rsidR="008E6503" w:rsidTr="00265479">
        <w:tc>
          <w:tcPr>
            <w:tcW w:w="9641" w:type="dxa"/>
            <w:gridSpan w:val="9"/>
            <w:tcBorders>
              <w:left w:val="single" w:sz="4" w:space="0" w:color="auto"/>
              <w:right w:val="single" w:sz="4" w:space="0" w:color="auto"/>
            </w:tcBorders>
          </w:tcPr>
          <w:p w:rsidR="008E6503" w:rsidRDefault="008E6503" w:rsidP="00265479">
            <w:pPr>
              <w:pStyle w:val="CRCoverPage"/>
              <w:spacing w:after="0"/>
              <w:rPr>
                <w:noProof/>
              </w:rPr>
            </w:pPr>
          </w:p>
        </w:tc>
      </w:tr>
      <w:tr w:rsidR="008E6503" w:rsidTr="00265479">
        <w:tc>
          <w:tcPr>
            <w:tcW w:w="9641" w:type="dxa"/>
            <w:gridSpan w:val="9"/>
            <w:tcBorders>
              <w:top w:val="single" w:sz="4" w:space="0" w:color="auto"/>
            </w:tcBorders>
          </w:tcPr>
          <w:p w:rsidR="008E6503" w:rsidRPr="00F25D98" w:rsidRDefault="008E6503" w:rsidP="0026547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E6503" w:rsidTr="00265479">
        <w:tc>
          <w:tcPr>
            <w:tcW w:w="9641" w:type="dxa"/>
            <w:gridSpan w:val="9"/>
          </w:tcPr>
          <w:p w:rsidR="008E6503" w:rsidRDefault="008E6503" w:rsidP="00265479">
            <w:pPr>
              <w:pStyle w:val="CRCoverPage"/>
              <w:spacing w:after="0"/>
              <w:rPr>
                <w:noProof/>
                <w:sz w:val="8"/>
                <w:szCs w:val="8"/>
              </w:rPr>
            </w:pPr>
          </w:p>
        </w:tc>
      </w:tr>
    </w:tbl>
    <w:p w:rsidR="008E6503" w:rsidRDefault="008E6503" w:rsidP="008E6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503" w:rsidTr="00265479">
        <w:tc>
          <w:tcPr>
            <w:tcW w:w="2835" w:type="dxa"/>
          </w:tcPr>
          <w:p w:rsidR="008E6503" w:rsidRDefault="008E6503" w:rsidP="00265479">
            <w:pPr>
              <w:pStyle w:val="CRCoverPage"/>
              <w:tabs>
                <w:tab w:val="right" w:pos="2751"/>
              </w:tabs>
              <w:spacing w:after="0"/>
              <w:rPr>
                <w:b/>
                <w:i/>
                <w:noProof/>
              </w:rPr>
            </w:pPr>
            <w:r>
              <w:rPr>
                <w:b/>
                <w:i/>
                <w:noProof/>
              </w:rPr>
              <w:t>Proposed change affects:</w:t>
            </w:r>
          </w:p>
        </w:tc>
        <w:tc>
          <w:tcPr>
            <w:tcW w:w="1418" w:type="dxa"/>
          </w:tcPr>
          <w:p w:rsidR="008E6503" w:rsidRDefault="008E6503" w:rsidP="0026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6503" w:rsidRDefault="008E6503" w:rsidP="00265479">
            <w:pPr>
              <w:pStyle w:val="CRCoverPage"/>
              <w:spacing w:after="0"/>
              <w:jc w:val="center"/>
              <w:rPr>
                <w:b/>
                <w:caps/>
                <w:noProof/>
              </w:rPr>
            </w:pPr>
          </w:p>
        </w:tc>
        <w:tc>
          <w:tcPr>
            <w:tcW w:w="709" w:type="dxa"/>
            <w:tcBorders>
              <w:left w:val="single" w:sz="4" w:space="0" w:color="auto"/>
            </w:tcBorders>
          </w:tcPr>
          <w:p w:rsidR="008E6503" w:rsidRDefault="008E6503" w:rsidP="0026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6503" w:rsidRDefault="008E6503" w:rsidP="00265479">
            <w:pPr>
              <w:pStyle w:val="CRCoverPage"/>
              <w:spacing w:after="0"/>
              <w:jc w:val="center"/>
              <w:rPr>
                <w:b/>
                <w:caps/>
                <w:noProof/>
              </w:rPr>
            </w:pPr>
          </w:p>
        </w:tc>
        <w:tc>
          <w:tcPr>
            <w:tcW w:w="2126" w:type="dxa"/>
          </w:tcPr>
          <w:p w:rsidR="008E6503" w:rsidRDefault="008E6503" w:rsidP="0026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6503" w:rsidRDefault="008E6503" w:rsidP="00265479">
            <w:pPr>
              <w:pStyle w:val="CRCoverPage"/>
              <w:spacing w:after="0"/>
              <w:jc w:val="center"/>
              <w:rPr>
                <w:b/>
                <w:caps/>
                <w:noProof/>
              </w:rPr>
            </w:pPr>
          </w:p>
        </w:tc>
        <w:tc>
          <w:tcPr>
            <w:tcW w:w="1418" w:type="dxa"/>
            <w:tcBorders>
              <w:left w:val="nil"/>
            </w:tcBorders>
          </w:tcPr>
          <w:p w:rsidR="008E6503" w:rsidRDefault="008E6503" w:rsidP="0026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6503" w:rsidRDefault="008E6503" w:rsidP="00265479">
            <w:pPr>
              <w:pStyle w:val="CRCoverPage"/>
              <w:spacing w:after="0"/>
              <w:jc w:val="center"/>
              <w:rPr>
                <w:b/>
                <w:bCs/>
                <w:caps/>
                <w:noProof/>
              </w:rPr>
            </w:pPr>
            <w:r>
              <w:rPr>
                <w:b/>
                <w:bCs/>
                <w:caps/>
                <w:noProof/>
              </w:rPr>
              <w:t>x</w:t>
            </w:r>
          </w:p>
        </w:tc>
      </w:tr>
    </w:tbl>
    <w:p w:rsidR="008E6503" w:rsidRDefault="008E6503" w:rsidP="008E6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503" w:rsidTr="00265479">
        <w:tc>
          <w:tcPr>
            <w:tcW w:w="9640" w:type="dxa"/>
            <w:gridSpan w:val="11"/>
          </w:tcPr>
          <w:p w:rsidR="008E6503" w:rsidRDefault="008E6503" w:rsidP="00265479">
            <w:pPr>
              <w:pStyle w:val="CRCoverPage"/>
              <w:spacing w:after="0"/>
              <w:rPr>
                <w:noProof/>
                <w:sz w:val="8"/>
                <w:szCs w:val="8"/>
              </w:rPr>
            </w:pPr>
          </w:p>
        </w:tc>
      </w:tr>
      <w:tr w:rsidR="008E6503" w:rsidTr="00265479">
        <w:tc>
          <w:tcPr>
            <w:tcW w:w="1843" w:type="dxa"/>
            <w:tcBorders>
              <w:top w:val="single" w:sz="4" w:space="0" w:color="auto"/>
              <w:left w:val="single" w:sz="4" w:space="0" w:color="auto"/>
            </w:tcBorders>
          </w:tcPr>
          <w:p w:rsidR="008E6503" w:rsidRDefault="008E6503" w:rsidP="0026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503" w:rsidRDefault="008E6503" w:rsidP="0026547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NWDAF Discovery and Selection</w:t>
            </w:r>
            <w:r>
              <w:fldChar w:fldCharType="end"/>
            </w:r>
          </w:p>
        </w:tc>
      </w:tr>
      <w:tr w:rsidR="008E6503" w:rsidTr="00265479">
        <w:tc>
          <w:tcPr>
            <w:tcW w:w="1843" w:type="dxa"/>
            <w:tcBorders>
              <w:left w:val="single" w:sz="4" w:space="0" w:color="auto"/>
            </w:tcBorders>
          </w:tcPr>
          <w:p w:rsidR="008E6503" w:rsidRDefault="008E6503" w:rsidP="00265479">
            <w:pPr>
              <w:pStyle w:val="CRCoverPage"/>
              <w:spacing w:after="0"/>
              <w:rPr>
                <w:b/>
                <w:i/>
                <w:noProof/>
                <w:sz w:val="8"/>
                <w:szCs w:val="8"/>
              </w:rPr>
            </w:pPr>
          </w:p>
        </w:tc>
        <w:tc>
          <w:tcPr>
            <w:tcW w:w="7797" w:type="dxa"/>
            <w:gridSpan w:val="10"/>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1843" w:type="dxa"/>
            <w:tcBorders>
              <w:left w:val="single" w:sz="4" w:space="0" w:color="auto"/>
            </w:tcBorders>
          </w:tcPr>
          <w:p w:rsidR="008E6503" w:rsidRDefault="008E6503" w:rsidP="0026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503" w:rsidRDefault="008E6503" w:rsidP="00265479">
            <w:pPr>
              <w:pStyle w:val="CRCoverPage"/>
              <w:spacing w:after="0"/>
              <w:ind w:left="100"/>
              <w:rPr>
                <w:noProof/>
              </w:rPr>
            </w:pPr>
            <w:r>
              <w:rPr>
                <w:noProof/>
              </w:rPr>
              <w:t>Huawei</w:t>
            </w:r>
          </w:p>
        </w:tc>
      </w:tr>
      <w:tr w:rsidR="008E6503" w:rsidTr="00265479">
        <w:tc>
          <w:tcPr>
            <w:tcW w:w="1843" w:type="dxa"/>
            <w:tcBorders>
              <w:left w:val="single" w:sz="4" w:space="0" w:color="auto"/>
            </w:tcBorders>
          </w:tcPr>
          <w:p w:rsidR="008E6503" w:rsidRDefault="008E6503" w:rsidP="0026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503" w:rsidRDefault="008E6503" w:rsidP="00265479">
            <w:pPr>
              <w:pStyle w:val="CRCoverPage"/>
              <w:spacing w:after="0"/>
              <w:ind w:left="100"/>
              <w:rPr>
                <w:noProof/>
              </w:rPr>
            </w:pPr>
            <w:r>
              <w:t>CT4</w:t>
            </w:r>
          </w:p>
        </w:tc>
      </w:tr>
      <w:tr w:rsidR="008E6503" w:rsidTr="00265479">
        <w:tc>
          <w:tcPr>
            <w:tcW w:w="1843" w:type="dxa"/>
            <w:tcBorders>
              <w:left w:val="single" w:sz="4" w:space="0" w:color="auto"/>
            </w:tcBorders>
          </w:tcPr>
          <w:p w:rsidR="008E6503" w:rsidRDefault="008E6503" w:rsidP="00265479">
            <w:pPr>
              <w:pStyle w:val="CRCoverPage"/>
              <w:spacing w:after="0"/>
              <w:rPr>
                <w:b/>
                <w:i/>
                <w:noProof/>
                <w:sz w:val="8"/>
                <w:szCs w:val="8"/>
              </w:rPr>
            </w:pPr>
          </w:p>
        </w:tc>
        <w:tc>
          <w:tcPr>
            <w:tcW w:w="7797" w:type="dxa"/>
            <w:gridSpan w:val="10"/>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1843" w:type="dxa"/>
            <w:tcBorders>
              <w:left w:val="single" w:sz="4" w:space="0" w:color="auto"/>
            </w:tcBorders>
          </w:tcPr>
          <w:p w:rsidR="008E6503" w:rsidRDefault="008E6503" w:rsidP="00265479">
            <w:pPr>
              <w:pStyle w:val="CRCoverPage"/>
              <w:tabs>
                <w:tab w:val="right" w:pos="1759"/>
              </w:tabs>
              <w:spacing w:after="0"/>
              <w:rPr>
                <w:b/>
                <w:i/>
                <w:noProof/>
              </w:rPr>
            </w:pPr>
            <w:r>
              <w:rPr>
                <w:b/>
                <w:i/>
                <w:noProof/>
              </w:rPr>
              <w:t>Work item code:</w:t>
            </w:r>
          </w:p>
        </w:tc>
        <w:tc>
          <w:tcPr>
            <w:tcW w:w="3686" w:type="dxa"/>
            <w:gridSpan w:val="5"/>
            <w:shd w:val="pct30" w:color="FFFF00" w:fill="auto"/>
          </w:tcPr>
          <w:p w:rsidR="008E6503" w:rsidRDefault="008E6503" w:rsidP="00265479">
            <w:pPr>
              <w:pStyle w:val="CRCoverPage"/>
              <w:spacing w:after="0"/>
              <w:ind w:left="100"/>
              <w:rPr>
                <w:noProof/>
              </w:rPr>
            </w:pPr>
            <w:r>
              <w:rPr>
                <w:noProof/>
              </w:rPr>
              <w:t>eNA</w:t>
            </w:r>
          </w:p>
        </w:tc>
        <w:tc>
          <w:tcPr>
            <w:tcW w:w="567" w:type="dxa"/>
            <w:tcBorders>
              <w:left w:val="nil"/>
            </w:tcBorders>
          </w:tcPr>
          <w:p w:rsidR="008E6503" w:rsidRDefault="008E6503" w:rsidP="00265479">
            <w:pPr>
              <w:pStyle w:val="CRCoverPage"/>
              <w:spacing w:after="0"/>
              <w:ind w:right="100"/>
              <w:rPr>
                <w:noProof/>
              </w:rPr>
            </w:pPr>
          </w:p>
        </w:tc>
        <w:tc>
          <w:tcPr>
            <w:tcW w:w="1417" w:type="dxa"/>
            <w:gridSpan w:val="3"/>
            <w:tcBorders>
              <w:left w:val="nil"/>
            </w:tcBorders>
          </w:tcPr>
          <w:p w:rsidR="008E6503" w:rsidRDefault="008E6503" w:rsidP="0026547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6503" w:rsidRDefault="008E6503" w:rsidP="008E6503">
            <w:pPr>
              <w:pStyle w:val="CRCoverPage"/>
              <w:spacing w:after="0"/>
              <w:ind w:left="100"/>
              <w:rPr>
                <w:noProof/>
              </w:rPr>
            </w:pPr>
            <w:r>
              <w:rPr>
                <w:noProof/>
              </w:rPr>
              <w:t>2019-03-29</w:t>
            </w:r>
          </w:p>
        </w:tc>
      </w:tr>
      <w:tr w:rsidR="008E6503" w:rsidTr="00265479">
        <w:tc>
          <w:tcPr>
            <w:tcW w:w="1843" w:type="dxa"/>
            <w:tcBorders>
              <w:left w:val="single" w:sz="4" w:space="0" w:color="auto"/>
            </w:tcBorders>
          </w:tcPr>
          <w:p w:rsidR="008E6503" w:rsidRDefault="008E6503" w:rsidP="00265479">
            <w:pPr>
              <w:pStyle w:val="CRCoverPage"/>
              <w:spacing w:after="0"/>
              <w:rPr>
                <w:b/>
                <w:i/>
                <w:noProof/>
                <w:sz w:val="8"/>
                <w:szCs w:val="8"/>
              </w:rPr>
            </w:pPr>
          </w:p>
        </w:tc>
        <w:tc>
          <w:tcPr>
            <w:tcW w:w="1986" w:type="dxa"/>
            <w:gridSpan w:val="4"/>
          </w:tcPr>
          <w:p w:rsidR="008E6503" w:rsidRDefault="008E6503" w:rsidP="00265479">
            <w:pPr>
              <w:pStyle w:val="CRCoverPage"/>
              <w:spacing w:after="0"/>
              <w:rPr>
                <w:noProof/>
                <w:sz w:val="8"/>
                <w:szCs w:val="8"/>
              </w:rPr>
            </w:pPr>
          </w:p>
        </w:tc>
        <w:tc>
          <w:tcPr>
            <w:tcW w:w="2267" w:type="dxa"/>
            <w:gridSpan w:val="2"/>
          </w:tcPr>
          <w:p w:rsidR="008E6503" w:rsidRDefault="008E6503" w:rsidP="00265479">
            <w:pPr>
              <w:pStyle w:val="CRCoverPage"/>
              <w:spacing w:after="0"/>
              <w:rPr>
                <w:noProof/>
                <w:sz w:val="8"/>
                <w:szCs w:val="8"/>
              </w:rPr>
            </w:pPr>
          </w:p>
        </w:tc>
        <w:tc>
          <w:tcPr>
            <w:tcW w:w="1417" w:type="dxa"/>
            <w:gridSpan w:val="3"/>
          </w:tcPr>
          <w:p w:rsidR="008E6503" w:rsidRDefault="008E6503" w:rsidP="00265479">
            <w:pPr>
              <w:pStyle w:val="CRCoverPage"/>
              <w:spacing w:after="0"/>
              <w:rPr>
                <w:noProof/>
                <w:sz w:val="8"/>
                <w:szCs w:val="8"/>
              </w:rPr>
            </w:pPr>
          </w:p>
        </w:tc>
        <w:tc>
          <w:tcPr>
            <w:tcW w:w="2127" w:type="dxa"/>
            <w:tcBorders>
              <w:right w:val="single" w:sz="4" w:space="0" w:color="auto"/>
            </w:tcBorders>
          </w:tcPr>
          <w:p w:rsidR="008E6503" w:rsidRDefault="008E6503" w:rsidP="00265479">
            <w:pPr>
              <w:pStyle w:val="CRCoverPage"/>
              <w:spacing w:after="0"/>
              <w:rPr>
                <w:noProof/>
                <w:sz w:val="8"/>
                <w:szCs w:val="8"/>
              </w:rPr>
            </w:pPr>
          </w:p>
        </w:tc>
      </w:tr>
      <w:tr w:rsidR="008E6503" w:rsidTr="00265479">
        <w:trPr>
          <w:cantSplit/>
        </w:trPr>
        <w:tc>
          <w:tcPr>
            <w:tcW w:w="1843" w:type="dxa"/>
            <w:tcBorders>
              <w:left w:val="single" w:sz="4" w:space="0" w:color="auto"/>
            </w:tcBorders>
          </w:tcPr>
          <w:p w:rsidR="008E6503" w:rsidRDefault="008E6503" w:rsidP="00265479">
            <w:pPr>
              <w:pStyle w:val="CRCoverPage"/>
              <w:tabs>
                <w:tab w:val="right" w:pos="1759"/>
              </w:tabs>
              <w:spacing w:after="0"/>
              <w:rPr>
                <w:b/>
                <w:i/>
                <w:noProof/>
              </w:rPr>
            </w:pPr>
            <w:r>
              <w:rPr>
                <w:b/>
                <w:i/>
                <w:noProof/>
              </w:rPr>
              <w:t>Category:</w:t>
            </w:r>
          </w:p>
        </w:tc>
        <w:tc>
          <w:tcPr>
            <w:tcW w:w="851" w:type="dxa"/>
            <w:shd w:val="pct30" w:color="FFFF00" w:fill="auto"/>
          </w:tcPr>
          <w:p w:rsidR="008E6503" w:rsidRDefault="008E6503" w:rsidP="00265479">
            <w:pPr>
              <w:pStyle w:val="CRCoverPage"/>
              <w:spacing w:after="0"/>
              <w:ind w:left="100" w:right="-609"/>
              <w:rPr>
                <w:b/>
                <w:noProof/>
              </w:rPr>
            </w:pPr>
            <w:r>
              <w:rPr>
                <w:b/>
                <w:noProof/>
              </w:rPr>
              <w:t>B</w:t>
            </w:r>
          </w:p>
        </w:tc>
        <w:tc>
          <w:tcPr>
            <w:tcW w:w="3402" w:type="dxa"/>
            <w:gridSpan w:val="5"/>
            <w:tcBorders>
              <w:left w:val="nil"/>
            </w:tcBorders>
          </w:tcPr>
          <w:p w:rsidR="008E6503" w:rsidRDefault="008E6503" w:rsidP="00265479">
            <w:pPr>
              <w:pStyle w:val="CRCoverPage"/>
              <w:spacing w:after="0"/>
              <w:rPr>
                <w:noProof/>
              </w:rPr>
            </w:pPr>
          </w:p>
        </w:tc>
        <w:tc>
          <w:tcPr>
            <w:tcW w:w="1417" w:type="dxa"/>
            <w:gridSpan w:val="3"/>
            <w:tcBorders>
              <w:left w:val="nil"/>
            </w:tcBorders>
          </w:tcPr>
          <w:p w:rsidR="008E6503" w:rsidRDefault="008E6503" w:rsidP="0026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6503" w:rsidRDefault="008E6503" w:rsidP="00265479">
            <w:pPr>
              <w:pStyle w:val="CRCoverPage"/>
              <w:spacing w:after="0"/>
              <w:ind w:left="100"/>
              <w:rPr>
                <w:noProof/>
              </w:rPr>
            </w:pPr>
            <w:r>
              <w:rPr>
                <w:noProof/>
              </w:rPr>
              <w:t>Rel-16</w:t>
            </w:r>
          </w:p>
        </w:tc>
      </w:tr>
      <w:tr w:rsidR="008E6503" w:rsidTr="00265479">
        <w:tc>
          <w:tcPr>
            <w:tcW w:w="1843" w:type="dxa"/>
            <w:tcBorders>
              <w:left w:val="single" w:sz="4" w:space="0" w:color="auto"/>
              <w:bottom w:val="single" w:sz="4" w:space="0" w:color="auto"/>
            </w:tcBorders>
          </w:tcPr>
          <w:p w:rsidR="008E6503" w:rsidRDefault="008E6503" w:rsidP="00265479">
            <w:pPr>
              <w:pStyle w:val="CRCoverPage"/>
              <w:spacing w:after="0"/>
              <w:rPr>
                <w:b/>
                <w:i/>
                <w:noProof/>
              </w:rPr>
            </w:pPr>
          </w:p>
        </w:tc>
        <w:tc>
          <w:tcPr>
            <w:tcW w:w="4677" w:type="dxa"/>
            <w:gridSpan w:val="8"/>
            <w:tcBorders>
              <w:bottom w:val="single" w:sz="4" w:space="0" w:color="auto"/>
            </w:tcBorders>
          </w:tcPr>
          <w:p w:rsidR="008E6503" w:rsidRDefault="008E6503" w:rsidP="0026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6503" w:rsidRDefault="008E6503" w:rsidP="0026547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E6503" w:rsidRPr="007C2097" w:rsidRDefault="008E6503" w:rsidP="0026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503" w:rsidTr="00265479">
        <w:tc>
          <w:tcPr>
            <w:tcW w:w="1843" w:type="dxa"/>
          </w:tcPr>
          <w:p w:rsidR="008E6503" w:rsidRDefault="008E6503" w:rsidP="00265479">
            <w:pPr>
              <w:pStyle w:val="CRCoverPage"/>
              <w:spacing w:after="0"/>
              <w:rPr>
                <w:b/>
                <w:i/>
                <w:noProof/>
                <w:sz w:val="8"/>
                <w:szCs w:val="8"/>
              </w:rPr>
            </w:pPr>
          </w:p>
        </w:tc>
        <w:tc>
          <w:tcPr>
            <w:tcW w:w="7797" w:type="dxa"/>
            <w:gridSpan w:val="10"/>
          </w:tcPr>
          <w:p w:rsidR="008E6503" w:rsidRDefault="008E6503" w:rsidP="00265479">
            <w:pPr>
              <w:pStyle w:val="CRCoverPage"/>
              <w:spacing w:after="0"/>
              <w:rPr>
                <w:noProof/>
                <w:sz w:val="8"/>
                <w:szCs w:val="8"/>
              </w:rPr>
            </w:pPr>
          </w:p>
        </w:tc>
      </w:tr>
      <w:tr w:rsidR="008E6503" w:rsidTr="00265479">
        <w:tc>
          <w:tcPr>
            <w:tcW w:w="2694" w:type="dxa"/>
            <w:gridSpan w:val="2"/>
            <w:tcBorders>
              <w:top w:val="single" w:sz="4" w:space="0" w:color="auto"/>
              <w:left w:val="single" w:sz="4" w:space="0" w:color="auto"/>
            </w:tcBorders>
          </w:tcPr>
          <w:p w:rsidR="008E6503" w:rsidRDefault="008E6503" w:rsidP="002654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6503" w:rsidRDefault="008E6503" w:rsidP="008E6503">
            <w:pPr>
              <w:pStyle w:val="CRCoverPage"/>
              <w:spacing w:after="0"/>
              <w:ind w:left="100"/>
              <w:rPr>
                <w:noProof/>
              </w:rPr>
            </w:pPr>
            <w:r>
              <w:rPr>
                <w:noProof/>
                <w:lang w:eastAsia="zh-CN"/>
              </w:rPr>
              <w:t>Stage 2 has moved all the NWDAF requirement from TS 23.502 (Rel-15) to TS 23.288 (Rel-16) in addition stage 2 has:</w:t>
            </w:r>
          </w:p>
          <w:p w:rsidR="008E6503" w:rsidRPr="005C36C7" w:rsidRDefault="008E6503" w:rsidP="008E6503">
            <w:pPr>
              <w:pStyle w:val="CRCoverPage"/>
              <w:spacing w:after="0"/>
              <w:ind w:left="341" w:hanging="99"/>
              <w:rPr>
                <w:noProof/>
                <w:lang w:eastAsia="zh-CN"/>
              </w:rPr>
            </w:pPr>
            <w:r>
              <w:rPr>
                <w:noProof/>
              </w:rPr>
              <w:t xml:space="preserve">- </w:t>
            </w:r>
            <w:r w:rsidRPr="005C36C7">
              <w:rPr>
                <w:noProof/>
              </w:rPr>
              <w:t>Rename Nnwdaf_EventsSubscription to</w:t>
            </w:r>
            <w:r w:rsidRPr="005C36C7">
              <w:rPr>
                <w:noProof/>
                <w:lang w:eastAsia="zh-CN"/>
              </w:rPr>
              <w:t xml:space="preserve"> Nnwdaf_AnalyticsSubscription</w:t>
            </w:r>
          </w:p>
          <w:p w:rsidR="008E6503" w:rsidRPr="005C36C7" w:rsidRDefault="008E6503" w:rsidP="008E6503">
            <w:pPr>
              <w:pStyle w:val="CRCoverPage"/>
              <w:spacing w:after="0"/>
              <w:ind w:left="341" w:hanging="99"/>
              <w:rPr>
                <w:noProof/>
              </w:rPr>
            </w:pPr>
            <w:r>
              <w:rPr>
                <w:noProof/>
              </w:rPr>
              <w:t xml:space="preserve">- </w:t>
            </w:r>
            <w:r w:rsidRPr="005C36C7">
              <w:rPr>
                <w:noProof/>
              </w:rPr>
              <w:t>Use of Analytic IDs / Analytic Filter / Analytic Reporting Information instead of Event IDs / Event Filter / Event Reporting Information</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The following requirements are added for Rel-16:</w:t>
            </w:r>
          </w:p>
          <w:p w:rsidR="008E6503" w:rsidRDefault="008E6503" w:rsidP="008E6503">
            <w:pPr>
              <w:pStyle w:val="CRCoverPage"/>
              <w:spacing w:after="0"/>
              <w:ind w:left="100"/>
            </w:pPr>
            <w:r>
              <w:rPr>
                <w:noProof/>
              </w:rPr>
              <w:t xml:space="preserve">For </w:t>
            </w:r>
            <w:r>
              <w:rPr>
                <w:rFonts w:eastAsia="Malgun Gothic"/>
                <w:lang w:eastAsia="ko-KR"/>
              </w:rPr>
              <w:t>NWDAF</w:t>
            </w:r>
            <w:r w:rsidRPr="009E0DE1">
              <w:rPr>
                <w:rFonts w:eastAsia="Malgun Gothic"/>
                <w:lang w:eastAsia="ko-KR"/>
              </w:rPr>
              <w:t xml:space="preserve"> discovery and selection</w:t>
            </w:r>
            <w:r>
              <w:rPr>
                <w:rFonts w:eastAsia="Malgun Gothic"/>
                <w:lang w:eastAsia="ko-KR"/>
              </w:rPr>
              <w:t xml:space="preserve"> for each instance </w:t>
            </w:r>
            <w:r>
              <w:t>Analytic ID (s) are to be stored.</w:t>
            </w:r>
          </w:p>
          <w:p w:rsidR="008E6503" w:rsidRDefault="008E6503" w:rsidP="008E6503">
            <w:pPr>
              <w:pStyle w:val="CRCoverPage"/>
              <w:spacing w:after="0"/>
              <w:ind w:left="100"/>
            </w:pPr>
            <w:r>
              <w:t xml:space="preserve">Analytic ID (s) are new input parameters for </w:t>
            </w:r>
          </w:p>
          <w:p w:rsidR="008E6503" w:rsidRDefault="008E6503" w:rsidP="008E6503">
            <w:pPr>
              <w:pStyle w:val="CRCoverPage"/>
              <w:spacing w:after="0"/>
              <w:ind w:left="100"/>
              <w:rPr>
                <w:lang w:eastAsia="zh-CN"/>
              </w:rPr>
            </w:pPr>
            <w:r>
              <w:rPr>
                <w:lang w:eastAsia="zh-CN"/>
              </w:rPr>
              <w:t xml:space="preserve">- </w:t>
            </w:r>
            <w:proofErr w:type="spellStart"/>
            <w:r w:rsidRPr="00050CA8">
              <w:rPr>
                <w:lang w:eastAsia="zh-CN"/>
              </w:rPr>
              <w:t>Nnrf_NFManagement_NFRegister</w:t>
            </w:r>
            <w:proofErr w:type="spellEnd"/>
            <w:r>
              <w:rPr>
                <w:lang w:eastAsia="zh-CN"/>
              </w:rPr>
              <w:t xml:space="preserve"> service operation </w:t>
            </w:r>
          </w:p>
          <w:p w:rsidR="008E6503" w:rsidRDefault="008E6503" w:rsidP="008E6503">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Nnrf_NFManagement_NFStatusSubscribe</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8E6503" w:rsidRDefault="008E6503" w:rsidP="008E6503">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8E6503" w:rsidRDefault="008E6503" w:rsidP="008E6503">
            <w:pPr>
              <w:pStyle w:val="CRCoverPage"/>
              <w:spacing w:after="0"/>
              <w:ind w:left="100"/>
              <w:rPr>
                <w:lang w:eastAsia="zh-CN"/>
              </w:rPr>
            </w:pPr>
            <w:r>
              <w:rPr>
                <w:noProof/>
              </w:rPr>
              <w:t>-</w:t>
            </w:r>
            <w:r w:rsidRPr="00050CA8">
              <w:rPr>
                <w:lang w:eastAsia="zh-CN"/>
              </w:rPr>
              <w:t xml:space="preserve"> </w:t>
            </w:r>
            <w:proofErr w:type="spellStart"/>
            <w:r w:rsidRPr="00050CA8">
              <w:rPr>
                <w:lang w:eastAsia="zh-CN"/>
              </w:rPr>
              <w:t>Nnrf_NFDiscovery</w:t>
            </w:r>
            <w:r>
              <w:rPr>
                <w:lang w:eastAsia="zh-CN"/>
              </w:rPr>
              <w:t>_Request</w:t>
            </w:r>
            <w:proofErr w:type="spellEnd"/>
            <w:r w:rsidRPr="00050CA8">
              <w:rPr>
                <w:lang w:eastAsia="zh-CN"/>
              </w:rPr>
              <w:t xml:space="preserve"> service operation</w:t>
            </w:r>
            <w:r>
              <w:rPr>
                <w:lang w:eastAsia="zh-CN"/>
              </w:rPr>
              <w:t>.</w:t>
            </w:r>
          </w:p>
          <w:p w:rsidR="008E6503" w:rsidRDefault="008E6503" w:rsidP="008E6503">
            <w:pPr>
              <w:pStyle w:val="CRCoverPage"/>
              <w:spacing w:after="0"/>
              <w:ind w:left="100"/>
              <w:rPr>
                <w:lang w:eastAsia="zh-CN"/>
              </w:rPr>
            </w:pPr>
          </w:p>
          <w:p w:rsidR="008E6503" w:rsidRDefault="008E6503" w:rsidP="008E6503">
            <w:pPr>
              <w:pStyle w:val="CRCoverPage"/>
              <w:spacing w:after="0"/>
              <w:ind w:left="100"/>
              <w:rPr>
                <w:lang w:eastAsia="zh-CN"/>
              </w:rPr>
            </w:pPr>
            <w:r>
              <w:t>Analytic ID (s) are new output parameters for</w:t>
            </w:r>
          </w:p>
          <w:p w:rsidR="008E6503" w:rsidRDefault="008E6503" w:rsidP="008E6503">
            <w:pPr>
              <w:pStyle w:val="CRCoverPage"/>
              <w:spacing w:after="0"/>
              <w:ind w:left="100"/>
              <w:rPr>
                <w:lang w:eastAsia="zh-CN"/>
              </w:rPr>
            </w:pPr>
            <w:r>
              <w:rPr>
                <w:lang w:eastAsia="zh-CN"/>
              </w:rPr>
              <w:t>-</w:t>
            </w:r>
            <w:proofErr w:type="spellStart"/>
            <w:r w:rsidRPr="00050CA8">
              <w:rPr>
                <w:lang w:eastAsia="zh-CN"/>
              </w:rPr>
              <w:t>Nnrf_NFDiscovery</w:t>
            </w:r>
            <w:r>
              <w:rPr>
                <w:lang w:eastAsia="zh-CN"/>
              </w:rPr>
              <w:t>_Request</w:t>
            </w:r>
            <w:proofErr w:type="spellEnd"/>
            <w:r w:rsidRPr="00050CA8">
              <w:rPr>
                <w:lang w:eastAsia="zh-CN"/>
              </w:rPr>
              <w:t xml:space="preserve"> service operation</w:t>
            </w:r>
            <w:r>
              <w:rPr>
                <w:lang w:eastAsia="zh-CN"/>
              </w:rPr>
              <w:t>.</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 xml:space="preserve">It is agreed for backward compatibility do not align the service and parameter names in Rel-16 with stage 2 but still use the current ones. </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In TS 29.520, the NwdafEvent type is used to indicate the events supported by the Nnwdaf_EventsSubscription API, the EventId is used to indicate the events supported by the Nwdaf_AnalyticsInfo API.</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In this CR it is proposed to keep using stage 3 names and align with TS 29.520 and add remarks for the mapping with stage 2.</w:t>
            </w:r>
          </w:p>
          <w:p w:rsidR="008E6503" w:rsidRDefault="008E6503" w:rsidP="008E6503">
            <w:pPr>
              <w:pStyle w:val="CRCoverPage"/>
              <w:spacing w:after="0"/>
              <w:ind w:left="100"/>
              <w:rPr>
                <w:noProof/>
              </w:rPr>
            </w:pP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sz w:val="8"/>
                <w:szCs w:val="8"/>
              </w:rPr>
            </w:pPr>
          </w:p>
        </w:tc>
        <w:tc>
          <w:tcPr>
            <w:tcW w:w="6946" w:type="dxa"/>
            <w:gridSpan w:val="9"/>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2694" w:type="dxa"/>
            <w:gridSpan w:val="2"/>
            <w:tcBorders>
              <w:left w:val="single" w:sz="4" w:space="0" w:color="auto"/>
            </w:tcBorders>
          </w:tcPr>
          <w:p w:rsidR="008E6503" w:rsidRDefault="008E6503" w:rsidP="002654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6503" w:rsidRDefault="008E6503" w:rsidP="008E6503">
            <w:pPr>
              <w:pStyle w:val="CRCoverPage"/>
              <w:spacing w:after="0"/>
              <w:ind w:left="100"/>
              <w:rPr>
                <w:noProof/>
              </w:rPr>
            </w:pPr>
            <w:r>
              <w:rPr>
                <w:noProof/>
              </w:rPr>
              <w:t>New discovery and selection criterias are added.</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sz w:val="8"/>
                <w:szCs w:val="8"/>
              </w:rPr>
            </w:pPr>
          </w:p>
        </w:tc>
        <w:tc>
          <w:tcPr>
            <w:tcW w:w="6946" w:type="dxa"/>
            <w:gridSpan w:val="9"/>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2694" w:type="dxa"/>
            <w:gridSpan w:val="2"/>
            <w:tcBorders>
              <w:left w:val="single" w:sz="4" w:space="0" w:color="auto"/>
              <w:bottom w:val="single" w:sz="4" w:space="0" w:color="auto"/>
            </w:tcBorders>
          </w:tcPr>
          <w:p w:rsidR="008E6503" w:rsidRDefault="008E6503" w:rsidP="002654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6503" w:rsidRDefault="008E6503" w:rsidP="00265479">
            <w:pPr>
              <w:pStyle w:val="CRCoverPage"/>
              <w:spacing w:after="0"/>
              <w:ind w:left="100"/>
              <w:rPr>
                <w:noProof/>
              </w:rPr>
            </w:pPr>
            <w:r>
              <w:rPr>
                <w:noProof/>
              </w:rPr>
              <w:t>Stage 2 requirements are not met.</w:t>
            </w:r>
          </w:p>
        </w:tc>
      </w:tr>
      <w:tr w:rsidR="008E6503" w:rsidTr="00265479">
        <w:tc>
          <w:tcPr>
            <w:tcW w:w="2694" w:type="dxa"/>
            <w:gridSpan w:val="2"/>
          </w:tcPr>
          <w:p w:rsidR="008E6503" w:rsidRDefault="008E6503" w:rsidP="00265479">
            <w:pPr>
              <w:pStyle w:val="CRCoverPage"/>
              <w:spacing w:after="0"/>
              <w:rPr>
                <w:b/>
                <w:i/>
                <w:noProof/>
                <w:sz w:val="8"/>
                <w:szCs w:val="8"/>
              </w:rPr>
            </w:pPr>
          </w:p>
        </w:tc>
        <w:tc>
          <w:tcPr>
            <w:tcW w:w="6946" w:type="dxa"/>
            <w:gridSpan w:val="9"/>
          </w:tcPr>
          <w:p w:rsidR="008E6503" w:rsidRDefault="008E6503" w:rsidP="00265479">
            <w:pPr>
              <w:pStyle w:val="CRCoverPage"/>
              <w:spacing w:after="0"/>
              <w:rPr>
                <w:noProof/>
                <w:sz w:val="8"/>
                <w:szCs w:val="8"/>
              </w:rPr>
            </w:pPr>
          </w:p>
        </w:tc>
      </w:tr>
      <w:tr w:rsidR="008E6503" w:rsidTr="00265479">
        <w:tc>
          <w:tcPr>
            <w:tcW w:w="2694" w:type="dxa"/>
            <w:gridSpan w:val="2"/>
            <w:tcBorders>
              <w:top w:val="single" w:sz="4" w:space="0" w:color="auto"/>
              <w:left w:val="single" w:sz="4" w:space="0" w:color="auto"/>
            </w:tcBorders>
          </w:tcPr>
          <w:p w:rsidR="008E6503" w:rsidRDefault="008E6503" w:rsidP="0026547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E6503" w:rsidRDefault="008E6503" w:rsidP="00265479">
            <w:pPr>
              <w:pStyle w:val="CRCoverPage"/>
              <w:spacing w:after="0"/>
              <w:ind w:left="100"/>
              <w:rPr>
                <w:noProof/>
              </w:rPr>
            </w:pPr>
            <w:r>
              <w:rPr>
                <w:noProof/>
              </w:rPr>
              <w:t xml:space="preserve">6.1.6.1, 6.1.6.2.2, 6.1.6.2.x, 6.1.6.2.31, </w:t>
            </w:r>
            <w:r w:rsidRPr="002857AD">
              <w:t>6.1.6.3.11</w:t>
            </w:r>
            <w:r>
              <w:t>,</w:t>
            </w:r>
            <w:r>
              <w:rPr>
                <w:noProof/>
              </w:rPr>
              <w:t xml:space="preserve"> 6.2.3.2.3.1, 6.2.6.2.3, A.2, A.3</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sz w:val="8"/>
                <w:szCs w:val="8"/>
              </w:rPr>
            </w:pPr>
          </w:p>
        </w:tc>
        <w:tc>
          <w:tcPr>
            <w:tcW w:w="6946" w:type="dxa"/>
            <w:gridSpan w:val="9"/>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2694" w:type="dxa"/>
            <w:gridSpan w:val="2"/>
            <w:tcBorders>
              <w:left w:val="single" w:sz="4" w:space="0" w:color="auto"/>
            </w:tcBorders>
          </w:tcPr>
          <w:p w:rsidR="008E6503" w:rsidRDefault="008E6503" w:rsidP="0026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6503" w:rsidRDefault="008E6503" w:rsidP="0026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6503" w:rsidRDefault="008E6503" w:rsidP="00265479">
            <w:pPr>
              <w:pStyle w:val="CRCoverPage"/>
              <w:spacing w:after="0"/>
              <w:jc w:val="center"/>
              <w:rPr>
                <w:b/>
                <w:caps/>
                <w:noProof/>
              </w:rPr>
            </w:pPr>
            <w:r>
              <w:rPr>
                <w:b/>
                <w:caps/>
                <w:noProof/>
              </w:rPr>
              <w:t>N</w:t>
            </w:r>
          </w:p>
        </w:tc>
        <w:tc>
          <w:tcPr>
            <w:tcW w:w="2977" w:type="dxa"/>
            <w:gridSpan w:val="4"/>
          </w:tcPr>
          <w:p w:rsidR="008E6503" w:rsidRDefault="008E6503" w:rsidP="0026547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6503" w:rsidRDefault="008E6503" w:rsidP="00265479">
            <w:pPr>
              <w:pStyle w:val="CRCoverPage"/>
              <w:spacing w:after="0"/>
              <w:ind w:left="99"/>
              <w:rPr>
                <w:noProof/>
              </w:rPr>
            </w:pPr>
          </w:p>
        </w:tc>
      </w:tr>
      <w:tr w:rsidR="008E6503" w:rsidTr="00265479">
        <w:tc>
          <w:tcPr>
            <w:tcW w:w="2694" w:type="dxa"/>
            <w:gridSpan w:val="2"/>
            <w:tcBorders>
              <w:left w:val="single" w:sz="4" w:space="0" w:color="auto"/>
            </w:tcBorders>
          </w:tcPr>
          <w:p w:rsidR="008E6503" w:rsidRDefault="008E6503" w:rsidP="0026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26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265479">
            <w:pPr>
              <w:pStyle w:val="CRCoverPage"/>
              <w:spacing w:after="0"/>
              <w:jc w:val="center"/>
              <w:rPr>
                <w:b/>
                <w:caps/>
                <w:noProof/>
              </w:rPr>
            </w:pPr>
          </w:p>
        </w:tc>
        <w:tc>
          <w:tcPr>
            <w:tcW w:w="2977" w:type="dxa"/>
            <w:gridSpan w:val="4"/>
          </w:tcPr>
          <w:p w:rsidR="008E6503" w:rsidRDefault="008E6503" w:rsidP="0026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6503" w:rsidRDefault="008E6503" w:rsidP="008E6503">
            <w:pPr>
              <w:pStyle w:val="CRCoverPage"/>
              <w:spacing w:after="0"/>
              <w:ind w:left="99"/>
              <w:rPr>
                <w:noProof/>
              </w:rPr>
            </w:pPr>
            <w:r>
              <w:rPr>
                <w:noProof/>
              </w:rPr>
              <w:t xml:space="preserve">TS/TR 23.501 CR 1258 </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26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265479">
            <w:pPr>
              <w:pStyle w:val="CRCoverPage"/>
              <w:spacing w:after="0"/>
              <w:jc w:val="center"/>
              <w:rPr>
                <w:b/>
                <w:caps/>
                <w:noProof/>
              </w:rPr>
            </w:pPr>
            <w:r>
              <w:rPr>
                <w:b/>
                <w:caps/>
                <w:noProof/>
              </w:rPr>
              <w:t>x</w:t>
            </w:r>
          </w:p>
        </w:tc>
        <w:tc>
          <w:tcPr>
            <w:tcW w:w="2977" w:type="dxa"/>
            <w:gridSpan w:val="4"/>
          </w:tcPr>
          <w:p w:rsidR="008E6503" w:rsidRDefault="008E6503" w:rsidP="0026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6503" w:rsidRDefault="008E6503" w:rsidP="00265479">
            <w:pPr>
              <w:pStyle w:val="CRCoverPage"/>
              <w:spacing w:after="0"/>
              <w:ind w:left="99"/>
              <w:rPr>
                <w:noProof/>
              </w:rPr>
            </w:pPr>
            <w:r>
              <w:rPr>
                <w:noProof/>
              </w:rPr>
              <w:t xml:space="preserve">TS/TR ... CR ... </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26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265479">
            <w:pPr>
              <w:pStyle w:val="CRCoverPage"/>
              <w:spacing w:after="0"/>
              <w:jc w:val="center"/>
              <w:rPr>
                <w:b/>
                <w:caps/>
                <w:noProof/>
              </w:rPr>
            </w:pPr>
            <w:r>
              <w:rPr>
                <w:b/>
                <w:caps/>
                <w:noProof/>
              </w:rPr>
              <w:t>x</w:t>
            </w:r>
          </w:p>
        </w:tc>
        <w:tc>
          <w:tcPr>
            <w:tcW w:w="2977" w:type="dxa"/>
            <w:gridSpan w:val="4"/>
          </w:tcPr>
          <w:p w:rsidR="008E6503" w:rsidRDefault="008E6503" w:rsidP="0026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6503" w:rsidRDefault="008E6503" w:rsidP="00265479">
            <w:pPr>
              <w:pStyle w:val="CRCoverPage"/>
              <w:spacing w:after="0"/>
              <w:ind w:left="99"/>
              <w:rPr>
                <w:noProof/>
              </w:rPr>
            </w:pPr>
            <w:r>
              <w:rPr>
                <w:noProof/>
              </w:rPr>
              <w:t xml:space="preserve">TS/TR ... CR ... </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rPr>
            </w:pPr>
          </w:p>
        </w:tc>
        <w:tc>
          <w:tcPr>
            <w:tcW w:w="6946" w:type="dxa"/>
            <w:gridSpan w:val="9"/>
            <w:tcBorders>
              <w:right w:val="single" w:sz="4" w:space="0" w:color="auto"/>
            </w:tcBorders>
          </w:tcPr>
          <w:p w:rsidR="008E6503" w:rsidRDefault="008E6503" w:rsidP="00265479">
            <w:pPr>
              <w:pStyle w:val="CRCoverPage"/>
              <w:spacing w:after="0"/>
              <w:rPr>
                <w:noProof/>
              </w:rPr>
            </w:pPr>
          </w:p>
        </w:tc>
      </w:tr>
      <w:tr w:rsidR="008E6503" w:rsidTr="00265479">
        <w:tc>
          <w:tcPr>
            <w:tcW w:w="2694" w:type="dxa"/>
            <w:gridSpan w:val="2"/>
            <w:tcBorders>
              <w:left w:val="single" w:sz="4" w:space="0" w:color="auto"/>
              <w:bottom w:val="single" w:sz="4" w:space="0" w:color="auto"/>
            </w:tcBorders>
          </w:tcPr>
          <w:p w:rsidR="008E6503" w:rsidRDefault="008E6503" w:rsidP="0026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6503" w:rsidRDefault="008E6503" w:rsidP="00265479">
            <w:pPr>
              <w:pStyle w:val="CRCoverPage"/>
              <w:spacing w:after="0"/>
              <w:ind w:left="100"/>
              <w:rPr>
                <w:noProof/>
              </w:rPr>
            </w:pPr>
            <w:r>
              <w:rPr>
                <w:noProof/>
              </w:rPr>
              <w:t xml:space="preserve">This CR adds a backward compatible changes to the </w:t>
            </w:r>
            <w:proofErr w:type="spellStart"/>
            <w:r>
              <w:t>Nnrf_NFManagement</w:t>
            </w:r>
            <w:proofErr w:type="spellEnd"/>
            <w:r>
              <w:t xml:space="preserve"> and </w:t>
            </w:r>
            <w:proofErr w:type="spellStart"/>
            <w:r w:rsidRPr="002857AD">
              <w:t>Nnrf_NFDiscovery</w:t>
            </w:r>
            <w:proofErr w:type="spellEnd"/>
            <w:r w:rsidRPr="002857AD">
              <w:t xml:space="preserve"> API</w:t>
            </w:r>
            <w:r>
              <w:t>.</w:t>
            </w:r>
          </w:p>
        </w:tc>
      </w:tr>
    </w:tbl>
    <w:p w:rsidR="008E6503" w:rsidRDefault="008E6503" w:rsidP="008E650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E6503" w:rsidTr="00265479">
        <w:tc>
          <w:tcPr>
            <w:tcW w:w="2694" w:type="dxa"/>
            <w:tcBorders>
              <w:top w:val="single" w:sz="4" w:space="0" w:color="auto"/>
              <w:left w:val="single" w:sz="4" w:space="0" w:color="auto"/>
              <w:bottom w:val="single" w:sz="4" w:space="0" w:color="auto"/>
            </w:tcBorders>
          </w:tcPr>
          <w:p w:rsidR="008E6503" w:rsidRDefault="008E6503" w:rsidP="0026547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110CF" w:rsidRDefault="003110CF" w:rsidP="00265479">
            <w:pPr>
              <w:pStyle w:val="CRCoverPage"/>
              <w:spacing w:after="0"/>
              <w:ind w:left="100"/>
              <w:rPr>
                <w:noProof/>
              </w:rPr>
            </w:pPr>
            <w:r>
              <w:rPr>
                <w:noProof/>
              </w:rPr>
              <w:t>Rev7: remove the reference</w:t>
            </w:r>
          </w:p>
          <w:p w:rsidR="00F523C8" w:rsidRDefault="00A654A5" w:rsidP="00265479">
            <w:pPr>
              <w:pStyle w:val="CRCoverPage"/>
              <w:spacing w:after="0"/>
              <w:ind w:left="100"/>
              <w:rPr>
                <w:noProof/>
              </w:rPr>
            </w:pPr>
            <w:r w:rsidRPr="00F523C8">
              <w:rPr>
                <w:noProof/>
              </w:rPr>
              <w:t>Rev6:</w:t>
            </w:r>
            <w:r w:rsidR="00F523C8" w:rsidRPr="00F523C8">
              <w:rPr>
                <w:noProof/>
              </w:rPr>
              <w:t xml:space="preserve"> </w:t>
            </w:r>
          </w:p>
          <w:p w:rsidR="00A654A5" w:rsidRPr="00F523C8" w:rsidRDefault="00A654A5" w:rsidP="00265479">
            <w:pPr>
              <w:pStyle w:val="CRCoverPage"/>
              <w:spacing w:after="0"/>
              <w:ind w:left="100"/>
              <w:rPr>
                <w:noProof/>
              </w:rPr>
            </w:pPr>
            <w:r w:rsidRPr="00F523C8">
              <w:rPr>
                <w:noProof/>
              </w:rPr>
              <w:t xml:space="preserve">corresponding to stage2 service in 23.288, and reword the description of </w:t>
            </w:r>
            <w:r w:rsidR="008D477D">
              <w:rPr>
                <w:noProof/>
              </w:rPr>
              <w:t>new IEs</w:t>
            </w:r>
          </w:p>
          <w:p w:rsidR="008E6503" w:rsidRDefault="008E6503" w:rsidP="00265479">
            <w:pPr>
              <w:pStyle w:val="CRCoverPage"/>
              <w:spacing w:after="0"/>
              <w:ind w:left="100"/>
              <w:rPr>
                <w:noProof/>
                <w:u w:val="single"/>
              </w:rPr>
            </w:pPr>
            <w:r w:rsidRPr="00EB7518">
              <w:rPr>
                <w:noProof/>
                <w:u w:val="single"/>
              </w:rPr>
              <w:t>Rev</w:t>
            </w:r>
            <w:r>
              <w:rPr>
                <w:noProof/>
                <w:u w:val="single"/>
              </w:rPr>
              <w:t>5</w:t>
            </w:r>
            <w:r w:rsidRPr="00EB7518">
              <w:rPr>
                <w:noProof/>
                <w:u w:val="single"/>
              </w:rPr>
              <w:t>:</w:t>
            </w:r>
          </w:p>
          <w:p w:rsidR="008E6503" w:rsidRDefault="008E6503" w:rsidP="008E6503">
            <w:pPr>
              <w:pStyle w:val="CRCoverPage"/>
              <w:spacing w:after="0"/>
              <w:ind w:left="100"/>
            </w:pPr>
            <w:r>
              <w:rPr>
                <w:noProof/>
              </w:rPr>
              <w:t xml:space="preserve">-Enhance the reference for </w:t>
            </w:r>
            <w:r w:rsidRPr="007E0C4E">
              <w:rPr>
                <w:noProof/>
              </w:rPr>
              <w:t>Nnwdaf_AnalyticsSubscription</w:t>
            </w:r>
            <w:r>
              <w:rPr>
                <w:noProof/>
              </w:rPr>
              <w:t xml:space="preserve"> </w:t>
            </w:r>
            <w:r w:rsidRPr="002857AD">
              <w:t>Service offered by the NWDAF</w:t>
            </w:r>
            <w:r>
              <w:rPr>
                <w:noProof/>
              </w:rPr>
              <w:t xml:space="preserve"> by adding </w:t>
            </w:r>
            <w:r w:rsidRPr="002857AD">
              <w:t>3GPP TS 29.5</w:t>
            </w:r>
            <w:r>
              <w:t>20</w:t>
            </w:r>
            <w:r w:rsidRPr="002857AD">
              <w:t> [</w:t>
            </w:r>
            <w:r>
              <w:t>x</w:t>
            </w:r>
            <w:r w:rsidRPr="002857AD">
              <w:t>]</w:t>
            </w:r>
            <w:r>
              <w:t xml:space="preserve"> as in this specification the mapping between stage 2 and stage 3 with regard to </w:t>
            </w:r>
            <w:proofErr w:type="spellStart"/>
            <w:r w:rsidRPr="00945948">
              <w:t>eventId</w:t>
            </w:r>
            <w:proofErr w:type="spellEnd"/>
            <w:r>
              <w:t xml:space="preserve"> and </w:t>
            </w:r>
            <w:proofErr w:type="spellStart"/>
            <w:r w:rsidRPr="00945948">
              <w:t>nwdafEvent</w:t>
            </w:r>
            <w:proofErr w:type="spellEnd"/>
            <w:r w:rsidR="00DD04D2">
              <w:t xml:space="preserve"> is </w:t>
            </w:r>
            <w:proofErr w:type="spellStart"/>
            <w:r w:rsidR="00DD04D2">
              <w:t>discribed</w:t>
            </w:r>
            <w:proofErr w:type="spellEnd"/>
            <w:r>
              <w:t>.</w:t>
            </w:r>
          </w:p>
          <w:p w:rsidR="008E6503" w:rsidRDefault="008E6503" w:rsidP="008E6503">
            <w:pPr>
              <w:pStyle w:val="CRCoverPage"/>
              <w:spacing w:after="0"/>
              <w:ind w:left="100"/>
              <w:rPr>
                <w:noProof/>
                <w:u w:val="single"/>
              </w:rPr>
            </w:pPr>
            <w:r>
              <w:t xml:space="preserve">-add in registration of </w:t>
            </w:r>
            <w:r w:rsidRPr="009C51BD">
              <w:rPr>
                <w:rFonts w:cs="Arial"/>
                <w:szCs w:val="18"/>
              </w:rPr>
              <w:t>NWDAF</w:t>
            </w:r>
            <w:r>
              <w:t xml:space="preserve"> the TAIs </w:t>
            </w:r>
            <w:r w:rsidRPr="009C51BD">
              <w:rPr>
                <w:rFonts w:cs="Arial"/>
                <w:szCs w:val="18"/>
              </w:rPr>
              <w:t>NWDAF</w:t>
            </w:r>
            <w:r>
              <w:rPr>
                <w:rFonts w:cs="Arial"/>
                <w:szCs w:val="18"/>
              </w:rPr>
              <w:t xml:space="preserve"> can serve.</w:t>
            </w:r>
          </w:p>
          <w:p w:rsidR="008E6503" w:rsidRDefault="008E6503" w:rsidP="00265479">
            <w:pPr>
              <w:pStyle w:val="CRCoverPage"/>
              <w:spacing w:after="0"/>
              <w:ind w:left="100"/>
              <w:rPr>
                <w:noProof/>
              </w:rPr>
            </w:pPr>
          </w:p>
          <w:p w:rsidR="008E6503" w:rsidRPr="00EB7518" w:rsidRDefault="008E6503" w:rsidP="00265479">
            <w:pPr>
              <w:pStyle w:val="CRCoverPage"/>
              <w:spacing w:after="0"/>
              <w:ind w:left="100"/>
              <w:rPr>
                <w:noProof/>
              </w:rPr>
            </w:pPr>
          </w:p>
        </w:tc>
      </w:tr>
    </w:tbl>
    <w:p w:rsidR="008E6503" w:rsidRDefault="008E6503" w:rsidP="008E6503">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32994143"/>
      <w:r w:rsidRPr="006B5418">
        <w:rPr>
          <w:rFonts w:ascii="Arial" w:hAnsi="Arial" w:cs="Arial"/>
          <w:color w:val="0000FF"/>
          <w:sz w:val="28"/>
          <w:szCs w:val="28"/>
          <w:lang w:val="en-US"/>
        </w:rPr>
        <w:t>* * * First Change * * * *</w:t>
      </w:r>
    </w:p>
    <w:p w:rsidR="000D566D" w:rsidRPr="002857AD" w:rsidRDefault="000D566D" w:rsidP="000D566D">
      <w:pPr>
        <w:pStyle w:val="1"/>
      </w:pPr>
      <w:bookmarkStart w:id="2" w:name="_Toc4121030"/>
      <w:bookmarkStart w:id="3" w:name="_Toc2615951"/>
      <w:bookmarkStart w:id="4" w:name="_Toc2857251"/>
      <w:bookmarkEnd w:id="1"/>
      <w:r w:rsidRPr="002857AD">
        <w:t>2</w:t>
      </w:r>
      <w:r w:rsidRPr="002857AD">
        <w:tab/>
        <w:t>References</w:t>
      </w:r>
      <w:bookmarkEnd w:id="2"/>
    </w:p>
    <w:p w:rsidR="000D566D" w:rsidRPr="002857AD" w:rsidRDefault="000D566D" w:rsidP="000D566D">
      <w:r w:rsidRPr="002857AD">
        <w:t>The following documents contain provisions which, through reference in this text, constitute provisions of the present document.</w:t>
      </w:r>
    </w:p>
    <w:p w:rsidR="000D566D" w:rsidRPr="002857AD" w:rsidRDefault="000D566D" w:rsidP="000D566D">
      <w:pPr>
        <w:pStyle w:val="B1"/>
      </w:pPr>
      <w:r w:rsidRPr="002857AD">
        <w:t>-</w:t>
      </w:r>
      <w:r w:rsidRPr="002857AD">
        <w:tab/>
        <w:t>References are either specific (identified by date of publication, edition number, version number, etc.) or non</w:t>
      </w:r>
      <w:r w:rsidRPr="002857AD">
        <w:noBreakHyphen/>
        <w:t>specific.</w:t>
      </w:r>
    </w:p>
    <w:p w:rsidR="000D566D" w:rsidRPr="002857AD" w:rsidRDefault="000D566D" w:rsidP="000D566D">
      <w:pPr>
        <w:pStyle w:val="B1"/>
      </w:pPr>
      <w:r w:rsidRPr="002857AD">
        <w:t>-</w:t>
      </w:r>
      <w:r w:rsidRPr="002857AD">
        <w:tab/>
        <w:t>For a specific reference, subsequent revisions do not apply.</w:t>
      </w:r>
    </w:p>
    <w:p w:rsidR="000D566D" w:rsidRPr="002857AD" w:rsidRDefault="000D566D" w:rsidP="000D566D">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0D566D" w:rsidRPr="002857AD" w:rsidRDefault="000D566D" w:rsidP="000D566D">
      <w:pPr>
        <w:pStyle w:val="EX"/>
      </w:pPr>
      <w:r w:rsidRPr="002857AD">
        <w:t>[1]</w:t>
      </w:r>
      <w:r w:rsidRPr="002857AD">
        <w:tab/>
        <w:t>3GPP TR 21.905: "Vocabulary for 3GPP Specifications".</w:t>
      </w:r>
    </w:p>
    <w:p w:rsidR="000D566D" w:rsidRPr="002857AD" w:rsidRDefault="000D566D" w:rsidP="000D566D">
      <w:pPr>
        <w:pStyle w:val="EX"/>
      </w:pPr>
      <w:r w:rsidRPr="002857AD">
        <w:t>[2]</w:t>
      </w:r>
      <w:r w:rsidRPr="002857AD">
        <w:tab/>
        <w:t>3GPP TS 23.501: "System Architecture for the 5G System; Stage 2".</w:t>
      </w:r>
    </w:p>
    <w:p w:rsidR="000D566D" w:rsidRPr="002857AD" w:rsidRDefault="000D566D" w:rsidP="000D566D">
      <w:pPr>
        <w:pStyle w:val="EX"/>
      </w:pPr>
      <w:r w:rsidRPr="002857AD">
        <w:t>[3]</w:t>
      </w:r>
      <w:r w:rsidRPr="002857AD">
        <w:tab/>
        <w:t>3GPP TS 23.502: "Procedures for the 5G System; Stage 2".</w:t>
      </w:r>
    </w:p>
    <w:p w:rsidR="000D566D" w:rsidRPr="002857AD" w:rsidRDefault="000D566D" w:rsidP="000D566D">
      <w:pPr>
        <w:pStyle w:val="EX"/>
      </w:pPr>
      <w:r w:rsidRPr="002857AD">
        <w:t>[4]</w:t>
      </w:r>
      <w:r w:rsidRPr="002857AD">
        <w:tab/>
        <w:t>3GPP TS 29.500: "5G System; Technical Realization of Service Based Architecture; Stage 3".</w:t>
      </w:r>
    </w:p>
    <w:p w:rsidR="000D566D" w:rsidRPr="002857AD" w:rsidRDefault="000D566D" w:rsidP="000D566D">
      <w:pPr>
        <w:pStyle w:val="EX"/>
      </w:pPr>
      <w:r w:rsidRPr="002857AD">
        <w:t>[5]</w:t>
      </w:r>
      <w:r w:rsidRPr="002857AD">
        <w:tab/>
        <w:t>3GPP TS 29.501: "5G System; Principles and Guidelines for Services Definition; Stage 3".</w:t>
      </w:r>
    </w:p>
    <w:p w:rsidR="000D566D" w:rsidRPr="002857AD" w:rsidRDefault="000D566D" w:rsidP="000D566D">
      <w:pPr>
        <w:pStyle w:val="EX"/>
      </w:pPr>
      <w:r w:rsidRPr="002857AD">
        <w:t>[6]</w:t>
      </w:r>
      <w:r w:rsidRPr="002857AD">
        <w:tab/>
        <w:t>3GPP TS 29.518: "5G System; Access and Mobility Management Services; Stage 3".</w:t>
      </w:r>
    </w:p>
    <w:p w:rsidR="000D566D" w:rsidRPr="002857AD" w:rsidRDefault="000D566D" w:rsidP="000D566D">
      <w:pPr>
        <w:pStyle w:val="EX"/>
      </w:pPr>
      <w:r w:rsidRPr="002857AD">
        <w:t>[7]</w:t>
      </w:r>
      <w:r w:rsidRPr="002857AD">
        <w:tab/>
        <w:t>3GPP TS 29.571: "5G System; Common Data Types for Service Based Interfaces; Stage 3".</w:t>
      </w:r>
    </w:p>
    <w:p w:rsidR="000D566D" w:rsidRPr="002857AD" w:rsidRDefault="000D566D" w:rsidP="000D566D">
      <w:pPr>
        <w:pStyle w:val="EX"/>
      </w:pPr>
      <w:r w:rsidRPr="002857AD">
        <w:t>[8]</w:t>
      </w:r>
      <w:r w:rsidRPr="002857AD">
        <w:tab/>
        <w:t xml:space="preserve">ECMA-262: "ECMAScript® Language Specification", </w:t>
      </w:r>
      <w:hyperlink r:id="rId13" w:history="1">
        <w:r w:rsidRPr="002857AD">
          <w:rPr>
            <w:rStyle w:val="aa"/>
          </w:rPr>
          <w:t>https://www.ecma-international.org/ecma-262/5.1/</w:t>
        </w:r>
      </w:hyperlink>
      <w:r w:rsidRPr="002857AD">
        <w:t>.</w:t>
      </w:r>
    </w:p>
    <w:p w:rsidR="000D566D" w:rsidRPr="002857AD" w:rsidRDefault="000D566D" w:rsidP="000D566D">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0D566D" w:rsidRPr="002857AD" w:rsidRDefault="000D566D" w:rsidP="000D566D">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aa"/>
            <w:noProof/>
          </w:rPr>
          <w:t>https://github.com/OAI/OpenAPI-Specification/blob/master/versions/3.0.0.md</w:t>
        </w:r>
      </w:hyperlink>
      <w:r w:rsidRPr="002857AD">
        <w:rPr>
          <w:noProof/>
        </w:rPr>
        <w:t>.</w:t>
      </w:r>
    </w:p>
    <w:p w:rsidR="000D566D" w:rsidRPr="002857AD" w:rsidRDefault="000D566D" w:rsidP="000D566D">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0D566D" w:rsidRPr="002857AD" w:rsidRDefault="000D566D" w:rsidP="000D566D">
      <w:pPr>
        <w:pStyle w:val="EX"/>
      </w:pPr>
      <w:r w:rsidRPr="002857AD">
        <w:t>[12]</w:t>
      </w:r>
      <w:r w:rsidRPr="002857AD">
        <w:tab/>
        <w:t>3GPP TS 23.003: "Numbering, Addressing and Identification".</w:t>
      </w:r>
    </w:p>
    <w:p w:rsidR="000D566D" w:rsidRPr="002857AD" w:rsidRDefault="000D566D" w:rsidP="000D566D">
      <w:pPr>
        <w:pStyle w:val="EX"/>
        <w:rPr>
          <w:lang w:eastAsia="zh-CN"/>
        </w:rPr>
      </w:pPr>
      <w:r w:rsidRPr="002857AD">
        <w:rPr>
          <w:lang w:eastAsia="zh-CN"/>
        </w:rPr>
        <w:t>[13]</w:t>
      </w:r>
      <w:r w:rsidRPr="002857AD">
        <w:rPr>
          <w:lang w:eastAsia="zh-CN"/>
        </w:rPr>
        <w:tab/>
        <w:t>IETF RFC 6902: "JavaScript Object Notation (JSON) Patch".</w:t>
      </w:r>
    </w:p>
    <w:p w:rsidR="000D566D" w:rsidRPr="002857AD" w:rsidRDefault="000D566D" w:rsidP="000D566D">
      <w:pPr>
        <w:pStyle w:val="EX"/>
        <w:rPr>
          <w:lang w:eastAsia="zh-CN"/>
        </w:rPr>
      </w:pPr>
      <w:r w:rsidRPr="002857AD">
        <w:rPr>
          <w:lang w:eastAsia="zh-CN"/>
        </w:rPr>
        <w:t>[14]</w:t>
      </w:r>
      <w:r w:rsidRPr="002857AD">
        <w:rPr>
          <w:lang w:eastAsia="zh-CN"/>
        </w:rPr>
        <w:tab/>
        <w:t>IETF RFC 6901: "JavaScript Object Notation (JSON) Pointer".</w:t>
      </w:r>
    </w:p>
    <w:p w:rsidR="000D566D" w:rsidRPr="002857AD" w:rsidRDefault="000D566D" w:rsidP="000D566D">
      <w:pPr>
        <w:pStyle w:val="EX"/>
        <w:rPr>
          <w:lang w:eastAsia="zh-CN"/>
        </w:rPr>
      </w:pPr>
      <w:r w:rsidRPr="002857AD">
        <w:rPr>
          <w:lang w:eastAsia="zh-CN"/>
        </w:rPr>
        <w:t>[15]</w:t>
      </w:r>
      <w:r w:rsidRPr="002857AD">
        <w:rPr>
          <w:lang w:eastAsia="zh-CN"/>
        </w:rPr>
        <w:tab/>
        <w:t>3GPP TS 33.501: "Security architecture and procedures for 5G system".</w:t>
      </w:r>
    </w:p>
    <w:p w:rsidR="000D566D" w:rsidRPr="002857AD" w:rsidRDefault="000D566D" w:rsidP="000D566D">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D566D" w:rsidRPr="002857AD" w:rsidRDefault="000D566D" w:rsidP="000D566D">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0D566D" w:rsidRPr="002857AD" w:rsidRDefault="000D566D" w:rsidP="000D566D">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0D566D" w:rsidRPr="002857AD" w:rsidRDefault="000D566D" w:rsidP="000D566D">
      <w:pPr>
        <w:pStyle w:val="EX"/>
        <w:rPr>
          <w:lang w:eastAsia="zh-CN"/>
        </w:rPr>
      </w:pPr>
      <w:r w:rsidRPr="002857AD">
        <w:rPr>
          <w:lang w:eastAsia="zh-CN"/>
        </w:rPr>
        <w:t>[19]</w:t>
      </w:r>
      <w:r w:rsidRPr="002857AD">
        <w:rPr>
          <w:lang w:eastAsia="zh-CN"/>
        </w:rPr>
        <w:tab/>
        <w:t>IETF RFC 7232: "Hypertext Transfer Protocol (HTTP/1.1): Conditional Requests".</w:t>
      </w:r>
    </w:p>
    <w:p w:rsidR="000D566D" w:rsidRPr="002857AD" w:rsidRDefault="000D566D" w:rsidP="000D566D">
      <w:pPr>
        <w:pStyle w:val="EX"/>
        <w:rPr>
          <w:lang w:eastAsia="zh-CN"/>
        </w:rPr>
      </w:pPr>
      <w:r w:rsidRPr="002857AD">
        <w:rPr>
          <w:lang w:eastAsia="zh-CN"/>
        </w:rPr>
        <w:t>[20]</w:t>
      </w:r>
      <w:r w:rsidRPr="002857AD">
        <w:rPr>
          <w:lang w:eastAsia="zh-CN"/>
        </w:rPr>
        <w:tab/>
        <w:t>IETF RFC 7234: "Hypertext Transfer Protocol (HTTP/1.1): Caching".</w:t>
      </w:r>
    </w:p>
    <w:p w:rsidR="000D566D" w:rsidRPr="002857AD" w:rsidRDefault="000D566D" w:rsidP="000D566D">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0D566D" w:rsidRPr="002857AD" w:rsidRDefault="000D566D" w:rsidP="000D566D">
      <w:pPr>
        <w:pStyle w:val="EX"/>
      </w:pPr>
      <w:r w:rsidRPr="002857AD">
        <w:t>[22]</w:t>
      </w:r>
      <w:r w:rsidRPr="002857AD">
        <w:tab/>
        <w:t>IETF RFC 8259: "The JavaScript Object Notation (JSON) Data Interchange Format".</w:t>
      </w:r>
    </w:p>
    <w:p w:rsidR="000D566D" w:rsidRPr="002857AD" w:rsidRDefault="000D566D" w:rsidP="000D566D">
      <w:pPr>
        <w:pStyle w:val="EX"/>
        <w:rPr>
          <w:lang w:eastAsia="zh-CN"/>
        </w:rPr>
      </w:pPr>
      <w:r w:rsidRPr="002857AD">
        <w:rPr>
          <w:lang w:eastAsia="zh-CN"/>
        </w:rPr>
        <w:lastRenderedPageBreak/>
        <w:t>[23]</w:t>
      </w:r>
      <w:r w:rsidRPr="002857AD">
        <w:rPr>
          <w:lang w:eastAsia="zh-CN"/>
        </w:rPr>
        <w:tab/>
      </w:r>
      <w:r w:rsidRPr="002857AD">
        <w:rPr>
          <w:noProof/>
          <w:snapToGrid w:val="0"/>
        </w:rPr>
        <w:t>IETF RFC 2782</w:t>
      </w:r>
      <w:r w:rsidRPr="002857AD">
        <w:rPr>
          <w:lang w:eastAsia="zh-CN"/>
        </w:rPr>
        <w:t>: "A DNS RR for specifying the location of services (DNS SRV)".</w:t>
      </w:r>
    </w:p>
    <w:p w:rsidR="000D566D" w:rsidRPr="002857AD" w:rsidRDefault="000D566D" w:rsidP="000D566D">
      <w:pPr>
        <w:pStyle w:val="EX"/>
      </w:pPr>
      <w:r w:rsidRPr="002857AD">
        <w:t>[24]</w:t>
      </w:r>
      <w:r w:rsidRPr="002857AD">
        <w:tab/>
        <w:t>IETF RFC 7515: "JSON Web Signature (JWS)".</w:t>
      </w:r>
    </w:p>
    <w:p w:rsidR="000D566D" w:rsidRPr="002857AD" w:rsidRDefault="000D566D" w:rsidP="000D566D">
      <w:pPr>
        <w:pStyle w:val="EX"/>
      </w:pPr>
      <w:r w:rsidRPr="002857AD">
        <w:t>[25]</w:t>
      </w:r>
      <w:r w:rsidRPr="002857AD">
        <w:tab/>
        <w:t>IETF RFC 7519: "JSON Web Token (JWT)".</w:t>
      </w:r>
    </w:p>
    <w:p w:rsidR="000D566D" w:rsidRPr="002857AD" w:rsidRDefault="000D566D" w:rsidP="000D566D">
      <w:pPr>
        <w:pStyle w:val="EX"/>
      </w:pPr>
      <w:r w:rsidRPr="002857AD">
        <w:t>[26]</w:t>
      </w:r>
      <w:r w:rsidRPr="002857AD">
        <w:tab/>
        <w:t xml:space="preserve">W3C HTML 4.01 Specification, </w:t>
      </w:r>
      <w:hyperlink r:id="rId15" w:history="1">
        <w:r w:rsidRPr="002857AD">
          <w:rPr>
            <w:rStyle w:val="aa"/>
          </w:rPr>
          <w:t>https://www.w3.org/TR/2018/SPSD-html401-20180327/</w:t>
        </w:r>
      </w:hyperlink>
      <w:r w:rsidRPr="002857AD">
        <w:t>.</w:t>
      </w:r>
    </w:p>
    <w:p w:rsidR="000D566D" w:rsidRDefault="000D566D" w:rsidP="000D566D">
      <w:pPr>
        <w:pStyle w:val="EX"/>
      </w:pPr>
      <w:r w:rsidRPr="002857AD">
        <w:t>[27]</w:t>
      </w:r>
      <w:r w:rsidRPr="002857AD">
        <w:tab/>
        <w:t>3GPP TS 23.527: "5G System; Restoration Procedures; Stage 2".</w:t>
      </w:r>
    </w:p>
    <w:p w:rsidR="000D566D" w:rsidRDefault="000D566D" w:rsidP="000D566D">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0D566D" w:rsidRDefault="000D566D" w:rsidP="000D566D">
      <w:pPr>
        <w:pStyle w:val="EX"/>
        <w:rPr>
          <w:ins w:id="5" w:author="Huawei Peter rev1" w:date="2019-03-28T14:39:00Z"/>
          <w:lang w:eastAsia="zh-CN"/>
        </w:rPr>
      </w:pPr>
      <w:r>
        <w:rPr>
          <w:lang w:eastAsia="zh-CN"/>
        </w:rPr>
        <w:t>[29]</w:t>
      </w:r>
      <w:r>
        <w:rPr>
          <w:lang w:eastAsia="zh-CN"/>
        </w:rPr>
        <w:tab/>
        <w:t>3GPP TS 38.413: "NG-RAN; NG Application Protocol (NGAP)".</w:t>
      </w:r>
    </w:p>
    <w:p w:rsidR="000D566D" w:rsidRDefault="000D566D" w:rsidP="000D566D">
      <w:pPr>
        <w:pStyle w:val="EX"/>
        <w:rPr>
          <w:ins w:id="6" w:author="Huawei Peter@CT4#90" w:date="2019-04-11T04:06:00Z"/>
          <w:lang w:eastAsia="zh-CN"/>
        </w:rPr>
      </w:pPr>
      <w:ins w:id="7" w:author="Huawei Peter rev1" w:date="2019-03-28T14:39:00Z">
        <w:r w:rsidRPr="002857AD">
          <w:rPr>
            <w:lang w:eastAsia="zh-CN"/>
          </w:rPr>
          <w:t>[</w:t>
        </w:r>
        <w:r>
          <w:rPr>
            <w:lang w:eastAsia="zh-CN"/>
          </w:rPr>
          <w:t>x</w:t>
        </w:r>
        <w:r w:rsidRPr="002857AD">
          <w:rPr>
            <w:lang w:eastAsia="zh-CN"/>
          </w:rPr>
          <w:t>]</w:t>
        </w:r>
        <w:r w:rsidRPr="002857AD">
          <w:rPr>
            <w:lang w:eastAsia="zh-CN"/>
          </w:rPr>
          <w:tab/>
          <w:t>3GPP TS </w:t>
        </w:r>
        <w:r>
          <w:rPr>
            <w:lang w:eastAsia="zh-CN"/>
          </w:rPr>
          <w:t>29.5</w:t>
        </w:r>
      </w:ins>
      <w:ins w:id="8" w:author="Huawei Peter rev1" w:date="2019-03-28T14:40:00Z">
        <w:r>
          <w:rPr>
            <w:lang w:eastAsia="zh-CN"/>
          </w:rPr>
          <w:t>20</w:t>
        </w:r>
      </w:ins>
      <w:ins w:id="9" w:author="Huawei Peter rev1" w:date="2019-03-28T14:39:00Z">
        <w:r w:rsidRPr="002857AD">
          <w:rPr>
            <w:lang w:eastAsia="zh-CN"/>
          </w:rPr>
          <w:t>: "</w:t>
        </w:r>
        <w:r w:rsidRPr="00926781">
          <w:rPr>
            <w:lang w:eastAsia="zh-CN"/>
          </w:rPr>
          <w:t xml:space="preserve">5G System; </w:t>
        </w:r>
      </w:ins>
      <w:ins w:id="10" w:author="Huawei Peter rev1" w:date="2019-03-28T14:40:00Z">
        <w:r>
          <w:t>Network Data Analytics Services</w:t>
        </w:r>
      </w:ins>
      <w:ins w:id="11" w:author="Huawei Peter rev1" w:date="2019-03-28T14:39:00Z">
        <w:r w:rsidRPr="00926781">
          <w:rPr>
            <w:lang w:eastAsia="zh-CN"/>
          </w:rPr>
          <w:t>; Stage 3</w:t>
        </w:r>
        <w:r w:rsidRPr="002857AD">
          <w:rPr>
            <w:lang w:eastAsia="zh-CN"/>
          </w:rPr>
          <w:t>".</w:t>
        </w:r>
      </w:ins>
    </w:p>
    <w:p w:rsidR="000D566D" w:rsidRPr="002857AD" w:rsidRDefault="000D566D" w:rsidP="000D566D">
      <w:pPr>
        <w:pStyle w:val="EX"/>
      </w:pP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4"/>
      </w:pPr>
      <w:r w:rsidRPr="002857AD">
        <w:t>6.1.6.1</w:t>
      </w:r>
      <w:r w:rsidRPr="002857AD">
        <w:tab/>
        <w:t>General</w:t>
      </w:r>
      <w:bookmarkEnd w:id="3"/>
      <w:bookmarkEnd w:id="4"/>
    </w:p>
    <w:p w:rsidR="00F85C4B" w:rsidRPr="002857AD" w:rsidRDefault="00F85C4B" w:rsidP="00F85C4B">
      <w:r w:rsidRPr="002857AD">
        <w:t xml:space="preserve">This </w:t>
      </w:r>
      <w:proofErr w:type="spellStart"/>
      <w:r w:rsidRPr="002857AD">
        <w:t>subclause</w:t>
      </w:r>
      <w:proofErr w:type="spellEnd"/>
      <w:r w:rsidRPr="002857AD">
        <w:t xml:space="preserve"> specifies the application data model supported by the API.</w:t>
      </w:r>
    </w:p>
    <w:p w:rsidR="00F85C4B" w:rsidRPr="002857AD" w:rsidRDefault="00F85C4B" w:rsidP="00F85C4B">
      <w:r w:rsidRPr="002857AD">
        <w:t xml:space="preserve">Table 6.1.6.1-1 specifies the data types defined for the </w:t>
      </w:r>
      <w:proofErr w:type="spellStart"/>
      <w:r w:rsidRPr="002857AD">
        <w:t>Nnrf</w:t>
      </w:r>
      <w:proofErr w:type="spellEnd"/>
      <w:r w:rsidRPr="002857AD">
        <w:t xml:space="preserve"> service based interface protocol.</w:t>
      </w:r>
    </w:p>
    <w:p w:rsidR="00F85C4B" w:rsidRPr="002857AD" w:rsidRDefault="00F85C4B" w:rsidP="00F85C4B">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Description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Information related to UPF</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rPr>
              <w:t>Contains the version details of an NF service.</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AMF N2 interface information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78E6" w:rsidRDefault="00F85C4B" w:rsidP="000F53C1">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B073C4" w:rsidRPr="002857AD" w:rsidTr="00B073C4">
        <w:trPr>
          <w:jc w:val="center"/>
          <w:ins w:id="12" w:author="Huawei Peter" w:date="2019-03-20T08:35:00Z"/>
        </w:trPr>
        <w:tc>
          <w:tcPr>
            <w:tcW w:w="2678"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3" w:author="Huawei Peter" w:date="2019-03-20T08:35:00Z"/>
              </w:rPr>
            </w:pPr>
            <w:proofErr w:type="spellStart"/>
            <w:ins w:id="14" w:author="Huawei Peter" w:date="2019-03-20T08:35:00Z">
              <w:r>
                <w:t>NwdafInfo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5" w:author="Huawei Peter" w:date="2019-03-20T08:35:00Z"/>
              </w:rPr>
            </w:pPr>
            <w:ins w:id="16" w:author="Huawei Peter" w:date="2019-03-20T08:35: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073C4" w:rsidRPr="002857AD" w:rsidRDefault="00B073C4" w:rsidP="000F53C1">
            <w:pPr>
              <w:pStyle w:val="TAL"/>
              <w:rPr>
                <w:ins w:id="17" w:author="Huawei Peter" w:date="2019-03-20T08:35:00Z"/>
                <w:rFonts w:cs="Arial"/>
                <w:szCs w:val="18"/>
              </w:rPr>
            </w:pPr>
          </w:p>
        </w:tc>
      </w:tr>
    </w:tbl>
    <w:p w:rsidR="00F85C4B" w:rsidRPr="002857AD" w:rsidRDefault="00F85C4B" w:rsidP="00F85C4B"/>
    <w:p w:rsidR="00F85C4B" w:rsidRPr="002857AD" w:rsidRDefault="00F85C4B" w:rsidP="00F85C4B">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85C4B" w:rsidRPr="002857AD" w:rsidRDefault="00F85C4B" w:rsidP="00F85C4B">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Comments</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N1 message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N2 information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Hypermedia link</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F267AF" w:rsidRDefault="00F85C4B" w:rsidP="000F53C1">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lang w:eastAsia="zh-CN"/>
              </w:rPr>
              <w:t>Network Function Group Id</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0F53C1" w:rsidRPr="002857AD" w:rsidTr="000F53C1">
        <w:trPr>
          <w:jc w:val="center"/>
          <w:ins w:id="18" w:author="Huawei Peter" w:date="2019-03-20T07:05:00Z"/>
        </w:trPr>
        <w:tc>
          <w:tcPr>
            <w:tcW w:w="2032" w:type="dxa"/>
            <w:tcBorders>
              <w:top w:val="single" w:sz="4" w:space="0" w:color="auto"/>
              <w:left w:val="single" w:sz="4" w:space="0" w:color="auto"/>
              <w:bottom w:val="single" w:sz="4" w:space="0" w:color="auto"/>
              <w:right w:val="single" w:sz="4" w:space="0" w:color="auto"/>
            </w:tcBorders>
          </w:tcPr>
          <w:p w:rsidR="000F53C1" w:rsidRPr="00F267AF" w:rsidRDefault="00D91AC8" w:rsidP="000F53C1">
            <w:pPr>
              <w:pStyle w:val="TAL"/>
              <w:rPr>
                <w:ins w:id="19" w:author="Huawei Peter" w:date="2019-03-20T07:05:00Z"/>
              </w:rPr>
            </w:pPr>
            <w:proofErr w:type="spellStart"/>
            <w:ins w:id="20" w:author="Huawei Peter rev1" w:date="2019-03-28T08:40:00Z">
              <w:r>
                <w:rPr>
                  <w:color w:val="1F497D"/>
                </w:rPr>
                <w:t>EventId</w:t>
              </w:r>
            </w:ins>
            <w:proofErr w:type="spellEnd"/>
          </w:p>
        </w:tc>
        <w:tc>
          <w:tcPr>
            <w:tcW w:w="1846" w:type="dxa"/>
            <w:tcBorders>
              <w:top w:val="single" w:sz="4" w:space="0" w:color="auto"/>
              <w:left w:val="single" w:sz="4" w:space="0" w:color="auto"/>
              <w:bottom w:val="single" w:sz="4" w:space="0" w:color="auto"/>
              <w:right w:val="single" w:sz="4" w:space="0" w:color="auto"/>
            </w:tcBorders>
          </w:tcPr>
          <w:p w:rsidR="000F53C1" w:rsidRPr="002857AD" w:rsidRDefault="000F53C1" w:rsidP="00D03AFC">
            <w:pPr>
              <w:pStyle w:val="TAL"/>
              <w:rPr>
                <w:ins w:id="21" w:author="Huawei Peter" w:date="2019-03-20T07:05:00Z"/>
              </w:rPr>
            </w:pPr>
            <w:ins w:id="22" w:author="Huawei Peter" w:date="2019-03-20T07:05:00Z">
              <w:r w:rsidRPr="002857AD">
                <w:t>3GPP TS 29.5</w:t>
              </w:r>
            </w:ins>
            <w:ins w:id="23" w:author="Huawei Peter rev1" w:date="2019-03-28T08:50:00Z">
              <w:r w:rsidR="00D03AFC">
                <w:t>20</w:t>
              </w:r>
            </w:ins>
            <w:ins w:id="24" w:author="Huawei Peter" w:date="2019-03-20T07:05:00Z">
              <w:r w:rsidRPr="002857AD">
                <w:t> [</w:t>
              </w:r>
            </w:ins>
            <w:ins w:id="25" w:author="Huawei Peter rev1" w:date="2019-03-28T08:50:00Z">
              <w:r w:rsidR="00D03AFC">
                <w:t>x</w:t>
              </w:r>
            </w:ins>
            <w:ins w:id="26" w:author="Huawei Peter" w:date="2019-03-20T07:05:00Z">
              <w:r w:rsidRPr="002857AD">
                <w:t>]</w:t>
              </w:r>
            </w:ins>
          </w:p>
        </w:tc>
        <w:tc>
          <w:tcPr>
            <w:tcW w:w="5296" w:type="dxa"/>
            <w:tcBorders>
              <w:top w:val="single" w:sz="4" w:space="0" w:color="auto"/>
              <w:left w:val="single" w:sz="4" w:space="0" w:color="auto"/>
              <w:bottom w:val="single" w:sz="4" w:space="0" w:color="auto"/>
              <w:right w:val="single" w:sz="4" w:space="0" w:color="auto"/>
            </w:tcBorders>
          </w:tcPr>
          <w:p w:rsidR="000F53C1" w:rsidRDefault="00D4282E" w:rsidP="000F53C1">
            <w:pPr>
              <w:pStyle w:val="TAL"/>
              <w:rPr>
                <w:ins w:id="27" w:author="Huawei Peter" w:date="2019-03-20T07:05:00Z"/>
                <w:rFonts w:cs="Arial"/>
                <w:szCs w:val="18"/>
                <w:lang w:eastAsia="zh-CN"/>
              </w:rPr>
            </w:pPr>
            <w:ins w:id="28" w:author="Huawei Peter@CT4#90" w:date="2019-04-11T03:52:00Z">
              <w:r>
                <w:rPr>
                  <w:rFonts w:cs="Arial"/>
                  <w:szCs w:val="18"/>
                  <w:lang w:eastAsia="zh-CN"/>
                </w:rPr>
                <w:t xml:space="preserve">Defined in </w:t>
              </w:r>
              <w:proofErr w:type="spellStart"/>
              <w:r w:rsidRPr="009B3F26">
                <w:t>Nnwdaf_AnalyticsInfo</w:t>
              </w:r>
              <w:proofErr w:type="spellEnd"/>
              <w:r>
                <w:t xml:space="preserve"> API.</w:t>
              </w:r>
            </w:ins>
          </w:p>
        </w:tc>
      </w:tr>
      <w:tr w:rsidR="00D4282E" w:rsidRPr="002857AD" w:rsidTr="000F53C1">
        <w:trPr>
          <w:jc w:val="center"/>
          <w:ins w:id="29" w:author="Huawei Peter@CT4#90" w:date="2019-04-11T03:51:00Z"/>
        </w:trPr>
        <w:tc>
          <w:tcPr>
            <w:tcW w:w="2032" w:type="dxa"/>
            <w:tcBorders>
              <w:top w:val="single" w:sz="4" w:space="0" w:color="auto"/>
              <w:left w:val="single" w:sz="4" w:space="0" w:color="auto"/>
              <w:bottom w:val="single" w:sz="4" w:space="0" w:color="auto"/>
              <w:right w:val="single" w:sz="4" w:space="0" w:color="auto"/>
            </w:tcBorders>
          </w:tcPr>
          <w:p w:rsidR="00D4282E" w:rsidRDefault="00D4282E" w:rsidP="000F53C1">
            <w:pPr>
              <w:pStyle w:val="TAL"/>
              <w:rPr>
                <w:ins w:id="30" w:author="Huawei Peter@CT4#90" w:date="2019-04-11T03:51:00Z"/>
                <w:color w:val="1F497D"/>
              </w:rPr>
            </w:pPr>
            <w:proofErr w:type="spellStart"/>
            <w:ins w:id="31" w:author="Huawei Peter@CT4#90" w:date="2019-04-11T03:51:00Z">
              <w:r>
                <w:t>NwdafEvent</w:t>
              </w:r>
              <w:proofErr w:type="spellEnd"/>
            </w:ins>
          </w:p>
        </w:tc>
        <w:tc>
          <w:tcPr>
            <w:tcW w:w="1846" w:type="dxa"/>
            <w:tcBorders>
              <w:top w:val="single" w:sz="4" w:space="0" w:color="auto"/>
              <w:left w:val="single" w:sz="4" w:space="0" w:color="auto"/>
              <w:bottom w:val="single" w:sz="4" w:space="0" w:color="auto"/>
              <w:right w:val="single" w:sz="4" w:space="0" w:color="auto"/>
            </w:tcBorders>
          </w:tcPr>
          <w:p w:rsidR="00D4282E" w:rsidRPr="002857AD" w:rsidRDefault="00D4282E" w:rsidP="00D03AFC">
            <w:pPr>
              <w:pStyle w:val="TAL"/>
              <w:rPr>
                <w:ins w:id="32" w:author="Huawei Peter@CT4#90" w:date="2019-04-11T03:51:00Z"/>
              </w:rPr>
            </w:pPr>
            <w:ins w:id="33" w:author="Huawei Peter@CT4#90" w:date="2019-04-11T03:52:00Z">
              <w:r w:rsidRPr="002857AD">
                <w:t>3GPP TS 29.5</w:t>
              </w:r>
              <w:r>
                <w:t>20</w:t>
              </w:r>
              <w:r w:rsidRPr="002857AD">
                <w:t> [</w:t>
              </w:r>
              <w:r>
                <w:t>x</w:t>
              </w:r>
              <w:r w:rsidRPr="002857AD">
                <w:t>]</w:t>
              </w:r>
            </w:ins>
          </w:p>
        </w:tc>
        <w:tc>
          <w:tcPr>
            <w:tcW w:w="5296" w:type="dxa"/>
            <w:tcBorders>
              <w:top w:val="single" w:sz="4" w:space="0" w:color="auto"/>
              <w:left w:val="single" w:sz="4" w:space="0" w:color="auto"/>
              <w:bottom w:val="single" w:sz="4" w:space="0" w:color="auto"/>
              <w:right w:val="single" w:sz="4" w:space="0" w:color="auto"/>
            </w:tcBorders>
          </w:tcPr>
          <w:p w:rsidR="00D4282E" w:rsidRDefault="00D4282E" w:rsidP="00157562">
            <w:pPr>
              <w:pStyle w:val="TAL"/>
              <w:rPr>
                <w:ins w:id="34" w:author="Huawei Peter@CT4#90" w:date="2019-04-11T03:51:00Z"/>
                <w:rFonts w:cs="Arial"/>
                <w:szCs w:val="18"/>
                <w:lang w:eastAsia="zh-CN"/>
              </w:rPr>
            </w:pPr>
            <w:ins w:id="35" w:author="Huawei Peter@CT4#90" w:date="2019-04-11T03:52:00Z">
              <w:r>
                <w:rPr>
                  <w:rFonts w:cs="Arial"/>
                  <w:szCs w:val="18"/>
                  <w:lang w:eastAsia="zh-CN"/>
                </w:rPr>
                <w:t xml:space="preserve">Defined in </w:t>
              </w:r>
              <w:proofErr w:type="spellStart"/>
              <w:r w:rsidRPr="009B3F26">
                <w:t>Nnwdaf_</w:t>
              </w:r>
            </w:ins>
            <w:ins w:id="36" w:author="Huawei Peter@CT4#90 rev1" w:date="2019-04-12T07:00:00Z">
              <w:r w:rsidR="00157562">
                <w:rPr>
                  <w:rFonts w:cs="Arial"/>
                  <w:szCs w:val="18"/>
                </w:rPr>
                <w:t>EventsSubscription</w:t>
              </w:r>
            </w:ins>
            <w:proofErr w:type="spellEnd"/>
            <w:ins w:id="37" w:author="Huawei Peter@CT4#90" w:date="2019-04-11T03:52:00Z">
              <w:r>
                <w:t xml:space="preserve"> API.</w:t>
              </w:r>
            </w:ins>
          </w:p>
        </w:tc>
      </w:tr>
    </w:tbl>
    <w:p w:rsidR="00F85C4B" w:rsidRPr="002857AD" w:rsidRDefault="00F85C4B" w:rsidP="00F85C4B"/>
    <w:p w:rsidR="003F0506" w:rsidRPr="002857AD" w:rsidRDefault="003F0506" w:rsidP="003F0506"/>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5"/>
      </w:pPr>
      <w:bookmarkStart w:id="38" w:name="_Toc2615954"/>
      <w:bookmarkStart w:id="39" w:name="_Toc2857254"/>
      <w:r w:rsidRPr="002857AD">
        <w:lastRenderedPageBreak/>
        <w:t>6.1.6.2.2</w:t>
      </w:r>
      <w:r w:rsidRPr="002857AD">
        <w:tab/>
        <w:t xml:space="preserve">Type: </w:t>
      </w:r>
      <w:proofErr w:type="spellStart"/>
      <w:r w:rsidRPr="002857AD">
        <w:t>NFProfile</w:t>
      </w:r>
      <w:bookmarkEnd w:id="38"/>
      <w:bookmarkEnd w:id="39"/>
      <w:proofErr w:type="spellEnd"/>
    </w:p>
    <w:p w:rsidR="00F85C4B" w:rsidRPr="002857AD" w:rsidRDefault="00F85C4B" w:rsidP="00F85C4B">
      <w:pPr>
        <w:pStyle w:val="TH"/>
      </w:pPr>
      <w:bookmarkStart w:id="40" w:name="_Hlk2598980"/>
      <w:r w:rsidRPr="002857AD">
        <w:rPr>
          <w:noProof/>
        </w:rPr>
        <w:t>Table </w:t>
      </w:r>
      <w:r w:rsidRPr="002857AD">
        <w:t>6.1.6.2.2-1</w:t>
      </w:r>
      <w:bookmarkEnd w:id="40"/>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 (NOTE 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4F2837" w:rsidRDefault="00F85C4B" w:rsidP="000F53C1">
            <w:pPr>
              <w:pStyle w:val="TAL"/>
              <w:rPr>
                <w:rFonts w:cs="Arial"/>
                <w:szCs w:val="18"/>
                <w:lang w:eastAsia="zh-CN"/>
              </w:rPr>
            </w:pPr>
            <w:r w:rsidRPr="004F2837">
              <w:rPr>
                <w:rFonts w:cs="Arial"/>
                <w:szCs w:val="18"/>
              </w:rPr>
              <w:t>Time in seconds expected between 2 consecutive heart-beat messages from an NF Instance to the NRF.</w:t>
            </w:r>
          </w:p>
          <w:p w:rsidR="00F85C4B" w:rsidRPr="004F2837" w:rsidRDefault="00F85C4B" w:rsidP="000F53C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85C4B" w:rsidRPr="002857AD" w:rsidRDefault="00F85C4B" w:rsidP="000F53C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85C4B" w:rsidRDefault="00F85C4B" w:rsidP="000F53C1">
            <w:pPr>
              <w:pStyle w:val="TAL"/>
              <w:rPr>
                <w:rFonts w:cs="Arial"/>
                <w:szCs w:val="18"/>
              </w:rPr>
            </w:pPr>
            <w:r>
              <w:rPr>
                <w:rFonts w:cs="Arial"/>
                <w:szCs w:val="18"/>
              </w:rPr>
              <w:t xml:space="preserve">This IE shall be present if this information is available for the NF. </w:t>
            </w:r>
          </w:p>
          <w:p w:rsidR="00F85C4B" w:rsidRPr="002857AD" w:rsidRDefault="00F85C4B" w:rsidP="000F53C1">
            <w:pPr>
              <w:pStyle w:val="TAL"/>
              <w:rPr>
                <w:rFonts w:cs="Arial"/>
                <w:szCs w:val="18"/>
              </w:rPr>
            </w:pPr>
            <w:r>
              <w:rPr>
                <w:rFonts w:cs="Arial"/>
                <w:szCs w:val="18"/>
              </w:rPr>
              <w:t>If not provided, PLMN ID(s) of the PLMN of the NRF are assumed for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Default="00F85C4B" w:rsidP="000F53C1">
            <w:pPr>
              <w:pStyle w:val="TAL"/>
              <w:rPr>
                <w:rFonts w:cs="Arial"/>
                <w:szCs w:val="18"/>
              </w:rPr>
            </w:pPr>
            <w:r>
              <w:rPr>
                <w:rFonts w:cs="Arial"/>
                <w:szCs w:val="18"/>
              </w:rPr>
              <w:t>If not provided, the NF can serve any S-NSSAI.</w:t>
            </w:r>
          </w:p>
          <w:p w:rsidR="00F85C4B" w:rsidRPr="002857AD" w:rsidRDefault="00F85C4B" w:rsidP="000F53C1">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NSI identities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PLMN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type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domain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slice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F85C4B" w:rsidRPr="002857AD" w:rsidRDefault="00F85C4B" w:rsidP="000F53C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group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interface…)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5255DF">
              <w:rPr>
                <w:rFonts w:cs="Arial"/>
                <w:szCs w:val="18"/>
              </w:rPr>
              <w:t>Specific data for the CHF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73C4" w:rsidRPr="002857AD" w:rsidTr="00B073C4">
        <w:trPr>
          <w:jc w:val="center"/>
          <w:ins w:id="41" w:author="Huawei Peter" w:date="2019-03-20T08:37:00Z"/>
        </w:trPr>
        <w:tc>
          <w:tcPr>
            <w:tcW w:w="2090"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2" w:author="Huawei Peter" w:date="2019-03-20T08:37:00Z"/>
              </w:rPr>
            </w:pPr>
            <w:proofErr w:type="spellStart"/>
            <w:ins w:id="43" w:author="Huawei Peter" w:date="2019-03-20T08:37:00Z">
              <w:r>
                <w:t>nwdafInfo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4" w:author="Huawei Peter" w:date="2019-03-20T08:37:00Z"/>
              </w:rPr>
            </w:pPr>
            <w:proofErr w:type="spellStart"/>
            <w:ins w:id="45" w:author="Huawei Peter" w:date="2019-03-20T08:37:00Z">
              <w:r>
                <w:t>NwdafInfo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B073C4" w:rsidRDefault="000418C7" w:rsidP="000F53C1">
            <w:pPr>
              <w:pStyle w:val="TAC"/>
              <w:rPr>
                <w:ins w:id="46" w:author="Huawei Peter" w:date="2019-03-20T08:37:00Z"/>
              </w:rPr>
            </w:pPr>
            <w:ins w:id="47" w:author="Huawei Peter@CT4#90 rev1" w:date="2019-04-12T08:30:00Z">
              <w:r>
                <w:t>O</w:t>
              </w:r>
            </w:ins>
          </w:p>
        </w:tc>
        <w:tc>
          <w:tcPr>
            <w:tcW w:w="1134"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8" w:author="Huawei Peter" w:date="2019-03-20T08:37:00Z"/>
              </w:rPr>
            </w:pPr>
            <w:ins w:id="49" w:author="Huawei Peter" w:date="2019-03-20T08:37:00Z">
              <w:r>
                <w:t>0..1</w:t>
              </w:r>
            </w:ins>
          </w:p>
        </w:tc>
        <w:tc>
          <w:tcPr>
            <w:tcW w:w="4359" w:type="dxa"/>
            <w:tcBorders>
              <w:top w:val="single" w:sz="4" w:space="0" w:color="auto"/>
              <w:left w:val="single" w:sz="4" w:space="0" w:color="auto"/>
              <w:bottom w:val="single" w:sz="4" w:space="0" w:color="auto"/>
              <w:right w:val="single" w:sz="4" w:space="0" w:color="auto"/>
            </w:tcBorders>
          </w:tcPr>
          <w:p w:rsidR="00840760" w:rsidRDefault="00B073C4" w:rsidP="000418C7">
            <w:pPr>
              <w:pStyle w:val="TAL"/>
              <w:rPr>
                <w:ins w:id="50" w:author="Huawei Peter" w:date="2019-03-20T08:37:00Z"/>
                <w:rFonts w:cs="Arial"/>
                <w:szCs w:val="18"/>
              </w:rPr>
            </w:pPr>
            <w:ins w:id="51" w:author="Huawei Peter" w:date="2019-03-20T08:38:00Z">
              <w:r>
                <w:rPr>
                  <w:rFonts w:cs="Arial"/>
                  <w:szCs w:val="18"/>
                </w:rPr>
                <w:t xml:space="preserve">Specific data for the </w:t>
              </w:r>
              <w:r>
                <w:rPr>
                  <w:rFonts w:cs="Arial" w:hint="eastAsia"/>
                  <w:szCs w:val="18"/>
                  <w:lang w:eastAsia="zh-CN"/>
                </w:rPr>
                <w:t>N</w:t>
              </w:r>
              <w:r>
                <w:rPr>
                  <w:rFonts w:cs="Arial"/>
                  <w:szCs w:val="18"/>
                  <w:lang w:eastAsia="zh-CN"/>
                </w:rPr>
                <w:t>WDAF</w:t>
              </w:r>
            </w:ins>
            <w:ins w:id="52" w:author="Huawei Peter@CT4#90 rev1" w:date="2019-04-12T07:24:00Z">
              <w:r w:rsidR="00840760">
                <w:rPr>
                  <w:rFonts w:cs="Arial"/>
                  <w:szCs w:val="18"/>
                  <w:lang w:eastAsia="zh-CN"/>
                </w:rPr>
                <w:t>.</w:t>
              </w:r>
            </w:ins>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custom Network Functions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Otherwise, it indicates that the NF Service Instances of a same NF Service are not capable to share resource state inside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Support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Write</w:t>
            </w:r>
            <w:r w:rsidRPr="002857AD">
              <w:rPr>
                <w:rFonts w:cs="Arial"/>
                <w:szCs w:val="18"/>
              </w:rPr>
              <w:t>-Only: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bookmarkStart w:id="53" w:name="_Hlk2599001"/>
            <w:proofErr w:type="spellStart"/>
            <w:r>
              <w:t>nfProfileChangesInd</w:t>
            </w:r>
            <w:bookmarkEnd w:id="53"/>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Read-Only: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Notification endpoints for different notification types.</w:t>
            </w:r>
          </w:p>
          <w:p w:rsidR="00F85C4B" w:rsidRDefault="00F85C4B" w:rsidP="000F53C1">
            <w:pPr>
              <w:pStyle w:val="TAL"/>
              <w:rPr>
                <w:rFonts w:cs="Arial"/>
                <w:szCs w:val="18"/>
              </w:rPr>
            </w:pPr>
            <w:r>
              <w:rPr>
                <w:rFonts w:cs="Arial"/>
                <w:szCs w:val="18"/>
              </w:rPr>
              <w:t>(NOTE 10)</w:t>
            </w:r>
          </w:p>
          <w:p w:rsidR="00F85C4B" w:rsidRPr="002857AD" w:rsidRDefault="00F85C4B" w:rsidP="000F53C1">
            <w:pPr>
              <w:pStyle w:val="TAL"/>
              <w:rPr>
                <w:rFonts w:cs="Arial"/>
                <w:szCs w:val="18"/>
              </w:rPr>
            </w:pPr>
          </w:p>
        </w:tc>
      </w:tr>
      <w:tr w:rsidR="00F85C4B" w:rsidRPr="002857AD" w:rsidTr="00B073C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F85C4B" w:rsidRPr="002857AD" w:rsidRDefault="00F85C4B" w:rsidP="000F53C1">
            <w:pPr>
              <w:pStyle w:val="TAN"/>
            </w:pPr>
            <w:r w:rsidRPr="002857AD">
              <w:t>NOTE 2:</w:t>
            </w:r>
            <w:r w:rsidRPr="002857AD">
              <w:tab/>
              <w:t>If the type of Network Function is UPF, the addressing information is for the UPF N4 interface.</w:t>
            </w:r>
          </w:p>
          <w:p w:rsidR="00F85C4B" w:rsidRPr="002857AD" w:rsidRDefault="00F85C4B" w:rsidP="000F53C1">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F85C4B" w:rsidRPr="002857AD" w:rsidRDefault="00F85C4B" w:rsidP="000F53C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85C4B" w:rsidRPr="002857AD" w:rsidRDefault="00F85C4B" w:rsidP="000F53C1">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rPr>
                <w:rFonts w:cs="Arial"/>
                <w:szCs w:val="18"/>
              </w:rPr>
            </w:pPr>
            <w:r w:rsidRPr="002857AD">
              <w:t>NOTE 6:</w:t>
            </w:r>
            <w:r w:rsidRPr="002857AD">
              <w:tab/>
            </w:r>
            <w:bookmarkStart w:id="54"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54"/>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85C4B" w:rsidRDefault="00F85C4B" w:rsidP="000F53C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85C4B" w:rsidRDefault="00F85C4B" w:rsidP="000F53C1">
            <w:pPr>
              <w:pStyle w:val="TAN"/>
            </w:pPr>
            <w:r>
              <w:rPr>
                <w:rFonts w:cs="Arial"/>
                <w:szCs w:val="18"/>
              </w:rPr>
              <w:t>NOTE 9:</w:t>
            </w:r>
            <w:r>
              <w:t xml:space="preserve"> </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F85C4B" w:rsidRPr="002857AD" w:rsidRDefault="00F85C4B" w:rsidP="000F53C1">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073C4" w:rsidRPr="002857AD" w:rsidRDefault="00B073C4" w:rsidP="00F85C4B"/>
    <w:p w:rsidR="00B073C4" w:rsidRPr="002857AD" w:rsidRDefault="00B073C4" w:rsidP="00B073C4">
      <w:pPr>
        <w:pStyle w:val="5"/>
        <w:rPr>
          <w:ins w:id="55" w:author="Huawei Peter" w:date="2019-03-20T08:39:00Z"/>
        </w:rPr>
      </w:pPr>
      <w:bookmarkStart w:id="56" w:name="_Toc2615959"/>
      <w:bookmarkStart w:id="57" w:name="_Toc2857259"/>
      <w:ins w:id="58" w:author="Huawei Peter" w:date="2019-03-20T08:39:00Z">
        <w:r w:rsidRPr="002857AD">
          <w:lastRenderedPageBreak/>
          <w:t>6.1.6.2</w:t>
        </w:r>
        <w:proofErr w:type="gramStart"/>
        <w:r w:rsidRPr="002857AD">
          <w:t>.</w:t>
        </w:r>
      </w:ins>
      <w:ins w:id="59" w:author="Huawei Peter" w:date="2019-03-20T08:40:00Z">
        <w:r>
          <w:t>x</w:t>
        </w:r>
      </w:ins>
      <w:proofErr w:type="gramEnd"/>
      <w:ins w:id="60" w:author="Huawei Peter" w:date="2019-03-20T08:39:00Z">
        <w:r w:rsidRPr="002857AD">
          <w:tab/>
          <w:t xml:space="preserve">Type: </w:t>
        </w:r>
      </w:ins>
      <w:proofErr w:type="spellStart"/>
      <w:ins w:id="61" w:author="Huawei Peter" w:date="2019-03-20T08:40:00Z">
        <w:r>
          <w:t>Nwdaf</w:t>
        </w:r>
      </w:ins>
      <w:ins w:id="62" w:author="Huawei Peter" w:date="2019-03-20T08:39:00Z">
        <w:r w:rsidRPr="002857AD">
          <w:t>Info</w:t>
        </w:r>
        <w:bookmarkEnd w:id="56"/>
        <w:bookmarkEnd w:id="57"/>
        <w:proofErr w:type="spellEnd"/>
      </w:ins>
    </w:p>
    <w:p w:rsidR="00B073C4" w:rsidRPr="002857AD" w:rsidRDefault="00B073C4" w:rsidP="00B073C4">
      <w:pPr>
        <w:pStyle w:val="TH"/>
        <w:rPr>
          <w:ins w:id="63" w:author="Huawei Peter" w:date="2019-03-20T08:39:00Z"/>
        </w:rPr>
      </w:pPr>
      <w:ins w:id="64" w:author="Huawei Peter" w:date="2019-03-20T08:39:00Z">
        <w:r w:rsidRPr="002857AD">
          <w:rPr>
            <w:noProof/>
          </w:rPr>
          <w:t>Table </w:t>
        </w:r>
        <w:r w:rsidRPr="002857AD">
          <w:t>6.1.6.2.</w:t>
        </w:r>
      </w:ins>
      <w:ins w:id="65" w:author="Huawei Peter" w:date="2019-03-20T08:42:00Z">
        <w:r>
          <w:t>x</w:t>
        </w:r>
      </w:ins>
      <w:ins w:id="66" w:author="Huawei Peter" w:date="2019-03-20T08:39:00Z">
        <w:r w:rsidRPr="002857AD">
          <w:t xml:space="preserve">-1: </w:t>
        </w:r>
        <w:r w:rsidRPr="002857AD">
          <w:rPr>
            <w:noProof/>
          </w:rPr>
          <w:t xml:space="preserve">Definition of type </w:t>
        </w:r>
      </w:ins>
      <w:ins w:id="67" w:author="Huawei Peter" w:date="2019-03-20T08:42:00Z">
        <w:r>
          <w:rPr>
            <w:noProof/>
          </w:rPr>
          <w:t>Nwdaf</w:t>
        </w:r>
      </w:ins>
      <w:ins w:id="68" w:author="Huawei Peter" w:date="2019-03-20T08:39:00Z">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 w:author="Huawei Peter rev2" w:date="2019-03-29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6"/>
        <w:gridCol w:w="1225"/>
        <w:gridCol w:w="370"/>
        <w:gridCol w:w="1114"/>
        <w:gridCol w:w="3317"/>
        <w:tblGridChange w:id="70">
          <w:tblGrid>
            <w:gridCol w:w="1706"/>
            <w:gridCol w:w="1225"/>
            <w:gridCol w:w="370"/>
            <w:gridCol w:w="1114"/>
            <w:gridCol w:w="3317"/>
          </w:tblGrid>
        </w:tblGridChange>
      </w:tblGrid>
      <w:tr w:rsidR="00B073C4" w:rsidRPr="002857AD" w:rsidTr="00304965">
        <w:trPr>
          <w:ins w:id="71" w:author="Huawei Peter" w:date="2019-03-20T08:39:00Z"/>
          <w:trPrChange w:id="72"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73" w:author="Huawei Peter rev2" w:date="2019-03-29T15: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74" w:author="Huawei Peter" w:date="2019-03-20T08:39:00Z"/>
              </w:rPr>
            </w:pPr>
            <w:ins w:id="75" w:author="Huawei Peter" w:date="2019-03-20T08:39:00Z">
              <w:r w:rsidRPr="002857AD">
                <w:t>Attribute name</w:t>
              </w:r>
            </w:ins>
          </w:p>
        </w:tc>
        <w:tc>
          <w:tcPr>
            <w:tcW w:w="1225" w:type="dxa"/>
            <w:tcBorders>
              <w:top w:val="single" w:sz="4" w:space="0" w:color="auto"/>
              <w:left w:val="single" w:sz="4" w:space="0" w:color="auto"/>
              <w:bottom w:val="single" w:sz="4" w:space="0" w:color="auto"/>
              <w:right w:val="single" w:sz="4" w:space="0" w:color="auto"/>
            </w:tcBorders>
            <w:shd w:val="clear" w:color="auto" w:fill="C0C0C0"/>
            <w:hideMark/>
            <w:tcPrChange w:id="76" w:author="Huawei Peter rev2" w:date="2019-03-29T15: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77" w:author="Huawei Peter" w:date="2019-03-20T08:39:00Z"/>
              </w:rPr>
            </w:pPr>
            <w:ins w:id="78" w:author="Huawei Peter" w:date="2019-03-20T08:39:00Z">
              <w:r w:rsidRPr="002857AD">
                <w:t>Data type</w:t>
              </w:r>
            </w:ins>
          </w:p>
        </w:tc>
        <w:tc>
          <w:tcPr>
            <w:tcW w:w="370" w:type="dxa"/>
            <w:tcBorders>
              <w:top w:val="single" w:sz="4" w:space="0" w:color="auto"/>
              <w:left w:val="single" w:sz="4" w:space="0" w:color="auto"/>
              <w:bottom w:val="single" w:sz="4" w:space="0" w:color="auto"/>
              <w:right w:val="single" w:sz="4" w:space="0" w:color="auto"/>
            </w:tcBorders>
            <w:shd w:val="clear" w:color="auto" w:fill="C0C0C0"/>
            <w:hideMark/>
            <w:tcPrChange w:id="79" w:author="Huawei Peter rev2" w:date="2019-03-29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0" w:author="Huawei Peter" w:date="2019-03-20T08:39:00Z"/>
              </w:rPr>
            </w:pPr>
            <w:ins w:id="81" w:author="Huawei Peter" w:date="2019-03-20T08:39:00Z">
              <w:r w:rsidRPr="002857AD">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tcPrChange w:id="82" w:author="Huawei Peter rev2" w:date="2019-03-29T15:5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073C4" w:rsidRPr="002857AD" w:rsidRDefault="00B073C4">
            <w:pPr>
              <w:pStyle w:val="TAH"/>
              <w:jc w:val="left"/>
              <w:rPr>
                <w:ins w:id="83" w:author="Huawei Peter" w:date="2019-03-20T08:39:00Z"/>
              </w:rPr>
            </w:pPr>
            <w:ins w:id="84" w:author="Huawei Peter" w:date="2019-03-20T08:39:00Z">
              <w:r w:rsidRPr="002857AD">
                <w:t>Cardinality</w:t>
              </w:r>
            </w:ins>
          </w:p>
        </w:tc>
        <w:tc>
          <w:tcPr>
            <w:tcW w:w="3317" w:type="dxa"/>
            <w:tcBorders>
              <w:top w:val="single" w:sz="4" w:space="0" w:color="auto"/>
              <w:left w:val="single" w:sz="4" w:space="0" w:color="auto"/>
              <w:bottom w:val="single" w:sz="4" w:space="0" w:color="auto"/>
              <w:right w:val="single" w:sz="4" w:space="0" w:color="auto"/>
            </w:tcBorders>
            <w:shd w:val="clear" w:color="auto" w:fill="C0C0C0"/>
            <w:hideMark/>
            <w:tcPrChange w:id="85" w:author="Huawei Peter rev2" w:date="2019-03-29T15: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6" w:author="Huawei Peter" w:date="2019-03-20T08:39:00Z"/>
                <w:rFonts w:cs="Arial"/>
                <w:szCs w:val="18"/>
              </w:rPr>
            </w:pPr>
            <w:ins w:id="87" w:author="Huawei Peter" w:date="2019-03-20T08:39:00Z">
              <w:r w:rsidRPr="002857AD">
                <w:rPr>
                  <w:rFonts w:cs="Arial"/>
                  <w:szCs w:val="18"/>
                </w:rPr>
                <w:t>Description</w:t>
              </w:r>
            </w:ins>
          </w:p>
        </w:tc>
      </w:tr>
      <w:tr w:rsidR="00B073C4" w:rsidRPr="002857AD" w:rsidTr="00304965">
        <w:trPr>
          <w:ins w:id="88" w:author="Huawei Peter" w:date="2019-03-20T08:39:00Z"/>
          <w:trPrChange w:id="89"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90" w:author="Huawei Peter rev2" w:date="2019-03-29T15:54:00Z">
              <w:tcPr>
                <w:tcW w:w="2090" w:type="dxa"/>
                <w:tcBorders>
                  <w:top w:val="single" w:sz="4" w:space="0" w:color="auto"/>
                  <w:left w:val="single" w:sz="4" w:space="0" w:color="auto"/>
                  <w:bottom w:val="single" w:sz="4" w:space="0" w:color="auto"/>
                  <w:right w:val="single" w:sz="4" w:space="0" w:color="auto"/>
                </w:tcBorders>
              </w:tcPr>
            </w:tcPrChange>
          </w:tcPr>
          <w:p w:rsidR="00B073C4" w:rsidRPr="009C51BD" w:rsidRDefault="00D91AC8">
            <w:pPr>
              <w:pStyle w:val="TAL"/>
              <w:rPr>
                <w:ins w:id="91" w:author="Huawei Peter" w:date="2019-03-20T08:39:00Z"/>
              </w:rPr>
            </w:pPr>
            <w:proofErr w:type="spellStart"/>
            <w:ins w:id="92" w:author="Huawei Peter rev1" w:date="2019-03-28T08:39:00Z">
              <w:r w:rsidRPr="000418C7">
                <w:rPr>
                  <w:rPrChange w:id="93" w:author="Huawei Peter@CT4#90 rev1" w:date="2019-04-12T08:25:00Z">
                    <w:rPr>
                      <w:color w:val="1F497D"/>
                    </w:rPr>
                  </w:rPrChange>
                </w:rPr>
                <w:t>eventId</w:t>
              </w:r>
            </w:ins>
            <w:ins w:id="94" w:author="Huawei Peter" w:date="2019-03-21T08:18:00Z">
              <w:r w:rsidR="00785638" w:rsidRPr="000418C7">
                <w:t>s</w:t>
              </w:r>
            </w:ins>
            <w:proofErr w:type="spellEnd"/>
          </w:p>
        </w:tc>
        <w:tc>
          <w:tcPr>
            <w:tcW w:w="1225" w:type="dxa"/>
            <w:tcBorders>
              <w:top w:val="single" w:sz="4" w:space="0" w:color="auto"/>
              <w:left w:val="single" w:sz="4" w:space="0" w:color="auto"/>
              <w:bottom w:val="single" w:sz="4" w:space="0" w:color="auto"/>
              <w:right w:val="single" w:sz="4" w:space="0" w:color="auto"/>
            </w:tcBorders>
            <w:tcPrChange w:id="95" w:author="Huawei Peter rev2" w:date="2019-03-29T15:54:00Z">
              <w:tcPr>
                <w:tcW w:w="1559" w:type="dxa"/>
                <w:tcBorders>
                  <w:top w:val="single" w:sz="4" w:space="0" w:color="auto"/>
                  <w:left w:val="single" w:sz="4" w:space="0" w:color="auto"/>
                  <w:bottom w:val="single" w:sz="4" w:space="0" w:color="auto"/>
                  <w:right w:val="single" w:sz="4" w:space="0" w:color="auto"/>
                </w:tcBorders>
              </w:tcPr>
            </w:tcPrChange>
          </w:tcPr>
          <w:p w:rsidR="00B073C4" w:rsidRPr="009C51BD" w:rsidRDefault="00840760">
            <w:pPr>
              <w:pStyle w:val="TAL"/>
              <w:rPr>
                <w:ins w:id="96" w:author="Huawei Peter" w:date="2019-03-20T08:39:00Z"/>
              </w:rPr>
            </w:pPr>
            <w:ins w:id="97" w:author="Huawei Peter@CT4#90 rev1" w:date="2019-04-12T07:18:00Z">
              <w:r w:rsidRPr="000418C7">
                <w:t>a</w:t>
              </w:r>
            </w:ins>
            <w:ins w:id="98" w:author="Huawei Peter" w:date="2019-03-20T08:40:00Z">
              <w:r w:rsidR="00B073C4" w:rsidRPr="000418C7">
                <w:t>rray(</w:t>
              </w:r>
            </w:ins>
            <w:proofErr w:type="spellStart"/>
            <w:ins w:id="99" w:author="Huawei Peter rev1" w:date="2019-03-28T08:39:00Z">
              <w:r w:rsidR="00D91AC8" w:rsidRPr="000418C7">
                <w:rPr>
                  <w:rPrChange w:id="100" w:author="Huawei Peter@CT4#90 rev1" w:date="2019-04-12T08:25:00Z">
                    <w:rPr>
                      <w:color w:val="1F497D"/>
                    </w:rPr>
                  </w:rPrChange>
                </w:rPr>
                <w:t>EventId</w:t>
              </w:r>
            </w:ins>
            <w:proofErr w:type="spellEnd"/>
            <w:ins w:id="101" w:author="Huawei Peter" w:date="2019-03-20T08:40:00Z">
              <w:r w:rsidR="00B073C4" w:rsidRPr="000418C7">
                <w:t>)</w:t>
              </w:r>
            </w:ins>
          </w:p>
        </w:tc>
        <w:tc>
          <w:tcPr>
            <w:tcW w:w="370" w:type="dxa"/>
            <w:tcBorders>
              <w:top w:val="single" w:sz="4" w:space="0" w:color="auto"/>
              <w:left w:val="single" w:sz="4" w:space="0" w:color="auto"/>
              <w:bottom w:val="single" w:sz="4" w:space="0" w:color="auto"/>
              <w:right w:val="single" w:sz="4" w:space="0" w:color="auto"/>
            </w:tcBorders>
            <w:tcPrChange w:id="102" w:author="Huawei Peter rev2" w:date="2019-03-29T15:54:00Z">
              <w:tcPr>
                <w:tcW w:w="425" w:type="dxa"/>
                <w:tcBorders>
                  <w:top w:val="single" w:sz="4" w:space="0" w:color="auto"/>
                  <w:left w:val="single" w:sz="4" w:space="0" w:color="auto"/>
                  <w:bottom w:val="single" w:sz="4" w:space="0" w:color="auto"/>
                  <w:right w:val="single" w:sz="4" w:space="0" w:color="auto"/>
                </w:tcBorders>
              </w:tcPr>
            </w:tcPrChange>
          </w:tcPr>
          <w:p w:rsidR="00B073C4" w:rsidRPr="000418C7" w:rsidRDefault="00304965">
            <w:pPr>
              <w:pStyle w:val="TAC"/>
              <w:rPr>
                <w:ins w:id="103" w:author="Huawei Peter" w:date="2019-03-20T08:39:00Z"/>
              </w:rPr>
            </w:pPr>
            <w:ins w:id="104" w:author="Huawei Peter rev2" w:date="2019-03-29T15:54:00Z">
              <w:r w:rsidRPr="000418C7">
                <w:t>C</w:t>
              </w:r>
            </w:ins>
          </w:p>
        </w:tc>
        <w:tc>
          <w:tcPr>
            <w:tcW w:w="1114" w:type="dxa"/>
            <w:tcBorders>
              <w:top w:val="single" w:sz="4" w:space="0" w:color="auto"/>
              <w:left w:val="single" w:sz="4" w:space="0" w:color="auto"/>
              <w:bottom w:val="single" w:sz="4" w:space="0" w:color="auto"/>
              <w:right w:val="single" w:sz="4" w:space="0" w:color="auto"/>
            </w:tcBorders>
            <w:tcPrChange w:id="105" w:author="Huawei Peter rev2" w:date="2019-03-29T15:54:00Z">
              <w:tcPr>
                <w:tcW w:w="1134" w:type="dxa"/>
                <w:tcBorders>
                  <w:top w:val="single" w:sz="4" w:space="0" w:color="auto"/>
                  <w:left w:val="single" w:sz="4" w:space="0" w:color="auto"/>
                  <w:bottom w:val="single" w:sz="4" w:space="0" w:color="auto"/>
                  <w:right w:val="single" w:sz="4" w:space="0" w:color="auto"/>
                </w:tcBorders>
              </w:tcPr>
            </w:tcPrChange>
          </w:tcPr>
          <w:p w:rsidR="00B073C4" w:rsidRPr="000418C7" w:rsidRDefault="00B073C4">
            <w:pPr>
              <w:pStyle w:val="TAL"/>
              <w:rPr>
                <w:ins w:id="106" w:author="Huawei Peter" w:date="2019-03-20T08:39:00Z"/>
              </w:rPr>
            </w:pPr>
            <w:ins w:id="107" w:author="Huawei Peter" w:date="2019-03-20T08:40:00Z">
              <w:r w:rsidRPr="000418C7">
                <w:t>1..N</w:t>
              </w:r>
            </w:ins>
          </w:p>
        </w:tc>
        <w:tc>
          <w:tcPr>
            <w:tcW w:w="3317" w:type="dxa"/>
            <w:tcBorders>
              <w:top w:val="single" w:sz="4" w:space="0" w:color="auto"/>
              <w:left w:val="single" w:sz="4" w:space="0" w:color="auto"/>
              <w:bottom w:val="single" w:sz="4" w:space="0" w:color="auto"/>
              <w:right w:val="single" w:sz="4" w:space="0" w:color="auto"/>
            </w:tcBorders>
            <w:tcPrChange w:id="108" w:author="Huawei Peter rev2" w:date="2019-03-29T15:54:00Z">
              <w:tcPr>
                <w:tcW w:w="4359" w:type="dxa"/>
                <w:tcBorders>
                  <w:top w:val="single" w:sz="4" w:space="0" w:color="auto"/>
                  <w:left w:val="single" w:sz="4" w:space="0" w:color="auto"/>
                  <w:bottom w:val="single" w:sz="4" w:space="0" w:color="auto"/>
                  <w:right w:val="single" w:sz="4" w:space="0" w:color="auto"/>
                </w:tcBorders>
              </w:tcPr>
            </w:tcPrChange>
          </w:tcPr>
          <w:p w:rsidR="00B073C4" w:rsidRPr="000418C7" w:rsidRDefault="00D91AC8" w:rsidP="008D5433">
            <w:pPr>
              <w:pStyle w:val="TAL"/>
              <w:rPr>
                <w:ins w:id="109" w:author="Huawei Peter" w:date="2019-03-20T08:39:00Z"/>
                <w:rFonts w:cs="Arial"/>
                <w:szCs w:val="18"/>
              </w:rPr>
            </w:pPr>
            <w:proofErr w:type="spellStart"/>
            <w:ins w:id="110" w:author="Huawei Peter rev1" w:date="2019-03-28T08:39:00Z">
              <w:r w:rsidRPr="000418C7">
                <w:rPr>
                  <w:rPrChange w:id="111" w:author="Huawei Peter@CT4#90 rev1" w:date="2019-04-12T08:25:00Z">
                    <w:rPr>
                      <w:color w:val="1F497D"/>
                    </w:rPr>
                  </w:rPrChange>
                </w:rPr>
                <w:t>EventId</w:t>
              </w:r>
            </w:ins>
            <w:proofErr w:type="spellEnd"/>
            <w:ins w:id="112" w:author="Huawei Peter" w:date="2019-03-21T08:18:00Z">
              <w:r w:rsidR="00785638" w:rsidRPr="000418C7">
                <w:rPr>
                  <w:rFonts w:cs="Arial"/>
                  <w:szCs w:val="18"/>
                </w:rPr>
                <w:t>(s)</w:t>
              </w:r>
            </w:ins>
            <w:ins w:id="113" w:author="Huawei Peter" w:date="2019-03-20T08:41:00Z">
              <w:r w:rsidR="00B073C4" w:rsidRPr="009C51BD">
                <w:rPr>
                  <w:rFonts w:cs="Arial"/>
                  <w:szCs w:val="18"/>
                </w:rPr>
                <w:t xml:space="preserve"> supported by the </w:t>
              </w:r>
            </w:ins>
            <w:proofErr w:type="spellStart"/>
            <w:ins w:id="114" w:author="Huawei Peter rev2" w:date="2019-03-29T15:54:00Z">
              <w:r w:rsidR="00304965" w:rsidRPr="000418C7">
                <w:rPr>
                  <w:rFonts w:cs="Arial"/>
                  <w:szCs w:val="18"/>
                </w:rPr>
                <w:t>Nnwdaf_AnalyticsInfo</w:t>
              </w:r>
              <w:proofErr w:type="spellEnd"/>
              <w:r w:rsidR="00304965" w:rsidRPr="000418C7">
                <w:rPr>
                  <w:rFonts w:cs="Arial"/>
                  <w:szCs w:val="18"/>
                </w:rPr>
                <w:t xml:space="preserve"> service</w:t>
              </w:r>
            </w:ins>
            <w:ins w:id="115" w:author="Huawei_CT4#91" w:date="2019-04-25T12:56:00Z">
              <w:r w:rsidR="002347EA">
                <w:rPr>
                  <w:rFonts w:cs="Arial"/>
                  <w:szCs w:val="18"/>
                </w:rPr>
                <w:t>,</w:t>
              </w:r>
            </w:ins>
            <w:ins w:id="116" w:author="Huawei Peter@CT4#90" w:date="2019-04-11T03:25:00Z">
              <w:r w:rsidR="00065237" w:rsidRPr="000418C7">
                <w:rPr>
                  <w:rFonts w:cs="Arial"/>
                  <w:szCs w:val="18"/>
                </w:rPr>
                <w:t xml:space="preserve"> </w:t>
              </w:r>
            </w:ins>
            <w:ins w:id="117" w:author="Huawei Peter@CT4#90 rev1" w:date="2019-04-12T05:36:00Z">
              <w:r w:rsidR="008D5433" w:rsidRPr="000418C7">
                <w:rPr>
                  <w:rFonts w:cs="Arial"/>
                  <w:szCs w:val="18"/>
                </w:rPr>
                <w:t>if non</w:t>
              </w:r>
            </w:ins>
            <w:ins w:id="118" w:author="Huawei Peter@CT4#90 rev1" w:date="2019-04-12T05:37:00Z">
              <w:r w:rsidR="008D5433" w:rsidRPr="000418C7">
                <w:rPr>
                  <w:rFonts w:cs="Arial"/>
                  <w:szCs w:val="18"/>
                </w:rPr>
                <w:t xml:space="preserve">e are provided </w:t>
              </w:r>
              <w:r w:rsidR="007D1D76" w:rsidRPr="000418C7">
                <w:rPr>
                  <w:rFonts w:cs="Arial"/>
                  <w:szCs w:val="18"/>
                </w:rPr>
                <w:t xml:space="preserve">the NWDAF can serve any </w:t>
              </w:r>
              <w:proofErr w:type="spellStart"/>
              <w:r w:rsidR="007D1D76" w:rsidRPr="000418C7">
                <w:rPr>
                  <w:rPrChange w:id="119" w:author="Huawei Peter@CT4#90 rev1" w:date="2019-04-12T08:25:00Z">
                    <w:rPr>
                      <w:color w:val="1F497D"/>
                    </w:rPr>
                  </w:rPrChange>
                </w:rPr>
                <w:t>eventId</w:t>
              </w:r>
              <w:proofErr w:type="spellEnd"/>
              <w:r w:rsidR="007D1D76" w:rsidRPr="000418C7">
                <w:rPr>
                  <w:rPrChange w:id="120" w:author="Huawei Peter@CT4#90 rev1" w:date="2019-04-12T08:25:00Z">
                    <w:rPr>
                      <w:color w:val="1F497D"/>
                    </w:rPr>
                  </w:rPrChange>
                </w:rPr>
                <w:t>.</w:t>
              </w:r>
            </w:ins>
          </w:p>
        </w:tc>
      </w:tr>
      <w:tr w:rsidR="00304965" w:rsidRPr="002857AD" w:rsidTr="00304965">
        <w:trPr>
          <w:ins w:id="121" w:author="Huawei Peter rev2" w:date="2019-03-29T15:54:00Z"/>
        </w:trPr>
        <w:tc>
          <w:tcPr>
            <w:tcW w:w="1706"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L"/>
              <w:rPr>
                <w:ins w:id="122" w:author="Huawei Peter rev2" w:date="2019-03-29T15:54:00Z"/>
                <w:rPrChange w:id="123" w:author="Huawei Peter@CT4#90 rev1" w:date="2019-04-12T08:25:00Z">
                  <w:rPr>
                    <w:ins w:id="124" w:author="Huawei Peter rev2" w:date="2019-03-29T15:54:00Z"/>
                    <w:color w:val="1F497D"/>
                  </w:rPr>
                </w:rPrChange>
              </w:rPr>
            </w:pPr>
            <w:proofErr w:type="spellStart"/>
            <w:ins w:id="125" w:author="Huawei Peter rev2" w:date="2019-03-29T15:54:00Z">
              <w:r w:rsidRPr="000418C7">
                <w:rPr>
                  <w:rPrChange w:id="126" w:author="Huawei Peter@CT4#90 rev1" w:date="2019-04-12T08:25:00Z">
                    <w:rPr>
                      <w:color w:val="1F497D"/>
                    </w:rPr>
                  </w:rPrChange>
                </w:rPr>
                <w:t>nwdafEvent</w:t>
              </w:r>
              <w:r w:rsidRPr="000418C7">
                <w:t>s</w:t>
              </w:r>
              <w:proofErr w:type="spellEnd"/>
            </w:ins>
          </w:p>
        </w:tc>
        <w:tc>
          <w:tcPr>
            <w:tcW w:w="1225" w:type="dxa"/>
            <w:tcBorders>
              <w:top w:val="single" w:sz="4" w:space="0" w:color="auto"/>
              <w:left w:val="single" w:sz="4" w:space="0" w:color="auto"/>
              <w:bottom w:val="single" w:sz="4" w:space="0" w:color="auto"/>
              <w:right w:val="single" w:sz="4" w:space="0" w:color="auto"/>
            </w:tcBorders>
          </w:tcPr>
          <w:p w:rsidR="00304965" w:rsidRPr="009C51BD" w:rsidRDefault="00304965" w:rsidP="00304965">
            <w:pPr>
              <w:pStyle w:val="TAL"/>
              <w:rPr>
                <w:ins w:id="127" w:author="Huawei Peter rev2" w:date="2019-03-29T15:54:00Z"/>
              </w:rPr>
            </w:pPr>
            <w:ins w:id="128" w:author="Huawei Peter rev2" w:date="2019-03-29T15:54:00Z">
              <w:r w:rsidRPr="000418C7">
                <w:t>array(</w:t>
              </w:r>
              <w:proofErr w:type="spellStart"/>
              <w:r w:rsidRPr="000418C7">
                <w:t>Nwdaf</w:t>
              </w:r>
              <w:r w:rsidRPr="000418C7">
                <w:rPr>
                  <w:rPrChange w:id="129" w:author="Huawei Peter@CT4#90 rev1" w:date="2019-04-12T08:25:00Z">
                    <w:rPr>
                      <w:color w:val="1F497D"/>
                    </w:rPr>
                  </w:rPrChange>
                </w:rPr>
                <w:t>Event</w:t>
              </w:r>
              <w:proofErr w:type="spellEnd"/>
              <w:r w:rsidRPr="000418C7">
                <w:t>)</w:t>
              </w:r>
            </w:ins>
          </w:p>
        </w:tc>
        <w:tc>
          <w:tcPr>
            <w:tcW w:w="370"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C"/>
              <w:rPr>
                <w:ins w:id="130" w:author="Huawei Peter rev2" w:date="2019-03-29T15:54:00Z"/>
              </w:rPr>
            </w:pPr>
            <w:ins w:id="131" w:author="Huawei Peter rev2" w:date="2019-03-29T15:54:00Z">
              <w:r w:rsidRPr="000418C7">
                <w:t>C</w:t>
              </w:r>
            </w:ins>
          </w:p>
        </w:tc>
        <w:tc>
          <w:tcPr>
            <w:tcW w:w="1114"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L"/>
              <w:rPr>
                <w:ins w:id="132" w:author="Huawei Peter rev2" w:date="2019-03-29T15:54:00Z"/>
              </w:rPr>
            </w:pPr>
            <w:ins w:id="133" w:author="Huawei Peter rev2" w:date="2019-03-29T15:54:00Z">
              <w:r w:rsidRPr="000418C7">
                <w:t>1..N</w:t>
              </w:r>
            </w:ins>
          </w:p>
        </w:tc>
        <w:tc>
          <w:tcPr>
            <w:tcW w:w="3317" w:type="dxa"/>
            <w:tcBorders>
              <w:top w:val="single" w:sz="4" w:space="0" w:color="auto"/>
              <w:left w:val="single" w:sz="4" w:space="0" w:color="auto"/>
              <w:bottom w:val="single" w:sz="4" w:space="0" w:color="auto"/>
              <w:right w:val="single" w:sz="4" w:space="0" w:color="auto"/>
            </w:tcBorders>
          </w:tcPr>
          <w:p w:rsidR="00304965" w:rsidRPr="000418C7" w:rsidRDefault="00304965" w:rsidP="00031785">
            <w:pPr>
              <w:pStyle w:val="TAL"/>
              <w:rPr>
                <w:ins w:id="134" w:author="Huawei Peter rev2" w:date="2019-03-29T15:54:00Z"/>
                <w:rPrChange w:id="135" w:author="Huawei Peter@CT4#90 rev1" w:date="2019-04-12T08:25:00Z">
                  <w:rPr>
                    <w:ins w:id="136" w:author="Huawei Peter rev2" w:date="2019-03-29T15:54:00Z"/>
                    <w:color w:val="1F497D"/>
                  </w:rPr>
                </w:rPrChange>
              </w:rPr>
            </w:pPr>
            <w:ins w:id="137" w:author="Huawei Peter rev2" w:date="2019-03-29T15:54:00Z">
              <w:r w:rsidRPr="000418C7">
                <w:rPr>
                  <w:rPrChange w:id="138" w:author="Huawei Peter@CT4#90 rev1" w:date="2019-04-12T08:25:00Z">
                    <w:rPr>
                      <w:color w:val="1F497D"/>
                    </w:rPr>
                  </w:rPrChange>
                </w:rPr>
                <w:t>Event</w:t>
              </w:r>
              <w:r w:rsidRPr="000418C7">
                <w:rPr>
                  <w:rFonts w:cs="Arial"/>
                  <w:szCs w:val="18"/>
                </w:rPr>
                <w:t xml:space="preserve">(s) supported by the </w:t>
              </w:r>
              <w:proofErr w:type="spellStart"/>
              <w:r w:rsidRPr="000418C7">
                <w:rPr>
                  <w:rFonts w:cs="Arial"/>
                  <w:szCs w:val="18"/>
                </w:rPr>
                <w:t>Nnwdaf_EventsSubscription</w:t>
              </w:r>
              <w:proofErr w:type="spellEnd"/>
              <w:r w:rsidRPr="000418C7">
                <w:rPr>
                  <w:rFonts w:cs="Arial"/>
                  <w:szCs w:val="18"/>
                </w:rPr>
                <w:t xml:space="preserve"> service</w:t>
              </w:r>
            </w:ins>
            <w:ins w:id="139" w:author="Huawei_CT4#91" w:date="2019-04-25T12:56:00Z">
              <w:r w:rsidR="002347EA">
                <w:rPr>
                  <w:rFonts w:cs="Arial"/>
                  <w:szCs w:val="18"/>
                </w:rPr>
                <w:t>,</w:t>
              </w:r>
            </w:ins>
            <w:ins w:id="140" w:author="Huawei Peter@CT4#90 rev1" w:date="2019-04-12T05:38:00Z">
              <w:r w:rsidR="007D1D76" w:rsidRPr="009C51BD">
                <w:rPr>
                  <w:rFonts w:cs="Arial"/>
                  <w:szCs w:val="18"/>
                </w:rPr>
                <w:t xml:space="preserve"> if none are provided the NWDAF can serve any </w:t>
              </w:r>
              <w:proofErr w:type="spellStart"/>
              <w:r w:rsidR="007D1D76" w:rsidRPr="000418C7">
                <w:rPr>
                  <w:rPrChange w:id="141" w:author="Huawei Peter@CT4#90 rev1" w:date="2019-04-12T08:25:00Z">
                    <w:rPr>
                      <w:color w:val="1F497D"/>
                    </w:rPr>
                  </w:rPrChange>
                </w:rPr>
                <w:t>nwdafEvent</w:t>
              </w:r>
              <w:proofErr w:type="spellEnd"/>
              <w:r w:rsidR="007D1D76" w:rsidRPr="000418C7">
                <w:rPr>
                  <w:rPrChange w:id="142" w:author="Huawei Peter@CT4#90 rev1" w:date="2019-04-12T08:25:00Z">
                    <w:rPr>
                      <w:color w:val="1F497D"/>
                    </w:rPr>
                  </w:rPrChange>
                </w:rPr>
                <w:t>.</w:t>
              </w:r>
            </w:ins>
          </w:p>
        </w:tc>
      </w:tr>
      <w:tr w:rsidR="00EB075A" w:rsidRPr="002857AD" w:rsidTr="00304965">
        <w:trPr>
          <w:ins w:id="143" w:author="Huawei_CT4#91" w:date="2019-04-25T11:16:00Z"/>
        </w:trPr>
        <w:tc>
          <w:tcPr>
            <w:tcW w:w="1706" w:type="dxa"/>
            <w:tcBorders>
              <w:top w:val="single" w:sz="4" w:space="0" w:color="auto"/>
              <w:left w:val="single" w:sz="4" w:space="0" w:color="auto"/>
              <w:bottom w:val="single" w:sz="4" w:space="0" w:color="auto"/>
              <w:right w:val="single" w:sz="4" w:space="0" w:color="auto"/>
            </w:tcBorders>
          </w:tcPr>
          <w:p w:rsidR="00EB075A" w:rsidRPr="00EB075A" w:rsidRDefault="00EB075A" w:rsidP="00EB075A">
            <w:pPr>
              <w:pStyle w:val="TAL"/>
              <w:rPr>
                <w:ins w:id="144" w:author="Huawei_CT4#91" w:date="2019-04-25T11:16:00Z"/>
              </w:rPr>
            </w:pPr>
            <w:proofErr w:type="spellStart"/>
            <w:ins w:id="145" w:author="Huawei_CT4#91" w:date="2019-04-25T11:19:00Z">
              <w:r w:rsidRPr="002857AD">
                <w:t>taiList</w:t>
              </w:r>
            </w:ins>
            <w:proofErr w:type="spellEnd"/>
          </w:p>
        </w:tc>
        <w:tc>
          <w:tcPr>
            <w:tcW w:w="1225"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46" w:author="Huawei_CT4#91" w:date="2019-04-25T11:16:00Z"/>
              </w:rPr>
            </w:pPr>
            <w:ins w:id="147" w:author="Huawei_CT4#91" w:date="2019-04-25T11:19:00Z">
              <w:r w:rsidRPr="002857AD">
                <w:t>array(Tai)</w:t>
              </w:r>
            </w:ins>
          </w:p>
        </w:tc>
        <w:tc>
          <w:tcPr>
            <w:tcW w:w="370"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C"/>
              <w:rPr>
                <w:ins w:id="148" w:author="Huawei_CT4#91" w:date="2019-04-25T11:16:00Z"/>
              </w:rPr>
            </w:pPr>
            <w:ins w:id="149" w:author="Huawei_CT4#91" w:date="2019-04-25T11:19:00Z">
              <w:r w:rsidRPr="002857AD">
                <w:t>O</w:t>
              </w:r>
            </w:ins>
          </w:p>
        </w:tc>
        <w:tc>
          <w:tcPr>
            <w:tcW w:w="1114"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50" w:author="Huawei_CT4#91" w:date="2019-04-25T11:16:00Z"/>
              </w:rPr>
            </w:pPr>
            <w:ins w:id="151" w:author="Huawei_CT4#91" w:date="2019-04-25T11:19: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EB075A" w:rsidRPr="00EB075A" w:rsidRDefault="00EB075A" w:rsidP="00AB4CD7">
            <w:pPr>
              <w:pStyle w:val="TAL"/>
              <w:rPr>
                <w:ins w:id="152" w:author="Huawei_CT4#91" w:date="2019-04-25T11:16:00Z"/>
              </w:rPr>
            </w:pPr>
            <w:ins w:id="153" w:author="Huawei_CT4#91" w:date="2019-04-25T11:19:00Z">
              <w:r w:rsidRPr="002857AD">
                <w:rPr>
                  <w:rFonts w:cs="Arial"/>
                  <w:szCs w:val="18"/>
                </w:rPr>
                <w:t xml:space="preserve">The list of TAIs the </w:t>
              </w:r>
              <w:r w:rsidRPr="009C51BD">
                <w:rPr>
                  <w:rFonts w:cs="Arial"/>
                  <w:szCs w:val="18"/>
                </w:rPr>
                <w:t>NWDAF</w:t>
              </w:r>
              <w:r w:rsidRPr="002857AD">
                <w:rPr>
                  <w:rFonts w:cs="Arial"/>
                  <w:szCs w:val="18"/>
                </w:rPr>
                <w:t xml:space="preserve">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w:t>
              </w:r>
              <w:r w:rsidRPr="009C51BD">
                <w:rPr>
                  <w:rFonts w:cs="Arial"/>
                  <w:szCs w:val="18"/>
                </w:rPr>
                <w:t>NWDAF</w:t>
              </w:r>
              <w:r w:rsidRPr="002857AD">
                <w:rPr>
                  <w:rFonts w:cs="Arial"/>
                  <w:szCs w:val="18"/>
                </w:rPr>
                <w:t xml:space="preserve"> can be selected for any TAI in the serving network.</w:t>
              </w:r>
            </w:ins>
          </w:p>
        </w:tc>
      </w:tr>
      <w:tr w:rsidR="00EB075A" w:rsidRPr="002857AD" w:rsidTr="00304965">
        <w:trPr>
          <w:ins w:id="154" w:author="Huawei_CT4#91" w:date="2019-04-25T11:19:00Z"/>
        </w:trPr>
        <w:tc>
          <w:tcPr>
            <w:tcW w:w="1706" w:type="dxa"/>
            <w:tcBorders>
              <w:top w:val="single" w:sz="4" w:space="0" w:color="auto"/>
              <w:left w:val="single" w:sz="4" w:space="0" w:color="auto"/>
              <w:bottom w:val="single" w:sz="4" w:space="0" w:color="auto"/>
              <w:right w:val="single" w:sz="4" w:space="0" w:color="auto"/>
            </w:tcBorders>
          </w:tcPr>
          <w:p w:rsidR="00EB075A" w:rsidRPr="00EB075A" w:rsidRDefault="00EB075A" w:rsidP="00EB075A">
            <w:pPr>
              <w:pStyle w:val="TAL"/>
              <w:rPr>
                <w:ins w:id="155" w:author="Huawei_CT4#91" w:date="2019-04-25T11:19:00Z"/>
              </w:rPr>
            </w:pPr>
            <w:proofErr w:type="spellStart"/>
            <w:ins w:id="156" w:author="Huawei_CT4#91" w:date="2019-04-25T11:19:00Z">
              <w:r w:rsidRPr="002857AD">
                <w:t>taiRangeList</w:t>
              </w:r>
              <w:proofErr w:type="spellEnd"/>
            </w:ins>
          </w:p>
        </w:tc>
        <w:tc>
          <w:tcPr>
            <w:tcW w:w="1225"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57" w:author="Huawei_CT4#91" w:date="2019-04-25T11:19:00Z"/>
              </w:rPr>
            </w:pPr>
            <w:ins w:id="158" w:author="Huawei_CT4#91" w:date="2019-04-25T11:19:00Z">
              <w:r w:rsidRPr="002857AD">
                <w:t>array(</w:t>
              </w:r>
              <w:proofErr w:type="spellStart"/>
              <w:r w:rsidRPr="002857AD">
                <w:t>TaiRange</w:t>
              </w:r>
              <w:proofErr w:type="spellEnd"/>
              <w:r w:rsidRPr="002857AD">
                <w:t>)</w:t>
              </w:r>
            </w:ins>
          </w:p>
        </w:tc>
        <w:tc>
          <w:tcPr>
            <w:tcW w:w="370"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C"/>
              <w:rPr>
                <w:ins w:id="159" w:author="Huawei_CT4#91" w:date="2019-04-25T11:19:00Z"/>
              </w:rPr>
            </w:pPr>
            <w:ins w:id="160" w:author="Huawei_CT4#91" w:date="2019-04-25T11:19:00Z">
              <w:r w:rsidRPr="002857AD">
                <w:t>O</w:t>
              </w:r>
            </w:ins>
          </w:p>
        </w:tc>
        <w:tc>
          <w:tcPr>
            <w:tcW w:w="1114"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61" w:author="Huawei_CT4#91" w:date="2019-04-25T11:19:00Z"/>
              </w:rPr>
            </w:pPr>
            <w:ins w:id="162" w:author="Huawei_CT4#91" w:date="2019-04-25T11:19: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EB075A" w:rsidRPr="00EB075A" w:rsidRDefault="00EB075A" w:rsidP="002347EA">
            <w:pPr>
              <w:pStyle w:val="TAL"/>
              <w:rPr>
                <w:ins w:id="163" w:author="Huawei_CT4#91" w:date="2019-04-25T11:19:00Z"/>
              </w:rPr>
            </w:pPr>
            <w:ins w:id="164" w:author="Huawei_CT4#91" w:date="2019-04-25T11:19:00Z">
              <w:r w:rsidRPr="002857AD">
                <w:rPr>
                  <w:rFonts w:cs="Arial"/>
                  <w:szCs w:val="18"/>
                </w:rPr>
                <w:t xml:space="preserve">The range of TAIs the </w:t>
              </w:r>
              <w:r w:rsidRPr="009C51BD">
                <w:rPr>
                  <w:rFonts w:cs="Arial"/>
                  <w:szCs w:val="18"/>
                </w:rPr>
                <w:t>NWDAF</w:t>
              </w:r>
              <w:r w:rsidRPr="002857AD">
                <w:rPr>
                  <w:rFonts w:cs="Arial"/>
                  <w:szCs w:val="18"/>
                </w:rPr>
                <w:t xml:space="preserve"> can serve. The absence of this attribute and the </w:t>
              </w:r>
              <w:proofErr w:type="spellStart"/>
              <w:r w:rsidRPr="002857AD">
                <w:rPr>
                  <w:rFonts w:cs="Arial"/>
                  <w:szCs w:val="18"/>
                </w:rPr>
                <w:t>taiList</w:t>
              </w:r>
              <w:proofErr w:type="spellEnd"/>
              <w:r w:rsidRPr="002857AD">
                <w:rPr>
                  <w:rFonts w:cs="Arial"/>
                  <w:szCs w:val="18"/>
                </w:rPr>
                <w:t xml:space="preserve"> attribute indicate that the </w:t>
              </w:r>
            </w:ins>
            <w:ins w:id="165" w:author="Huawei_CT4#91" w:date="2019-04-25T12:57:00Z">
              <w:r w:rsidR="002347EA">
                <w:rPr>
                  <w:rFonts w:cs="Arial"/>
                  <w:szCs w:val="18"/>
                </w:rPr>
                <w:t>NWDAF</w:t>
              </w:r>
            </w:ins>
            <w:ins w:id="166" w:author="Huawei_CT4#91" w:date="2019-04-25T11:19:00Z">
              <w:r w:rsidRPr="002857AD">
                <w:rPr>
                  <w:rFonts w:cs="Arial"/>
                  <w:szCs w:val="18"/>
                </w:rPr>
                <w:t xml:space="preserve"> can be selected for any TAI in the serving network.</w:t>
              </w:r>
            </w:ins>
          </w:p>
        </w:tc>
      </w:tr>
    </w:tbl>
    <w:p w:rsidR="003F0506" w:rsidRDefault="00304965">
      <w:pPr>
        <w:rPr>
          <w:noProof/>
        </w:rPr>
      </w:pPr>
      <w:ins w:id="167" w:author="Huawei Peter rev2" w:date="2019-03-29T15:54:00Z">
        <w:r>
          <w:rPr>
            <w:noProof/>
          </w:rPr>
          <w:br w:type="textWrapping" w:clear="all"/>
        </w:r>
      </w:ins>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A41178" w:rsidRDefault="00A41178" w:rsidP="00A41178">
      <w:pPr>
        <w:pStyle w:val="5"/>
        <w:rPr>
          <w:lang w:val="en-US" w:eastAsia="zh-CN"/>
        </w:rPr>
      </w:pPr>
      <w:bookmarkStart w:id="168" w:name="_Toc2615983"/>
      <w:bookmarkStart w:id="169" w:name="_Toc2857283"/>
      <w:r>
        <w:rPr>
          <w:rFonts w:hint="eastAsia"/>
          <w:lang w:val="en-US" w:eastAsia="zh-CN"/>
        </w:rPr>
        <w:lastRenderedPageBreak/>
        <w:t>6.1.6</w:t>
      </w:r>
      <w:r>
        <w:rPr>
          <w:lang w:val="en-US"/>
        </w:rPr>
        <w:t>.2.31</w:t>
      </w:r>
      <w:r>
        <w:rPr>
          <w:lang w:val="en-US"/>
        </w:rPr>
        <w:tab/>
        <w:t xml:space="preserve">Type: </w:t>
      </w:r>
      <w:proofErr w:type="spellStart"/>
      <w:r>
        <w:rPr>
          <w:rFonts w:hint="eastAsia"/>
          <w:lang w:val="en-US" w:eastAsia="zh-CN"/>
        </w:rPr>
        <w:t>NrfInfo</w:t>
      </w:r>
      <w:bookmarkEnd w:id="168"/>
      <w:bookmarkEnd w:id="169"/>
      <w:proofErr w:type="spellEnd"/>
    </w:p>
    <w:p w:rsidR="00A41178" w:rsidRPr="002857AD" w:rsidRDefault="00A41178" w:rsidP="00A41178">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1178" w:rsidRPr="002857AD" w:rsidRDefault="00A41178" w:rsidP="0030496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rPr>
                <w:rFonts w:cs="Arial"/>
                <w:szCs w:val="18"/>
              </w:rPr>
            </w:pPr>
            <w:r w:rsidRPr="002857AD">
              <w:rPr>
                <w:rFonts w:cs="Arial"/>
                <w:szCs w:val="18"/>
              </w:rPr>
              <w:t>Description</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del w:id="170" w:author="Huawei Peter" w:date="2019-03-21T08:19:00Z">
              <w:r w:rsidDel="00785638">
                <w:rPr>
                  <w:lang w:eastAsia="zh-CN"/>
                </w:rPr>
                <w:delText>M</w:delText>
              </w:r>
              <w:r w:rsidDel="00785638">
                <w:rPr>
                  <w:rFonts w:hint="eastAsia"/>
                  <w:lang w:eastAsia="zh-CN"/>
                </w:rPr>
                <w:delText>ap</w:delText>
              </w:r>
            </w:del>
            <w:ins w:id="171" w:author="Huawei Peter" w:date="2019-03-21T08:19:00Z">
              <w:r w:rsidR="00785638">
                <w:rPr>
                  <w:lang w:eastAsia="zh-CN"/>
                </w:rPr>
                <w:t>m</w:t>
              </w:r>
              <w:r w:rsidR="00785638">
                <w:rPr>
                  <w:rFonts w:hint="eastAsia"/>
                  <w:lang w:eastAsia="zh-CN"/>
                </w:rPr>
                <w:t>ap</w:t>
              </w:r>
            </w:ins>
            <w:r>
              <w:rPr>
                <w:rFonts w:hint="eastAsia"/>
                <w:lang w:eastAsia="zh-CN"/>
              </w:rPr>
              <w:t>(</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A41178" w:rsidRPr="002857AD" w:rsidTr="00304965">
        <w:trPr>
          <w:jc w:val="center"/>
          <w:ins w:id="172" w:author="Huawei Peter" w:date="2019-03-20T08:45:00Z"/>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73" w:author="Huawei Peter" w:date="2019-03-20T08:45:00Z"/>
                <w:lang w:eastAsia="zh-CN"/>
              </w:rPr>
            </w:pPr>
            <w:proofErr w:type="spellStart"/>
            <w:ins w:id="174" w:author="Huawei Peter" w:date="2019-03-20T08:45:00Z">
              <w:r>
                <w:rPr>
                  <w:rFonts w:hint="eastAsia"/>
                  <w:lang w:eastAsia="zh-CN"/>
                </w:rPr>
                <w:t>served</w:t>
              </w:r>
              <w:r>
                <w:rPr>
                  <w:lang w:eastAsia="zh-CN"/>
                </w:rPr>
                <w:t>Nwdaf</w:t>
              </w:r>
              <w:r>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A41178" w:rsidRDefault="00785638" w:rsidP="004748E0">
            <w:pPr>
              <w:pStyle w:val="TAL"/>
              <w:rPr>
                <w:ins w:id="175" w:author="Huawei Peter" w:date="2019-03-20T08:45:00Z"/>
                <w:lang w:eastAsia="zh-CN"/>
              </w:rPr>
            </w:pPr>
            <w:ins w:id="176" w:author="Huawei Peter" w:date="2019-03-21T08:19:00Z">
              <w:r>
                <w:rPr>
                  <w:lang w:eastAsia="zh-CN"/>
                </w:rPr>
                <w:t>m</w:t>
              </w:r>
            </w:ins>
            <w:ins w:id="177" w:author="Huawei Peter" w:date="2019-03-20T08:45:00Z">
              <w:r w:rsidR="00A41178">
                <w:rPr>
                  <w:rFonts w:hint="eastAsia"/>
                  <w:lang w:eastAsia="zh-CN"/>
                </w:rPr>
                <w:t>ap(</w:t>
              </w:r>
            </w:ins>
            <w:proofErr w:type="spellStart"/>
            <w:ins w:id="178" w:author="Huawei Peter" w:date="2019-03-20T11:20:00Z">
              <w:r w:rsidR="004748E0">
                <w:rPr>
                  <w:lang w:eastAsia="zh-CN"/>
                </w:rPr>
                <w:t>Nwdaf</w:t>
              </w:r>
            </w:ins>
            <w:ins w:id="179" w:author="Huawei Peter" w:date="2019-03-20T08:45:00Z">
              <w:r w:rsidR="00A41178">
                <w:rPr>
                  <w:rFonts w:hint="eastAsia"/>
                  <w:lang w:eastAsia="zh-CN"/>
                </w:rPr>
                <w:t>Info</w:t>
              </w:r>
              <w:proofErr w:type="spellEnd"/>
              <w:r w:rsidR="00A41178">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A41178">
            <w:pPr>
              <w:pStyle w:val="TAC"/>
              <w:rPr>
                <w:ins w:id="180" w:author="Huawei Peter" w:date="2019-03-20T08:45:00Z"/>
                <w:lang w:eastAsia="zh-CN"/>
              </w:rPr>
            </w:pPr>
            <w:ins w:id="181" w:author="Huawei Peter" w:date="2019-03-20T0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82" w:author="Huawei Peter" w:date="2019-03-20T08:45:00Z"/>
                <w:lang w:eastAsia="zh-CN"/>
              </w:rPr>
            </w:pPr>
            <w:ins w:id="183" w:author="Huawei Peter" w:date="2019-03-20T08:4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5638">
            <w:pPr>
              <w:pStyle w:val="TAL"/>
              <w:rPr>
                <w:ins w:id="184" w:author="Huawei Peter" w:date="2019-03-20T08:45:00Z"/>
                <w:rFonts w:cs="Arial"/>
                <w:szCs w:val="18"/>
                <w:lang w:eastAsia="zh-CN"/>
              </w:rPr>
            </w:pPr>
            <w:ins w:id="185" w:author="Huawei Peter" w:date="2019-03-20T08:45:00Z">
              <w:r>
                <w:rPr>
                  <w:rFonts w:cs="Arial" w:hint="eastAsia"/>
                  <w:szCs w:val="18"/>
                  <w:lang w:eastAsia="zh-CN"/>
                </w:rPr>
                <w:t xml:space="preserve">This attribute contains all the </w:t>
              </w:r>
            </w:ins>
            <w:proofErr w:type="spellStart"/>
            <w:ins w:id="186" w:author="Huawei Peter" w:date="2019-03-20T10:28:00Z">
              <w:r w:rsidR="00363BF0">
                <w:rPr>
                  <w:rFonts w:cs="Arial"/>
                  <w:szCs w:val="18"/>
                  <w:lang w:eastAsia="zh-CN"/>
                </w:rPr>
                <w:t>nwdaf</w:t>
              </w:r>
            </w:ins>
            <w:ins w:id="187" w:author="Huawei Peter" w:date="2019-03-20T08:45:00Z">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ins>
            <w:proofErr w:type="spellStart"/>
            <w:ins w:id="188" w:author="Huawei Peter" w:date="2019-03-21T08:20:00Z">
              <w:r w:rsidR="00785638">
                <w:rPr>
                  <w:rFonts w:cs="Arial"/>
                  <w:szCs w:val="18"/>
                  <w:lang w:eastAsia="zh-CN"/>
                </w:rPr>
                <w:t>n</w:t>
              </w:r>
            </w:ins>
            <w:ins w:id="189" w:author="Huawei Peter" w:date="2019-03-20T10:28:00Z">
              <w:r w:rsidR="00363BF0">
                <w:rPr>
                  <w:rFonts w:cs="Arial"/>
                  <w:szCs w:val="18"/>
                  <w:lang w:eastAsia="zh-CN"/>
                </w:rPr>
                <w:t>wdaf</w:t>
              </w:r>
            </w:ins>
            <w:ins w:id="190" w:author="Huawei Peter" w:date="2019-03-20T08:45:00Z">
              <w:r>
                <w:rPr>
                  <w:rFonts w:cs="Arial" w:hint="eastAsia"/>
                  <w:szCs w:val="18"/>
                  <w:lang w:eastAsia="zh-CN"/>
                </w:rPr>
                <w:t>Info</w:t>
              </w:r>
              <w:proofErr w:type="spellEnd"/>
              <w:r>
                <w:rPr>
                  <w:rFonts w:cs="Arial" w:hint="eastAsia"/>
                  <w:szCs w:val="18"/>
                  <w:lang w:eastAsia="zh-CN"/>
                </w:rPr>
                <w:t xml:space="preserve"> belongs to.</w:t>
              </w:r>
            </w:ins>
          </w:p>
        </w:tc>
      </w:tr>
      <w:tr w:rsidR="002E401F" w:rsidRPr="002857AD" w:rsidTr="002E401F">
        <w:trPr>
          <w:jc w:val="center"/>
          <w:ins w:id="191" w:author="Huawei Peter@CT4#90 rev1" w:date="2019-04-12T05:24:00Z"/>
        </w:trPr>
        <w:tc>
          <w:tcPr>
            <w:tcW w:w="9567" w:type="dxa"/>
            <w:gridSpan w:val="5"/>
            <w:tcBorders>
              <w:top w:val="single" w:sz="4" w:space="0" w:color="auto"/>
              <w:left w:val="single" w:sz="4" w:space="0" w:color="auto"/>
              <w:bottom w:val="single" w:sz="4" w:space="0" w:color="auto"/>
              <w:right w:val="single" w:sz="4" w:space="0" w:color="auto"/>
            </w:tcBorders>
          </w:tcPr>
          <w:p w:rsidR="002E401F" w:rsidRPr="002E401F" w:rsidRDefault="002E401F">
            <w:pPr>
              <w:pStyle w:val="TAN"/>
              <w:rPr>
                <w:ins w:id="192" w:author="Huawei Peter@CT4#90 rev1" w:date="2019-04-12T05:24:00Z"/>
                <w:rPrChange w:id="193" w:author="Huawei Peter@CT4#90 rev1" w:date="2019-04-12T05:25:00Z">
                  <w:rPr>
                    <w:ins w:id="194" w:author="Huawei Peter@CT4#90 rev1" w:date="2019-04-12T05:24:00Z"/>
                    <w:rFonts w:cs="Arial"/>
                    <w:szCs w:val="18"/>
                    <w:lang w:eastAsia="zh-CN"/>
                  </w:rPr>
                </w:rPrChange>
              </w:rPr>
              <w:pPrChange w:id="195" w:author="Huawei Peter@CT4#90 rev1" w:date="2019-04-12T05:25:00Z">
                <w:pPr>
                  <w:pStyle w:val="TAL"/>
                </w:pPr>
              </w:pPrChange>
            </w:pPr>
            <w:moveToRangeStart w:id="196" w:author="Huawei Peter@CT4#90 rev1" w:date="2019-04-12T05:25:00Z" w:name="move5939144"/>
            <w:moveTo w:id="197" w:author="Huawei Peter@CT4#90 rev1" w:date="2019-04-12T05:25:00Z">
              <w:r w:rsidRPr="002E401F">
                <w:t>NOTE</w:t>
              </w:r>
              <w:r w:rsidRPr="008D5433">
                <w:t>:</w:t>
              </w:r>
              <w:r w:rsidRPr="008D5433">
                <w:tab/>
              </w:r>
              <w:r w:rsidRPr="002E401F">
                <w:rPr>
                  <w:rPrChange w:id="198" w:author="Huawei Peter@CT4#90 rev1" w:date="2019-04-12T05:25:00Z">
                    <w:rPr>
                      <w:rFonts w:cs="Arial"/>
                      <w:szCs w:val="18"/>
                      <w:lang w:eastAsia="zh-CN"/>
                    </w:rPr>
                  </w:rPrChange>
                </w:rPr>
                <w:t xml:space="preserve">The absence of </w:t>
              </w:r>
              <w:r w:rsidRPr="002E401F">
                <w:t>these parameters</w:t>
              </w:r>
              <w:r w:rsidRPr="002E401F">
                <w:rPr>
                  <w:rPrChange w:id="199" w:author="Huawei Peter@CT4#90 rev1" w:date="2019-04-12T05:25:00Z">
                    <w:rPr>
                      <w:lang w:eastAsia="zh-CN"/>
                    </w:rPr>
                  </w:rPrChange>
                </w:rPr>
                <w:t xml:space="preserve"> means </w:t>
              </w:r>
              <w:r w:rsidRPr="002E401F">
                <w:t xml:space="preserve">the </w:t>
              </w:r>
              <w:r w:rsidRPr="002E401F">
                <w:rPr>
                  <w:rPrChange w:id="200" w:author="Huawei Peter@CT4#90 rev1" w:date="2019-04-12T05:25:00Z">
                    <w:rPr>
                      <w:lang w:eastAsia="zh-CN"/>
                    </w:rPr>
                  </w:rPrChange>
                </w:rPr>
                <w:t>NRF is able to serve any NF discovery request</w:t>
              </w:r>
              <w:r w:rsidRPr="002E401F">
                <w:t>.</w:t>
              </w:r>
            </w:moveTo>
            <w:moveToRangeEnd w:id="196"/>
          </w:p>
        </w:tc>
      </w:tr>
    </w:tbl>
    <w:p w:rsidR="00A41178" w:rsidRPr="002857AD" w:rsidRDefault="00A41178" w:rsidP="00A41178">
      <w:pPr>
        <w:pStyle w:val="NO"/>
        <w:rPr>
          <w:rFonts w:cs="Arial"/>
          <w:szCs w:val="18"/>
        </w:rPr>
      </w:pPr>
      <w:moveFromRangeStart w:id="201" w:author="Huawei Peter@CT4#90 rev1" w:date="2019-04-12T05:25:00Z" w:name="move5939144"/>
      <w:moveFrom w:id="202" w:author="Huawei Peter@CT4#90 rev1" w:date="2019-04-12T05:25:00Z">
        <w:r w:rsidDel="002E401F">
          <w:rPr>
            <w:rFonts w:cs="Arial"/>
            <w:szCs w:val="18"/>
          </w:rPr>
          <w:t>NOTE</w:t>
        </w:r>
        <w:r w:rsidRPr="002857AD" w:rsidDel="002E401F">
          <w:t>:</w:t>
        </w:r>
        <w:r w:rsidRPr="002857AD" w:rsidDel="002E401F">
          <w:tab/>
        </w:r>
        <w:r w:rsidDel="002E401F">
          <w:rPr>
            <w:rFonts w:cs="Arial" w:hint="eastAsia"/>
            <w:szCs w:val="18"/>
            <w:lang w:eastAsia="zh-CN"/>
          </w:rPr>
          <w:t xml:space="preserve">The absence </w:t>
        </w:r>
        <w:r w:rsidDel="002E401F">
          <w:rPr>
            <w:rFonts w:cs="Arial"/>
            <w:szCs w:val="18"/>
            <w:lang w:eastAsia="zh-CN"/>
          </w:rPr>
          <w:t xml:space="preserve">of </w:t>
        </w:r>
        <w:r w:rsidRPr="002857AD" w:rsidDel="002E401F">
          <w:t>these parameters</w:t>
        </w:r>
        <w:r w:rsidDel="002E401F">
          <w:rPr>
            <w:rFonts w:hint="eastAsia"/>
            <w:lang w:eastAsia="zh-CN"/>
          </w:rPr>
          <w:t xml:space="preserve"> means </w:t>
        </w:r>
        <w:r w:rsidRPr="002857AD" w:rsidDel="002E401F">
          <w:t xml:space="preserve">the </w:t>
        </w:r>
        <w:r w:rsidDel="002E401F">
          <w:rPr>
            <w:rFonts w:hint="eastAsia"/>
            <w:lang w:eastAsia="zh-CN"/>
          </w:rPr>
          <w:t>NRF is able to serve any NF discovery request</w:t>
        </w:r>
        <w:r w:rsidRPr="002857AD" w:rsidDel="002E401F">
          <w:t>.</w:t>
        </w:r>
      </w:moveFrom>
      <w:moveFromRangeEnd w:id="201"/>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D566D" w:rsidRDefault="000D566D">
      <w:pPr>
        <w:rPr>
          <w:noProof/>
        </w:rPr>
      </w:pPr>
    </w:p>
    <w:p w:rsidR="000D566D" w:rsidRPr="002857AD" w:rsidRDefault="000D566D" w:rsidP="000D566D">
      <w:pPr>
        <w:pStyle w:val="5"/>
      </w:pPr>
      <w:bookmarkStart w:id="203" w:name="_Hlk2604588"/>
      <w:bookmarkStart w:id="204" w:name="_Toc4121188"/>
      <w:r w:rsidRPr="002857AD">
        <w:lastRenderedPageBreak/>
        <w:t>6.1.6.3.11</w:t>
      </w:r>
      <w:bookmarkEnd w:id="203"/>
      <w:r w:rsidRPr="002857AD">
        <w:tab/>
        <w:t xml:space="preserve">Enumeration: </w:t>
      </w:r>
      <w:proofErr w:type="spellStart"/>
      <w:r w:rsidRPr="002857AD">
        <w:t>ServiceName</w:t>
      </w:r>
      <w:bookmarkEnd w:id="204"/>
      <w:proofErr w:type="spellEnd"/>
    </w:p>
    <w:p w:rsidR="000D566D" w:rsidRPr="002857AD" w:rsidRDefault="000D566D" w:rsidP="000D566D">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D566D" w:rsidRPr="002857AD" w:rsidTr="003049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Description</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Nnrf_NFManagement</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Nnrf_NFDiscovery</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Nudm_SubscriberDataManagement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Nudm_UEContextManagement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Nudm_UEAuthentication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Nudm_EventExposure</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Nudm_ParameterProvision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namf-comm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Namf_Communication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Namf_EventExposure</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Namf_MT</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Namf_Location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Nsmf_PDUSession</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Nsmf_EventExposure</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nausf-auth</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Nausf_UEAuthentication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Nausf_SoRProtection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w:t>
            </w:r>
            <w:r>
              <w:t>UPU</w:t>
            </w:r>
            <w:r w:rsidRPr="002857AD">
              <w:t>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Nnef_PFDManagement</w:t>
            </w:r>
            <w:proofErr w:type="spellEnd"/>
            <w:r w:rsidRPr="002857AD">
              <w:t xml:space="preserve"> offered by the NEF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Npcf_AMPolicyControl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Npcf_SMPolicyControl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Npcf_PolicyAuthorization</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Npcf_BDTPolicyControl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Nsmsf_SMService</w:t>
            </w:r>
            <w:proofErr w:type="spellEnd"/>
            <w:r w:rsidRPr="002857AD">
              <w:t xml:space="preserve"> Service offered by the SMSF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Nnssf_NSSelection</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Nnssf_NSSAIAvailability</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Nudr_DataRepository</w:t>
            </w:r>
            <w:proofErr w:type="spellEnd"/>
            <w:r w:rsidRPr="002857AD">
              <w:t xml:space="preserve"> Service offered by the UDR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Nlmf_Location</w:t>
            </w:r>
            <w:proofErr w:type="spellEnd"/>
            <w:r w:rsidRPr="002857AD">
              <w:t xml:space="preserve"> Service offered by the LMF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N5g-eir_EquipmentIdentityCheck Service offered by the 5G-EIR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Nbsf_Management</w:t>
            </w:r>
            <w:proofErr w:type="spellEnd"/>
            <w:r w:rsidRPr="002857AD">
              <w:t xml:space="preserve"> Service offered by the BSF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Nchf_SpendingLimitControl</w:t>
            </w:r>
            <w:proofErr w:type="spellEnd"/>
            <w:r w:rsidRPr="002857AD">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5255DF">
              <w:t>Nchf_Converged_Charging</w:t>
            </w:r>
            <w:proofErr w:type="spellEnd"/>
            <w:r w:rsidRPr="005255DF">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A654A5">
            <w:pPr>
              <w:pStyle w:val="TAL"/>
            </w:pPr>
            <w:proofErr w:type="spellStart"/>
            <w:r w:rsidRPr="002857AD">
              <w:t>Nnwdaf_EventsSubscription</w:t>
            </w:r>
            <w:proofErr w:type="spellEnd"/>
            <w:ins w:id="205" w:author="Huawei Peter rev1" w:date="2019-03-28T14:20:00Z">
              <w:r>
                <w:t xml:space="preserve"> </w:t>
              </w:r>
            </w:ins>
            <w:r w:rsidRPr="002857AD">
              <w:t>Service offered by the NWDAF</w:t>
            </w:r>
            <w:ins w:id="206" w:author="Huawei224" w:date="2019-05-17T00:44:00Z">
              <w:r w:rsidR="00380FA4">
                <w:t xml:space="preserve"> (</w:t>
              </w:r>
            </w:ins>
            <w:ins w:id="207" w:author="Huawei226" w:date="2019-05-17T14:49:00Z">
              <w:r w:rsidR="00A654A5">
                <w:t xml:space="preserve">This corresponds to </w:t>
              </w:r>
            </w:ins>
            <w:ins w:id="208" w:author="Huawei226" w:date="2019-05-17T14:46:00Z">
              <w:r w:rsidR="00A654A5" w:rsidRPr="007E0C4E">
                <w:rPr>
                  <w:noProof/>
                </w:rPr>
                <w:t>Nnwdaf_AnalyticsSubscription</w:t>
              </w:r>
            </w:ins>
            <w:ins w:id="209" w:author="Huawei226" w:date="2019-05-17T14:47:00Z">
              <w:r w:rsidR="00A654A5">
                <w:rPr>
                  <w:noProof/>
                </w:rPr>
                <w:t xml:space="preserve"> Service</w:t>
              </w:r>
            </w:ins>
            <w:ins w:id="210" w:author="Huawei226" w:date="2019-05-17T14:53:00Z">
              <w:r w:rsidR="00F523C8">
                <w:rPr>
                  <w:noProof/>
                </w:rPr>
                <w:t xml:space="preserve"> defined</w:t>
              </w:r>
            </w:ins>
            <w:ins w:id="211" w:author="Huawei226" w:date="2019-05-17T14:46:00Z">
              <w:r w:rsidR="00A654A5">
                <w:t xml:space="preserve"> in stage</w:t>
              </w:r>
            </w:ins>
            <w:ins w:id="212" w:author="Huawei227" w:date="2019-05-18T04:46:00Z">
              <w:r w:rsidR="008D477D">
                <w:t>-</w:t>
              </w:r>
            </w:ins>
            <w:ins w:id="213" w:author="Huawei226" w:date="2019-05-17T14:46:00Z">
              <w:r w:rsidR="00A654A5">
                <w:t>2</w:t>
              </w:r>
            </w:ins>
            <w:ins w:id="214" w:author="Huawei227" w:date="2019-05-18T04:46:00Z">
              <w:r w:rsidR="008D477D">
                <w:t xml:space="preserve"> specifications</w:t>
              </w:r>
            </w:ins>
            <w:ins w:id="215" w:author="Huawei224" w:date="2019-05-17T00:44:00Z">
              <w:r w:rsidR="00380FA4">
                <w:t>)</w:t>
              </w:r>
            </w:ins>
            <w:ins w:id="216" w:author="Huawei Peter@CT4#90 rev1" w:date="2019-04-12T05:28:00Z">
              <w:r w:rsidR="008D5433">
                <w:rPr>
                  <w:noProof/>
                </w:rPr>
                <w:t xml:space="preserve"> </w:t>
              </w:r>
            </w:ins>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Nnwdaf_AnalyticsInfo</w:t>
            </w:r>
            <w:proofErr w:type="spellEnd"/>
            <w:r w:rsidRPr="002857AD">
              <w:t xml:space="preserve"> Service offered by the NWDAF</w:t>
            </w:r>
          </w:p>
        </w:tc>
      </w:tr>
      <w:tr w:rsidR="000D566D" w:rsidRPr="002857AD" w:rsidTr="00304965">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80FA4" w:rsidRPr="002857AD" w:rsidRDefault="000D566D" w:rsidP="00304965">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0D566D" w:rsidRPr="002857AD" w:rsidRDefault="000D566D" w:rsidP="000D566D"/>
    <w:p w:rsidR="00FE36AF" w:rsidRPr="006B5418" w:rsidRDefault="00FE36AF" w:rsidP="00FE36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7" w:name="_Toc532994230"/>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E36AF" w:rsidRPr="002857AD" w:rsidRDefault="00FE36AF" w:rsidP="00FE36AF">
      <w:pPr>
        <w:pStyle w:val="4"/>
      </w:pPr>
      <w:r w:rsidRPr="002857AD">
        <w:t>6.2.6.1</w:t>
      </w:r>
      <w:r w:rsidRPr="002857AD">
        <w:tab/>
        <w:t>General</w:t>
      </w:r>
      <w:bookmarkEnd w:id="217"/>
    </w:p>
    <w:p w:rsidR="00FE36AF" w:rsidRPr="002857AD" w:rsidRDefault="00FE36AF" w:rsidP="00FE36AF">
      <w:r w:rsidRPr="002857AD">
        <w:t xml:space="preserve">This </w:t>
      </w:r>
      <w:proofErr w:type="spellStart"/>
      <w:r w:rsidRPr="002857AD">
        <w:t>subclause</w:t>
      </w:r>
      <w:proofErr w:type="spellEnd"/>
      <w:r w:rsidRPr="002857AD">
        <w:t xml:space="preserve"> specifies the application data model supported by the API.</w:t>
      </w:r>
    </w:p>
    <w:p w:rsidR="00FE36AF" w:rsidRPr="002857AD" w:rsidRDefault="00FE36AF" w:rsidP="00FE36AF">
      <w:r w:rsidRPr="002857AD">
        <w:t xml:space="preserve">Table 6.2.6.1-1 specifies the data types defined for the </w:t>
      </w:r>
      <w:proofErr w:type="spellStart"/>
      <w:r w:rsidRPr="002857AD">
        <w:t>Nnrf</w:t>
      </w:r>
      <w:proofErr w:type="spellEnd"/>
      <w:r w:rsidRPr="002857AD">
        <w:t xml:space="preserve"> service based interface protocol.</w:t>
      </w:r>
    </w:p>
    <w:p w:rsidR="00FE36AF" w:rsidRPr="002857AD" w:rsidRDefault="00FE36AF" w:rsidP="00FE36A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FE36AF" w:rsidRPr="002857AD" w:rsidRDefault="00FE36AF" w:rsidP="002E401F">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Description</w:t>
            </w: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bl>
    <w:p w:rsidR="00FE36AF" w:rsidRPr="002857AD" w:rsidRDefault="00FE36AF" w:rsidP="00FE36AF"/>
    <w:p w:rsidR="00FE36AF" w:rsidRPr="002857AD" w:rsidRDefault="00FE36AF" w:rsidP="00FE36AF">
      <w:r w:rsidRPr="002857AD">
        <w:lastRenderedPageBreak/>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E36AF" w:rsidRPr="002857AD" w:rsidRDefault="00FE36AF" w:rsidP="00FE36AF">
      <w:pPr>
        <w:pStyle w:val="TH"/>
      </w:pPr>
      <w:r w:rsidRPr="002857AD">
        <w:t xml:space="preserve">Table 6.2.6.1-2: </w:t>
      </w:r>
      <w:proofErr w:type="spellStart"/>
      <w:r w:rsidRPr="002857AD">
        <w:t>Nnrf_NFDiscovery</w:t>
      </w:r>
      <w:proofErr w:type="spellEnd"/>
      <w:r w:rsidRPr="002857AD">
        <w:t xml:space="preserve"> 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18" w:author="Huawei Peter@CT4#90" w:date="2019-04-11T04:03: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88"/>
        <w:gridCol w:w="2000"/>
        <w:gridCol w:w="4839"/>
        <w:tblGridChange w:id="219">
          <w:tblGrid>
            <w:gridCol w:w="2588"/>
            <w:gridCol w:w="1747"/>
            <w:gridCol w:w="253"/>
            <w:gridCol w:w="4586"/>
            <w:gridCol w:w="253"/>
          </w:tblGrid>
        </w:tblGridChange>
      </w:tblGrid>
      <w:tr w:rsidR="00FE36AF" w:rsidRPr="002857AD" w:rsidTr="00FE36AF">
        <w:trPr>
          <w:jc w:val="center"/>
          <w:trPrChange w:id="22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shd w:val="clear" w:color="auto" w:fill="C0C0C0"/>
            <w:hideMark/>
            <w:tcPrChange w:id="221" w:author="Huawei Peter@CT4#90" w:date="2019-04-11T04:03:00Z">
              <w:tcPr>
                <w:tcW w:w="258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Change w:id="222" w:author="Huawei Peter@CT4#90" w:date="2019-04-11T04:03: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rsidR="00FE36AF" w:rsidRPr="002857AD" w:rsidRDefault="00FE36AF" w:rsidP="002E401F">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Change w:id="22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Comments</w:t>
            </w:r>
          </w:p>
        </w:tc>
      </w:tr>
      <w:tr w:rsidR="00FE36AF" w:rsidRPr="002857AD" w:rsidTr="00FE36AF">
        <w:trPr>
          <w:jc w:val="center"/>
          <w:trPrChange w:id="22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Snssai</w:t>
            </w:r>
            <w:proofErr w:type="spellEnd"/>
          </w:p>
        </w:tc>
        <w:tc>
          <w:tcPr>
            <w:tcW w:w="2000" w:type="dxa"/>
            <w:tcBorders>
              <w:top w:val="single" w:sz="4" w:space="0" w:color="auto"/>
              <w:left w:val="single" w:sz="4" w:space="0" w:color="auto"/>
              <w:bottom w:val="single" w:sz="4" w:space="0" w:color="auto"/>
              <w:right w:val="single" w:sz="4" w:space="0" w:color="auto"/>
            </w:tcBorders>
            <w:tcPrChange w:id="22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2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PlmnId</w:t>
            </w:r>
            <w:proofErr w:type="spellEnd"/>
          </w:p>
        </w:tc>
        <w:tc>
          <w:tcPr>
            <w:tcW w:w="2000" w:type="dxa"/>
            <w:tcBorders>
              <w:top w:val="single" w:sz="4" w:space="0" w:color="auto"/>
              <w:left w:val="single" w:sz="4" w:space="0" w:color="auto"/>
              <w:bottom w:val="single" w:sz="4" w:space="0" w:color="auto"/>
              <w:right w:val="single" w:sz="4" w:space="0" w:color="auto"/>
            </w:tcBorders>
            <w:tcPrChange w:id="23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Dnn</w:t>
            </w:r>
            <w:proofErr w:type="spellEnd"/>
          </w:p>
        </w:tc>
        <w:tc>
          <w:tcPr>
            <w:tcW w:w="2000" w:type="dxa"/>
            <w:tcBorders>
              <w:top w:val="single" w:sz="4" w:space="0" w:color="auto"/>
              <w:left w:val="single" w:sz="4" w:space="0" w:color="auto"/>
              <w:bottom w:val="single" w:sz="4" w:space="0" w:color="auto"/>
              <w:right w:val="single" w:sz="4" w:space="0" w:color="auto"/>
            </w:tcBorders>
            <w:tcPrChange w:id="23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Tai</w:t>
            </w:r>
          </w:p>
        </w:tc>
        <w:tc>
          <w:tcPr>
            <w:tcW w:w="2000" w:type="dxa"/>
            <w:tcBorders>
              <w:top w:val="single" w:sz="4" w:space="0" w:color="auto"/>
              <w:left w:val="single" w:sz="4" w:space="0" w:color="auto"/>
              <w:bottom w:val="single" w:sz="4" w:space="0" w:color="auto"/>
              <w:right w:val="single" w:sz="4" w:space="0" w:color="auto"/>
            </w:tcBorders>
            <w:tcPrChange w:id="23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SupportedFeatures</w:t>
            </w:r>
            <w:proofErr w:type="spellEnd"/>
          </w:p>
        </w:tc>
        <w:tc>
          <w:tcPr>
            <w:tcW w:w="2000" w:type="dxa"/>
            <w:tcBorders>
              <w:top w:val="single" w:sz="4" w:space="0" w:color="auto"/>
              <w:left w:val="single" w:sz="4" w:space="0" w:color="auto"/>
              <w:bottom w:val="single" w:sz="4" w:space="0" w:color="auto"/>
              <w:right w:val="single" w:sz="4" w:space="0" w:color="auto"/>
            </w:tcBorders>
            <w:tcPrChange w:id="24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NfInstanceId</w:t>
            </w:r>
            <w:proofErr w:type="spellEnd"/>
          </w:p>
        </w:tc>
        <w:tc>
          <w:tcPr>
            <w:tcW w:w="2000" w:type="dxa"/>
            <w:tcBorders>
              <w:top w:val="single" w:sz="4" w:space="0" w:color="auto"/>
              <w:left w:val="single" w:sz="4" w:space="0" w:color="auto"/>
              <w:bottom w:val="single" w:sz="4" w:space="0" w:color="auto"/>
              <w:right w:val="single" w:sz="4" w:space="0" w:color="auto"/>
            </w:tcBorders>
            <w:tcPrChange w:id="24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Uri</w:t>
            </w:r>
          </w:p>
        </w:tc>
        <w:tc>
          <w:tcPr>
            <w:tcW w:w="2000" w:type="dxa"/>
            <w:tcBorders>
              <w:top w:val="single" w:sz="4" w:space="0" w:color="auto"/>
              <w:left w:val="single" w:sz="4" w:space="0" w:color="auto"/>
              <w:bottom w:val="single" w:sz="4" w:space="0" w:color="auto"/>
              <w:right w:val="single" w:sz="4" w:space="0" w:color="auto"/>
            </w:tcBorders>
            <w:tcPrChange w:id="25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Gpsi</w:t>
            </w:r>
            <w:proofErr w:type="spellEnd"/>
          </w:p>
        </w:tc>
        <w:tc>
          <w:tcPr>
            <w:tcW w:w="2000" w:type="dxa"/>
            <w:tcBorders>
              <w:top w:val="single" w:sz="4" w:space="0" w:color="auto"/>
              <w:left w:val="single" w:sz="4" w:space="0" w:color="auto"/>
              <w:bottom w:val="single" w:sz="4" w:space="0" w:color="auto"/>
              <w:right w:val="single" w:sz="4" w:space="0" w:color="auto"/>
            </w:tcBorders>
            <w:tcPrChange w:id="25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GroupId</w:t>
            </w:r>
            <w:proofErr w:type="spellEnd"/>
          </w:p>
        </w:tc>
        <w:tc>
          <w:tcPr>
            <w:tcW w:w="2000" w:type="dxa"/>
            <w:tcBorders>
              <w:top w:val="single" w:sz="4" w:space="0" w:color="auto"/>
              <w:left w:val="single" w:sz="4" w:space="0" w:color="auto"/>
              <w:bottom w:val="single" w:sz="4" w:space="0" w:color="auto"/>
              <w:right w:val="single" w:sz="4" w:space="0" w:color="auto"/>
            </w:tcBorders>
            <w:tcPrChange w:id="25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Guami</w:t>
            </w:r>
            <w:proofErr w:type="spellEnd"/>
          </w:p>
        </w:tc>
        <w:tc>
          <w:tcPr>
            <w:tcW w:w="2000" w:type="dxa"/>
            <w:tcBorders>
              <w:top w:val="single" w:sz="4" w:space="0" w:color="auto"/>
              <w:left w:val="single" w:sz="4" w:space="0" w:color="auto"/>
              <w:bottom w:val="single" w:sz="4" w:space="0" w:color="auto"/>
              <w:right w:val="single" w:sz="4" w:space="0" w:color="auto"/>
            </w:tcBorders>
            <w:tcPrChange w:id="26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IPv4Addr</w:t>
            </w:r>
          </w:p>
        </w:tc>
        <w:tc>
          <w:tcPr>
            <w:tcW w:w="2000" w:type="dxa"/>
            <w:tcBorders>
              <w:top w:val="single" w:sz="4" w:space="0" w:color="auto"/>
              <w:left w:val="single" w:sz="4" w:space="0" w:color="auto"/>
              <w:bottom w:val="single" w:sz="4" w:space="0" w:color="auto"/>
              <w:right w:val="single" w:sz="4" w:space="0" w:color="auto"/>
            </w:tcBorders>
            <w:tcPrChange w:id="26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IPv6Addr</w:t>
            </w:r>
          </w:p>
        </w:tc>
        <w:tc>
          <w:tcPr>
            <w:tcW w:w="2000" w:type="dxa"/>
            <w:tcBorders>
              <w:top w:val="single" w:sz="4" w:space="0" w:color="auto"/>
              <w:left w:val="single" w:sz="4" w:space="0" w:color="auto"/>
              <w:bottom w:val="single" w:sz="4" w:space="0" w:color="auto"/>
              <w:right w:val="single" w:sz="4" w:space="0" w:color="auto"/>
            </w:tcBorders>
            <w:tcPrChange w:id="27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7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7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UriScheme</w:t>
            </w:r>
            <w:proofErr w:type="spellEnd"/>
          </w:p>
        </w:tc>
        <w:tc>
          <w:tcPr>
            <w:tcW w:w="2000" w:type="dxa"/>
            <w:tcBorders>
              <w:top w:val="single" w:sz="4" w:space="0" w:color="auto"/>
              <w:left w:val="single" w:sz="4" w:space="0" w:color="auto"/>
              <w:bottom w:val="single" w:sz="4" w:space="0" w:color="auto"/>
              <w:right w:val="single" w:sz="4" w:space="0" w:color="auto"/>
            </w:tcBorders>
            <w:tcPrChange w:id="27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7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7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567194">
              <w:t>Dnai</w:t>
            </w:r>
            <w:proofErr w:type="spellEnd"/>
          </w:p>
        </w:tc>
        <w:tc>
          <w:tcPr>
            <w:tcW w:w="2000" w:type="dxa"/>
            <w:tcBorders>
              <w:top w:val="single" w:sz="4" w:space="0" w:color="auto"/>
              <w:left w:val="single" w:sz="4" w:space="0" w:color="auto"/>
              <w:bottom w:val="single" w:sz="4" w:space="0" w:color="auto"/>
              <w:right w:val="single" w:sz="4" w:space="0" w:color="auto"/>
            </w:tcBorders>
            <w:tcPrChange w:id="27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Change w:id="27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8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8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proofErr w:type="spellStart"/>
            <w:r>
              <w:t>NfGroupId</w:t>
            </w:r>
            <w:proofErr w:type="spellEnd"/>
          </w:p>
        </w:tc>
        <w:tc>
          <w:tcPr>
            <w:tcW w:w="2000" w:type="dxa"/>
            <w:tcBorders>
              <w:top w:val="single" w:sz="4" w:space="0" w:color="auto"/>
              <w:left w:val="single" w:sz="4" w:space="0" w:color="auto"/>
              <w:bottom w:val="single" w:sz="4" w:space="0" w:color="auto"/>
              <w:right w:val="single" w:sz="4" w:space="0" w:color="auto"/>
            </w:tcBorders>
            <w:tcPrChange w:id="28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8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5B2862">
              <w:t xml:space="preserve">Identifier of a </w:t>
            </w:r>
            <w:r>
              <w:t>NF</w:t>
            </w:r>
            <w:r w:rsidRPr="005B2862">
              <w:t xml:space="preserve"> Group</w:t>
            </w:r>
          </w:p>
        </w:tc>
      </w:tr>
      <w:tr w:rsidR="00FE36AF" w:rsidRPr="002857AD" w:rsidTr="002E401F">
        <w:trPr>
          <w:jc w:val="center"/>
          <w:ins w:id="284"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85" w:author="Huawei Peter@CT4#90" w:date="2019-04-11T04:04:00Z"/>
              </w:rPr>
            </w:pPr>
            <w:proofErr w:type="spellStart"/>
            <w:ins w:id="286" w:author="Huawei Peter@CT4#90" w:date="2019-04-11T04:04:00Z">
              <w:r>
                <w:rPr>
                  <w:color w:val="1F497D"/>
                </w:rPr>
                <w:t>EventId</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87" w:author="Huawei Peter@CT4#90" w:date="2019-04-11T04:04:00Z"/>
              </w:rPr>
            </w:pPr>
            <w:ins w:id="288"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89" w:author="Huawei Peter@CT4#90" w:date="2019-04-11T04:04:00Z"/>
              </w:rPr>
            </w:pPr>
            <w:ins w:id="290" w:author="Huawei Peter@CT4#90" w:date="2019-04-11T04:04:00Z">
              <w:r>
                <w:rPr>
                  <w:rFonts w:cs="Arial"/>
                  <w:szCs w:val="18"/>
                  <w:lang w:eastAsia="zh-CN"/>
                </w:rPr>
                <w:t xml:space="preserve">Defined in </w:t>
              </w:r>
              <w:proofErr w:type="spellStart"/>
              <w:r w:rsidRPr="009B3F26">
                <w:t>Nnwdaf_AnalyticsInfo</w:t>
              </w:r>
              <w:proofErr w:type="spellEnd"/>
              <w:r>
                <w:t xml:space="preserve"> API.</w:t>
              </w:r>
            </w:ins>
          </w:p>
        </w:tc>
      </w:tr>
      <w:tr w:rsidR="00FE36AF" w:rsidRPr="002857AD" w:rsidTr="002E401F">
        <w:trPr>
          <w:jc w:val="center"/>
          <w:ins w:id="291"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Default="00FE36AF" w:rsidP="002E401F">
            <w:pPr>
              <w:pStyle w:val="TAL"/>
              <w:rPr>
                <w:ins w:id="292" w:author="Huawei Peter@CT4#90" w:date="2019-04-11T04:04:00Z"/>
                <w:color w:val="1F497D"/>
              </w:rPr>
            </w:pPr>
            <w:proofErr w:type="spellStart"/>
            <w:ins w:id="293" w:author="Huawei Peter@CT4#90" w:date="2019-04-11T04:04:00Z">
              <w:r>
                <w:t>NwdafEvent</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94" w:author="Huawei Peter@CT4#90" w:date="2019-04-11T04:04:00Z"/>
              </w:rPr>
            </w:pPr>
            <w:ins w:id="295"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Default="00FE36AF" w:rsidP="007D1D76">
            <w:pPr>
              <w:pStyle w:val="TAL"/>
              <w:rPr>
                <w:ins w:id="296" w:author="Huawei Peter@CT4#90" w:date="2019-04-11T04:04:00Z"/>
                <w:rFonts w:cs="Arial"/>
                <w:szCs w:val="18"/>
                <w:lang w:eastAsia="zh-CN"/>
              </w:rPr>
            </w:pPr>
            <w:ins w:id="297" w:author="Huawei Peter@CT4#90" w:date="2019-04-11T04:04:00Z">
              <w:r>
                <w:rPr>
                  <w:rFonts w:cs="Arial"/>
                  <w:szCs w:val="18"/>
                  <w:lang w:eastAsia="zh-CN"/>
                </w:rPr>
                <w:t xml:space="preserve">Defined in </w:t>
              </w:r>
              <w:proofErr w:type="spellStart"/>
              <w:r w:rsidRPr="009B3F26">
                <w:t>Nnwdaf_</w:t>
              </w:r>
            </w:ins>
            <w:ins w:id="298" w:author="Huawei Peter@CT4#90 rev1" w:date="2019-04-12T05:42:00Z">
              <w:r w:rsidR="007D1D76">
                <w:t>Event</w:t>
              </w:r>
            </w:ins>
            <w:ins w:id="299" w:author="Huawei Peter@CT4#90 rev1" w:date="2019-04-12T08:31:00Z">
              <w:r w:rsidR="000418C7">
                <w:t>s</w:t>
              </w:r>
            </w:ins>
            <w:ins w:id="300" w:author="Huawei Peter@CT4#90 rev1" w:date="2019-04-12T05:42:00Z">
              <w:r w:rsidR="007D1D76">
                <w:t>Subscription</w:t>
              </w:r>
            </w:ins>
            <w:proofErr w:type="spellEnd"/>
            <w:ins w:id="301" w:author="Huawei Peter@CT4#90" w:date="2019-04-11T04:04:00Z">
              <w:r>
                <w:t xml:space="preserve"> API.</w:t>
              </w:r>
            </w:ins>
          </w:p>
        </w:tc>
      </w:tr>
      <w:tr w:rsidR="00FE36AF" w:rsidRPr="002857AD" w:rsidTr="00FE36AF">
        <w:trPr>
          <w:jc w:val="center"/>
          <w:trPrChange w:id="30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DefaultNotificationSubscription</w:t>
            </w:r>
            <w:proofErr w:type="spellEnd"/>
          </w:p>
        </w:tc>
        <w:tc>
          <w:tcPr>
            <w:tcW w:w="2000" w:type="dxa"/>
            <w:tcBorders>
              <w:top w:val="single" w:sz="4" w:space="0" w:color="auto"/>
              <w:left w:val="single" w:sz="4" w:space="0" w:color="auto"/>
              <w:bottom w:val="single" w:sz="4" w:space="0" w:color="auto"/>
              <w:right w:val="single" w:sz="4" w:space="0" w:color="auto"/>
            </w:tcBorders>
            <w:tcPrChange w:id="30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6.1.6.2.4</w:t>
            </w:r>
          </w:p>
        </w:tc>
      </w:tr>
      <w:tr w:rsidR="00FE36AF" w:rsidRPr="002857AD" w:rsidTr="00FE36AF">
        <w:trPr>
          <w:jc w:val="center"/>
          <w:trPrChange w:id="30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IPEndPoint</w:t>
            </w:r>
            <w:proofErr w:type="spellEnd"/>
          </w:p>
        </w:tc>
        <w:tc>
          <w:tcPr>
            <w:tcW w:w="2000" w:type="dxa"/>
            <w:tcBorders>
              <w:top w:val="single" w:sz="4" w:space="0" w:color="auto"/>
              <w:left w:val="single" w:sz="4" w:space="0" w:color="auto"/>
              <w:bottom w:val="single" w:sz="4" w:space="0" w:color="auto"/>
              <w:right w:val="single" w:sz="4" w:space="0" w:color="auto"/>
            </w:tcBorders>
            <w:tcPrChange w:id="30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6.1.6.2.5</w:t>
            </w:r>
          </w:p>
        </w:tc>
      </w:tr>
      <w:tr w:rsidR="00FE36AF" w:rsidRPr="002857AD" w:rsidTr="00FE36AF">
        <w:trPr>
          <w:jc w:val="center"/>
          <w:trPrChange w:id="31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NFType</w:t>
            </w:r>
            <w:proofErr w:type="spellEnd"/>
          </w:p>
        </w:tc>
        <w:tc>
          <w:tcPr>
            <w:tcW w:w="2000" w:type="dxa"/>
            <w:tcBorders>
              <w:top w:val="single" w:sz="4" w:space="0" w:color="auto"/>
              <w:left w:val="single" w:sz="4" w:space="0" w:color="auto"/>
              <w:bottom w:val="single" w:sz="4" w:space="0" w:color="auto"/>
              <w:right w:val="single" w:sz="4" w:space="0" w:color="auto"/>
            </w:tcBorders>
            <w:tcPrChange w:id="31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6.1.6.3.3</w:t>
            </w:r>
          </w:p>
        </w:tc>
      </w:tr>
      <w:tr w:rsidR="00FE36AF" w:rsidRPr="002857AD" w:rsidTr="00FE36AF">
        <w:trPr>
          <w:jc w:val="center"/>
          <w:trPrChange w:id="31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UdrInfo</w:t>
            </w:r>
            <w:proofErr w:type="spellEnd"/>
          </w:p>
        </w:tc>
        <w:tc>
          <w:tcPr>
            <w:tcW w:w="2000" w:type="dxa"/>
            <w:tcBorders>
              <w:top w:val="single" w:sz="4" w:space="0" w:color="auto"/>
              <w:left w:val="single" w:sz="4" w:space="0" w:color="auto"/>
              <w:bottom w:val="single" w:sz="4" w:space="0" w:color="auto"/>
              <w:right w:val="single" w:sz="4" w:space="0" w:color="auto"/>
            </w:tcBorders>
            <w:tcPrChange w:id="31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6.1.6.2.6</w:t>
            </w:r>
          </w:p>
        </w:tc>
      </w:tr>
      <w:tr w:rsidR="00FE36AF" w:rsidRPr="002857AD" w:rsidTr="00FE36AF">
        <w:trPr>
          <w:jc w:val="center"/>
          <w:trPrChange w:id="31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UdmInfo</w:t>
            </w:r>
            <w:proofErr w:type="spellEnd"/>
          </w:p>
        </w:tc>
        <w:tc>
          <w:tcPr>
            <w:tcW w:w="2000" w:type="dxa"/>
            <w:tcBorders>
              <w:top w:val="single" w:sz="4" w:space="0" w:color="auto"/>
              <w:left w:val="single" w:sz="4" w:space="0" w:color="auto"/>
              <w:bottom w:val="single" w:sz="4" w:space="0" w:color="auto"/>
              <w:right w:val="single" w:sz="4" w:space="0" w:color="auto"/>
            </w:tcBorders>
            <w:tcPrChange w:id="32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6.1.6.2.7</w:t>
            </w:r>
          </w:p>
        </w:tc>
      </w:tr>
      <w:tr w:rsidR="00FE36AF" w:rsidRPr="002857AD" w:rsidTr="00FE36AF">
        <w:trPr>
          <w:jc w:val="center"/>
          <w:trPrChange w:id="32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AusfInfo</w:t>
            </w:r>
            <w:proofErr w:type="spellEnd"/>
          </w:p>
        </w:tc>
        <w:tc>
          <w:tcPr>
            <w:tcW w:w="2000" w:type="dxa"/>
            <w:tcBorders>
              <w:top w:val="single" w:sz="4" w:space="0" w:color="auto"/>
              <w:left w:val="single" w:sz="4" w:space="0" w:color="auto"/>
              <w:bottom w:val="single" w:sz="4" w:space="0" w:color="auto"/>
              <w:right w:val="single" w:sz="4" w:space="0" w:color="auto"/>
            </w:tcBorders>
            <w:tcPrChange w:id="32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6.1.6.2.8</w:t>
            </w:r>
          </w:p>
        </w:tc>
      </w:tr>
      <w:tr w:rsidR="00FE36AF" w:rsidRPr="002857AD" w:rsidTr="00FE36AF">
        <w:trPr>
          <w:jc w:val="center"/>
          <w:trPrChange w:id="32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SupiRange</w:t>
            </w:r>
            <w:proofErr w:type="spellEnd"/>
          </w:p>
        </w:tc>
        <w:tc>
          <w:tcPr>
            <w:tcW w:w="2000" w:type="dxa"/>
            <w:tcBorders>
              <w:top w:val="single" w:sz="4" w:space="0" w:color="auto"/>
              <w:left w:val="single" w:sz="4" w:space="0" w:color="auto"/>
              <w:bottom w:val="single" w:sz="4" w:space="0" w:color="auto"/>
              <w:right w:val="single" w:sz="4" w:space="0" w:color="auto"/>
            </w:tcBorders>
            <w:tcPrChange w:id="32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6.1.6.2.9</w:t>
            </w:r>
          </w:p>
        </w:tc>
      </w:tr>
      <w:tr w:rsidR="00FE36AF" w:rsidRPr="002857AD" w:rsidTr="00FE36AF">
        <w:trPr>
          <w:jc w:val="center"/>
          <w:trPrChange w:id="33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AmfInfo</w:t>
            </w:r>
            <w:proofErr w:type="spellEnd"/>
          </w:p>
        </w:tc>
        <w:tc>
          <w:tcPr>
            <w:tcW w:w="2000" w:type="dxa"/>
            <w:tcBorders>
              <w:top w:val="single" w:sz="4" w:space="0" w:color="auto"/>
              <w:left w:val="single" w:sz="4" w:space="0" w:color="auto"/>
              <w:bottom w:val="single" w:sz="4" w:space="0" w:color="auto"/>
              <w:right w:val="single" w:sz="4" w:space="0" w:color="auto"/>
            </w:tcBorders>
            <w:tcPrChange w:id="33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6.1.6.2.11</w:t>
            </w:r>
          </w:p>
        </w:tc>
      </w:tr>
      <w:tr w:rsidR="00FE36AF" w:rsidRPr="002857AD" w:rsidTr="00FE36AF">
        <w:trPr>
          <w:jc w:val="center"/>
          <w:trPrChange w:id="33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SmfInfo</w:t>
            </w:r>
            <w:proofErr w:type="spellEnd"/>
          </w:p>
        </w:tc>
        <w:tc>
          <w:tcPr>
            <w:tcW w:w="2000" w:type="dxa"/>
            <w:tcBorders>
              <w:top w:val="single" w:sz="4" w:space="0" w:color="auto"/>
              <w:left w:val="single" w:sz="4" w:space="0" w:color="auto"/>
              <w:bottom w:val="single" w:sz="4" w:space="0" w:color="auto"/>
              <w:right w:val="single" w:sz="4" w:space="0" w:color="auto"/>
            </w:tcBorders>
            <w:tcPrChange w:id="33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6.1.6.2.12</w:t>
            </w:r>
          </w:p>
        </w:tc>
      </w:tr>
      <w:tr w:rsidR="00FE36AF" w:rsidRPr="002857AD" w:rsidTr="00FE36AF">
        <w:trPr>
          <w:jc w:val="center"/>
          <w:trPrChange w:id="33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UpfInfo</w:t>
            </w:r>
            <w:proofErr w:type="spellEnd"/>
          </w:p>
        </w:tc>
        <w:tc>
          <w:tcPr>
            <w:tcW w:w="2000" w:type="dxa"/>
            <w:tcBorders>
              <w:top w:val="single" w:sz="4" w:space="0" w:color="auto"/>
              <w:left w:val="single" w:sz="4" w:space="0" w:color="auto"/>
              <w:bottom w:val="single" w:sz="4" w:space="0" w:color="auto"/>
              <w:right w:val="single" w:sz="4" w:space="0" w:color="auto"/>
            </w:tcBorders>
            <w:tcPrChange w:id="34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6.1.6.2.13</w:t>
            </w:r>
          </w:p>
        </w:tc>
      </w:tr>
      <w:tr w:rsidR="00FE36AF" w:rsidRPr="002857AD" w:rsidTr="00FE36AF">
        <w:trPr>
          <w:jc w:val="center"/>
          <w:trPrChange w:id="34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PcfInfo</w:t>
            </w:r>
            <w:proofErr w:type="spellEnd"/>
          </w:p>
        </w:tc>
        <w:tc>
          <w:tcPr>
            <w:tcW w:w="2000" w:type="dxa"/>
            <w:tcBorders>
              <w:top w:val="single" w:sz="4" w:space="0" w:color="auto"/>
              <w:left w:val="single" w:sz="4" w:space="0" w:color="auto"/>
              <w:bottom w:val="single" w:sz="4" w:space="0" w:color="auto"/>
              <w:right w:val="single" w:sz="4" w:space="0" w:color="auto"/>
            </w:tcBorders>
            <w:tcPrChange w:id="34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6.1.6.2.20</w:t>
            </w:r>
          </w:p>
        </w:tc>
      </w:tr>
      <w:tr w:rsidR="00FE36AF" w:rsidRPr="002857AD" w:rsidTr="00FE36AF">
        <w:trPr>
          <w:jc w:val="center"/>
          <w:trPrChange w:id="34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BsfInfo</w:t>
            </w:r>
            <w:proofErr w:type="spellEnd"/>
          </w:p>
        </w:tc>
        <w:tc>
          <w:tcPr>
            <w:tcW w:w="2000" w:type="dxa"/>
            <w:tcBorders>
              <w:top w:val="single" w:sz="4" w:space="0" w:color="auto"/>
              <w:left w:val="single" w:sz="4" w:space="0" w:color="auto"/>
              <w:bottom w:val="single" w:sz="4" w:space="0" w:color="auto"/>
              <w:right w:val="single" w:sz="4" w:space="0" w:color="auto"/>
            </w:tcBorders>
            <w:tcPrChange w:id="34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6.1.6.2.21</w:t>
            </w:r>
          </w:p>
        </w:tc>
      </w:tr>
      <w:tr w:rsidR="00FE36AF" w:rsidRPr="002857AD" w:rsidTr="00FE36AF">
        <w:trPr>
          <w:jc w:val="center"/>
          <w:trPrChange w:id="35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Pr>
                <w:rFonts w:hint="eastAsia"/>
              </w:rPr>
              <w:t>ChfInf</w:t>
            </w:r>
            <w:r>
              <w:t>o</w:t>
            </w:r>
            <w:proofErr w:type="spellEnd"/>
          </w:p>
        </w:tc>
        <w:tc>
          <w:tcPr>
            <w:tcW w:w="2000" w:type="dxa"/>
            <w:tcBorders>
              <w:top w:val="single" w:sz="4" w:space="0" w:color="auto"/>
              <w:left w:val="single" w:sz="4" w:space="0" w:color="auto"/>
              <w:bottom w:val="single" w:sz="4" w:space="0" w:color="auto"/>
              <w:right w:val="single" w:sz="4" w:space="0" w:color="auto"/>
            </w:tcBorders>
            <w:tcPrChange w:id="35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5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.32</w:t>
            </w:r>
          </w:p>
        </w:tc>
      </w:tr>
      <w:tr w:rsidR="00FE36AF" w:rsidRPr="002857AD" w:rsidTr="00FE36AF">
        <w:trPr>
          <w:jc w:val="center"/>
          <w:trPrChange w:id="35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Pr>
                <w:rFonts w:hint="eastAsia"/>
              </w:rPr>
              <w:t>Chf</w:t>
            </w:r>
            <w:r>
              <w:t>Service</w:t>
            </w:r>
            <w:r>
              <w:rPr>
                <w:rFonts w:hint="eastAsia"/>
              </w:rPr>
              <w:t>Inf</w:t>
            </w:r>
            <w:r>
              <w:t>o</w:t>
            </w:r>
            <w:proofErr w:type="spellEnd"/>
          </w:p>
        </w:tc>
        <w:tc>
          <w:tcPr>
            <w:tcW w:w="2000" w:type="dxa"/>
            <w:tcBorders>
              <w:top w:val="single" w:sz="4" w:space="0" w:color="auto"/>
              <w:left w:val="single" w:sz="4" w:space="0" w:color="auto"/>
              <w:bottom w:val="single" w:sz="4" w:space="0" w:color="auto"/>
              <w:right w:val="single" w:sz="4" w:space="0" w:color="auto"/>
            </w:tcBorders>
            <w:tcPrChange w:id="35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5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.33</w:t>
            </w:r>
          </w:p>
        </w:tc>
      </w:tr>
      <w:tr w:rsidR="00FE36AF" w:rsidRPr="002857AD" w:rsidTr="00FE36AF">
        <w:trPr>
          <w:jc w:val="center"/>
          <w:trPrChange w:id="35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NFServiceVersion</w:t>
            </w:r>
            <w:proofErr w:type="spellEnd"/>
          </w:p>
        </w:tc>
        <w:tc>
          <w:tcPr>
            <w:tcW w:w="2000" w:type="dxa"/>
            <w:tcBorders>
              <w:top w:val="single" w:sz="4" w:space="0" w:color="auto"/>
              <w:left w:val="single" w:sz="4" w:space="0" w:color="auto"/>
              <w:bottom w:val="single" w:sz="4" w:space="0" w:color="auto"/>
              <w:right w:val="single" w:sz="4" w:space="0" w:color="auto"/>
            </w:tcBorders>
            <w:tcPrChange w:id="36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6.1.6.2.19</w:t>
            </w:r>
          </w:p>
        </w:tc>
      </w:tr>
      <w:tr w:rsidR="00FE36AF" w:rsidRPr="002857AD" w:rsidTr="00FE36AF">
        <w:trPr>
          <w:jc w:val="center"/>
          <w:trPrChange w:id="36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NFStatus</w:t>
            </w:r>
            <w:proofErr w:type="spellEnd"/>
          </w:p>
        </w:tc>
        <w:tc>
          <w:tcPr>
            <w:tcW w:w="2000" w:type="dxa"/>
            <w:tcBorders>
              <w:top w:val="single" w:sz="4" w:space="0" w:color="auto"/>
              <w:left w:val="single" w:sz="4" w:space="0" w:color="auto"/>
              <w:bottom w:val="single" w:sz="4" w:space="0" w:color="auto"/>
              <w:right w:val="single" w:sz="4" w:space="0" w:color="auto"/>
            </w:tcBorders>
            <w:tcPrChange w:id="36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6.1.6.3.7</w:t>
            </w:r>
          </w:p>
        </w:tc>
      </w:tr>
      <w:tr w:rsidR="00FE36AF" w:rsidRPr="002857AD" w:rsidTr="00FE36AF">
        <w:trPr>
          <w:jc w:val="center"/>
          <w:trPrChange w:id="36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DataSetId</w:t>
            </w:r>
            <w:proofErr w:type="spellEnd"/>
          </w:p>
        </w:tc>
        <w:tc>
          <w:tcPr>
            <w:tcW w:w="2000" w:type="dxa"/>
            <w:tcBorders>
              <w:top w:val="single" w:sz="4" w:space="0" w:color="auto"/>
              <w:left w:val="single" w:sz="4" w:space="0" w:color="auto"/>
              <w:bottom w:val="single" w:sz="4" w:space="0" w:color="auto"/>
              <w:right w:val="single" w:sz="4" w:space="0" w:color="auto"/>
            </w:tcBorders>
            <w:tcPrChange w:id="36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6.1.6.3.8</w:t>
            </w:r>
          </w:p>
        </w:tc>
      </w:tr>
      <w:tr w:rsidR="00FE36AF" w:rsidRPr="002857AD" w:rsidTr="00FE36AF">
        <w:trPr>
          <w:jc w:val="center"/>
          <w:trPrChange w:id="37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7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ServiceName</w:t>
            </w:r>
            <w:proofErr w:type="spellEnd"/>
          </w:p>
        </w:tc>
        <w:tc>
          <w:tcPr>
            <w:tcW w:w="2000" w:type="dxa"/>
            <w:tcBorders>
              <w:top w:val="single" w:sz="4" w:space="0" w:color="auto"/>
              <w:left w:val="single" w:sz="4" w:space="0" w:color="auto"/>
              <w:bottom w:val="single" w:sz="4" w:space="0" w:color="auto"/>
              <w:right w:val="single" w:sz="4" w:space="0" w:color="auto"/>
            </w:tcBorders>
            <w:tcPrChange w:id="37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7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6.1.6.3.11</w:t>
            </w:r>
          </w:p>
        </w:tc>
      </w:tr>
      <w:tr w:rsidR="00FE36AF" w:rsidRPr="002857AD" w:rsidTr="00FE36AF">
        <w:trPr>
          <w:jc w:val="center"/>
          <w:trPrChange w:id="37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7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NFServiceStatus</w:t>
            </w:r>
            <w:proofErr w:type="spellEnd"/>
          </w:p>
        </w:tc>
        <w:tc>
          <w:tcPr>
            <w:tcW w:w="2000" w:type="dxa"/>
            <w:tcBorders>
              <w:top w:val="single" w:sz="4" w:space="0" w:color="auto"/>
              <w:left w:val="single" w:sz="4" w:space="0" w:color="auto"/>
              <w:bottom w:val="single" w:sz="4" w:space="0" w:color="auto"/>
              <w:right w:val="single" w:sz="4" w:space="0" w:color="auto"/>
            </w:tcBorders>
            <w:tcPrChange w:id="37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7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6.1.6.3.12</w:t>
            </w:r>
          </w:p>
        </w:tc>
      </w:tr>
      <w:tr w:rsidR="00FE36AF" w:rsidRPr="002857AD" w:rsidTr="00FE36AF">
        <w:trPr>
          <w:jc w:val="center"/>
          <w:ins w:id="378"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79" w:author="Huawei Peter@CT4#90" w:date="2019-04-11T04:04:00Z"/>
              </w:rPr>
            </w:pPr>
            <w:proofErr w:type="spellStart"/>
            <w:ins w:id="380" w:author="Huawei Peter@CT4#90" w:date="2019-04-11T04:04:00Z">
              <w:r>
                <w:t>Nwdaf</w:t>
              </w:r>
              <w:r w:rsidRPr="002857AD">
                <w:t>Info</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81" w:author="Huawei Peter@CT4#90" w:date="2019-04-11T04:04:00Z"/>
              </w:rPr>
            </w:pPr>
            <w:ins w:id="382" w:author="Huawei Peter@CT4#90" w:date="2019-04-11T04:04: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83" w:author="Huawei Peter@CT4#90" w:date="2019-04-11T04:04:00Z"/>
              </w:rPr>
            </w:pPr>
            <w:ins w:id="384" w:author="Huawei Peter@CT4#90" w:date="2019-04-11T04:04:00Z">
              <w:r w:rsidRPr="002857AD">
                <w:t>See clause 6.1.6.3.</w:t>
              </w:r>
              <w:r>
                <w:t>x</w:t>
              </w:r>
            </w:ins>
          </w:p>
        </w:tc>
      </w:tr>
    </w:tbl>
    <w:p w:rsidR="00FE36AF" w:rsidRPr="002857AD" w:rsidRDefault="00FE36AF" w:rsidP="00FE36AF"/>
    <w:p w:rsidR="000D566D" w:rsidRDefault="000D566D">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6"/>
      </w:pPr>
      <w:bookmarkStart w:id="385" w:name="_Toc2616034"/>
      <w:bookmarkStart w:id="386" w:name="_Toc2857334"/>
      <w:r w:rsidRPr="002857AD">
        <w:t>6.2.3.2.3.1</w:t>
      </w:r>
      <w:r w:rsidRPr="002857AD">
        <w:tab/>
        <w:t>GET</w:t>
      </w:r>
      <w:bookmarkEnd w:id="385"/>
      <w:bookmarkEnd w:id="386"/>
    </w:p>
    <w:p w:rsidR="00F85C4B" w:rsidRPr="002857AD" w:rsidRDefault="00F85C4B" w:rsidP="00F85C4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85C4B" w:rsidRPr="002857AD" w:rsidRDefault="00F85C4B" w:rsidP="00F85C4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89"/>
        <w:gridCol w:w="1787"/>
        <w:gridCol w:w="227"/>
        <w:gridCol w:w="844"/>
        <w:gridCol w:w="4936"/>
        <w:gridCol w:w="946"/>
        <w:tblGridChange w:id="387">
          <w:tblGrid>
            <w:gridCol w:w="60"/>
            <w:gridCol w:w="829"/>
            <w:gridCol w:w="299"/>
            <w:gridCol w:w="1488"/>
            <w:gridCol w:w="227"/>
            <w:gridCol w:w="550"/>
            <w:gridCol w:w="287"/>
            <w:gridCol w:w="7"/>
            <w:gridCol w:w="1063"/>
            <w:gridCol w:w="3873"/>
            <w:gridCol w:w="946"/>
            <w:gridCol w:w="1435"/>
            <w:gridCol w:w="1197"/>
          </w:tblGrid>
        </w:tblGridChange>
      </w:tblGrid>
      <w:tr w:rsidR="00F85C4B" w:rsidRPr="002857AD" w:rsidTr="000F53C1">
        <w:trPr>
          <w:jc w:val="center"/>
        </w:trPr>
        <w:tc>
          <w:tcPr>
            <w:tcW w:w="462"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lastRenderedPageBreak/>
              <w:t>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11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4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2563" w:type="pct"/>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c>
          <w:tcPr>
            <w:tcW w:w="49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t>Applicability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Producer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service-names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C16F82">
              <w:t>ServiceName</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85C4B" w:rsidRPr="002857AD" w:rsidRDefault="00F85C4B" w:rsidP="000F53C1">
            <w:pPr>
              <w:pStyle w:val="TAL"/>
            </w:pPr>
            <w:r w:rsidRPr="002857AD">
              <w:t>If not included, the NRF shall return all the NF service names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85C4B" w:rsidRPr="002857AD" w:rsidRDefault="00F85C4B" w:rsidP="000F53C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-instance-id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NfInstanceId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Identity of the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rPr>
                <w:rFonts w:hint="eastAsia"/>
              </w:rPr>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hint="eastAsia"/>
              </w:rPr>
              <w:t>FQDN of the target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hnrf-uri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Uri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snssais</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array(</w:t>
            </w:r>
            <w:proofErr w:type="spellStart"/>
            <w:r>
              <w:rPr>
                <w:rFonts w:hint="eastAsia"/>
              </w:rPr>
              <w:t>PlmnSnssai</w:t>
            </w:r>
            <w:proofErr w:type="spellEnd"/>
            <w:r>
              <w:rPr>
                <w:rFonts w:hint="eastAsia"/>
              </w:rP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rPr>
              <w:t>O</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rP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nsi</w:t>
            </w:r>
            <w:proofErr w:type="spellEnd"/>
            <w:r w:rsidRPr="002857AD">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list of NSI IDs that are served by the services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lastRenderedPageBreak/>
              <w:t>dnn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Dnn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85C4B" w:rsidRPr="002857AD" w:rsidRDefault="00F85C4B" w:rsidP="000F53C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smf</w:t>
            </w:r>
            <w:proofErr w:type="spellEnd"/>
            <w:r w:rsidRPr="002857AD">
              <w:t>-serving-area</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serving area of the SMF. 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Tai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Tracking Area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-region-id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AmfRegionId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Region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-set-id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Set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guami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Guami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proofErr w:type="spellStart"/>
            <w:r w:rsidRPr="002857AD">
              <w:t>Guami</w:t>
            </w:r>
            <w:proofErr w:type="spellEnd"/>
            <w:r w:rsidRPr="002857AD">
              <w:t xml:space="preserve"> used to search for an appropriate AMF.</w:t>
            </w:r>
          </w:p>
          <w:p w:rsidR="00F85C4B" w:rsidRPr="002857AD" w:rsidRDefault="00F85C4B" w:rsidP="000F53C1">
            <w:pPr>
              <w:pStyle w:val="TAL"/>
            </w:pPr>
            <w:r w:rsidRPr="002857AD">
              <w:t>(NOTE 1)</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supi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ue-ipv4-address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Ipv4Addr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IPv4 address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3206FE">
              <w:t>ip</w:t>
            </w:r>
            <w:proofErr w:type="spellEnd"/>
            <w:r w:rsidRPr="003206FE">
              <w:t>-domain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3206FE">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3206FE">
              <w:t>The IPv4 address domain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3206FE"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ue-ipv6-prefix</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Ipv6Prefix</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IPv6 prefix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pgw-ind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When present, this IE indicates whether a combined SMF/PGW-C or a standalone SMF needs to be discovered.</w:t>
            </w:r>
          </w:p>
          <w:p w:rsidR="00F85C4B" w:rsidRPr="002857AD" w:rsidRDefault="00F85C4B" w:rsidP="000F53C1">
            <w:pPr>
              <w:pStyle w:val="TAL"/>
            </w:pPr>
          </w:p>
          <w:p w:rsidR="00F85C4B" w:rsidRPr="002857AD" w:rsidRDefault="00F85C4B" w:rsidP="000F53C1">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lang w:eastAsia="zh-CN"/>
              </w:rPr>
              <w:t>pgw</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cs="Arial"/>
                <w:szCs w:val="18"/>
              </w:rPr>
              <w:t>If included, this IE shall contain the PGW FQDN which is received by the AMF from the MME to find the combined SMF/PGW.</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proofErr w:type="spellStart"/>
            <w:r w:rsidRPr="002857AD">
              <w:t>gpsi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Gpsi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external-group-identity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GroupId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data-set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DataSetId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Indicates the data set to be supported by the NF to be discovered. May be included if the target NF type is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routing-indicator</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group-id-list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t>NfGroupId</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567194">
              <w:t>dnai</w:t>
            </w:r>
            <w:proofErr w:type="spellEnd"/>
            <w:r w:rsidRPr="00567194">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w:t>
            </w:r>
            <w:r w:rsidRPr="00567194">
              <w:t>rray(</w:t>
            </w:r>
            <w:proofErr w:type="spellStart"/>
            <w:r w:rsidRPr="00567194">
              <w:t>Dnai</w:t>
            </w:r>
            <w:proofErr w:type="spellEnd"/>
            <w:r w:rsidRPr="00567194">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567194"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t>upf-</w:t>
            </w:r>
            <w:r w:rsidRPr="000B71E3">
              <w:t>iwk</w:t>
            </w:r>
            <w:r>
              <w:t>-e</w:t>
            </w:r>
            <w:r w:rsidRPr="000B71E3">
              <w:t>ps</w:t>
            </w:r>
            <w:r>
              <w:t>-i</w:t>
            </w:r>
            <w:r w:rsidRPr="000B71E3">
              <w:t>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85C4B" w:rsidRPr="002857AD" w:rsidRDefault="00F85C4B" w:rsidP="000F53C1">
            <w:pPr>
              <w:pStyle w:val="TAL"/>
            </w:pPr>
          </w:p>
          <w:p w:rsidR="00F85C4B" w:rsidRPr="002857AD" w:rsidRDefault="00F85C4B" w:rsidP="000F53C1">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rPr>
              <w:t>PlmnId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lastRenderedPageBreak/>
              <w:t>preferred-locality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85C4B" w:rsidRDefault="00F85C4B" w:rsidP="000F53C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85C4B" w:rsidRDefault="00F85C4B" w:rsidP="000F53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85C4B" w:rsidRPr="002857AD" w:rsidRDefault="00F85C4B" w:rsidP="000F53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rPr>
                <w:lang w:eastAsia="zh-CN"/>
              </w:rPr>
              <w:t>a</w:t>
            </w:r>
            <w:r>
              <w:rPr>
                <w:rFonts w:hint="eastAsia"/>
                <w:lang w:eastAsia="zh-CN"/>
              </w:rPr>
              <w:t>ccess</w:t>
            </w:r>
            <w:r>
              <w:rPr>
                <w:lang w:eastAsia="zh-CN"/>
              </w:rPr>
              <w:t>-t</w:t>
            </w:r>
            <w:r>
              <w:rPr>
                <w:rFonts w:hint="eastAsia"/>
                <w:lang w:eastAsia="zh-CN"/>
              </w:rPr>
              <w:t>ype</w:t>
            </w:r>
          </w:p>
        </w:tc>
        <w:tc>
          <w:tcPr>
            <w:tcW w:w="92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roofErr w:type="spellStart"/>
            <w:r w:rsidRPr="00F267AF">
              <w:t>AccessType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C"/>
            </w:pPr>
            <w:r>
              <w:rPr>
                <w:lang w:eastAsia="zh-CN"/>
              </w:rPr>
              <w:t>C</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supported-features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SupportedFeatures</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List of features required to be supported by the target Network Function.</w:t>
            </w:r>
          </w:p>
          <w:p w:rsidR="00F85C4B" w:rsidRDefault="00F85C4B" w:rsidP="000F53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85C4B" w:rsidRPr="002857AD" w:rsidRDefault="00F85C4B" w:rsidP="000F53C1">
            <w:pPr>
              <w:pStyle w:val="TAL"/>
            </w:pPr>
            <w:r>
              <w:t>(NOTE 4)</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required</w:t>
            </w:r>
            <w:r w:rsidRPr="002857AD">
              <w:t>-features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SupportedFeatures</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F85C4B" w:rsidRDefault="00F85C4B" w:rsidP="000F53C1">
            <w:pPr>
              <w:pStyle w:val="TAL"/>
            </w:pPr>
            <w:r>
              <w:t xml:space="preserve">This IE may be present only if the </w:t>
            </w:r>
            <w:r w:rsidRPr="002857AD">
              <w:t>service-names</w:t>
            </w:r>
            <w:r>
              <w:t xml:space="preserve"> attribute is present. </w:t>
            </w:r>
          </w:p>
          <w:p w:rsidR="00F85C4B" w:rsidRPr="002857AD" w:rsidRDefault="00F85C4B" w:rsidP="000F53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lang w:eastAsia="zh-CN"/>
              </w:rPr>
              <w:t>complex</w:t>
            </w:r>
            <w:r>
              <w:rPr>
                <w:lang w:eastAsia="zh-CN"/>
              </w:rPr>
              <w:t>-q</w:t>
            </w:r>
            <w:r>
              <w:rPr>
                <w:rFonts w:hint="eastAsia"/>
                <w:lang w:eastAsia="zh-CN"/>
              </w:rPr>
              <w:t>uery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lang w:eastAsia="zh-CN"/>
              </w:rPr>
              <w:t>ComplexQuery</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lang w:eastAsia="zh-CN"/>
              </w:rP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lang w:eastAsia="zh-CN"/>
              </w:rPr>
              <w:t>This query parameter is used to override the default logical relationship of query parameters.</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rPr>
                <w:lang w:eastAsia="zh-CN"/>
              </w:rPr>
            </w:pPr>
            <w:r w:rsidRPr="00F41E31">
              <w:t>Complex-Query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limit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max-payload-size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Maximum </w:t>
            </w:r>
            <w:r>
              <w:t xml:space="preserve">payload size (before compression, if any) of the response, expressed in kilo octets. </w:t>
            </w:r>
          </w:p>
          <w:p w:rsidR="00F85C4B" w:rsidRDefault="00F85C4B" w:rsidP="000F53C1">
            <w:pPr>
              <w:pStyle w:val="TAL"/>
            </w:pPr>
            <w:r>
              <w:t xml:space="preserve">When present, the NRF shall limit the number of NF profiles returned in the response such as to not exceed </w:t>
            </w:r>
            <w:del w:id="388" w:author="Huawei Peter rev2" w:date="2019-03-29T15:58:00Z">
              <w:r w:rsidDel="00304965">
                <w:delText xml:space="preserve"> </w:delText>
              </w:r>
            </w:del>
            <w:r>
              <w:t xml:space="preserve">the maximum payload size indicated in the request. </w:t>
            </w:r>
          </w:p>
          <w:p w:rsidR="00F85C4B" w:rsidRPr="002857AD" w:rsidRDefault="00F85C4B" w:rsidP="000F53C1">
            <w:pPr>
              <w:pStyle w:val="TAL"/>
            </w:pPr>
            <w:r>
              <w:t>Default = 124. Maximum = 2000 (i.e. 2 Mo).</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proofErr w:type="spellStart"/>
            <w:r>
              <w:t>pdu</w:t>
            </w:r>
            <w:proofErr w:type="spellEnd"/>
            <w:r>
              <w:t>-session-types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F267AF">
              <w:t>PduSessionType</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0F53C1" w:rsidRPr="002857AD" w:rsidTr="000F53C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9" w:author="Huawei Peter" w:date="2019-03-20T07:12: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90" w:author="Huawei Peter" w:date="2019-03-20T07:12:00Z"/>
          <w:trPrChange w:id="391" w:author="Huawei Peter" w:date="2019-03-20T07:12:00Z">
            <w:trPr>
              <w:gridBefore w:val="1"/>
              <w:jc w:val="center"/>
            </w:trPr>
          </w:trPrChange>
        </w:trPr>
        <w:tc>
          <w:tcPr>
            <w:tcW w:w="462" w:type="pct"/>
            <w:tcBorders>
              <w:top w:val="single" w:sz="4" w:space="0" w:color="auto"/>
              <w:left w:val="single" w:sz="6" w:space="0" w:color="000000"/>
              <w:bottom w:val="single" w:sz="4" w:space="0" w:color="auto"/>
              <w:right w:val="single" w:sz="6" w:space="0" w:color="000000"/>
            </w:tcBorders>
            <w:shd w:val="clear" w:color="auto" w:fill="auto"/>
            <w:tcPrChange w:id="392" w:author="Huawei Peter" w:date="2019-03-20T07:12:00Z">
              <w:tcPr>
                <w:tcW w:w="59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0F53C1" w:rsidRPr="000418C7" w:rsidRDefault="008D477D" w:rsidP="0040428C">
            <w:pPr>
              <w:pStyle w:val="TAL"/>
              <w:rPr>
                <w:ins w:id="393" w:author="Huawei Peter" w:date="2019-03-20T07:12:00Z"/>
              </w:rPr>
            </w:pPr>
            <w:ins w:id="394" w:author="Huawei227" w:date="2019-05-18T04:48:00Z">
              <w:r>
                <w:t>e</w:t>
              </w:r>
            </w:ins>
            <w:ins w:id="395" w:author="Huawei Peter rev1" w:date="2019-03-28T08:40:00Z">
              <w:r w:rsidR="00D91AC8" w:rsidRPr="000418C7">
                <w:rPr>
                  <w:rPrChange w:id="396" w:author="Huawei Peter@CT4#90 rev1" w:date="2019-04-12T08:26:00Z">
                    <w:rPr>
                      <w:color w:val="1F497D"/>
                    </w:rPr>
                  </w:rPrChange>
                </w:rPr>
                <w:t>vent</w:t>
              </w:r>
            </w:ins>
            <w:ins w:id="397" w:author="Huawei_CT4#91" w:date="2019-04-26T09:47:00Z">
              <w:r w:rsidR="0040428C">
                <w:t>-i</w:t>
              </w:r>
            </w:ins>
            <w:ins w:id="398" w:author="Huawei Peter rev1" w:date="2019-03-28T08:40:00Z">
              <w:r w:rsidR="00D91AC8" w:rsidRPr="000418C7">
                <w:rPr>
                  <w:rPrChange w:id="399" w:author="Huawei Peter@CT4#90 rev1" w:date="2019-04-12T08:26:00Z">
                    <w:rPr>
                      <w:color w:val="1F497D"/>
                    </w:rPr>
                  </w:rPrChange>
                </w:rPr>
                <w:t>d</w:t>
              </w:r>
            </w:ins>
            <w:ins w:id="400" w:author="Huawei Peter" w:date="2019-03-20T11:45:00Z">
              <w:r w:rsidR="00EA42A8" w:rsidRPr="000418C7">
                <w:t>-</w:t>
              </w:r>
            </w:ins>
            <w:ins w:id="401" w:author="Huawei Peter" w:date="2019-03-20T11:21:00Z">
              <w:r w:rsidR="004748E0" w:rsidRPr="009C51BD">
                <w:t>list</w:t>
              </w:r>
            </w:ins>
          </w:p>
        </w:tc>
        <w:tc>
          <w:tcPr>
            <w:tcW w:w="928" w:type="pct"/>
            <w:tcBorders>
              <w:top w:val="single" w:sz="4" w:space="0" w:color="auto"/>
              <w:left w:val="single" w:sz="6" w:space="0" w:color="000000"/>
              <w:bottom w:val="single" w:sz="4" w:space="0" w:color="auto"/>
              <w:right w:val="single" w:sz="6" w:space="0" w:color="000000"/>
            </w:tcBorders>
            <w:tcPrChange w:id="402" w:author="Huawei Peter" w:date="2019-03-20T07:12:00Z">
              <w:tcPr>
                <w:tcW w:w="637" w:type="pct"/>
                <w:gridSpan w:val="3"/>
                <w:tcBorders>
                  <w:top w:val="single" w:sz="4" w:space="0" w:color="auto"/>
                  <w:left w:val="single" w:sz="6" w:space="0" w:color="000000"/>
                  <w:bottom w:val="single" w:sz="4" w:space="0" w:color="auto"/>
                  <w:right w:val="single" w:sz="6" w:space="0" w:color="000000"/>
                </w:tcBorders>
              </w:tcPr>
            </w:tcPrChange>
          </w:tcPr>
          <w:p w:rsidR="000F53C1" w:rsidRPr="009C51BD" w:rsidRDefault="00EA42A8" w:rsidP="00785638">
            <w:pPr>
              <w:pStyle w:val="TAL"/>
              <w:rPr>
                <w:ins w:id="403" w:author="Huawei Peter" w:date="2019-03-20T07:12:00Z"/>
              </w:rPr>
            </w:pPr>
            <w:ins w:id="404" w:author="Huawei Peter" w:date="2019-03-20T11:42:00Z">
              <w:r w:rsidRPr="000418C7">
                <w:t>a</w:t>
              </w:r>
            </w:ins>
            <w:ins w:id="405" w:author="Huawei Peter" w:date="2019-03-20T07:12:00Z">
              <w:r w:rsidR="000F53C1" w:rsidRPr="000418C7">
                <w:t>rray(</w:t>
              </w:r>
            </w:ins>
            <w:proofErr w:type="spellStart"/>
            <w:ins w:id="406" w:author="Huawei Peter rev1" w:date="2019-03-28T08:40:00Z">
              <w:r w:rsidR="00D91AC8" w:rsidRPr="000418C7">
                <w:rPr>
                  <w:rPrChange w:id="407" w:author="Huawei Peter@CT4#90 rev1" w:date="2019-04-12T08:26:00Z">
                    <w:rPr>
                      <w:color w:val="1F497D"/>
                    </w:rPr>
                  </w:rPrChange>
                </w:rPr>
                <w:t>EventId</w:t>
              </w:r>
            </w:ins>
            <w:proofErr w:type="spellEnd"/>
            <w:ins w:id="408" w:author="Huawei Peter" w:date="2019-03-20T07:12:00Z">
              <w:r w:rsidR="000F53C1" w:rsidRPr="000418C7">
                <w:t>)</w:t>
              </w:r>
            </w:ins>
          </w:p>
        </w:tc>
        <w:tc>
          <w:tcPr>
            <w:tcW w:w="118" w:type="pct"/>
            <w:tcBorders>
              <w:top w:val="single" w:sz="4" w:space="0" w:color="auto"/>
              <w:left w:val="single" w:sz="6" w:space="0" w:color="000000"/>
              <w:bottom w:val="single" w:sz="4" w:space="0" w:color="auto"/>
              <w:right w:val="single" w:sz="6" w:space="0" w:color="000000"/>
            </w:tcBorders>
            <w:tcPrChange w:id="409" w:author="Huawei Peter" w:date="2019-03-20T07:12:00Z">
              <w:tcPr>
                <w:tcW w:w="141" w:type="pct"/>
                <w:tcBorders>
                  <w:top w:val="single" w:sz="4" w:space="0" w:color="auto"/>
                  <w:left w:val="single" w:sz="6" w:space="0" w:color="000000"/>
                  <w:bottom w:val="single" w:sz="4" w:space="0" w:color="auto"/>
                  <w:right w:val="single" w:sz="6" w:space="0" w:color="000000"/>
                </w:tcBorders>
              </w:tcPr>
            </w:tcPrChange>
          </w:tcPr>
          <w:p w:rsidR="000F53C1" w:rsidRPr="000418C7" w:rsidRDefault="000F53C1" w:rsidP="000F53C1">
            <w:pPr>
              <w:pStyle w:val="TAC"/>
              <w:rPr>
                <w:ins w:id="410" w:author="Huawei Peter" w:date="2019-03-20T07:12:00Z"/>
              </w:rPr>
            </w:pPr>
            <w:ins w:id="411" w:author="Huawei Peter" w:date="2019-03-20T07:12:00Z">
              <w:r w:rsidRPr="000418C7">
                <w:t>O</w:t>
              </w:r>
            </w:ins>
          </w:p>
        </w:tc>
        <w:tc>
          <w:tcPr>
            <w:tcW w:w="438" w:type="pct"/>
            <w:tcBorders>
              <w:top w:val="single" w:sz="4" w:space="0" w:color="auto"/>
              <w:left w:val="single" w:sz="6" w:space="0" w:color="000000"/>
              <w:bottom w:val="single" w:sz="4" w:space="0" w:color="auto"/>
              <w:right w:val="single" w:sz="6" w:space="0" w:color="000000"/>
            </w:tcBorders>
            <w:tcPrChange w:id="412" w:author="Huawei Peter" w:date="2019-03-20T07:12:00Z">
              <w:tcPr>
                <w:tcW w:w="343" w:type="pct"/>
                <w:gridSpan w:val="2"/>
                <w:tcBorders>
                  <w:top w:val="single" w:sz="4" w:space="0" w:color="auto"/>
                  <w:left w:val="single" w:sz="6" w:space="0" w:color="000000"/>
                  <w:bottom w:val="single" w:sz="4" w:space="0" w:color="auto"/>
                  <w:right w:val="single" w:sz="6" w:space="0" w:color="000000"/>
                </w:tcBorders>
              </w:tcPr>
            </w:tcPrChange>
          </w:tcPr>
          <w:p w:rsidR="000F53C1" w:rsidRPr="000418C7" w:rsidRDefault="000F53C1" w:rsidP="000F53C1">
            <w:pPr>
              <w:pStyle w:val="TAL"/>
              <w:rPr>
                <w:ins w:id="413" w:author="Huawei Peter" w:date="2019-03-20T07:12:00Z"/>
              </w:rPr>
            </w:pPr>
            <w:ins w:id="414" w:author="Huawei Peter" w:date="2019-03-20T07:12:00Z">
              <w:r w:rsidRPr="000418C7">
                <w:t>1..N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Change w:id="415" w:author="Huawei Peter" w:date="2019-03-20T07:12:00Z">
              <w:tcPr>
                <w:tcW w:w="2806" w:type="pct"/>
                <w:gridSpan w:val="3"/>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D80689" w:rsidRPr="000418C7" w:rsidRDefault="00D80689" w:rsidP="00C2219B">
            <w:pPr>
              <w:pStyle w:val="TAL"/>
              <w:rPr>
                <w:ins w:id="416" w:author="Huawei Peter" w:date="2019-03-20T07:12:00Z"/>
                <w:rFonts w:cs="Arial"/>
                <w:szCs w:val="18"/>
              </w:rPr>
            </w:pPr>
            <w:ins w:id="417" w:author="Huawei226" w:date="2019-05-18T00:13:00Z">
              <w:r w:rsidRPr="002857AD">
                <w:rPr>
                  <w:rFonts w:cs="Arial"/>
                  <w:szCs w:val="18"/>
                </w:rPr>
                <w:t>If present, this attribute shall contain the list of event</w:t>
              </w:r>
            </w:ins>
            <w:ins w:id="418" w:author="Huawei227" w:date="2019-05-18T04:47:00Z">
              <w:r w:rsidR="008D477D">
                <w:rPr>
                  <w:rFonts w:cs="Arial"/>
                  <w:szCs w:val="18"/>
                </w:rPr>
                <w:t>s</w:t>
              </w:r>
            </w:ins>
            <w:ins w:id="419" w:author="Huawei226" w:date="2019-05-18T00:13:00Z">
              <w:r w:rsidRPr="002857AD">
                <w:rPr>
                  <w:rFonts w:cs="Arial"/>
                  <w:szCs w:val="18"/>
                </w:rPr>
                <w:t xml:space="preserve"> </w:t>
              </w:r>
            </w:ins>
            <w:ins w:id="420" w:author="Huawei226" w:date="2019-05-18T00:20:00Z">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w:t>
              </w:r>
            </w:ins>
            <w:ins w:id="421" w:author="Huawei227" w:date="2019-05-18T04:28:00Z">
              <w:r w:rsidR="00C2219B">
                <w:rPr>
                  <w:rFonts w:cs="Arial"/>
                  <w:szCs w:val="18"/>
                </w:rPr>
                <w:t>, the NRF shall return NF wh</w:t>
              </w:r>
            </w:ins>
            <w:ins w:id="422" w:author="Huawei227" w:date="2019-05-18T04:42:00Z">
              <w:r w:rsidR="00C2219B">
                <w:rPr>
                  <w:rFonts w:cs="Arial"/>
                  <w:szCs w:val="18"/>
                </w:rPr>
                <w:t>i</w:t>
              </w:r>
            </w:ins>
            <w:ins w:id="423" w:author="Huawei227" w:date="2019-05-18T04:28:00Z">
              <w:r w:rsidR="00C2219B">
                <w:rPr>
                  <w:rFonts w:cs="Arial"/>
                  <w:szCs w:val="18"/>
                </w:rPr>
                <w:t xml:space="preserve">ch support all </w:t>
              </w:r>
            </w:ins>
            <w:ins w:id="424" w:author="Huawei227" w:date="2019-05-18T04:29:00Z">
              <w:r w:rsidR="00C2219B">
                <w:rPr>
                  <w:rFonts w:cs="Arial"/>
                  <w:szCs w:val="18"/>
                </w:rPr>
                <w:t>the</w:t>
              </w:r>
            </w:ins>
            <w:ins w:id="425" w:author="Huawei227" w:date="2019-05-18T04:28:00Z">
              <w:r w:rsidR="00C2219B">
                <w:rPr>
                  <w:rFonts w:cs="Arial"/>
                  <w:szCs w:val="18"/>
                </w:rPr>
                <w:t xml:space="preserve"> requested events.</w:t>
              </w:r>
            </w:ins>
          </w:p>
        </w:tc>
        <w:tc>
          <w:tcPr>
            <w:tcW w:w="491" w:type="pct"/>
            <w:tcBorders>
              <w:top w:val="single" w:sz="4" w:space="0" w:color="auto"/>
              <w:left w:val="single" w:sz="6" w:space="0" w:color="000000"/>
              <w:bottom w:val="single" w:sz="4" w:space="0" w:color="auto"/>
              <w:right w:val="single" w:sz="6" w:space="0" w:color="000000"/>
            </w:tcBorders>
            <w:tcPrChange w:id="426" w:author="Huawei Peter" w:date="2019-03-20T07:12:00Z">
              <w:tcPr>
                <w:tcW w:w="477" w:type="pct"/>
                <w:tcBorders>
                  <w:top w:val="single" w:sz="4" w:space="0" w:color="auto"/>
                  <w:left w:val="single" w:sz="6" w:space="0" w:color="000000"/>
                  <w:bottom w:val="single" w:sz="4" w:space="0" w:color="auto"/>
                  <w:right w:val="single" w:sz="6" w:space="0" w:color="000000"/>
                </w:tcBorders>
              </w:tcPr>
            </w:tcPrChange>
          </w:tcPr>
          <w:p w:rsidR="000F53C1" w:rsidRPr="000418C7" w:rsidRDefault="008D5433" w:rsidP="000F53C1">
            <w:pPr>
              <w:pStyle w:val="TAL"/>
              <w:rPr>
                <w:ins w:id="427" w:author="Huawei Peter" w:date="2019-03-20T07:12:00Z"/>
              </w:rPr>
            </w:pPr>
            <w:ins w:id="428" w:author="Huawei Peter@CT4#90 rev1" w:date="2019-04-12T05:31:00Z">
              <w:r w:rsidRPr="000418C7">
                <w:t>Query-</w:t>
              </w:r>
              <w:proofErr w:type="spellStart"/>
              <w:r w:rsidRPr="000418C7">
                <w:t>Param</w:t>
              </w:r>
              <w:proofErr w:type="spellEnd"/>
              <w:r w:rsidRPr="000418C7">
                <w:t>-Analytics</w:t>
              </w:r>
            </w:ins>
          </w:p>
        </w:tc>
      </w:tr>
      <w:tr w:rsidR="00304965" w:rsidRPr="002857AD" w:rsidTr="000F53C1">
        <w:trPr>
          <w:jc w:val="center"/>
          <w:ins w:id="429" w:author="Huawei Peter rev2" w:date="2019-03-29T15:56:00Z"/>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304965" w:rsidRPr="000418C7" w:rsidRDefault="00304965" w:rsidP="00304965">
            <w:pPr>
              <w:pStyle w:val="TAL"/>
              <w:rPr>
                <w:ins w:id="430" w:author="Huawei Peter rev2" w:date="2019-03-29T15:56:00Z"/>
                <w:rPrChange w:id="431" w:author="Huawei Peter@CT4#90 rev1" w:date="2019-04-12T08:26:00Z">
                  <w:rPr>
                    <w:ins w:id="432" w:author="Huawei Peter rev2" w:date="2019-03-29T15:56:00Z"/>
                    <w:color w:val="1F497D"/>
                  </w:rPr>
                </w:rPrChange>
              </w:rPr>
            </w:pPr>
            <w:proofErr w:type="spellStart"/>
            <w:ins w:id="433" w:author="Huawei Peter rev2" w:date="2019-03-29T15:56:00Z">
              <w:r w:rsidRPr="000418C7">
                <w:rPr>
                  <w:rPrChange w:id="434" w:author="Huawei Peter@CT4#90 rev1" w:date="2019-04-12T08:26:00Z">
                    <w:rPr>
                      <w:color w:val="1F497D"/>
                    </w:rPr>
                  </w:rPrChange>
                </w:rPr>
                <w:t>nwdaf</w:t>
              </w:r>
              <w:proofErr w:type="spellEnd"/>
              <w:r w:rsidRPr="000418C7">
                <w:rPr>
                  <w:rPrChange w:id="435" w:author="Huawei Peter@CT4#90 rev1" w:date="2019-04-12T08:26:00Z">
                    <w:rPr>
                      <w:color w:val="1F497D"/>
                    </w:rPr>
                  </w:rPrChange>
                </w:rPr>
                <w:t>-event</w:t>
              </w:r>
              <w:r w:rsidRPr="000418C7">
                <w:t>-list</w:t>
              </w:r>
            </w:ins>
          </w:p>
        </w:tc>
        <w:tc>
          <w:tcPr>
            <w:tcW w:w="928" w:type="pct"/>
            <w:tcBorders>
              <w:top w:val="single" w:sz="4" w:space="0" w:color="auto"/>
              <w:left w:val="single" w:sz="6" w:space="0" w:color="000000"/>
              <w:bottom w:val="single" w:sz="4" w:space="0" w:color="auto"/>
              <w:right w:val="single" w:sz="6" w:space="0" w:color="000000"/>
            </w:tcBorders>
          </w:tcPr>
          <w:p w:rsidR="00304965" w:rsidRPr="009C51BD" w:rsidRDefault="00304965" w:rsidP="00304965">
            <w:pPr>
              <w:pStyle w:val="TAL"/>
              <w:rPr>
                <w:ins w:id="436" w:author="Huawei Peter rev2" w:date="2019-03-29T15:56:00Z"/>
              </w:rPr>
            </w:pPr>
            <w:ins w:id="437" w:author="Huawei Peter rev2" w:date="2019-03-29T15:56:00Z">
              <w:r w:rsidRPr="000418C7">
                <w:t>array(</w:t>
              </w:r>
              <w:proofErr w:type="spellStart"/>
              <w:r w:rsidRPr="000418C7">
                <w:t>NwdafEvent</w:t>
              </w:r>
              <w:proofErr w:type="spellEnd"/>
              <w:r w:rsidRPr="000418C7">
                <w:t>)</w:t>
              </w:r>
            </w:ins>
          </w:p>
        </w:tc>
        <w:tc>
          <w:tcPr>
            <w:tcW w:w="118" w:type="pct"/>
            <w:tcBorders>
              <w:top w:val="single" w:sz="4" w:space="0" w:color="auto"/>
              <w:left w:val="single" w:sz="6" w:space="0" w:color="000000"/>
              <w:bottom w:val="single" w:sz="4" w:space="0" w:color="auto"/>
              <w:right w:val="single" w:sz="6" w:space="0" w:color="000000"/>
            </w:tcBorders>
          </w:tcPr>
          <w:p w:rsidR="00304965" w:rsidRPr="000418C7" w:rsidRDefault="00304965" w:rsidP="00304965">
            <w:pPr>
              <w:pStyle w:val="TAC"/>
              <w:rPr>
                <w:ins w:id="438" w:author="Huawei Peter rev2" w:date="2019-03-29T15:56:00Z"/>
              </w:rPr>
            </w:pPr>
            <w:ins w:id="439" w:author="Huawei Peter rev2" w:date="2019-03-29T15:56:00Z">
              <w:r w:rsidRPr="000418C7">
                <w:t>O</w:t>
              </w:r>
            </w:ins>
          </w:p>
        </w:tc>
        <w:tc>
          <w:tcPr>
            <w:tcW w:w="438" w:type="pct"/>
            <w:tcBorders>
              <w:top w:val="single" w:sz="4" w:space="0" w:color="auto"/>
              <w:left w:val="single" w:sz="6" w:space="0" w:color="000000"/>
              <w:bottom w:val="single" w:sz="4" w:space="0" w:color="auto"/>
              <w:right w:val="single" w:sz="6" w:space="0" w:color="000000"/>
            </w:tcBorders>
          </w:tcPr>
          <w:p w:rsidR="00304965" w:rsidRPr="000418C7" w:rsidRDefault="00304965" w:rsidP="00304965">
            <w:pPr>
              <w:pStyle w:val="TAL"/>
              <w:rPr>
                <w:ins w:id="440" w:author="Huawei Peter rev2" w:date="2019-03-29T15:56:00Z"/>
              </w:rPr>
            </w:pPr>
            <w:ins w:id="441" w:author="Huawei Peter rev2" w:date="2019-03-29T15:56:00Z">
              <w:r w:rsidRPr="000418C7">
                <w:t>1..N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
          <w:p w:rsidR="00304965" w:rsidRPr="000418C7" w:rsidRDefault="00C2219B" w:rsidP="008D477D">
            <w:pPr>
              <w:pStyle w:val="TAL"/>
              <w:rPr>
                <w:ins w:id="442" w:author="Huawei Peter rev2" w:date="2019-03-29T15:56:00Z"/>
                <w:rPrChange w:id="443" w:author="Huawei Peter@CT4#90 rev1" w:date="2019-04-12T08:26:00Z">
                  <w:rPr>
                    <w:ins w:id="444" w:author="Huawei Peter rev2" w:date="2019-03-29T15:56:00Z"/>
                    <w:color w:val="1F497D"/>
                  </w:rPr>
                </w:rPrChange>
              </w:rPr>
            </w:pPr>
            <w:ins w:id="445" w:author="Huawei227" w:date="2019-05-18T04:43:00Z">
              <w:r w:rsidRPr="002857AD">
                <w:rPr>
                  <w:rFonts w:cs="Arial"/>
                  <w:szCs w:val="18"/>
                </w:rPr>
                <w:t>If present, this attribute shall contain the list of event</w:t>
              </w:r>
            </w:ins>
            <w:ins w:id="446" w:author="Huawei227" w:date="2019-05-18T04:47:00Z">
              <w:r w:rsidR="008D477D">
                <w:rPr>
                  <w:rFonts w:cs="Arial"/>
                  <w:szCs w:val="18"/>
                </w:rPr>
                <w:t>s</w:t>
              </w:r>
            </w:ins>
            <w:ins w:id="447" w:author="Huawei227" w:date="2019-05-18T04:43:00Z">
              <w:r w:rsidRPr="002857AD">
                <w:rPr>
                  <w:rFonts w:cs="Arial"/>
                  <w:szCs w:val="18"/>
                </w:rPr>
                <w:t xml:space="preserve"> </w:t>
              </w:r>
              <w:r>
                <w:rPr>
                  <w:rFonts w:cs="Arial"/>
                  <w:szCs w:val="18"/>
                </w:rPr>
                <w:t xml:space="preserve">requested to be supported by the </w:t>
              </w:r>
            </w:ins>
            <w:proofErr w:type="spellStart"/>
            <w:ins w:id="448" w:author="Huawei227" w:date="2019-05-18T04:44:00Z">
              <w:r w:rsidR="008D477D" w:rsidRPr="000418C7">
                <w:rPr>
                  <w:rFonts w:cs="Arial"/>
                  <w:szCs w:val="18"/>
                </w:rPr>
                <w:t>Nnwdaf_EventsSubscription</w:t>
              </w:r>
              <w:proofErr w:type="spellEnd"/>
              <w:r w:rsidR="008D477D" w:rsidRPr="000418C7">
                <w:rPr>
                  <w:rFonts w:cs="Arial"/>
                  <w:szCs w:val="18"/>
                </w:rPr>
                <w:t xml:space="preserve"> service</w:t>
              </w:r>
            </w:ins>
            <w:ins w:id="449" w:author="Huawei227" w:date="2019-05-18T04:43:00Z">
              <w:r>
                <w:rPr>
                  <w:rFonts w:cs="Arial"/>
                  <w:szCs w:val="18"/>
                </w:rPr>
                <w:t>, the NRF shall return NF which support all the requested events.</w:t>
              </w:r>
            </w:ins>
          </w:p>
        </w:tc>
        <w:tc>
          <w:tcPr>
            <w:tcW w:w="491" w:type="pct"/>
            <w:tcBorders>
              <w:top w:val="single" w:sz="4" w:space="0" w:color="auto"/>
              <w:left w:val="single" w:sz="6" w:space="0" w:color="000000"/>
              <w:bottom w:val="single" w:sz="4" w:space="0" w:color="auto"/>
              <w:right w:val="single" w:sz="6" w:space="0" w:color="000000"/>
            </w:tcBorders>
          </w:tcPr>
          <w:p w:rsidR="00304965" w:rsidRPr="009C51BD" w:rsidRDefault="008D5433" w:rsidP="00304965">
            <w:pPr>
              <w:pStyle w:val="TAL"/>
              <w:rPr>
                <w:ins w:id="450" w:author="Huawei Peter rev2" w:date="2019-03-29T15:56:00Z"/>
              </w:rPr>
            </w:pPr>
            <w:ins w:id="451" w:author="Huawei Peter@CT4#90 rev1" w:date="2019-04-12T05:32:00Z">
              <w:r w:rsidRPr="000418C7">
                <w:t>Query-</w:t>
              </w:r>
              <w:proofErr w:type="spellStart"/>
              <w:r w:rsidRPr="000418C7">
                <w:t>Param</w:t>
              </w:r>
              <w:proofErr w:type="spellEnd"/>
              <w:r w:rsidRPr="000418C7">
                <w:t>-Analytics</w:t>
              </w:r>
            </w:ins>
          </w:p>
        </w:tc>
      </w:tr>
      <w:tr w:rsidR="00304965" w:rsidRPr="002857AD" w:rsidTr="000F53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04965" w:rsidRPr="002857AD" w:rsidRDefault="00304965" w:rsidP="0030496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04965" w:rsidRDefault="00304965" w:rsidP="0030496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04965" w:rsidRDefault="00304965" w:rsidP="0030496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04965" w:rsidRPr="002857AD" w:rsidRDefault="00304965" w:rsidP="00304965">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F85C4B" w:rsidRPr="002857AD" w:rsidRDefault="00F3588B" w:rsidP="00F85C4B">
      <w:ins w:id="452" w:author="Huawei224" w:date="2019-05-17T02:25:00Z">
        <w:r>
          <w:tab/>
        </w:r>
      </w:ins>
    </w:p>
    <w:p w:rsidR="00F85C4B" w:rsidRDefault="00F85C4B" w:rsidP="00F85C4B">
      <w:pPr>
        <w:rPr>
          <w:lang w:eastAsia="zh-CN"/>
        </w:rPr>
      </w:pPr>
      <w:r>
        <w:rPr>
          <w:rFonts w:hint="eastAsia"/>
          <w:lang w:eastAsia="zh-CN"/>
        </w:rPr>
        <w:lastRenderedPageBreak/>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85C4B" w:rsidRPr="002857AD" w:rsidRDefault="00F85C4B" w:rsidP="00F85C4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85C4B" w:rsidRDefault="00F85C4B" w:rsidP="00F85C4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85C4B" w:rsidRPr="002857AD" w:rsidRDefault="00F85C4B" w:rsidP="00F85C4B">
      <w:r w:rsidRPr="002857AD">
        <w:t>This method shall support the request data structures specified in table 6.1.3.2.3.1-2 and the response data structures and response codes specified in table 6.1.3.2.3.1-3.</w:t>
      </w:r>
    </w:p>
    <w:p w:rsidR="00F85C4B" w:rsidRPr="002857AD" w:rsidRDefault="00F85C4B" w:rsidP="00F85C4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5C4B" w:rsidRPr="002857AD" w:rsidTr="000F5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r>
      <w:tr w:rsidR="00F85C4B" w:rsidRPr="002857AD" w:rsidTr="000F5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p>
        </w:tc>
        <w:tc>
          <w:tcPr>
            <w:tcW w:w="3331"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
        </w:tc>
      </w:tr>
    </w:tbl>
    <w:p w:rsidR="00F85C4B" w:rsidRPr="002857AD" w:rsidRDefault="00F85C4B" w:rsidP="00F85C4B"/>
    <w:p w:rsidR="00F85C4B" w:rsidRPr="002857AD" w:rsidRDefault="00F85C4B" w:rsidP="00F85C4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5C4B" w:rsidRPr="002857AD" w:rsidTr="000F5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Response</w:t>
            </w:r>
          </w:p>
          <w:p w:rsidR="00F85C4B" w:rsidRPr="002857AD" w:rsidRDefault="00F85C4B" w:rsidP="000F53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Description</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cs="Arial"/>
                <w:szCs w:val="18"/>
                <w:lang w:val="en-US"/>
              </w:rPr>
              <w:t>The response body contains the result of the search over the list of registered NF Instances.</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r w:rsidR="00F85C4B" w:rsidRPr="002857AD" w:rsidTr="000F53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85C4B" w:rsidRPr="002857AD" w:rsidTr="000F5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bl>
    <w:p w:rsidR="00F85C4B" w:rsidRPr="002857AD" w:rsidRDefault="00F85C4B" w:rsidP="00F85C4B"/>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5"/>
      </w:pPr>
      <w:bookmarkStart w:id="453" w:name="_Toc2616043"/>
      <w:bookmarkStart w:id="454" w:name="_Toc2857343"/>
      <w:r w:rsidRPr="002857AD">
        <w:lastRenderedPageBreak/>
        <w:t>6.2.6.2.3</w:t>
      </w:r>
      <w:r w:rsidRPr="002857AD">
        <w:tab/>
        <w:t xml:space="preserve">Type: </w:t>
      </w:r>
      <w:proofErr w:type="spellStart"/>
      <w:r w:rsidRPr="002857AD">
        <w:t>NFProfile</w:t>
      </w:r>
      <w:bookmarkEnd w:id="453"/>
      <w:bookmarkEnd w:id="454"/>
      <w:proofErr w:type="spellEnd"/>
    </w:p>
    <w:p w:rsidR="00F85C4B" w:rsidRPr="002857AD" w:rsidRDefault="00F85C4B" w:rsidP="00F85C4B">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S-NSSAI.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The per-PLMN list of S-NSSAI(s) supported by the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List of NSIs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 NOTE 3)</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Specific data for the CHF</w:t>
            </w:r>
          </w:p>
        </w:tc>
      </w:tr>
      <w:tr w:rsidR="00363BF0" w:rsidRPr="002857AD" w:rsidTr="000F53C1">
        <w:trPr>
          <w:jc w:val="center"/>
          <w:ins w:id="455" w:author="Huawei Peter" w:date="2019-03-20T10:31:00Z"/>
        </w:trPr>
        <w:tc>
          <w:tcPr>
            <w:tcW w:w="2090"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56" w:author="Huawei Peter" w:date="2019-03-20T10:31:00Z"/>
              </w:rPr>
            </w:pPr>
            <w:proofErr w:type="spellStart"/>
            <w:ins w:id="457" w:author="Huawei Peter" w:date="2019-03-20T10:32:00Z">
              <w:r>
                <w:t>nwdafInfo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58" w:author="Huawei Peter" w:date="2019-03-20T10:31:00Z"/>
              </w:rPr>
            </w:pPr>
            <w:proofErr w:type="spellStart"/>
            <w:ins w:id="459" w:author="Huawei Peter" w:date="2019-03-20T10:32:00Z">
              <w:r>
                <w:t>NwdafInfo</w:t>
              </w:r>
            </w:ins>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Default="00363BF0" w:rsidP="00363BF0">
            <w:pPr>
              <w:pStyle w:val="TAC"/>
              <w:rPr>
                <w:ins w:id="460" w:author="Huawei Peter" w:date="2019-03-20T10:31:00Z"/>
              </w:rPr>
            </w:pPr>
            <w:ins w:id="461" w:author="Huawei Peter" w:date="2019-03-20T10:32:00Z">
              <w:r>
                <w:t>O</w:t>
              </w:r>
            </w:ins>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62" w:author="Huawei Peter" w:date="2019-03-20T10:31:00Z"/>
              </w:rPr>
            </w:pPr>
            <w:ins w:id="463" w:author="Huawei Peter" w:date="2019-03-20T10:32:00Z">
              <w:r>
                <w:t>0..1</w:t>
              </w:r>
            </w:ins>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64" w:author="Huawei Peter" w:date="2019-03-20T10:31:00Z"/>
                <w:rFonts w:cs="Arial"/>
                <w:szCs w:val="18"/>
              </w:rPr>
            </w:pPr>
            <w:ins w:id="465" w:author="Huawei Peter" w:date="2019-03-20T10:32: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Specific data for custom Network Functions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Timestamp when the NF was (re)started</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363BF0" w:rsidRDefault="00363BF0" w:rsidP="00363BF0">
            <w:pPr>
              <w:pStyle w:val="TAL"/>
              <w:rPr>
                <w:rFonts w:cs="Arial"/>
                <w:szCs w:val="18"/>
              </w:rPr>
            </w:pPr>
          </w:p>
          <w:p w:rsidR="00363BF0" w:rsidRPr="002857AD" w:rsidRDefault="00363BF0" w:rsidP="00363BF0">
            <w:pPr>
              <w:pStyle w:val="TAL"/>
              <w:rPr>
                <w:rFonts w:cs="Arial"/>
                <w:szCs w:val="18"/>
              </w:rPr>
            </w:pPr>
            <w:r>
              <w:rPr>
                <w:rFonts w:cs="Arial"/>
                <w:szCs w:val="18"/>
              </w:rPr>
              <w:t>Otherwise, it indicates that the NF Service Instances of a same NF Service are not capable to share resource state inside the NF Instance.</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List of NF Service Instances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sidRPr="002857AD">
              <w:rPr>
                <w:rFonts w:cs="Arial"/>
                <w:szCs w:val="18"/>
              </w:rPr>
              <w:t>Notification endpoints for different notification types.</w:t>
            </w:r>
          </w:p>
          <w:p w:rsidR="00363BF0" w:rsidRDefault="00363BF0" w:rsidP="00363BF0">
            <w:pPr>
              <w:pStyle w:val="TAL"/>
              <w:rPr>
                <w:rFonts w:cs="Arial"/>
                <w:szCs w:val="18"/>
              </w:rPr>
            </w:pPr>
            <w:r>
              <w:rPr>
                <w:rFonts w:cs="Arial"/>
                <w:szCs w:val="18"/>
              </w:rPr>
              <w:t>(NOTE 6)</w:t>
            </w:r>
          </w:p>
          <w:p w:rsidR="00363BF0" w:rsidRPr="002857AD" w:rsidRDefault="00363BF0" w:rsidP="00363BF0">
            <w:pPr>
              <w:pStyle w:val="TAL"/>
              <w:rPr>
                <w:rFonts w:cs="Arial"/>
                <w:szCs w:val="18"/>
              </w:rPr>
            </w:pPr>
          </w:p>
        </w:tc>
      </w:tr>
      <w:tr w:rsidR="00363BF0" w:rsidRPr="002857AD" w:rsidTr="000F53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363BF0" w:rsidRPr="002857AD" w:rsidRDefault="00363BF0" w:rsidP="00363BF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3BF0" w:rsidRPr="002857AD" w:rsidRDefault="00363BF0" w:rsidP="00363BF0">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363BF0" w:rsidRDefault="00363BF0" w:rsidP="00363BF0">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63BF0" w:rsidRDefault="00363BF0" w:rsidP="00363BF0">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63BF0" w:rsidRPr="002857AD" w:rsidRDefault="00363BF0" w:rsidP="00363BF0">
            <w:pPr>
              <w:pStyle w:val="TAN"/>
              <w:rPr>
                <w:rFonts w:cs="Arial"/>
                <w:szCs w:val="18"/>
              </w:rPr>
            </w:pPr>
            <w:r>
              <w:t>NOTE 6</w:t>
            </w:r>
            <w:r w:rsidRPr="00CD26DB">
              <w:rPr>
                <w:rFonts w:cs="Arial"/>
                <w:szCs w:val="18"/>
              </w:rPr>
              <w:t>:</w:t>
            </w:r>
            <w:r>
              <w:t xml:space="preserve"> </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F85C4B" w:rsidRPr="002857AD" w:rsidRDefault="00F85C4B" w:rsidP="00F85C4B">
      <w:pPr>
        <w:rPr>
          <w:lang w:val="en-US"/>
        </w:rPr>
      </w:pPr>
    </w:p>
    <w:p w:rsidR="00C95EEA" w:rsidRDefault="00C95EEA" w:rsidP="00C95EEA">
      <w:pPr>
        <w:rPr>
          <w:noProof/>
        </w:rPr>
      </w:pPr>
    </w:p>
    <w:p w:rsidR="00C95EEA" w:rsidRPr="006B5418" w:rsidRDefault="00C95EEA" w:rsidP="00C95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F0506" w:rsidRDefault="003F0506">
      <w:pPr>
        <w:rPr>
          <w:noProof/>
        </w:rPr>
      </w:pPr>
    </w:p>
    <w:p w:rsidR="00C95EEA" w:rsidRDefault="00C95EEA" w:rsidP="00C95EEA">
      <w:pPr>
        <w:pStyle w:val="3"/>
      </w:pPr>
      <w:bookmarkStart w:id="466" w:name="_Toc4121232"/>
      <w:r>
        <w:t>6.2.9</w:t>
      </w:r>
      <w:r>
        <w:tab/>
        <w:t xml:space="preserve">Features supported by the </w:t>
      </w:r>
      <w:proofErr w:type="spellStart"/>
      <w:r>
        <w:t>NFDiscovery</w:t>
      </w:r>
      <w:proofErr w:type="spellEnd"/>
      <w:r>
        <w:t xml:space="preserve"> service</w:t>
      </w:r>
      <w:bookmarkEnd w:id="466"/>
      <w:r>
        <w:t xml:space="preserve"> </w:t>
      </w:r>
    </w:p>
    <w:p w:rsidR="00C95EEA" w:rsidRDefault="00C95EEA" w:rsidP="00C95EE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rsidR="00C95EEA" w:rsidRPr="000B71E3" w:rsidRDefault="00C95EEA" w:rsidP="00C95EEA">
      <w:r>
        <w:rPr>
          <w:lang w:val="en-US"/>
        </w:rPr>
        <w:t xml:space="preserve">The following features are defined for the </w:t>
      </w:r>
      <w:proofErr w:type="spellStart"/>
      <w:r>
        <w:rPr>
          <w:lang w:val="en-US"/>
        </w:rPr>
        <w:t>Nnrf_NFDiscovery</w:t>
      </w:r>
      <w:proofErr w:type="spellEnd"/>
      <w:r>
        <w:rPr>
          <w:lang w:val="en-US"/>
        </w:rPr>
        <w:t xml:space="preserve"> service. </w:t>
      </w:r>
    </w:p>
    <w:p w:rsidR="00C95EEA" w:rsidRPr="003B5446" w:rsidRDefault="00C95EEA" w:rsidP="00C95EEA">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95EEA" w:rsidRPr="003B5446" w:rsidTr="002E401F">
        <w:trPr>
          <w:cantSplit/>
          <w:jc w:val="center"/>
        </w:trPr>
        <w:tc>
          <w:tcPr>
            <w:tcW w:w="993" w:type="dxa"/>
          </w:tcPr>
          <w:p w:rsidR="00C95EEA" w:rsidRPr="003B5446" w:rsidRDefault="00C95EEA" w:rsidP="002E401F">
            <w:pPr>
              <w:pStyle w:val="TAH"/>
            </w:pPr>
            <w:r w:rsidRPr="003B5446">
              <w:t xml:space="preserve">Feature </w:t>
            </w:r>
            <w:r>
              <w:t>Number</w:t>
            </w:r>
          </w:p>
        </w:tc>
        <w:tc>
          <w:tcPr>
            <w:tcW w:w="1702" w:type="dxa"/>
          </w:tcPr>
          <w:p w:rsidR="00C95EEA" w:rsidRPr="003B5446" w:rsidRDefault="00C95EEA" w:rsidP="002E401F">
            <w:pPr>
              <w:pStyle w:val="TAH"/>
            </w:pPr>
            <w:r w:rsidRPr="003B5446">
              <w:t>Feature</w:t>
            </w:r>
          </w:p>
        </w:tc>
        <w:tc>
          <w:tcPr>
            <w:tcW w:w="6520" w:type="dxa"/>
          </w:tcPr>
          <w:p w:rsidR="00C95EEA" w:rsidRPr="003B5446" w:rsidRDefault="00C95EEA" w:rsidP="002E401F">
            <w:pPr>
              <w:pStyle w:val="TAH"/>
            </w:pPr>
            <w:r w:rsidRPr="003B5446">
              <w:t>Description</w:t>
            </w:r>
          </w:p>
        </w:tc>
      </w:tr>
      <w:tr w:rsidR="00C95EEA" w:rsidRPr="003B5446" w:rsidTr="002E401F">
        <w:trPr>
          <w:cantSplit/>
          <w:jc w:val="center"/>
        </w:trPr>
        <w:tc>
          <w:tcPr>
            <w:tcW w:w="993" w:type="dxa"/>
          </w:tcPr>
          <w:p w:rsidR="00C95EEA" w:rsidRPr="003B5446" w:rsidRDefault="00C95EEA" w:rsidP="002E401F">
            <w:pPr>
              <w:pStyle w:val="TAC"/>
            </w:pPr>
            <w:r>
              <w:t>1</w:t>
            </w:r>
          </w:p>
        </w:tc>
        <w:tc>
          <w:tcPr>
            <w:tcW w:w="1702" w:type="dxa"/>
          </w:tcPr>
          <w:p w:rsidR="00C95EEA" w:rsidRPr="00F41E31" w:rsidRDefault="00C95EEA" w:rsidP="002E401F">
            <w:pPr>
              <w:pStyle w:val="TAC"/>
            </w:pPr>
            <w:r w:rsidRPr="00F41E31">
              <w:t>Complex-Query</w:t>
            </w:r>
          </w:p>
        </w:tc>
        <w:tc>
          <w:tcPr>
            <w:tcW w:w="6520" w:type="dxa"/>
          </w:tcPr>
          <w:p w:rsidR="00C95EEA" w:rsidRDefault="00C95EEA" w:rsidP="002E401F">
            <w:pPr>
              <w:pStyle w:val="TAL"/>
            </w:pPr>
            <w:r>
              <w:t xml:space="preserve">Support of Complex Query expression (see </w:t>
            </w:r>
            <w:proofErr w:type="spellStart"/>
            <w:r>
              <w:t>subclause</w:t>
            </w:r>
            <w:proofErr w:type="spellEnd"/>
            <w:r>
              <w:t xml:space="preserve"> </w:t>
            </w:r>
            <w:r w:rsidRPr="002857AD">
              <w:t>6.2.3.2.3.1</w:t>
            </w:r>
            <w:r>
              <w:t>)</w:t>
            </w:r>
          </w:p>
          <w:p w:rsidR="00C95EEA" w:rsidRPr="00CE7AF6" w:rsidRDefault="00C95EEA" w:rsidP="002E401F">
            <w:pPr>
              <w:pStyle w:val="TAL"/>
            </w:pPr>
            <w:r w:rsidRPr="003B5446">
              <w:t xml:space="preserve"> </w:t>
            </w:r>
          </w:p>
        </w:tc>
      </w:tr>
      <w:tr w:rsidR="00C95EEA" w:rsidRPr="003B5446" w:rsidTr="002E401F">
        <w:trPr>
          <w:cantSplit/>
          <w:jc w:val="center"/>
        </w:trPr>
        <w:tc>
          <w:tcPr>
            <w:tcW w:w="993" w:type="dxa"/>
          </w:tcPr>
          <w:p w:rsidR="00C95EEA" w:rsidRPr="003B5446" w:rsidRDefault="00C95EEA" w:rsidP="002E401F">
            <w:pPr>
              <w:pStyle w:val="TAC"/>
            </w:pPr>
            <w:r>
              <w:t>2</w:t>
            </w:r>
          </w:p>
        </w:tc>
        <w:tc>
          <w:tcPr>
            <w:tcW w:w="1702" w:type="dxa"/>
          </w:tcPr>
          <w:p w:rsidR="00C95EEA" w:rsidRPr="00F41E31" w:rsidRDefault="00C95EEA" w:rsidP="002E401F">
            <w:pPr>
              <w:pStyle w:val="TAC"/>
            </w:pPr>
            <w:r w:rsidRPr="00F41E31">
              <w:t>Query-Params-Ext1</w:t>
            </w:r>
          </w:p>
        </w:tc>
        <w:tc>
          <w:tcPr>
            <w:tcW w:w="6520" w:type="dxa"/>
          </w:tcPr>
          <w:p w:rsidR="00C95EEA" w:rsidRDefault="00C95EEA" w:rsidP="002E401F">
            <w:pPr>
              <w:pStyle w:val="TAL"/>
            </w:pPr>
            <w:r>
              <w:t xml:space="preserve">Support of the following query parameters: </w:t>
            </w:r>
          </w:p>
          <w:p w:rsidR="00C95EEA" w:rsidRDefault="00C95EEA" w:rsidP="002E401F">
            <w:pPr>
              <w:pStyle w:val="TAL"/>
            </w:pPr>
            <w:r>
              <w:t>- limit</w:t>
            </w:r>
          </w:p>
          <w:p w:rsidR="00C95EEA" w:rsidRDefault="00C95EEA" w:rsidP="002E401F">
            <w:pPr>
              <w:pStyle w:val="TAL"/>
            </w:pPr>
            <w:r>
              <w:t xml:space="preserve">- max-payload-size </w:t>
            </w:r>
          </w:p>
          <w:p w:rsidR="00C95EEA" w:rsidRDefault="00C95EEA" w:rsidP="002E401F">
            <w:pPr>
              <w:pStyle w:val="TAL"/>
            </w:pPr>
            <w:r>
              <w:t>- required-features</w:t>
            </w:r>
          </w:p>
          <w:p w:rsidR="00C95EEA" w:rsidRPr="00CE7AF6" w:rsidRDefault="00C95EEA" w:rsidP="002E401F">
            <w:pPr>
              <w:pStyle w:val="TAL"/>
            </w:pPr>
            <w:r>
              <w:t xml:space="preserve">- </w:t>
            </w:r>
            <w:proofErr w:type="spellStart"/>
            <w:r>
              <w:t>pdu</w:t>
            </w:r>
            <w:proofErr w:type="spellEnd"/>
            <w:r>
              <w:t>-session-types</w:t>
            </w:r>
          </w:p>
        </w:tc>
      </w:tr>
      <w:tr w:rsidR="00C95EEA" w:rsidRPr="003B5446" w:rsidTr="002E401F">
        <w:trPr>
          <w:cantSplit/>
          <w:jc w:val="center"/>
          <w:ins w:id="467" w:author="Huawei Peter@CT4#90" w:date="2019-04-11T05:06:00Z"/>
        </w:trPr>
        <w:tc>
          <w:tcPr>
            <w:tcW w:w="993" w:type="dxa"/>
          </w:tcPr>
          <w:p w:rsidR="00C95EEA" w:rsidRDefault="00C95EEA" w:rsidP="002E401F">
            <w:pPr>
              <w:pStyle w:val="TAC"/>
              <w:rPr>
                <w:ins w:id="468" w:author="Huawei Peter@CT4#90" w:date="2019-04-11T05:06:00Z"/>
              </w:rPr>
            </w:pPr>
            <w:ins w:id="469" w:author="Huawei Peter@CT4#90" w:date="2019-04-11T05:06:00Z">
              <w:r>
                <w:t>x</w:t>
              </w:r>
            </w:ins>
          </w:p>
        </w:tc>
        <w:tc>
          <w:tcPr>
            <w:tcW w:w="1702" w:type="dxa"/>
          </w:tcPr>
          <w:p w:rsidR="00C95EEA" w:rsidRPr="009C51BD" w:rsidRDefault="00C95EEA" w:rsidP="00C36C31">
            <w:pPr>
              <w:pStyle w:val="TAC"/>
              <w:rPr>
                <w:ins w:id="470" w:author="Huawei Peter@CT4#90" w:date="2019-04-11T05:06:00Z"/>
              </w:rPr>
            </w:pPr>
            <w:ins w:id="471" w:author="Huawei Peter@CT4#90" w:date="2019-04-11T05:06:00Z">
              <w:r w:rsidRPr="000418C7">
                <w:t>Query-</w:t>
              </w:r>
              <w:proofErr w:type="spellStart"/>
              <w:r w:rsidRPr="000418C7">
                <w:t>Param</w:t>
              </w:r>
            </w:ins>
            <w:proofErr w:type="spellEnd"/>
            <w:ins w:id="472" w:author="Huawei Peter@CT4#90" w:date="2019-04-11T05:07:00Z">
              <w:r w:rsidRPr="000418C7">
                <w:t>-</w:t>
              </w:r>
            </w:ins>
            <w:ins w:id="473" w:author="Huawei Peter@CT4#90" w:date="2019-04-11T05:18:00Z">
              <w:r w:rsidR="00C36C31" w:rsidRPr="009C51BD">
                <w:t>Analytics</w:t>
              </w:r>
            </w:ins>
            <w:ins w:id="474" w:author="Huawei Peter@CT4#90" w:date="2019-04-11T05:06:00Z">
              <w:r w:rsidRPr="009C51BD">
                <w:t xml:space="preserve"> </w:t>
              </w:r>
            </w:ins>
          </w:p>
        </w:tc>
        <w:tc>
          <w:tcPr>
            <w:tcW w:w="6520" w:type="dxa"/>
          </w:tcPr>
          <w:p w:rsidR="00C95EEA" w:rsidRPr="000418C7" w:rsidRDefault="00C36C31" w:rsidP="00C36C31">
            <w:pPr>
              <w:pStyle w:val="TAL"/>
              <w:rPr>
                <w:ins w:id="475" w:author="Huawei Peter@CT4#90" w:date="2019-04-11T05:19:00Z"/>
              </w:rPr>
            </w:pPr>
            <w:ins w:id="476" w:author="Huawei Peter@CT4#90" w:date="2019-04-11T05:19:00Z">
              <w:r w:rsidRPr="000418C7">
                <w:t>Support of the query parameters for Analytics identifier:</w:t>
              </w:r>
            </w:ins>
          </w:p>
          <w:p w:rsidR="00C36C31" w:rsidRPr="009C51BD" w:rsidRDefault="00C36C31" w:rsidP="00C36C31">
            <w:pPr>
              <w:pStyle w:val="TAL"/>
              <w:rPr>
                <w:ins w:id="477" w:author="Huawei Peter@CT4#90" w:date="2019-04-11T05:19:00Z"/>
              </w:rPr>
            </w:pPr>
            <w:ins w:id="478" w:author="Huawei Peter@CT4#90" w:date="2019-04-11T05:19:00Z">
              <w:r w:rsidRPr="000418C7">
                <w:t>-</w:t>
              </w:r>
            </w:ins>
            <w:ins w:id="479" w:author="Huawei Peter@CT4#90" w:date="2019-04-11T05:20:00Z">
              <w:r w:rsidRPr="000418C7">
                <w:rPr>
                  <w:rPrChange w:id="480" w:author="Huawei Peter@CT4#90 rev1" w:date="2019-04-12T08:26:00Z">
                    <w:rPr>
                      <w:color w:val="1F497D"/>
                    </w:rPr>
                  </w:rPrChange>
                </w:rPr>
                <w:t xml:space="preserve"> </w:t>
              </w:r>
            </w:ins>
            <w:ins w:id="481" w:author="Huawei Peter@CT4#90 rev1" w:date="2019-04-12T05:33:00Z">
              <w:r w:rsidR="008D5433" w:rsidRPr="000418C7">
                <w:rPr>
                  <w:rPrChange w:id="482" w:author="Huawei Peter@CT4#90 rev1" w:date="2019-04-12T08:26:00Z">
                    <w:rPr>
                      <w:color w:val="1F497D"/>
                    </w:rPr>
                  </w:rPrChange>
                </w:rPr>
                <w:t>event</w:t>
              </w:r>
            </w:ins>
            <w:ins w:id="483" w:author="Huawei_CT4#91" w:date="2019-04-26T09:47:00Z">
              <w:r w:rsidR="0040428C">
                <w:t>-i</w:t>
              </w:r>
            </w:ins>
            <w:ins w:id="484" w:author="Huawei Peter@CT4#90 rev1" w:date="2019-04-12T05:33:00Z">
              <w:r w:rsidR="008D5433" w:rsidRPr="000418C7">
                <w:rPr>
                  <w:rPrChange w:id="485" w:author="Huawei Peter@CT4#90 rev1" w:date="2019-04-12T08:26:00Z">
                    <w:rPr>
                      <w:color w:val="1F497D"/>
                    </w:rPr>
                  </w:rPrChange>
                </w:rPr>
                <w:t>d</w:t>
              </w:r>
              <w:r w:rsidR="008D5433" w:rsidRPr="000418C7">
                <w:t>-list</w:t>
              </w:r>
            </w:ins>
          </w:p>
          <w:p w:rsidR="00C36C31" w:rsidRPr="009C51BD" w:rsidRDefault="00C36C31" w:rsidP="002E401F">
            <w:pPr>
              <w:pStyle w:val="TAL"/>
              <w:rPr>
                <w:ins w:id="486" w:author="Huawei Peter@CT4#90" w:date="2019-04-11T05:06:00Z"/>
              </w:rPr>
            </w:pPr>
            <w:ins w:id="487" w:author="Huawei Peter@CT4#90" w:date="2019-04-11T05:19:00Z">
              <w:r w:rsidRPr="000418C7">
                <w:t>-</w:t>
              </w:r>
            </w:ins>
            <w:ins w:id="488" w:author="Huawei Peter@CT4#90" w:date="2019-04-11T05:20:00Z">
              <w:r w:rsidRPr="000418C7">
                <w:t xml:space="preserve"> </w:t>
              </w:r>
            </w:ins>
            <w:proofErr w:type="spellStart"/>
            <w:ins w:id="489" w:author="Huawei Peter@CT4#90 rev1" w:date="2019-04-12T05:34:00Z">
              <w:r w:rsidR="008D5433" w:rsidRPr="000418C7">
                <w:rPr>
                  <w:rPrChange w:id="490" w:author="Huawei Peter@CT4#90 rev1" w:date="2019-04-12T08:26:00Z">
                    <w:rPr>
                      <w:color w:val="1F497D"/>
                    </w:rPr>
                  </w:rPrChange>
                </w:rPr>
                <w:t>nwdaf</w:t>
              </w:r>
              <w:proofErr w:type="spellEnd"/>
              <w:r w:rsidR="008D5433" w:rsidRPr="000418C7">
                <w:rPr>
                  <w:rPrChange w:id="491" w:author="Huawei Peter@CT4#90 rev1" w:date="2019-04-12T08:26:00Z">
                    <w:rPr>
                      <w:color w:val="1F497D"/>
                    </w:rPr>
                  </w:rPrChange>
                </w:rPr>
                <w:t>-event</w:t>
              </w:r>
              <w:r w:rsidR="008D5433" w:rsidRPr="000418C7">
                <w:t>-list</w:t>
              </w:r>
            </w:ins>
          </w:p>
        </w:tc>
      </w:tr>
      <w:tr w:rsidR="00C95EEA" w:rsidRPr="003B5446" w:rsidTr="002E401F">
        <w:trPr>
          <w:cantSplit/>
          <w:jc w:val="center"/>
        </w:trPr>
        <w:tc>
          <w:tcPr>
            <w:tcW w:w="9215" w:type="dxa"/>
            <w:gridSpan w:val="3"/>
          </w:tcPr>
          <w:p w:rsidR="00C95EEA" w:rsidRPr="003B5446" w:rsidRDefault="00C95EEA" w:rsidP="002E401F">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C95EEA" w:rsidRPr="003B5446" w:rsidRDefault="00C95EEA" w:rsidP="002E401F">
            <w:pPr>
              <w:pStyle w:val="TAL"/>
              <w:rPr>
                <w:bCs/>
              </w:rPr>
            </w:pPr>
            <w:r w:rsidRPr="003B5446">
              <w:rPr>
                <w:bCs/>
              </w:rPr>
              <w:t>Feature: A short name that can be used to refer to the bit and to the feature.</w:t>
            </w:r>
          </w:p>
          <w:p w:rsidR="00C95EEA" w:rsidRPr="003B5446" w:rsidRDefault="00C95EEA" w:rsidP="002E401F">
            <w:pPr>
              <w:pStyle w:val="TAL"/>
            </w:pPr>
            <w:r w:rsidRPr="003B5446">
              <w:t>Description: A clear textual description of the feature.</w:t>
            </w:r>
          </w:p>
        </w:tc>
      </w:tr>
    </w:tbl>
    <w:p w:rsidR="00C95EEA" w:rsidRDefault="00C95EEA" w:rsidP="00C95EEA"/>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2"/>
      </w:pPr>
      <w:bookmarkStart w:id="492" w:name="_Toc2616084"/>
      <w:bookmarkStart w:id="493" w:name="_Toc2857384"/>
      <w:r w:rsidRPr="002857AD">
        <w:t>A.2</w:t>
      </w:r>
      <w:r w:rsidRPr="002857AD">
        <w:tab/>
      </w:r>
      <w:proofErr w:type="spellStart"/>
      <w:r w:rsidRPr="002857AD">
        <w:t>Nnrf_NFManagement</w:t>
      </w:r>
      <w:proofErr w:type="spellEnd"/>
      <w:r w:rsidRPr="002857AD">
        <w:t xml:space="preserve"> API</w:t>
      </w:r>
      <w:bookmarkEnd w:id="492"/>
      <w:bookmarkEnd w:id="493"/>
    </w:p>
    <w:p w:rsidR="00F85C4B" w:rsidRPr="002857AD" w:rsidRDefault="00F85C4B" w:rsidP="00F85C4B">
      <w:pPr>
        <w:pStyle w:val="PL"/>
      </w:pPr>
      <w:r w:rsidRPr="002857AD">
        <w:t>openapi: 3.0.0</w:t>
      </w:r>
    </w:p>
    <w:p w:rsidR="00F85C4B" w:rsidRPr="002857AD" w:rsidRDefault="00F85C4B" w:rsidP="00F85C4B">
      <w:pPr>
        <w:pStyle w:val="PL"/>
      </w:pPr>
      <w:r w:rsidRPr="002857AD">
        <w:t>info:</w:t>
      </w:r>
    </w:p>
    <w:p w:rsidR="00F85C4B" w:rsidRPr="002857AD" w:rsidRDefault="00F85C4B" w:rsidP="00F85C4B">
      <w:pPr>
        <w:pStyle w:val="PL"/>
      </w:pPr>
      <w:r w:rsidRPr="002857AD">
        <w:t xml:space="preserve">  version: '1.</w:t>
      </w:r>
      <w:r>
        <w:t>0</w:t>
      </w:r>
      <w:r w:rsidRPr="002857AD">
        <w:t>.</w:t>
      </w:r>
      <w:r>
        <w:t>1</w:t>
      </w:r>
      <w:r w:rsidRPr="002857AD">
        <w:t>'</w:t>
      </w:r>
    </w:p>
    <w:p w:rsidR="00F85C4B" w:rsidRPr="002857AD" w:rsidRDefault="00F85C4B" w:rsidP="00F85C4B">
      <w:pPr>
        <w:pStyle w:val="PL"/>
      </w:pPr>
      <w:r w:rsidRPr="002857AD">
        <w:t xml:space="preserve">  title: 'NRF NFManagement Service'</w:t>
      </w:r>
    </w:p>
    <w:p w:rsidR="00F85C4B" w:rsidRPr="002857AD" w:rsidRDefault="00F85C4B" w:rsidP="00F85C4B">
      <w:pPr>
        <w:pStyle w:val="PL"/>
      </w:pPr>
      <w:r w:rsidRPr="002857AD">
        <w:t xml:space="preserve">  description: 'NRF NFManagement Service'</w:t>
      </w:r>
    </w:p>
    <w:p w:rsidR="00F85C4B" w:rsidRPr="002857AD" w:rsidRDefault="00F85C4B" w:rsidP="00F85C4B">
      <w:pPr>
        <w:pStyle w:val="PL"/>
      </w:pPr>
      <w:r w:rsidRPr="002857AD">
        <w:t>servers:</w:t>
      </w:r>
    </w:p>
    <w:p w:rsidR="00F85C4B" w:rsidRPr="002857AD" w:rsidRDefault="00F85C4B" w:rsidP="00F85C4B">
      <w:pPr>
        <w:pStyle w:val="PL"/>
      </w:pPr>
      <w:r w:rsidRPr="002857AD">
        <w:t xml:space="preserve">  - url: '{apiRoot}/nnrf-nfm/v1'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lastRenderedPageBreak/>
        <w:t xml:space="preserve">        default: https://example.com</w:t>
      </w:r>
    </w:p>
    <w:p w:rsidR="00F85C4B" w:rsidRPr="002857AD" w:rsidRDefault="00F85C4B" w:rsidP="00F85C4B">
      <w:pPr>
        <w:pStyle w:val="PL"/>
      </w:pPr>
      <w:r w:rsidRPr="002857AD">
        <w:t xml:space="preserve">        description: apiRoot as defined in subclause 4.4 of 3GPP TS 29.501</w:t>
      </w:r>
    </w:p>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nnrf-nfm</w:t>
      </w:r>
    </w:p>
    <w:p w:rsidR="009A7EA8" w:rsidRDefault="009A7EA8" w:rsidP="00F85C4B">
      <w:pPr>
        <w:pStyle w:val="PL"/>
        <w:rPr>
          <w:lang w:val="en-US"/>
        </w:rPr>
      </w:pPr>
    </w:p>
    <w:p w:rsidR="009A7EA8" w:rsidRPr="009A7EA8" w:rsidRDefault="009A7EA8" w:rsidP="00F85C4B">
      <w:pPr>
        <w:pStyle w:val="PL"/>
        <w:rPr>
          <w:sz w:val="24"/>
          <w:szCs w:val="24"/>
          <w:lang w:val="en-US"/>
        </w:rPr>
      </w:pPr>
      <w:r w:rsidRPr="009A7EA8">
        <w:rPr>
          <w:sz w:val="24"/>
          <w:szCs w:val="24"/>
          <w:lang w:val="en-US"/>
        </w:rPr>
        <w:t>skipped  for  clarity</w:t>
      </w:r>
    </w:p>
    <w:p w:rsidR="009A7EA8" w:rsidRPr="002857AD" w:rsidRDefault="009A7EA8" w:rsidP="00F85C4B">
      <w:pPr>
        <w:pStyle w:val="PL"/>
        <w:rPr>
          <w:lang w:val="en-US"/>
        </w:rPr>
      </w:pPr>
    </w:p>
    <w:p w:rsidR="00F85C4B" w:rsidRPr="002857AD" w:rsidRDefault="00F85C4B" w:rsidP="00F85C4B">
      <w:pPr>
        <w:pStyle w:val="PL"/>
      </w:pPr>
      <w:r w:rsidRPr="002857AD">
        <w:t xml:space="preserve">  schemas:</w:t>
      </w:r>
    </w:p>
    <w:p w:rsidR="00F85C4B" w:rsidRPr="002857AD" w:rsidRDefault="00F85C4B" w:rsidP="00F85C4B">
      <w:pPr>
        <w:pStyle w:val="PL"/>
      </w:pPr>
      <w:r w:rsidRPr="002857AD">
        <w:t xml:space="preserve">    NFProfile: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nfInstanceId</w:t>
      </w:r>
    </w:p>
    <w:p w:rsidR="00F85C4B" w:rsidRPr="002857AD" w:rsidRDefault="00F85C4B" w:rsidP="00F85C4B">
      <w:pPr>
        <w:pStyle w:val="PL"/>
      </w:pPr>
      <w:r w:rsidRPr="002857AD">
        <w:t xml:space="preserve">        - nfType</w:t>
      </w:r>
    </w:p>
    <w:p w:rsidR="00F85C4B" w:rsidRPr="002857AD" w:rsidRDefault="00F85C4B" w:rsidP="00F85C4B">
      <w:pPr>
        <w:pStyle w:val="PL"/>
      </w:pPr>
      <w:r w:rsidRPr="002857AD">
        <w:t xml:space="preserve">        - nfStatus</w:t>
      </w:r>
    </w:p>
    <w:p w:rsidR="00F85C4B" w:rsidRDefault="00F85C4B" w:rsidP="00F85C4B">
      <w:pPr>
        <w:pStyle w:val="PL"/>
      </w:pPr>
      <w:r>
        <w:t xml:space="preserve">      anyOf:</w:t>
      </w:r>
    </w:p>
    <w:p w:rsidR="00F85C4B" w:rsidRDefault="00F85C4B" w:rsidP="00F85C4B">
      <w:pPr>
        <w:pStyle w:val="PL"/>
      </w:pPr>
      <w:r>
        <w:t xml:space="preserve">        - required: [ fqdn ]</w:t>
      </w:r>
    </w:p>
    <w:p w:rsidR="00F85C4B" w:rsidRDefault="00F85C4B" w:rsidP="00F85C4B">
      <w:pPr>
        <w:pStyle w:val="PL"/>
      </w:pPr>
      <w:r>
        <w:t xml:space="preserve">        - required: [ ipv4Addresses ]</w:t>
      </w:r>
    </w:p>
    <w:p w:rsidR="00F85C4B" w:rsidRPr="002857AD" w:rsidRDefault="00F85C4B" w:rsidP="00F85C4B">
      <w:pPr>
        <w:pStyle w:val="PL"/>
      </w:pPr>
      <w:r>
        <w:t xml:space="preserve">        - required: [ ipv6Addresses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nfInstanceId:</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'#/components/schemas/NFStatus'</w:t>
      </w:r>
    </w:p>
    <w:p w:rsidR="00F85C4B" w:rsidRDefault="00F85C4B" w:rsidP="00F85C4B">
      <w:pPr>
        <w:pStyle w:val="PL"/>
      </w:pPr>
      <w:r>
        <w:t xml:space="preserve">        heartBeatTimer:</w:t>
      </w:r>
    </w:p>
    <w:p w:rsidR="00F85C4B" w:rsidRPr="002857AD" w:rsidRDefault="00F85C4B" w:rsidP="00F85C4B">
      <w:pPr>
        <w:pStyle w:val="PL"/>
      </w:pPr>
      <w:r>
        <w:t xml:space="preserve">          type: integer</w:t>
      </w:r>
    </w:p>
    <w:p w:rsidR="00F85C4B" w:rsidRPr="002857AD" w:rsidRDefault="00F85C4B" w:rsidP="00F85C4B">
      <w:pPr>
        <w:pStyle w:val="PL"/>
      </w:pPr>
      <w:r w:rsidRPr="002857AD">
        <w:t xml:space="preserve">        plmn</w:t>
      </w:r>
      <w:r>
        <w:t>List</w:t>
      </w:r>
      <w:r w:rsidRPr="002857AD">
        <w:t>:</w:t>
      </w:r>
    </w:p>
    <w:p w:rsidR="00F85C4B" w:rsidRDefault="00F85C4B" w:rsidP="00F85C4B">
      <w:pPr>
        <w:pStyle w:val="PL"/>
      </w:pPr>
      <w:r w:rsidRPr="002857AD">
        <w:t xml:space="preserve">          type: array</w:t>
      </w:r>
    </w:p>
    <w:p w:rsidR="00F85C4B" w:rsidRDefault="00F85C4B" w:rsidP="00F85C4B">
      <w:pPr>
        <w:pStyle w:val="PL"/>
      </w:pPr>
      <w:r w:rsidRPr="002857AD">
        <w:t xml:space="preserve">          items:</w:t>
      </w:r>
    </w:p>
    <w:p w:rsidR="00F85C4B" w:rsidRPr="002857AD" w:rsidRDefault="00F85C4B" w:rsidP="00F85C4B">
      <w:pPr>
        <w:pStyle w:val="PL"/>
      </w:pPr>
      <w:r w:rsidRPr="002857AD">
        <w:t xml:space="preserve">          </w:t>
      </w:r>
      <w:r>
        <w:t xml:space="preserve">  </w:t>
      </w:r>
      <w:r w:rsidRPr="002857AD">
        <w:t>$ref: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Pr>
          <w:lang w:eastAsia="zh-CN"/>
        </w:rPr>
        <w:t xml:space="preserve">        </w:t>
      </w:r>
      <w:r>
        <w:rPr>
          <w:rFonts w:hint="eastAsia"/>
        </w:rPr>
        <w:t>perPlmnSnssaiList</w:t>
      </w:r>
      <w:r>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Plmn</w:t>
      </w:r>
      <w:r w:rsidRPr="002857AD">
        <w:t>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ipv4Addresses: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'#/components/schemas/NFType'</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lastRenderedPageBreak/>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w:t>
      </w:r>
      <w:r w:rsidRPr="002857AD">
        <w:rPr>
          <w:lang w:val="en-US"/>
        </w:rPr>
        <w:t>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locality:</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$ref: '#/components/schemas/UdrInfo'</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$ref: '#/components/schemas/UdmInfo'</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$ref: '#/components/schemas/AusfInfo'</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$ref: '#/components/schemas/AmfInfo'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$ref: '#/components/schemas/SmfInfo'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'#/components/schemas/BsfInfo'</w:t>
      </w:r>
    </w:p>
    <w:p w:rsidR="00F85C4B" w:rsidRDefault="00F85C4B" w:rsidP="00F85C4B">
      <w:pPr>
        <w:pStyle w:val="PL"/>
      </w:pPr>
      <w:r>
        <w:t xml:space="preserve">        chfInfo:</w:t>
      </w:r>
    </w:p>
    <w:p w:rsidR="00F85C4B" w:rsidRPr="002857AD" w:rsidRDefault="00F85C4B" w:rsidP="00F85C4B">
      <w:pPr>
        <w:pStyle w:val="PL"/>
      </w:pPr>
      <w:r>
        <w:t xml:space="preserve">          $ref: '#/components/schemas/ChfInfo'</w:t>
      </w:r>
    </w:p>
    <w:p w:rsidR="00F85C4B" w:rsidRDefault="00F85C4B" w:rsidP="00F85C4B">
      <w:pPr>
        <w:pStyle w:val="PL"/>
        <w:rPr>
          <w:lang w:eastAsia="zh-CN"/>
        </w:rPr>
      </w:pPr>
      <w:r>
        <w:rPr>
          <w:rFonts w:hint="eastAsia"/>
          <w:lang w:eastAsia="zh-CN"/>
        </w:rPr>
        <w:t xml:space="preserve">        nrfInfo:</w:t>
      </w:r>
    </w:p>
    <w:p w:rsidR="00F85C4B" w:rsidRPr="002857AD" w:rsidRDefault="00F85C4B" w:rsidP="00F85C4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4748E0" w:rsidRDefault="004748E0" w:rsidP="004748E0">
      <w:pPr>
        <w:pStyle w:val="PL"/>
        <w:rPr>
          <w:ins w:id="494" w:author="Huawei Peter" w:date="2019-03-20T11:26:00Z"/>
          <w:lang w:eastAsia="zh-CN"/>
        </w:rPr>
      </w:pPr>
      <w:ins w:id="495" w:author="Huawei Peter" w:date="2019-03-20T11:26:00Z">
        <w:r>
          <w:rPr>
            <w:rFonts w:hint="eastAsia"/>
            <w:lang w:eastAsia="zh-CN"/>
          </w:rPr>
          <w:t xml:space="preserve">        n</w:t>
        </w:r>
      </w:ins>
      <w:ins w:id="496" w:author="Huawei Peter" w:date="2019-03-20T11:27:00Z">
        <w:r>
          <w:rPr>
            <w:lang w:eastAsia="zh-CN"/>
          </w:rPr>
          <w:t>wdaf</w:t>
        </w:r>
      </w:ins>
      <w:ins w:id="497" w:author="Huawei Peter" w:date="2019-03-20T11:26:00Z">
        <w:r>
          <w:rPr>
            <w:rFonts w:hint="eastAsia"/>
            <w:lang w:eastAsia="zh-CN"/>
          </w:rPr>
          <w:t>Info:</w:t>
        </w:r>
      </w:ins>
    </w:p>
    <w:p w:rsidR="004748E0" w:rsidRPr="002857AD" w:rsidRDefault="004748E0" w:rsidP="004748E0">
      <w:pPr>
        <w:pStyle w:val="PL"/>
        <w:rPr>
          <w:ins w:id="498" w:author="Huawei Peter" w:date="2019-03-20T11:26:00Z"/>
          <w:lang w:eastAsia="zh-CN"/>
        </w:rPr>
      </w:pPr>
      <w:ins w:id="499" w:author="Huawei Peter" w:date="2019-03-20T11:26:00Z">
        <w:r>
          <w:rPr>
            <w:rFonts w:hint="eastAsia"/>
            <w:lang w:eastAsia="zh-CN"/>
          </w:rPr>
          <w:t xml:space="preserve">          </w:t>
        </w:r>
        <w:r>
          <w:t>$ref: '#/components/schemas/</w:t>
        </w:r>
        <w:r>
          <w:rPr>
            <w:rFonts w:hint="eastAsia"/>
            <w:lang w:eastAsia="zh-CN"/>
          </w:rPr>
          <w:t>N</w:t>
        </w:r>
      </w:ins>
      <w:ins w:id="500" w:author="Huawei Peter" w:date="2019-03-20T11:27:00Z">
        <w:r>
          <w:rPr>
            <w:lang w:eastAsia="zh-CN"/>
          </w:rPr>
          <w:t>wdaf</w:t>
        </w:r>
      </w:ins>
      <w:ins w:id="501" w:author="Huawei Peter" w:date="2019-03-20T11:26:00Z">
        <w:r w:rsidRPr="002857AD">
          <w:t>Info'</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pPr>
      <w:r w:rsidRPr="002857AD">
        <w:t xml:space="preserve">        nfServices: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sidRPr="002857AD">
        <w:t xml:space="preserve">        </w:t>
      </w:r>
      <w:r>
        <w:t>nfProfileChangesSupportInd: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write</w:t>
      </w:r>
      <w:r w:rsidRPr="002857AD">
        <w:t>Only: true</w:t>
      </w:r>
    </w:p>
    <w:p w:rsidR="00F85C4B" w:rsidRDefault="00F85C4B" w:rsidP="00F85C4B">
      <w:pPr>
        <w:pStyle w:val="PL"/>
      </w:pPr>
      <w:r w:rsidRPr="002857AD">
        <w:t xml:space="preserve">        </w:t>
      </w:r>
      <w:r>
        <w:t>nfProfileChangesInd: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t>
      </w:r>
      <w:r w:rsidRPr="002857AD">
        <w:t>readOnly: true</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eastAsia="zh-CN"/>
        </w:rPr>
      </w:pPr>
    </w:p>
    <w:p w:rsidR="009A7EA8" w:rsidRDefault="009A7EA8" w:rsidP="00F85C4B">
      <w:pPr>
        <w:pStyle w:val="PL"/>
        <w:rPr>
          <w:lang w:eastAsia="zh-CN"/>
        </w:rPr>
      </w:pPr>
    </w:p>
    <w:p w:rsidR="00F85C4B" w:rsidRDefault="00F85C4B" w:rsidP="00F85C4B">
      <w:pPr>
        <w:pStyle w:val="PL"/>
        <w:rPr>
          <w:lang w:eastAsia="zh-CN"/>
        </w:rPr>
      </w:pPr>
      <w:r>
        <w:rPr>
          <w:rFonts w:hint="eastAsia"/>
          <w:lang w:eastAsia="zh-CN"/>
        </w:rPr>
        <w:t xml:space="preserve">    NrfInfo: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rPr>
          <w:lang w:eastAsia="zh-CN"/>
        </w:rPr>
      </w:pPr>
      <w:r>
        <w:rPr>
          <w:rFonts w:hint="eastAsia"/>
          <w:lang w:eastAsia="zh-CN"/>
        </w:rPr>
        <w:t xml:space="preserve">        servedUdrInfo: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lastRenderedPageBreak/>
        <w:t xml:space="preserve">        servedUdmInfo: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servedAusfInfo: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servedSmfInfo: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servedUpfInfo: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servedPcfInfo: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servedBsfInfo: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F85C4B" w:rsidRDefault="00F85C4B" w:rsidP="00F85C4B">
      <w:pPr>
        <w:pStyle w:val="PL"/>
        <w:rPr>
          <w:lang w:eastAsia="zh-CN"/>
        </w:rPr>
      </w:pPr>
      <w:r>
        <w:rPr>
          <w:lang w:eastAsia="zh-CN"/>
        </w:rPr>
        <w:t xml:space="preserve">          type: object</w:t>
      </w:r>
    </w:p>
    <w:p w:rsidR="00F85C4B" w:rsidRDefault="00F85C4B" w:rsidP="00F85C4B">
      <w:pPr>
        <w:pStyle w:val="PL"/>
        <w:rPr>
          <w:lang w:eastAsia="zh-CN"/>
        </w:rPr>
      </w:pPr>
      <w:r>
        <w:rPr>
          <w:lang w:eastAsia="zh-CN"/>
        </w:rPr>
        <w:t xml:space="preserve">          additionalProperties:</w:t>
      </w:r>
    </w:p>
    <w:p w:rsidR="00F85C4B" w:rsidRDefault="00F85C4B" w:rsidP="00F85C4B">
      <w:pPr>
        <w:pStyle w:val="PL"/>
        <w:rPr>
          <w:lang w:eastAsia="zh-CN"/>
        </w:rPr>
      </w:pPr>
      <w:r>
        <w:rPr>
          <w:lang w:eastAsia="zh-CN"/>
        </w:rPr>
        <w:t xml:space="preserve">            $ref: '#/components/schemas/</w:t>
      </w:r>
      <w:r>
        <w:rPr>
          <w:rFonts w:hint="eastAsia"/>
          <w:lang w:eastAsia="zh-CN"/>
        </w:rPr>
        <w:t>Ch</w:t>
      </w:r>
      <w:r>
        <w:rPr>
          <w:lang w:eastAsia="zh-CN"/>
        </w:rPr>
        <w:t>fInfo'</w:t>
      </w:r>
    </w:p>
    <w:p w:rsidR="00F85C4B" w:rsidRPr="00E47976" w:rsidRDefault="00F85C4B" w:rsidP="00F85C4B">
      <w:pPr>
        <w:pStyle w:val="PL"/>
        <w:rPr>
          <w:lang w:eastAsia="zh-CN"/>
        </w:rPr>
      </w:pPr>
      <w:r>
        <w:rPr>
          <w:lang w:eastAsia="zh-CN"/>
        </w:rPr>
        <w:t xml:space="preserve">          minProperties: 1</w:t>
      </w:r>
    </w:p>
    <w:p w:rsidR="00C04998" w:rsidRDefault="00C04998" w:rsidP="00C04998">
      <w:pPr>
        <w:pStyle w:val="PL"/>
        <w:rPr>
          <w:ins w:id="502" w:author="Huawei Peter" w:date="2019-03-20T11:36:00Z"/>
          <w:lang w:eastAsia="zh-CN"/>
        </w:rPr>
      </w:pPr>
      <w:ins w:id="503" w:author="Huawei Peter" w:date="2019-03-20T11:36:00Z">
        <w:r>
          <w:rPr>
            <w:rFonts w:hint="eastAsia"/>
            <w:lang w:eastAsia="zh-CN"/>
          </w:rPr>
          <w:t xml:space="preserve">        </w:t>
        </w:r>
        <w:r>
          <w:rPr>
            <w:lang w:eastAsia="zh-CN"/>
          </w:rPr>
          <w:t>servedNwdafInfo:</w:t>
        </w:r>
      </w:ins>
    </w:p>
    <w:p w:rsidR="00C04998" w:rsidRDefault="00C04998" w:rsidP="00C04998">
      <w:pPr>
        <w:pStyle w:val="PL"/>
        <w:rPr>
          <w:ins w:id="504" w:author="Huawei Peter" w:date="2019-03-20T11:36:00Z"/>
          <w:lang w:eastAsia="zh-CN"/>
        </w:rPr>
      </w:pPr>
      <w:ins w:id="505" w:author="Huawei Peter" w:date="2019-03-20T11:36:00Z">
        <w:r>
          <w:rPr>
            <w:lang w:eastAsia="zh-CN"/>
          </w:rPr>
          <w:t xml:space="preserve">          type: object</w:t>
        </w:r>
      </w:ins>
    </w:p>
    <w:p w:rsidR="00C04998" w:rsidRDefault="00C04998" w:rsidP="00C04998">
      <w:pPr>
        <w:pStyle w:val="PL"/>
        <w:rPr>
          <w:ins w:id="506" w:author="Huawei Peter" w:date="2019-03-20T11:36:00Z"/>
          <w:lang w:eastAsia="zh-CN"/>
        </w:rPr>
      </w:pPr>
      <w:ins w:id="507" w:author="Huawei Peter" w:date="2019-03-20T11:36:00Z">
        <w:r>
          <w:rPr>
            <w:lang w:eastAsia="zh-CN"/>
          </w:rPr>
          <w:t xml:space="preserve">          additionalProperties:</w:t>
        </w:r>
      </w:ins>
    </w:p>
    <w:p w:rsidR="00C04998" w:rsidRDefault="00C04998" w:rsidP="00C04998">
      <w:pPr>
        <w:pStyle w:val="PL"/>
        <w:rPr>
          <w:ins w:id="508" w:author="Huawei Peter" w:date="2019-03-20T11:36:00Z"/>
          <w:lang w:eastAsia="zh-CN"/>
        </w:rPr>
      </w:pPr>
      <w:ins w:id="509" w:author="Huawei Peter" w:date="2019-03-20T11:36:00Z">
        <w:r>
          <w:rPr>
            <w:lang w:eastAsia="zh-CN"/>
          </w:rPr>
          <w:t xml:space="preserve">            $ref: '#/components/schemas/NwdafInfo'</w:t>
        </w:r>
      </w:ins>
    </w:p>
    <w:p w:rsidR="00C04998" w:rsidRPr="00E47976" w:rsidRDefault="00C04998" w:rsidP="00C04998">
      <w:pPr>
        <w:pStyle w:val="PL"/>
        <w:rPr>
          <w:ins w:id="510" w:author="Huawei Peter" w:date="2019-03-20T11:36:00Z"/>
          <w:lang w:eastAsia="zh-CN"/>
        </w:rPr>
      </w:pPr>
      <w:ins w:id="511" w:author="Huawei Peter" w:date="2019-03-20T11:36:00Z">
        <w:r>
          <w:rPr>
            <w:lang w:eastAsia="zh-CN"/>
          </w:rPr>
          <w:t xml:space="preserve">          minProperties: 1</w:t>
        </w:r>
      </w:ins>
    </w:p>
    <w:p w:rsidR="00F85C4B" w:rsidRDefault="00F85C4B" w:rsidP="00F85C4B">
      <w:pPr>
        <w:pStyle w:val="PL"/>
        <w:rPr>
          <w:lang w:eastAsia="zh-CN"/>
        </w:rPr>
      </w:pPr>
      <w:r>
        <w:rPr>
          <w:rFonts w:hint="eastAsia"/>
          <w:lang w:eastAsia="zh-CN"/>
        </w:rPr>
        <w:t xml:space="preserve">    </w:t>
      </w:r>
      <w:r>
        <w:rPr>
          <w:lang w:eastAsia="zh-CN"/>
        </w:rPr>
        <w:t>PlmnSnssai</w:t>
      </w:r>
      <w:r>
        <w:rPr>
          <w:rFonts w:hint="eastAsia"/>
          <w:lang w:eastAsia="zh-CN"/>
        </w:rPr>
        <w:t>:</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pPr>
      <w:r>
        <w:t xml:space="preserve">      required:</w:t>
      </w:r>
    </w:p>
    <w:p w:rsidR="00F85C4B" w:rsidRDefault="00F85C4B" w:rsidP="00F85C4B">
      <w:pPr>
        <w:pStyle w:val="PL"/>
      </w:pPr>
      <w:r>
        <w:rPr>
          <w:rFonts w:hint="eastAsia"/>
        </w:rPr>
        <w:t xml:space="preserve">        - plmnId</w:t>
      </w:r>
    </w:p>
    <w:p w:rsidR="00F85C4B" w:rsidRDefault="00F85C4B" w:rsidP="00F85C4B">
      <w:pPr>
        <w:pStyle w:val="PL"/>
      </w:pPr>
      <w:r>
        <w:t xml:space="preserve">        - sNssaiList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pPr>
      <w:r>
        <w:rPr>
          <w:rFonts w:hint="eastAsia"/>
          <w:lang w:eastAsia="zh-CN"/>
        </w:rPr>
        <w:t xml:space="preserve">        </w:t>
      </w:r>
      <w:r>
        <w:t>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sNssaiList:</w:t>
      </w:r>
    </w:p>
    <w:p w:rsidR="00F85C4B" w:rsidRDefault="00F85C4B" w:rsidP="00F85C4B">
      <w:pPr>
        <w:pStyle w:val="PL"/>
      </w:pPr>
      <w:r>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04998" w:rsidRDefault="00C04998" w:rsidP="00C04998">
      <w:pPr>
        <w:pStyle w:val="PL"/>
        <w:rPr>
          <w:ins w:id="512" w:author="Huawei Peter" w:date="2019-03-20T11:31:00Z"/>
          <w:lang w:eastAsia="zh-CN"/>
        </w:rPr>
      </w:pPr>
      <w:ins w:id="513" w:author="Huawei Peter" w:date="2019-03-20T11:31:00Z">
        <w:r>
          <w:rPr>
            <w:rFonts w:hint="eastAsia"/>
            <w:lang w:eastAsia="zh-CN"/>
          </w:rPr>
          <w:t xml:space="preserve">    N</w:t>
        </w:r>
        <w:r>
          <w:rPr>
            <w:lang w:eastAsia="zh-CN"/>
          </w:rPr>
          <w:t>wdaf</w:t>
        </w:r>
        <w:r>
          <w:rPr>
            <w:rFonts w:hint="eastAsia"/>
            <w:lang w:eastAsia="zh-CN"/>
          </w:rPr>
          <w:t>Info:</w:t>
        </w:r>
      </w:ins>
    </w:p>
    <w:p w:rsidR="00C04998" w:rsidRDefault="00C04998" w:rsidP="00C04998">
      <w:pPr>
        <w:pStyle w:val="PL"/>
        <w:rPr>
          <w:ins w:id="514" w:author="Huawei Peter" w:date="2019-03-20T11:31:00Z"/>
          <w:lang w:eastAsia="zh-CN"/>
        </w:rPr>
      </w:pPr>
      <w:ins w:id="515" w:author="Huawei Peter" w:date="2019-03-20T11:31:00Z">
        <w:r>
          <w:rPr>
            <w:rFonts w:hint="eastAsia"/>
            <w:lang w:eastAsia="zh-CN"/>
          </w:rPr>
          <w:t xml:space="preserve">      type: object</w:t>
        </w:r>
      </w:ins>
    </w:p>
    <w:p w:rsidR="00C04998" w:rsidRDefault="00C04998" w:rsidP="00C04998">
      <w:pPr>
        <w:pStyle w:val="PL"/>
        <w:rPr>
          <w:ins w:id="516" w:author="Huawei Peter" w:date="2019-03-20T11:31:00Z"/>
          <w:lang w:eastAsia="zh-CN"/>
        </w:rPr>
      </w:pPr>
      <w:ins w:id="517" w:author="Huawei Peter" w:date="2019-03-20T11:31:00Z">
        <w:r>
          <w:rPr>
            <w:rFonts w:hint="eastAsia"/>
            <w:lang w:eastAsia="zh-CN"/>
          </w:rPr>
          <w:t xml:space="preserve">      properties:</w:t>
        </w:r>
      </w:ins>
    </w:p>
    <w:p w:rsidR="00C04998" w:rsidRDefault="00C04998" w:rsidP="00C04998">
      <w:pPr>
        <w:pStyle w:val="PL"/>
        <w:rPr>
          <w:ins w:id="518" w:author="Huawei Peter" w:date="2019-03-20T11:31:00Z"/>
          <w:lang w:eastAsia="zh-CN"/>
        </w:rPr>
      </w:pPr>
      <w:ins w:id="519" w:author="Huawei Peter" w:date="2019-03-20T11:31:00Z">
        <w:r>
          <w:rPr>
            <w:rFonts w:hint="eastAsia"/>
            <w:lang w:eastAsia="zh-CN"/>
          </w:rPr>
          <w:t xml:space="preserve">        </w:t>
        </w:r>
      </w:ins>
      <w:ins w:id="520" w:author="Huawei Peter rev1" w:date="2019-03-28T08:41:00Z">
        <w:r w:rsidR="00D91AC8">
          <w:t>event</w:t>
        </w:r>
      </w:ins>
      <w:ins w:id="521" w:author="Huawei Peter" w:date="2019-03-20T11:32:00Z">
        <w:r>
          <w:t>Id</w:t>
        </w:r>
      </w:ins>
      <w:ins w:id="522" w:author="Huawei Peter rev2" w:date="2019-03-29T16:02:00Z">
        <w:r w:rsidR="00304965">
          <w:t>s</w:t>
        </w:r>
      </w:ins>
      <w:ins w:id="523" w:author="Huawei Peter" w:date="2019-03-20T11:31:00Z">
        <w:r>
          <w:rPr>
            <w:rFonts w:hint="eastAsia"/>
            <w:lang w:eastAsia="zh-CN"/>
          </w:rPr>
          <w:t>:</w:t>
        </w:r>
      </w:ins>
    </w:p>
    <w:p w:rsidR="00C04998" w:rsidRDefault="00C04998" w:rsidP="00C04998">
      <w:pPr>
        <w:pStyle w:val="PL"/>
        <w:rPr>
          <w:ins w:id="524" w:author="Huawei Peter" w:date="2019-03-20T11:31:00Z"/>
          <w:lang w:eastAsia="zh-CN"/>
        </w:rPr>
      </w:pPr>
      <w:ins w:id="525" w:author="Huawei Peter" w:date="2019-03-20T11:31:00Z">
        <w:r>
          <w:rPr>
            <w:rFonts w:hint="eastAsia"/>
            <w:lang w:eastAsia="zh-CN"/>
          </w:rPr>
          <w:t xml:space="preserve">          type: </w:t>
        </w:r>
      </w:ins>
      <w:ins w:id="526" w:author="Huawei Peter" w:date="2019-03-20T11:33:00Z">
        <w:r>
          <w:rPr>
            <w:lang w:eastAsia="zh-CN"/>
          </w:rPr>
          <w:t>array</w:t>
        </w:r>
      </w:ins>
    </w:p>
    <w:p w:rsidR="00C04998" w:rsidRDefault="00C04998" w:rsidP="00C04998">
      <w:pPr>
        <w:pStyle w:val="PL"/>
        <w:rPr>
          <w:ins w:id="527" w:author="Huawei Peter" w:date="2019-03-20T11:31:00Z"/>
          <w:lang w:eastAsia="zh-CN"/>
        </w:rPr>
      </w:pPr>
      <w:ins w:id="528" w:author="Huawei Peter" w:date="2019-03-20T11:31:00Z">
        <w:r>
          <w:rPr>
            <w:rFonts w:hint="eastAsia"/>
            <w:lang w:eastAsia="zh-CN"/>
          </w:rPr>
          <w:t xml:space="preserve">          </w:t>
        </w:r>
      </w:ins>
      <w:ins w:id="529" w:author="Huawei Peter" w:date="2019-03-20T11:33:00Z">
        <w:r>
          <w:rPr>
            <w:lang w:eastAsia="zh-CN"/>
          </w:rPr>
          <w:t>items</w:t>
        </w:r>
      </w:ins>
      <w:ins w:id="530" w:author="Huawei Peter" w:date="2019-03-20T11:31:00Z">
        <w:r>
          <w:rPr>
            <w:rFonts w:hint="eastAsia"/>
            <w:lang w:eastAsia="zh-CN"/>
          </w:rPr>
          <w:t>:</w:t>
        </w:r>
      </w:ins>
    </w:p>
    <w:p w:rsidR="00C04998" w:rsidRDefault="00C04998" w:rsidP="00C04998">
      <w:pPr>
        <w:pStyle w:val="PL"/>
        <w:rPr>
          <w:ins w:id="531" w:author="Huawei Peter" w:date="2019-03-20T11:31:00Z"/>
          <w:lang w:eastAsia="zh-CN"/>
        </w:rPr>
      </w:pPr>
      <w:ins w:id="532" w:author="Huawei Peter" w:date="2019-03-20T11:31:00Z">
        <w:r>
          <w:rPr>
            <w:rFonts w:hint="eastAsia"/>
            <w:lang w:eastAsia="zh-CN"/>
          </w:rPr>
          <w:t xml:space="preserve">            </w:t>
        </w:r>
        <w:r>
          <w:t>$ref: '</w:t>
        </w:r>
      </w:ins>
      <w:ins w:id="533" w:author="Huawei Peter" w:date="2019-03-20T11:34:00Z">
        <w:r w:rsidRPr="002857AD">
          <w:t>TS295</w:t>
        </w:r>
      </w:ins>
      <w:ins w:id="534" w:author="Huawei Peter rev1" w:date="2019-03-28T08:51:00Z">
        <w:r w:rsidR="00D03AFC">
          <w:t>20</w:t>
        </w:r>
      </w:ins>
      <w:ins w:id="535" w:author="Huawei Peter" w:date="2019-03-20T11:34:00Z">
        <w:r w:rsidRPr="002857AD">
          <w:t>_</w:t>
        </w:r>
      </w:ins>
      <w:ins w:id="536" w:author="Huawei Peter rev1" w:date="2019-03-28T08:51:00Z">
        <w:r w:rsidR="00D03AFC" w:rsidRPr="009B3F26">
          <w:t>Nnwdaf_AnalyticsInfo</w:t>
        </w:r>
      </w:ins>
      <w:ins w:id="537" w:author="Huawei Peter" w:date="2019-03-20T11:34:00Z">
        <w:r w:rsidRPr="002857AD">
          <w:t>.yaml</w:t>
        </w:r>
      </w:ins>
      <w:ins w:id="538" w:author="Huawei Peter" w:date="2019-03-20T11:31:00Z">
        <w:r>
          <w:t>#/components/schemas/</w:t>
        </w:r>
      </w:ins>
      <w:ins w:id="539" w:author="Huawei Peter rev1" w:date="2019-03-28T08:41:00Z">
        <w:r w:rsidR="00D91AC8">
          <w:t>Event</w:t>
        </w:r>
      </w:ins>
      <w:ins w:id="540" w:author="Huawei Peter" w:date="2019-03-20T11:31:00Z">
        <w:r>
          <w:t>Id</w:t>
        </w:r>
        <w:r w:rsidRPr="002857AD">
          <w:t>'</w:t>
        </w:r>
      </w:ins>
    </w:p>
    <w:p w:rsidR="00C04998" w:rsidRDefault="00C04998" w:rsidP="00C04998">
      <w:pPr>
        <w:pStyle w:val="PL"/>
        <w:rPr>
          <w:ins w:id="541" w:author="Huawei Peter rev2" w:date="2019-03-29T16:01:00Z"/>
          <w:lang w:eastAsia="zh-CN"/>
        </w:rPr>
      </w:pPr>
      <w:ins w:id="542" w:author="Huawei Peter" w:date="2019-03-20T11:31:00Z">
        <w:r>
          <w:rPr>
            <w:rFonts w:hint="eastAsia"/>
            <w:lang w:eastAsia="zh-CN"/>
          </w:rPr>
          <w:t xml:space="preserve">          min</w:t>
        </w:r>
      </w:ins>
      <w:ins w:id="543" w:author="Huawei Peter@CT4#90 rev1" w:date="2019-04-12T08:26:00Z">
        <w:r w:rsidR="000418C7">
          <w:rPr>
            <w:lang w:eastAsia="zh-CN"/>
          </w:rPr>
          <w:t>Items</w:t>
        </w:r>
      </w:ins>
      <w:ins w:id="544" w:author="Huawei Peter" w:date="2019-03-20T11:31:00Z">
        <w:r>
          <w:rPr>
            <w:rFonts w:hint="eastAsia"/>
            <w:lang w:eastAsia="zh-CN"/>
          </w:rPr>
          <w:t>: 1</w:t>
        </w:r>
      </w:ins>
    </w:p>
    <w:p w:rsidR="00304965" w:rsidRDefault="00304965" w:rsidP="00304965">
      <w:pPr>
        <w:pStyle w:val="PL"/>
        <w:rPr>
          <w:ins w:id="545" w:author="Huawei Peter rev2" w:date="2019-03-29T16:01:00Z"/>
          <w:lang w:eastAsia="zh-CN"/>
        </w:rPr>
      </w:pPr>
      <w:ins w:id="546" w:author="Huawei Peter rev2" w:date="2019-03-29T16:01:00Z">
        <w:r>
          <w:rPr>
            <w:rFonts w:hint="eastAsia"/>
            <w:lang w:eastAsia="zh-CN"/>
          </w:rPr>
          <w:t xml:space="preserve">        </w:t>
        </w:r>
      </w:ins>
      <w:ins w:id="547" w:author="Huawei Peter rev2" w:date="2019-03-29T16:02:00Z">
        <w:r>
          <w:t>nwdafEvents</w:t>
        </w:r>
      </w:ins>
      <w:ins w:id="548" w:author="Huawei Peter rev2" w:date="2019-03-29T16:01:00Z">
        <w:r>
          <w:rPr>
            <w:rFonts w:hint="eastAsia"/>
            <w:lang w:eastAsia="zh-CN"/>
          </w:rPr>
          <w:t>:</w:t>
        </w:r>
      </w:ins>
    </w:p>
    <w:p w:rsidR="00304965" w:rsidRDefault="00304965" w:rsidP="00304965">
      <w:pPr>
        <w:pStyle w:val="PL"/>
        <w:rPr>
          <w:ins w:id="549" w:author="Huawei Peter rev2" w:date="2019-03-29T16:01:00Z"/>
          <w:lang w:eastAsia="zh-CN"/>
        </w:rPr>
      </w:pPr>
      <w:ins w:id="550" w:author="Huawei Peter rev2" w:date="2019-03-29T16:01:00Z">
        <w:r>
          <w:rPr>
            <w:rFonts w:hint="eastAsia"/>
            <w:lang w:eastAsia="zh-CN"/>
          </w:rPr>
          <w:t xml:space="preserve">          type: </w:t>
        </w:r>
        <w:r>
          <w:rPr>
            <w:lang w:eastAsia="zh-CN"/>
          </w:rPr>
          <w:t>array</w:t>
        </w:r>
      </w:ins>
    </w:p>
    <w:p w:rsidR="00304965" w:rsidRDefault="00304965" w:rsidP="00304965">
      <w:pPr>
        <w:pStyle w:val="PL"/>
        <w:rPr>
          <w:ins w:id="551" w:author="Huawei Peter rev2" w:date="2019-03-29T16:01:00Z"/>
          <w:lang w:eastAsia="zh-CN"/>
        </w:rPr>
      </w:pPr>
      <w:ins w:id="552" w:author="Huawei Peter rev2" w:date="2019-03-29T16:01:00Z">
        <w:r>
          <w:rPr>
            <w:rFonts w:hint="eastAsia"/>
            <w:lang w:eastAsia="zh-CN"/>
          </w:rPr>
          <w:t xml:space="preserve">          </w:t>
        </w:r>
        <w:r>
          <w:rPr>
            <w:lang w:eastAsia="zh-CN"/>
          </w:rPr>
          <w:t>items</w:t>
        </w:r>
        <w:r>
          <w:rPr>
            <w:rFonts w:hint="eastAsia"/>
            <w:lang w:eastAsia="zh-CN"/>
          </w:rPr>
          <w:t>:</w:t>
        </w:r>
      </w:ins>
    </w:p>
    <w:p w:rsidR="00304965" w:rsidRDefault="00304965" w:rsidP="00304965">
      <w:pPr>
        <w:pStyle w:val="PL"/>
        <w:rPr>
          <w:ins w:id="553" w:author="Huawei Peter rev2" w:date="2019-03-29T16:01:00Z"/>
          <w:lang w:eastAsia="zh-CN"/>
        </w:rPr>
      </w:pPr>
      <w:ins w:id="554" w:author="Huawei Peter rev2" w:date="2019-03-29T16:01:00Z">
        <w:r>
          <w:rPr>
            <w:rFonts w:hint="eastAsia"/>
            <w:lang w:eastAsia="zh-CN"/>
          </w:rPr>
          <w:t xml:space="preserve">            </w:t>
        </w:r>
        <w:r>
          <w:t>$ref: '</w:t>
        </w:r>
        <w:r w:rsidRPr="002857AD">
          <w:t>TS295</w:t>
        </w:r>
        <w:r>
          <w:t>20</w:t>
        </w:r>
        <w:r w:rsidRPr="002857AD">
          <w:t>_</w:t>
        </w:r>
        <w:r w:rsidRPr="009B3F26">
          <w:t>Nnwdaf_</w:t>
        </w:r>
      </w:ins>
      <w:ins w:id="555" w:author="Huawei Peter@CT4#90 rev1" w:date="2019-04-12T05:41:00Z">
        <w:r w:rsidR="007D1D76">
          <w:t>Event</w:t>
        </w:r>
      </w:ins>
      <w:ins w:id="556" w:author="Huawei Peter@CT4#90 rev1" w:date="2019-04-12T08:27:00Z">
        <w:r w:rsidR="000418C7">
          <w:t>s</w:t>
        </w:r>
      </w:ins>
      <w:ins w:id="557" w:author="Huawei Peter@CT4#90 rev1" w:date="2019-04-12T05:41:00Z">
        <w:r w:rsidR="007D1D76">
          <w:t>Subscription</w:t>
        </w:r>
      </w:ins>
      <w:ins w:id="558" w:author="Huawei Peter rev2" w:date="2019-03-29T16:01:00Z">
        <w:r w:rsidRPr="002857AD">
          <w:t>.yaml</w:t>
        </w:r>
        <w:r>
          <w:t>#/components/schemas/</w:t>
        </w:r>
      </w:ins>
      <w:ins w:id="559" w:author="Huawei Peter rev2" w:date="2019-03-29T16:02:00Z">
        <w:r>
          <w:t>NwdafEvent</w:t>
        </w:r>
      </w:ins>
      <w:ins w:id="560" w:author="Huawei Peter rev2" w:date="2019-03-29T16:01:00Z">
        <w:r w:rsidRPr="002857AD">
          <w:t>'</w:t>
        </w:r>
      </w:ins>
    </w:p>
    <w:p w:rsidR="00304965" w:rsidRDefault="00304965" w:rsidP="00304965">
      <w:pPr>
        <w:pStyle w:val="PL"/>
        <w:rPr>
          <w:ins w:id="561" w:author="Huawei Peter rev2" w:date="2019-03-29T16:01:00Z"/>
          <w:lang w:eastAsia="zh-CN"/>
        </w:rPr>
      </w:pPr>
      <w:ins w:id="562" w:author="Huawei Peter rev2" w:date="2019-03-29T16:01:00Z">
        <w:r>
          <w:rPr>
            <w:rFonts w:hint="eastAsia"/>
            <w:lang w:eastAsia="zh-CN"/>
          </w:rPr>
          <w:t xml:space="preserve">          min</w:t>
        </w:r>
      </w:ins>
      <w:ins w:id="563" w:author="Huawei Peter@CT4#90 rev1" w:date="2019-04-12T08:27:00Z">
        <w:r w:rsidR="000418C7">
          <w:rPr>
            <w:lang w:eastAsia="zh-CN"/>
          </w:rPr>
          <w:t>Items</w:t>
        </w:r>
      </w:ins>
      <w:ins w:id="564" w:author="Huawei Peter rev2" w:date="2019-03-29T16:01:00Z">
        <w:r>
          <w:rPr>
            <w:rFonts w:hint="eastAsia"/>
            <w:lang w:eastAsia="zh-CN"/>
          </w:rPr>
          <w:t>: 1</w:t>
        </w:r>
      </w:ins>
    </w:p>
    <w:p w:rsidR="00B255BA" w:rsidRPr="002857AD" w:rsidRDefault="00B255BA" w:rsidP="00B255BA">
      <w:pPr>
        <w:pStyle w:val="PL"/>
        <w:rPr>
          <w:ins w:id="565" w:author="Huawei_CT4#91" w:date="2019-04-25T11:28:00Z"/>
        </w:rPr>
      </w:pPr>
      <w:ins w:id="566" w:author="Huawei_CT4#91" w:date="2019-04-25T11:28:00Z">
        <w:r w:rsidRPr="002857AD">
          <w:t xml:space="preserve">        taiList:</w:t>
        </w:r>
      </w:ins>
    </w:p>
    <w:p w:rsidR="00B255BA" w:rsidRPr="002857AD" w:rsidRDefault="00B255BA" w:rsidP="00B255BA">
      <w:pPr>
        <w:pStyle w:val="PL"/>
        <w:rPr>
          <w:ins w:id="567" w:author="Huawei_CT4#91" w:date="2019-04-25T11:28:00Z"/>
        </w:rPr>
      </w:pPr>
      <w:ins w:id="568" w:author="Huawei_CT4#91" w:date="2019-04-25T11:28:00Z">
        <w:r w:rsidRPr="002857AD">
          <w:t xml:space="preserve">          type: array</w:t>
        </w:r>
      </w:ins>
    </w:p>
    <w:p w:rsidR="00B255BA" w:rsidRPr="002857AD" w:rsidRDefault="00B255BA" w:rsidP="00B255BA">
      <w:pPr>
        <w:pStyle w:val="PL"/>
        <w:rPr>
          <w:ins w:id="569" w:author="Huawei_CT4#91" w:date="2019-04-25T11:28:00Z"/>
        </w:rPr>
      </w:pPr>
      <w:ins w:id="570" w:author="Huawei_CT4#91" w:date="2019-04-25T11:28:00Z">
        <w:r w:rsidRPr="002857AD">
          <w:t xml:space="preserve">          items:</w:t>
        </w:r>
      </w:ins>
    </w:p>
    <w:p w:rsidR="00B255BA" w:rsidRPr="002857AD" w:rsidRDefault="00B255BA" w:rsidP="00B255BA">
      <w:pPr>
        <w:pStyle w:val="PL"/>
        <w:rPr>
          <w:ins w:id="571" w:author="Huawei_CT4#91" w:date="2019-04-25T11:28:00Z"/>
        </w:rPr>
      </w:pPr>
      <w:ins w:id="572" w:author="Huawei_CT4#91" w:date="2019-04-25T11:28:00Z">
        <w:r w:rsidRPr="002857AD">
          <w:t xml:space="preserve">            $ref: 'TS29571_CommonData.yaml#/components/schemas/Tai'</w:t>
        </w:r>
      </w:ins>
    </w:p>
    <w:p w:rsidR="00B255BA" w:rsidRPr="002857AD" w:rsidRDefault="00B255BA" w:rsidP="00B255BA">
      <w:pPr>
        <w:pStyle w:val="PL"/>
        <w:rPr>
          <w:ins w:id="573" w:author="Huawei_CT4#91" w:date="2019-04-25T11:28:00Z"/>
        </w:rPr>
      </w:pPr>
      <w:ins w:id="574" w:author="Huawei_CT4#91" w:date="2019-04-25T11:28:00Z">
        <w:r>
          <w:t xml:space="preserve">          </w:t>
        </w:r>
        <w:r>
          <w:rPr>
            <w:rFonts w:hint="eastAsia"/>
            <w:lang w:eastAsia="zh-CN"/>
          </w:rPr>
          <w:t>minI</w:t>
        </w:r>
        <w:r w:rsidRPr="002857AD">
          <w:t>tems:</w:t>
        </w:r>
        <w:r>
          <w:rPr>
            <w:rFonts w:hint="eastAsia"/>
            <w:lang w:eastAsia="zh-CN"/>
          </w:rPr>
          <w:t xml:space="preserve"> 1</w:t>
        </w:r>
      </w:ins>
    </w:p>
    <w:p w:rsidR="00B255BA" w:rsidRPr="002857AD" w:rsidRDefault="00B255BA" w:rsidP="00B255BA">
      <w:pPr>
        <w:pStyle w:val="PL"/>
        <w:rPr>
          <w:ins w:id="575" w:author="Huawei_CT4#91" w:date="2019-04-25T11:28:00Z"/>
        </w:rPr>
      </w:pPr>
      <w:ins w:id="576" w:author="Huawei_CT4#91" w:date="2019-04-25T11:28:00Z">
        <w:r w:rsidRPr="002857AD">
          <w:t xml:space="preserve">        taiRangeList:</w:t>
        </w:r>
      </w:ins>
    </w:p>
    <w:p w:rsidR="00B255BA" w:rsidRPr="002857AD" w:rsidRDefault="00B255BA" w:rsidP="00B255BA">
      <w:pPr>
        <w:pStyle w:val="PL"/>
        <w:rPr>
          <w:ins w:id="577" w:author="Huawei_CT4#91" w:date="2019-04-25T11:28:00Z"/>
        </w:rPr>
      </w:pPr>
      <w:ins w:id="578" w:author="Huawei_CT4#91" w:date="2019-04-25T11:28:00Z">
        <w:r w:rsidRPr="002857AD">
          <w:t xml:space="preserve">          type: array</w:t>
        </w:r>
      </w:ins>
    </w:p>
    <w:p w:rsidR="00B255BA" w:rsidRPr="002857AD" w:rsidRDefault="00B255BA" w:rsidP="00B255BA">
      <w:pPr>
        <w:pStyle w:val="PL"/>
        <w:rPr>
          <w:ins w:id="579" w:author="Huawei_CT4#91" w:date="2019-04-25T11:28:00Z"/>
        </w:rPr>
      </w:pPr>
      <w:ins w:id="580" w:author="Huawei_CT4#91" w:date="2019-04-25T11:28:00Z">
        <w:r w:rsidRPr="002857AD">
          <w:lastRenderedPageBreak/>
          <w:t xml:space="preserve">          items:</w:t>
        </w:r>
      </w:ins>
    </w:p>
    <w:p w:rsidR="00B255BA" w:rsidRPr="002857AD" w:rsidRDefault="00B255BA" w:rsidP="00B255BA">
      <w:pPr>
        <w:pStyle w:val="PL"/>
        <w:rPr>
          <w:ins w:id="581" w:author="Huawei_CT4#91" w:date="2019-04-25T11:28:00Z"/>
        </w:rPr>
      </w:pPr>
      <w:ins w:id="582" w:author="Huawei_CT4#91" w:date="2019-04-25T11:28:00Z">
        <w:r w:rsidRPr="002857AD">
          <w:t xml:space="preserve">            $ref: '#/components/schemas/TaiRange'</w:t>
        </w:r>
      </w:ins>
    </w:p>
    <w:p w:rsidR="00B255BA" w:rsidRPr="002857AD" w:rsidRDefault="00B255BA" w:rsidP="00B255BA">
      <w:pPr>
        <w:pStyle w:val="PL"/>
        <w:rPr>
          <w:ins w:id="583" w:author="Huawei_CT4#91" w:date="2019-04-25T11:28:00Z"/>
        </w:rPr>
      </w:pPr>
      <w:ins w:id="584" w:author="Huawei_CT4#91" w:date="2019-04-25T11:28:00Z">
        <w:r>
          <w:t xml:space="preserve">          </w:t>
        </w:r>
        <w:r>
          <w:rPr>
            <w:rFonts w:hint="eastAsia"/>
            <w:lang w:eastAsia="zh-CN"/>
          </w:rPr>
          <w:t>minI</w:t>
        </w:r>
        <w:r w:rsidRPr="002857AD">
          <w:t>tems:</w:t>
        </w:r>
        <w:r>
          <w:rPr>
            <w:rFonts w:hint="eastAsia"/>
            <w:lang w:eastAsia="zh-CN"/>
          </w:rPr>
          <w:t xml:space="preserve"> 1</w:t>
        </w:r>
      </w:ins>
    </w:p>
    <w:p w:rsidR="00304965" w:rsidRDefault="00304965" w:rsidP="00C04998">
      <w:pPr>
        <w:pStyle w:val="PL"/>
        <w:rPr>
          <w:ins w:id="585" w:author="Huawei Peter" w:date="2019-03-20T11:31:00Z"/>
          <w:lang w:eastAsia="zh-CN"/>
        </w:rPr>
      </w:pPr>
    </w:p>
    <w:p w:rsidR="00F85C4B" w:rsidRDefault="00F85C4B" w:rsidP="00F85C4B">
      <w:pPr>
        <w:pStyle w:val="PL"/>
      </w:pPr>
    </w:p>
    <w:p w:rsidR="00F85C4B" w:rsidRPr="002857AD" w:rsidRDefault="00F85C4B" w:rsidP="00F85C4B">
      <w:pPr>
        <w:pStyle w:val="PL"/>
      </w:pPr>
      <w:r w:rsidRPr="002857AD">
        <w:t>externalDocs:</w:t>
      </w:r>
    </w:p>
    <w:p w:rsidR="00F85C4B" w:rsidRPr="002857AD" w:rsidRDefault="00F85C4B" w:rsidP="00F85C4B">
      <w:pPr>
        <w:pStyle w:val="PL"/>
      </w:pPr>
      <w:r w:rsidRPr="002857AD">
        <w:t xml:space="preserve">  description: </w:t>
      </w:r>
      <w:r>
        <w:t xml:space="preserve">3GPP TS 29.510 V15.3.0; 5G System; </w:t>
      </w:r>
      <w:r w:rsidRPr="00B91E44">
        <w:t>Network Function Repository Services</w:t>
      </w:r>
      <w:r>
        <w:t>; Stage 3</w:t>
      </w:r>
    </w:p>
    <w:p w:rsidR="00F85C4B" w:rsidRPr="002857AD" w:rsidRDefault="00F85C4B" w:rsidP="00F85C4B">
      <w:pPr>
        <w:pStyle w:val="PL"/>
      </w:pPr>
      <w:r w:rsidRPr="002857AD">
        <w:t xml:space="preserve">  url: 'http://www.3gpp.org/ftp/Specs/archive/29_series/29.510/'</w:t>
      </w:r>
    </w:p>
    <w:p w:rsidR="00F85C4B" w:rsidRPr="002857AD" w:rsidRDefault="00F85C4B" w:rsidP="00F85C4B">
      <w:pPr>
        <w:pStyle w:val="2"/>
      </w:pPr>
      <w:bookmarkStart w:id="586" w:name="_Toc2616085"/>
      <w:bookmarkStart w:id="587" w:name="_Toc2857385"/>
      <w:r w:rsidRPr="002857AD">
        <w:t>A.3</w:t>
      </w:r>
      <w:r w:rsidRPr="002857AD">
        <w:tab/>
      </w:r>
      <w:proofErr w:type="spellStart"/>
      <w:r w:rsidRPr="002857AD">
        <w:t>Nnrf_NFDiscovery</w:t>
      </w:r>
      <w:proofErr w:type="spellEnd"/>
      <w:r w:rsidRPr="002857AD">
        <w:t xml:space="preserve"> API</w:t>
      </w:r>
      <w:bookmarkEnd w:id="586"/>
      <w:bookmarkEnd w:id="587"/>
    </w:p>
    <w:p w:rsidR="00F85C4B" w:rsidRPr="002857AD" w:rsidRDefault="00F85C4B" w:rsidP="00F85C4B">
      <w:pPr>
        <w:pStyle w:val="PL"/>
        <w:rPr>
          <w:lang w:val="en-US"/>
        </w:rPr>
      </w:pPr>
      <w:r w:rsidRPr="002857AD">
        <w:rPr>
          <w:lang w:val="en-US"/>
        </w:rPr>
        <w:t>openapi: 3.0.0</w:t>
      </w:r>
    </w:p>
    <w:p w:rsidR="00F85C4B" w:rsidRPr="002857AD" w:rsidRDefault="00F85C4B" w:rsidP="00F85C4B">
      <w:pPr>
        <w:pStyle w:val="PL"/>
        <w:rPr>
          <w:lang w:val="en-US"/>
        </w:rPr>
      </w:pPr>
      <w:r w:rsidRPr="002857AD">
        <w:rPr>
          <w:lang w:val="en-US"/>
        </w:rPr>
        <w:t>info:</w:t>
      </w:r>
    </w:p>
    <w:p w:rsidR="00F85C4B" w:rsidRPr="002857AD" w:rsidRDefault="00F85C4B" w:rsidP="00F85C4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F85C4B" w:rsidRPr="002857AD" w:rsidRDefault="00F85C4B" w:rsidP="00F85C4B">
      <w:pPr>
        <w:pStyle w:val="PL"/>
        <w:rPr>
          <w:lang w:val="en-US"/>
        </w:rPr>
      </w:pPr>
      <w:r w:rsidRPr="002857AD">
        <w:rPr>
          <w:lang w:val="en-US"/>
        </w:rPr>
        <w:t xml:space="preserve">  title: 'NRF NFDiscovery Service'</w:t>
      </w:r>
    </w:p>
    <w:p w:rsidR="00F85C4B" w:rsidRPr="002857AD" w:rsidRDefault="00F85C4B" w:rsidP="00F85C4B">
      <w:pPr>
        <w:pStyle w:val="PL"/>
        <w:rPr>
          <w:lang w:val="en-US"/>
        </w:rPr>
      </w:pPr>
      <w:r w:rsidRPr="002857AD">
        <w:rPr>
          <w:lang w:val="en-US"/>
        </w:rPr>
        <w:t xml:space="preserve">  description: 'NRF NFDiscovery Service'</w:t>
      </w:r>
    </w:p>
    <w:p w:rsidR="00F85C4B" w:rsidRPr="002857AD" w:rsidRDefault="00F85C4B" w:rsidP="00F85C4B">
      <w:pPr>
        <w:pStyle w:val="PL"/>
      </w:pPr>
      <w:bookmarkStart w:id="588" w:name="_Hlk521666710"/>
      <w:r w:rsidRPr="002857AD">
        <w:t>servers:</w:t>
      </w:r>
    </w:p>
    <w:p w:rsidR="00F85C4B" w:rsidRPr="002857AD" w:rsidRDefault="00F85C4B" w:rsidP="00F85C4B">
      <w:pPr>
        <w:pStyle w:val="PL"/>
      </w:pPr>
      <w:r w:rsidRPr="002857AD">
        <w:t xml:space="preserve">  - url: '{apiRoot}/nnrf-disc/v1'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bookmarkEnd w:id="588"/>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nnrf-disc</w:t>
      </w:r>
    </w:p>
    <w:p w:rsidR="00F85C4B" w:rsidRPr="002857AD" w:rsidRDefault="00F85C4B" w:rsidP="00F85C4B">
      <w:pPr>
        <w:pStyle w:val="PL"/>
        <w:rPr>
          <w:lang w:val="en-US"/>
        </w:rPr>
      </w:pPr>
      <w:r w:rsidRPr="002857AD">
        <w:rPr>
          <w:lang w:val="en-US"/>
        </w:rPr>
        <w:t>paths:</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get:</w:t>
      </w:r>
    </w:p>
    <w:p w:rsidR="00F85C4B" w:rsidRPr="002857AD" w:rsidRDefault="00F85C4B" w:rsidP="00F85C4B">
      <w:pPr>
        <w:pStyle w:val="PL"/>
        <w:rPr>
          <w:lang w:val="en-US"/>
        </w:rPr>
      </w:pPr>
      <w:r w:rsidRPr="002857AD">
        <w:rPr>
          <w:lang w:val="en-US"/>
        </w:rPr>
        <w:t xml:space="preserve">      summary: Search a collection of NF Instances</w:t>
      </w:r>
    </w:p>
    <w:p w:rsidR="00F85C4B" w:rsidRPr="002857AD" w:rsidRDefault="00F85C4B" w:rsidP="00F85C4B">
      <w:pPr>
        <w:pStyle w:val="PL"/>
        <w:rPr>
          <w:lang w:val="en-US"/>
        </w:rPr>
      </w:pPr>
      <w:r w:rsidRPr="002857AD">
        <w:rPr>
          <w:lang w:val="en-US"/>
        </w:rPr>
        <w:t xml:space="preserve">      operationId: SearchNFInstances</w:t>
      </w:r>
    </w:p>
    <w:p w:rsidR="00F85C4B" w:rsidRPr="002857AD" w:rsidRDefault="00F85C4B" w:rsidP="00F85C4B">
      <w:pPr>
        <w:pStyle w:val="PL"/>
        <w:rPr>
          <w:lang w:val="en-US"/>
        </w:rPr>
      </w:pPr>
      <w:r w:rsidRPr="002857AD">
        <w:rPr>
          <w:lang w:val="en-US"/>
        </w:rPr>
        <w:t xml:space="preserve">      tags:</w:t>
      </w:r>
    </w:p>
    <w:p w:rsidR="00F85C4B" w:rsidRPr="002857AD" w:rsidRDefault="00F85C4B" w:rsidP="00F85C4B">
      <w:pPr>
        <w:pStyle w:val="PL"/>
        <w:rPr>
          <w:lang w:val="en-US"/>
        </w:rPr>
      </w:pPr>
      <w:r w:rsidRPr="002857AD">
        <w:rPr>
          <w:lang w:val="en-US"/>
        </w:rPr>
        <w:t xml:space="preserve">        - NF Instances (Store)</w:t>
      </w:r>
    </w:p>
    <w:p w:rsidR="00F85C4B" w:rsidRPr="002857AD" w:rsidRDefault="00F85C4B" w:rsidP="00F85C4B">
      <w:pPr>
        <w:pStyle w:val="PL"/>
        <w:rPr>
          <w:lang w:val="en-US"/>
        </w:rPr>
      </w:pPr>
      <w:r w:rsidRPr="002857AD">
        <w:rPr>
          <w:lang w:val="en-US"/>
        </w:rPr>
        <w:t xml:space="preserve">      parameters:</w:t>
      </w:r>
    </w:p>
    <w:p w:rsidR="00F85C4B" w:rsidRPr="002857AD" w:rsidRDefault="00F85C4B" w:rsidP="00F85C4B">
      <w:pPr>
        <w:pStyle w:val="PL"/>
        <w:rPr>
          <w:lang w:val="en-US"/>
        </w:rPr>
      </w:pPr>
      <w:r w:rsidRPr="002857AD">
        <w:rPr>
          <w:lang w:val="en-US"/>
        </w:rPr>
        <w:t xml:space="preserve">        - name: target-nf-type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target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requester-nf-type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requester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service-names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pPr>
      <w:r w:rsidRPr="002857AD">
        <w:rPr>
          <w:lang w:val="en-US"/>
        </w:rPr>
        <w:t xml:space="preserve">            </w:t>
      </w:r>
      <w:r>
        <w:t>uniqueItems: true</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requester-nf-instance-fqdn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requester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target-plmn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Pr="002857AD" w:rsidRDefault="00F85C4B" w:rsidP="00F85C4B">
      <w:pPr>
        <w:pStyle w:val="PL"/>
        <w:rPr>
          <w:lang w:val="en-US"/>
        </w:rPr>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requester-plmn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where the NF issuing the Discovery request is located</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lastRenderedPageBreak/>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target-nf-instance-id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Identity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'TS29571_CommonData.yaml#/components/schemas/NfInstanceId'</w:t>
      </w:r>
    </w:p>
    <w:p w:rsidR="00F85C4B" w:rsidRPr="002857AD" w:rsidRDefault="00F85C4B" w:rsidP="00F85C4B">
      <w:pPr>
        <w:pStyle w:val="PL"/>
      </w:pPr>
      <w:r w:rsidRPr="002857AD">
        <w:t xml:space="preserve">        - name: </w:t>
      </w:r>
      <w:r w:rsidRPr="002857AD">
        <w:rPr>
          <w:rFonts w:hint="eastAsia"/>
        </w:rPr>
        <w:t>target-nf-f</w:t>
      </w:r>
      <w:r w:rsidRPr="002857AD">
        <w:t>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hnrf-uri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Uri of the home NRF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'TS29571_CommonData.yaml#/components/schemas/Uri'</w:t>
      </w:r>
    </w:p>
    <w:p w:rsidR="00F85C4B" w:rsidRPr="002857AD" w:rsidRDefault="00F85C4B" w:rsidP="00F85C4B">
      <w:pPr>
        <w:pStyle w:val="PL"/>
        <w:rPr>
          <w:lang w:val="en-US"/>
        </w:rPr>
      </w:pPr>
      <w:r w:rsidRPr="002857AD">
        <w:rPr>
          <w:lang w:val="en-US"/>
        </w:rPr>
        <w:t xml:space="preserve">        - name: snssais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dnn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#/components/schemas/Dnn'</w:t>
      </w:r>
    </w:p>
    <w:p w:rsidR="00F85C4B" w:rsidRPr="002857AD" w:rsidRDefault="00F85C4B" w:rsidP="00F85C4B">
      <w:pPr>
        <w:pStyle w:val="PL"/>
        <w:rPr>
          <w:lang w:val="en-US"/>
        </w:rPr>
      </w:pPr>
      <w:r w:rsidRPr="002857AD">
        <w:rPr>
          <w:lang w:val="en-US"/>
        </w:rPr>
        <w:t xml:space="preserve">        - name: nsi-list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NSI IDs that are served by the services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smf-serving-area</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tai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Tracking Area Identity</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#/components/schemas/Tai'</w:t>
      </w:r>
    </w:p>
    <w:p w:rsidR="00F85C4B" w:rsidRPr="002857AD" w:rsidRDefault="00F85C4B" w:rsidP="00F85C4B">
      <w:pPr>
        <w:pStyle w:val="PL"/>
        <w:rPr>
          <w:lang w:val="en-US"/>
        </w:rPr>
      </w:pPr>
      <w:r w:rsidRPr="002857AD">
        <w:rPr>
          <w:lang w:val="en-US"/>
        </w:rPr>
        <w:t xml:space="preserve">        - name: amf-region-id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Region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'TS29571_CommonData.yaml#/components/schemas/AmfRegionId'</w:t>
      </w:r>
    </w:p>
    <w:p w:rsidR="00F85C4B" w:rsidRPr="002857AD" w:rsidRDefault="00F85C4B" w:rsidP="00F85C4B">
      <w:pPr>
        <w:pStyle w:val="PL"/>
        <w:rPr>
          <w:lang w:val="en-US"/>
        </w:rPr>
      </w:pPr>
      <w:r w:rsidRPr="002857AD">
        <w:rPr>
          <w:lang w:val="en-US"/>
        </w:rPr>
        <w:t xml:space="preserve">        - name: amf-set-id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Set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'TS29571_CommonData.yaml#/components/schemas/AmfSetId'</w:t>
      </w:r>
    </w:p>
    <w:p w:rsidR="00F85C4B" w:rsidRPr="002857AD" w:rsidRDefault="00F85C4B" w:rsidP="00F85C4B">
      <w:pPr>
        <w:pStyle w:val="PL"/>
        <w:rPr>
          <w:lang w:val="en-US"/>
        </w:rPr>
      </w:pPr>
      <w:r w:rsidRPr="002857AD">
        <w:rPr>
          <w:lang w:val="en-US"/>
        </w:rPr>
        <w:t xml:space="preserve">        - name: guami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lastRenderedPageBreak/>
        <w:t xml:space="preserve">          description: </w:t>
      </w:r>
      <w:r w:rsidRPr="002857AD">
        <w:t>Guami used to search for an appropriate AMF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F85C4B" w:rsidRPr="002857AD" w:rsidRDefault="00F85C4B" w:rsidP="00F85C4B">
      <w:pPr>
        <w:pStyle w:val="PL"/>
        <w:rPr>
          <w:lang w:val="en-US"/>
        </w:rPr>
      </w:pPr>
      <w:r w:rsidRPr="002857AD">
        <w:rPr>
          <w:lang w:val="en-US"/>
        </w:rPr>
        <w:t xml:space="preserve">        - name: supi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SUPI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#/components/schemas/Supi'</w:t>
      </w:r>
    </w:p>
    <w:p w:rsidR="00F85C4B" w:rsidRPr="002857AD" w:rsidRDefault="00F85C4B" w:rsidP="00F85C4B">
      <w:pPr>
        <w:pStyle w:val="PL"/>
        <w:rPr>
          <w:lang w:val="en-US"/>
        </w:rPr>
      </w:pPr>
      <w:r w:rsidRPr="002857AD">
        <w:rPr>
          <w:lang w:val="en-US"/>
        </w:rPr>
        <w:t xml:space="preserve">        - name: ue-ipv4-address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IPv4 address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#/components/schemas/Ipv4Addr'</w:t>
      </w:r>
    </w:p>
    <w:p w:rsidR="00F85C4B" w:rsidRPr="002857AD" w:rsidRDefault="00F85C4B" w:rsidP="00F85C4B">
      <w:pPr>
        <w:pStyle w:val="PL"/>
        <w:rPr>
          <w:lang w:val="en-US"/>
        </w:rPr>
      </w:pPr>
      <w:r w:rsidRPr="002857AD">
        <w:rPr>
          <w:lang w:val="en-US"/>
        </w:rPr>
        <w:t xml:space="preserve">        - name: </w:t>
      </w:r>
      <w:r>
        <w:rPr>
          <w:lang w:val="en-US"/>
        </w:rPr>
        <w:t>ip-domain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IP domain of the UE, which supported by BSF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ue-ipv6-prefix</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IPv6 prefix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#/components/schemas/Ipv6Prefix'</w:t>
      </w:r>
    </w:p>
    <w:p w:rsidR="00F85C4B" w:rsidRPr="002857AD" w:rsidRDefault="00F85C4B" w:rsidP="00F85C4B">
      <w:pPr>
        <w:pStyle w:val="PL"/>
        <w:rPr>
          <w:lang w:val="en-US"/>
        </w:rPr>
      </w:pPr>
      <w:r w:rsidRPr="002857AD">
        <w:rPr>
          <w:lang w:val="en-US"/>
        </w:rPr>
        <w:t xml:space="preserve">        - name: pgw-ind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Combined PGW-C and SMF or a standalone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Pr="002857AD" w:rsidRDefault="00F85C4B" w:rsidP="00F85C4B">
      <w:pPr>
        <w:pStyle w:val="PL"/>
        <w:rPr>
          <w:lang w:val="en-US"/>
        </w:rPr>
      </w:pPr>
      <w:r w:rsidRPr="002857AD">
        <w:rPr>
          <w:lang w:val="en-US"/>
        </w:rPr>
        <w:t xml:space="preserve">        - name: pgw</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PGW FQDN of a combined PGW-C and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$ref: '</w:t>
      </w:r>
      <w:bookmarkStart w:id="589" w:name="_Hlk515225293"/>
      <w:r w:rsidRPr="002857AD">
        <w:t>TS29510_Nnrf_NFManagement.yaml</w:t>
      </w:r>
      <w:bookmarkEnd w:id="589"/>
      <w:r w:rsidRPr="002857AD">
        <w:t>#/components/schemas/Fqdn'</w:t>
      </w:r>
    </w:p>
    <w:p w:rsidR="00F85C4B" w:rsidRPr="002857AD" w:rsidRDefault="00F85C4B" w:rsidP="00F85C4B">
      <w:pPr>
        <w:pStyle w:val="PL"/>
        <w:rPr>
          <w:lang w:val="en-US"/>
        </w:rPr>
      </w:pPr>
      <w:r w:rsidRPr="002857AD">
        <w:rPr>
          <w:lang w:val="en-US"/>
        </w:rPr>
        <w:t xml:space="preserve">        - name: gpsi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GPSI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'TS29571_CommonData.yaml#/components/schemas/Gpsi'</w:t>
      </w:r>
    </w:p>
    <w:p w:rsidR="00F85C4B" w:rsidRPr="002857AD" w:rsidRDefault="00F85C4B" w:rsidP="00F85C4B">
      <w:pPr>
        <w:pStyle w:val="PL"/>
        <w:rPr>
          <w:lang w:val="en-US"/>
        </w:rPr>
      </w:pPr>
      <w:r w:rsidRPr="002857AD">
        <w:rPr>
          <w:lang w:val="en-US"/>
        </w:rPr>
        <w:t xml:space="preserve">        - name: external-group-identity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external group identifier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data-set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data set supported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'TS29510_Nnrf_NFManagement.yaml#/components/schemas/DataSetId'</w:t>
      </w:r>
    </w:p>
    <w:p w:rsidR="00F85C4B" w:rsidRPr="002857AD" w:rsidRDefault="00F85C4B" w:rsidP="00F85C4B">
      <w:pPr>
        <w:pStyle w:val="PL"/>
        <w:rPr>
          <w:lang w:val="en-US"/>
        </w:rPr>
      </w:pPr>
      <w:r w:rsidRPr="002857AD">
        <w:rPr>
          <w:lang w:val="en-US"/>
        </w:rPr>
        <w:t xml:space="preserve">        - name: routing-indicator</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routing indicator in SUCI</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Pr>
          <w:lang w:val="en-US"/>
        </w:rPr>
        <w:t xml:space="preserve">            p</w:t>
      </w:r>
      <w:r w:rsidRPr="00C22B4A">
        <w:rPr>
          <w:lang w:val="en-US"/>
        </w:rPr>
        <w:t>attern: '^[0-9]{1,4}</w:t>
      </w:r>
      <w:r>
        <w:rPr>
          <w:lang w:val="en-US"/>
        </w:rPr>
        <w:t>$</w:t>
      </w:r>
      <w:r w:rsidRPr="00C22B4A">
        <w:rPr>
          <w:lang w:val="en-US"/>
        </w:rPr>
        <w:t>'</w:t>
      </w:r>
    </w:p>
    <w:p w:rsidR="00F85C4B" w:rsidRPr="002857AD" w:rsidRDefault="00F85C4B" w:rsidP="00F85C4B">
      <w:pPr>
        <w:pStyle w:val="PL"/>
        <w:rPr>
          <w:lang w:val="en-US"/>
        </w:rPr>
      </w:pPr>
      <w:r w:rsidRPr="002857AD">
        <w:rPr>
          <w:lang w:val="en-US"/>
        </w:rPr>
        <w:t xml:space="preserve">        - name: group-id-list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Group IDs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t>$ref: 'TS29571_CommonData.yaml</w:t>
      </w:r>
      <w:r w:rsidRPr="00207B40">
        <w:t>#/components/schemas/</w:t>
      </w:r>
      <w:r>
        <w:t>NfGroupId</w:t>
      </w:r>
      <w:r w:rsidRPr="00207B40">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w:t>
      </w:r>
      <w:r>
        <w:rPr>
          <w:lang w:val="en-US"/>
        </w:rPr>
        <w:t>dnai-</w:t>
      </w:r>
      <w:r w:rsidRPr="002857AD">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Pr>
          <w:lang w:eastAsia="zh-CN"/>
        </w:rPr>
        <w:t>Data network access identifiers</w:t>
      </w:r>
      <w:r w:rsidRPr="002857AD">
        <w:t xml:space="preserve">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Default="00F85C4B" w:rsidP="00F85C4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F85C4B" w:rsidRPr="002857AD" w:rsidRDefault="00F85C4B" w:rsidP="00F85C4B">
      <w:pPr>
        <w:pStyle w:val="PL"/>
        <w:rPr>
          <w:lang w:val="en-US"/>
        </w:rPr>
      </w:pPr>
      <w:r>
        <w:rPr>
          <w:lang w:val="en-US"/>
        </w:rPr>
        <w:t xml:space="preserve">            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F85C4B" w:rsidRPr="002857AD" w:rsidRDefault="00F85C4B" w:rsidP="00F85C4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F85C4B" w:rsidRPr="002857AD" w:rsidRDefault="00F85C4B" w:rsidP="00F85C4B">
      <w:pPr>
        <w:pStyle w:val="PL"/>
        <w:tabs>
          <w:tab w:val="clear" w:pos="768"/>
          <w:tab w:val="left" w:pos="932"/>
        </w:tabs>
        <w:rPr>
          <w:lang w:val="en-US"/>
        </w:rPr>
      </w:pPr>
      <w:r w:rsidRPr="002857AD">
        <w:rPr>
          <w:lang w:val="en-US"/>
        </w:rPr>
        <w:lastRenderedPageBreak/>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F85C4B" w:rsidRDefault="00F85C4B" w:rsidP="00F85C4B">
      <w:pPr>
        <w:pStyle w:val="PL"/>
        <w:tabs>
          <w:tab w:val="clear" w:pos="768"/>
          <w:tab w:val="left" w:pos="932"/>
        </w:tabs>
        <w:rPr>
          <w:lang w:val="en-US"/>
        </w:rPr>
      </w:pPr>
      <w:r w:rsidRPr="002857AD">
        <w:rPr>
          <w:lang w:val="en-US"/>
        </w:rPr>
        <w:t xml:space="preserve">          schema:</w:t>
      </w:r>
    </w:p>
    <w:p w:rsidR="00F85C4B" w:rsidRDefault="00F85C4B" w:rsidP="00F85C4B">
      <w:pPr>
        <w:pStyle w:val="PL"/>
        <w:tabs>
          <w:tab w:val="clear" w:pos="768"/>
          <w:tab w:val="left" w:pos="932"/>
        </w:tabs>
        <w:rPr>
          <w:lang w:val="en-US"/>
        </w:rPr>
      </w:pPr>
      <w:r>
        <w:rPr>
          <w:lang w:val="en-US"/>
        </w:rPr>
        <w:t xml:space="preserve">            type: array</w:t>
      </w:r>
    </w:p>
    <w:p w:rsidR="00F85C4B" w:rsidRPr="002857AD" w:rsidRDefault="00F85C4B" w:rsidP="00F85C4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85C4B" w:rsidRPr="002857AD" w:rsidRDefault="00F85C4B" w:rsidP="00F85C4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F85C4B" w:rsidRPr="002857AD" w:rsidRDefault="00F85C4B" w:rsidP="00F85C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rPr>
          <w:lang w:val="en-US"/>
        </w:rPr>
      </w:pPr>
      <w:r w:rsidRPr="002857AD">
        <w:rPr>
          <w:lang w:val="en-US"/>
        </w:rPr>
        <w:t xml:space="preserve">          style: form</w:t>
      </w:r>
    </w:p>
    <w:p w:rsidR="00F85C4B" w:rsidRDefault="00F85C4B" w:rsidP="00F85C4B">
      <w:pPr>
        <w:pStyle w:val="PL"/>
        <w:rPr>
          <w:lang w:val="en-US"/>
        </w:rPr>
      </w:pPr>
      <w:r w:rsidRPr="002857AD">
        <w:rPr>
          <w:lang w:val="en-US"/>
        </w:rPr>
        <w:t xml:space="preserve">          explode: false</w:t>
      </w:r>
    </w:p>
    <w:p w:rsidR="00EA42A8" w:rsidRPr="002857AD" w:rsidRDefault="00EA42A8" w:rsidP="00EA42A8">
      <w:pPr>
        <w:pStyle w:val="PL"/>
        <w:rPr>
          <w:ins w:id="590" w:author="Huawei Peter" w:date="2019-03-20T11:44:00Z"/>
          <w:lang w:val="en-US"/>
        </w:rPr>
      </w:pPr>
      <w:ins w:id="591" w:author="Huawei Peter" w:date="2019-03-20T11:44:00Z">
        <w:r w:rsidRPr="002857AD">
          <w:rPr>
            <w:lang w:val="en-US"/>
          </w:rPr>
          <w:t xml:space="preserve">        - name: </w:t>
        </w:r>
      </w:ins>
      <w:ins w:id="592" w:author="Huawei Peter rev2" w:date="2019-03-29T16:07:00Z">
        <w:r w:rsidR="001530EC">
          <w:rPr>
            <w:lang w:val="en-US"/>
          </w:rPr>
          <w:t>event</w:t>
        </w:r>
      </w:ins>
      <w:ins w:id="593" w:author="Huawei_CT4#91" w:date="2019-04-26T09:48:00Z">
        <w:r w:rsidR="0040428C">
          <w:rPr>
            <w:lang w:val="en-US"/>
          </w:rPr>
          <w:t>-i</w:t>
        </w:r>
      </w:ins>
      <w:ins w:id="594" w:author="Huawei Peter rev2" w:date="2019-03-29T16:07:00Z">
        <w:r w:rsidR="001530EC">
          <w:rPr>
            <w:lang w:val="en-US"/>
          </w:rPr>
          <w:t>d-list</w:t>
        </w:r>
      </w:ins>
    </w:p>
    <w:p w:rsidR="00EA42A8" w:rsidRPr="002857AD" w:rsidRDefault="00EA42A8" w:rsidP="00EA42A8">
      <w:pPr>
        <w:pStyle w:val="PL"/>
        <w:rPr>
          <w:ins w:id="595" w:author="Huawei Peter" w:date="2019-03-20T11:44:00Z"/>
          <w:lang w:val="en-US"/>
        </w:rPr>
      </w:pPr>
      <w:ins w:id="596" w:author="Huawei Peter" w:date="2019-03-20T11:44:00Z">
        <w:r w:rsidRPr="002857AD">
          <w:rPr>
            <w:lang w:val="en-US"/>
          </w:rPr>
          <w:t xml:space="preserve">          in: query</w:t>
        </w:r>
      </w:ins>
    </w:p>
    <w:p w:rsidR="00EA42A8" w:rsidRPr="002857AD" w:rsidRDefault="00EA42A8" w:rsidP="00EA42A8">
      <w:pPr>
        <w:pStyle w:val="PL"/>
        <w:rPr>
          <w:ins w:id="597" w:author="Huawei Peter" w:date="2019-03-20T11:44:00Z"/>
        </w:rPr>
      </w:pPr>
      <w:ins w:id="598" w:author="Huawei Peter" w:date="2019-03-20T11:44:00Z">
        <w:r w:rsidRPr="002857AD">
          <w:rPr>
            <w:lang w:val="en-US"/>
          </w:rPr>
          <w:t xml:space="preserve">          description: </w:t>
        </w:r>
      </w:ins>
      <w:ins w:id="599" w:author="Huawei Peter rev2" w:date="2019-03-29T16:07:00Z">
        <w:r w:rsidR="001530EC">
          <w:rPr>
            <w:color w:val="1F497D"/>
          </w:rPr>
          <w:t xml:space="preserve">Analytics event(s) requested </w:t>
        </w:r>
        <w:r w:rsidR="001530EC">
          <w:rPr>
            <w:rFonts w:cs="Arial"/>
            <w:szCs w:val="18"/>
          </w:rPr>
          <w:t>to be supported by the Nnwdaf_AnalyticsInfo service</w:t>
        </w:r>
      </w:ins>
    </w:p>
    <w:p w:rsidR="00EA42A8" w:rsidRPr="002857AD" w:rsidRDefault="00EA42A8" w:rsidP="00EA42A8">
      <w:pPr>
        <w:pStyle w:val="PL"/>
        <w:rPr>
          <w:ins w:id="600" w:author="Huawei Peter" w:date="2019-03-20T11:44:00Z"/>
          <w:lang w:val="en-US"/>
        </w:rPr>
      </w:pPr>
      <w:ins w:id="601" w:author="Huawei Peter" w:date="2019-03-20T11:44:00Z">
        <w:r w:rsidRPr="002857AD">
          <w:rPr>
            <w:lang w:val="en-US"/>
          </w:rPr>
          <w:t xml:space="preserve">          schema:</w:t>
        </w:r>
      </w:ins>
    </w:p>
    <w:p w:rsidR="00EA42A8" w:rsidRPr="002857AD" w:rsidRDefault="00EA42A8" w:rsidP="00EA42A8">
      <w:pPr>
        <w:pStyle w:val="PL"/>
        <w:rPr>
          <w:ins w:id="602" w:author="Huawei Peter" w:date="2019-03-20T11:44:00Z"/>
          <w:lang w:val="en-US"/>
        </w:rPr>
      </w:pPr>
      <w:ins w:id="603" w:author="Huawei Peter" w:date="2019-03-20T11:44:00Z">
        <w:r w:rsidRPr="002857AD">
          <w:rPr>
            <w:lang w:val="en-US"/>
          </w:rPr>
          <w:t xml:space="preserve">            type: array</w:t>
        </w:r>
      </w:ins>
    </w:p>
    <w:p w:rsidR="00EA42A8" w:rsidRPr="002857AD" w:rsidRDefault="00EA42A8" w:rsidP="00EA42A8">
      <w:pPr>
        <w:pStyle w:val="PL"/>
        <w:rPr>
          <w:ins w:id="604" w:author="Huawei Peter" w:date="2019-03-20T11:44:00Z"/>
          <w:lang w:val="en-US"/>
        </w:rPr>
      </w:pPr>
      <w:ins w:id="605" w:author="Huawei Peter" w:date="2019-03-20T11:44:00Z">
        <w:r w:rsidRPr="002857AD">
          <w:rPr>
            <w:lang w:val="en-US"/>
          </w:rPr>
          <w:t xml:space="preserve">            items:</w:t>
        </w:r>
      </w:ins>
    </w:p>
    <w:p w:rsidR="00EA42A8" w:rsidRPr="002857AD" w:rsidRDefault="00EA42A8" w:rsidP="00EA42A8">
      <w:pPr>
        <w:pStyle w:val="PL"/>
        <w:rPr>
          <w:lang w:val="en-US"/>
        </w:rPr>
      </w:pPr>
      <w:ins w:id="606" w:author="Huawei Peter" w:date="2019-03-20T11:44:00Z">
        <w:r w:rsidRPr="002857AD">
          <w:rPr>
            <w:lang w:val="en-US"/>
          </w:rPr>
          <w:t xml:space="preserve">              </w:t>
        </w:r>
        <w:r>
          <w:t>$ref: 'TS295</w:t>
        </w:r>
      </w:ins>
      <w:ins w:id="607" w:author="Huawei Peter rev1" w:date="2019-03-28T08:51:00Z">
        <w:r w:rsidR="00D03AFC">
          <w:t>20</w:t>
        </w:r>
      </w:ins>
      <w:ins w:id="608" w:author="Huawei Peter" w:date="2019-03-20T11:44:00Z">
        <w:r>
          <w:t>_</w:t>
        </w:r>
      </w:ins>
      <w:ins w:id="609" w:author="Huawei Peter rev1" w:date="2019-03-28T08:51:00Z">
        <w:r w:rsidR="00D03AFC" w:rsidRPr="009B3F26">
          <w:t>Nnwdaf_AnalyticsInfo</w:t>
        </w:r>
      </w:ins>
      <w:ins w:id="610" w:author="Huawei Peter" w:date="2019-03-20T11:44:00Z">
        <w:r>
          <w:t>.yaml</w:t>
        </w:r>
        <w:r w:rsidRPr="00207B40">
          <w:t>#/components/schemas/</w:t>
        </w:r>
      </w:ins>
      <w:ins w:id="611" w:author="Huawei Peter rev1" w:date="2019-03-28T08:51:00Z">
        <w:r w:rsidR="00D03AFC">
          <w:t>Event</w:t>
        </w:r>
      </w:ins>
      <w:r>
        <w:t>Id</w:t>
      </w:r>
      <w:r w:rsidRPr="00207B40">
        <w:t>'</w:t>
      </w:r>
    </w:p>
    <w:p w:rsidR="002E401F" w:rsidRPr="002857AD" w:rsidRDefault="002E401F" w:rsidP="002E401F">
      <w:pPr>
        <w:pStyle w:val="PL"/>
        <w:tabs>
          <w:tab w:val="clear" w:pos="768"/>
          <w:tab w:val="left" w:pos="932"/>
        </w:tabs>
        <w:rPr>
          <w:ins w:id="612" w:author="Huawei Peter@CT4#90 rev1" w:date="2019-04-12T05:15:00Z"/>
          <w:lang w:val="en-US"/>
        </w:rPr>
      </w:pPr>
      <w:ins w:id="613" w:author="Huawei Peter@CT4#90 rev1" w:date="2019-04-12T05:15:00Z">
        <w:r>
          <w:rPr>
            <w:rFonts w:hint="eastAsia"/>
            <w:lang w:eastAsia="zh-CN"/>
          </w:rPr>
          <w:t xml:space="preserve"> </w:t>
        </w:r>
        <w:r>
          <w:rPr>
            <w:lang w:eastAsia="zh-CN"/>
          </w:rPr>
          <w:t xml:space="preserve">           </w:t>
        </w:r>
        <w:r w:rsidRPr="002E5CBA">
          <w:rPr>
            <w:lang w:val="en-US"/>
          </w:rPr>
          <w:t>minItems</w:t>
        </w:r>
        <w:r>
          <w:rPr>
            <w:lang w:val="en-US"/>
          </w:rPr>
          <w:t>: 1</w:t>
        </w:r>
      </w:ins>
    </w:p>
    <w:p w:rsidR="002E401F" w:rsidRPr="002857AD" w:rsidRDefault="002E401F" w:rsidP="002E401F">
      <w:pPr>
        <w:pStyle w:val="PL"/>
        <w:rPr>
          <w:ins w:id="614" w:author="Huawei Peter@CT4#90 rev1" w:date="2019-04-12T05:15:00Z"/>
          <w:lang w:val="en-US"/>
        </w:rPr>
      </w:pPr>
      <w:ins w:id="615" w:author="Huawei Peter@CT4#90 rev1" w:date="2019-04-12T05:15:00Z">
        <w:r w:rsidRPr="002857AD">
          <w:rPr>
            <w:lang w:val="en-US"/>
          </w:rPr>
          <w:t xml:space="preserve">          style: form</w:t>
        </w:r>
      </w:ins>
    </w:p>
    <w:p w:rsidR="002E401F" w:rsidRDefault="002E401F" w:rsidP="002E401F">
      <w:pPr>
        <w:pStyle w:val="PL"/>
        <w:rPr>
          <w:ins w:id="616" w:author="Huawei Peter@CT4#90 rev1" w:date="2019-04-12T05:15:00Z"/>
          <w:lang w:val="en-US"/>
        </w:rPr>
      </w:pPr>
      <w:ins w:id="617" w:author="Huawei Peter@CT4#90 rev1" w:date="2019-04-12T05:15:00Z">
        <w:r w:rsidRPr="002857AD">
          <w:rPr>
            <w:lang w:val="en-US"/>
          </w:rPr>
          <w:t xml:space="preserve">          explode: false</w:t>
        </w:r>
      </w:ins>
    </w:p>
    <w:p w:rsidR="001530EC" w:rsidRPr="002857AD" w:rsidRDefault="001530EC" w:rsidP="001530EC">
      <w:pPr>
        <w:pStyle w:val="PL"/>
        <w:rPr>
          <w:ins w:id="618" w:author="Huawei Peter rev2" w:date="2019-03-29T16:09:00Z"/>
          <w:lang w:val="en-US"/>
        </w:rPr>
      </w:pPr>
      <w:ins w:id="619" w:author="Huawei Peter rev2" w:date="2019-03-29T16:09:00Z">
        <w:r w:rsidRPr="002857AD">
          <w:rPr>
            <w:lang w:val="en-US"/>
          </w:rPr>
          <w:t xml:space="preserve">        - name: </w:t>
        </w:r>
        <w:r>
          <w:rPr>
            <w:lang w:val="en-US"/>
          </w:rPr>
          <w:t>nwdaf-event-list</w:t>
        </w:r>
      </w:ins>
    </w:p>
    <w:p w:rsidR="001530EC" w:rsidRPr="002857AD" w:rsidRDefault="001530EC" w:rsidP="001530EC">
      <w:pPr>
        <w:pStyle w:val="PL"/>
        <w:rPr>
          <w:ins w:id="620" w:author="Huawei Peter rev2" w:date="2019-03-29T16:09:00Z"/>
          <w:lang w:val="en-US"/>
        </w:rPr>
      </w:pPr>
      <w:ins w:id="621" w:author="Huawei Peter rev2" w:date="2019-03-29T16:09:00Z">
        <w:r w:rsidRPr="002857AD">
          <w:rPr>
            <w:lang w:val="en-US"/>
          </w:rPr>
          <w:t xml:space="preserve">          in: query</w:t>
        </w:r>
      </w:ins>
    </w:p>
    <w:p w:rsidR="001530EC" w:rsidRPr="002857AD" w:rsidRDefault="001530EC" w:rsidP="001530EC">
      <w:pPr>
        <w:pStyle w:val="PL"/>
        <w:rPr>
          <w:ins w:id="622" w:author="Huawei Peter rev2" w:date="2019-03-29T16:09:00Z"/>
        </w:rPr>
      </w:pPr>
      <w:ins w:id="623" w:author="Huawei Peter rev2" w:date="2019-03-29T16:09:00Z">
        <w:r w:rsidRPr="002857AD">
          <w:rPr>
            <w:lang w:val="en-US"/>
          </w:rPr>
          <w:t xml:space="preserve">          description: </w:t>
        </w:r>
      </w:ins>
      <w:ins w:id="624" w:author="Huawei Peter rev2" w:date="2019-03-29T16:10:00Z">
        <w:r>
          <w:rPr>
            <w:color w:val="1F497D"/>
          </w:rPr>
          <w:t xml:space="preserve">Analytics event(s) requested </w:t>
        </w:r>
        <w:r>
          <w:rPr>
            <w:rFonts w:cs="Arial"/>
            <w:szCs w:val="18"/>
          </w:rPr>
          <w:t>to be supported by the Nnwdaf_EventsSubscription service.</w:t>
        </w:r>
      </w:ins>
    </w:p>
    <w:p w:rsidR="001530EC" w:rsidRPr="002857AD" w:rsidRDefault="001530EC" w:rsidP="001530EC">
      <w:pPr>
        <w:pStyle w:val="PL"/>
        <w:rPr>
          <w:ins w:id="625" w:author="Huawei Peter rev2" w:date="2019-03-29T16:09:00Z"/>
          <w:lang w:val="en-US"/>
        </w:rPr>
      </w:pPr>
      <w:ins w:id="626" w:author="Huawei Peter rev2" w:date="2019-03-29T16:09:00Z">
        <w:r w:rsidRPr="002857AD">
          <w:rPr>
            <w:lang w:val="en-US"/>
          </w:rPr>
          <w:t xml:space="preserve">          schema:</w:t>
        </w:r>
      </w:ins>
    </w:p>
    <w:p w:rsidR="001530EC" w:rsidRDefault="001530EC" w:rsidP="001530EC">
      <w:pPr>
        <w:pStyle w:val="PL"/>
        <w:rPr>
          <w:ins w:id="627" w:author="Huawei Peter rev2" w:date="2019-03-29T16:09:00Z"/>
          <w:lang w:eastAsia="zh-CN"/>
        </w:rPr>
      </w:pPr>
      <w:ins w:id="628" w:author="Huawei Peter rev2" w:date="2019-03-29T16:09:00Z">
        <w:r>
          <w:rPr>
            <w:rFonts w:hint="eastAsia"/>
            <w:lang w:eastAsia="zh-CN"/>
          </w:rPr>
          <w:t xml:space="preserve">          </w:t>
        </w:r>
      </w:ins>
      <w:ins w:id="629" w:author="Huawei Peter rev2" w:date="2019-03-29T16:33:00Z">
        <w:r w:rsidR="00ED03A2">
          <w:rPr>
            <w:lang w:eastAsia="zh-CN"/>
          </w:rPr>
          <w:t xml:space="preserve">  </w:t>
        </w:r>
      </w:ins>
      <w:ins w:id="630" w:author="Huawei Peter rev2" w:date="2019-03-29T16:09:00Z">
        <w:r>
          <w:rPr>
            <w:rFonts w:hint="eastAsia"/>
            <w:lang w:eastAsia="zh-CN"/>
          </w:rPr>
          <w:t xml:space="preserve">type: </w:t>
        </w:r>
        <w:r>
          <w:rPr>
            <w:lang w:eastAsia="zh-CN"/>
          </w:rPr>
          <w:t>array</w:t>
        </w:r>
      </w:ins>
    </w:p>
    <w:p w:rsidR="001530EC" w:rsidRDefault="001530EC" w:rsidP="001530EC">
      <w:pPr>
        <w:pStyle w:val="PL"/>
        <w:rPr>
          <w:ins w:id="631" w:author="Huawei Peter rev2" w:date="2019-03-29T16:09:00Z"/>
          <w:lang w:eastAsia="zh-CN"/>
        </w:rPr>
      </w:pPr>
      <w:ins w:id="632" w:author="Huawei Peter rev2" w:date="2019-03-29T16:09:00Z">
        <w:r>
          <w:rPr>
            <w:rFonts w:hint="eastAsia"/>
            <w:lang w:eastAsia="zh-CN"/>
          </w:rPr>
          <w:t xml:space="preserve">          </w:t>
        </w:r>
      </w:ins>
      <w:ins w:id="633" w:author="Huawei Peter rev2" w:date="2019-03-29T16:33:00Z">
        <w:r w:rsidR="00ED03A2">
          <w:rPr>
            <w:lang w:eastAsia="zh-CN"/>
          </w:rPr>
          <w:t xml:space="preserve">  </w:t>
        </w:r>
      </w:ins>
      <w:ins w:id="634" w:author="Huawei Peter rev2" w:date="2019-03-29T16:09:00Z">
        <w:r>
          <w:rPr>
            <w:lang w:eastAsia="zh-CN"/>
          </w:rPr>
          <w:t>items</w:t>
        </w:r>
        <w:r>
          <w:rPr>
            <w:rFonts w:hint="eastAsia"/>
            <w:lang w:eastAsia="zh-CN"/>
          </w:rPr>
          <w:t>:</w:t>
        </w:r>
      </w:ins>
    </w:p>
    <w:p w:rsidR="001530EC" w:rsidRPr="002857AD" w:rsidRDefault="001530EC" w:rsidP="00EA42A8">
      <w:pPr>
        <w:pStyle w:val="PL"/>
        <w:rPr>
          <w:ins w:id="635" w:author="Huawei Peter" w:date="2019-03-20T11:44:00Z"/>
          <w:lang w:eastAsia="zh-CN"/>
        </w:rPr>
      </w:pPr>
      <w:ins w:id="636" w:author="Huawei Peter rev2" w:date="2019-03-29T16:09:00Z">
        <w:r>
          <w:rPr>
            <w:rFonts w:hint="eastAsia"/>
            <w:lang w:eastAsia="zh-CN"/>
          </w:rPr>
          <w:t xml:space="preserve">            </w:t>
        </w:r>
      </w:ins>
      <w:ins w:id="637" w:author="Huawei Peter rev2" w:date="2019-03-29T16:33:00Z">
        <w:r w:rsidR="00ED03A2">
          <w:rPr>
            <w:lang w:eastAsia="zh-CN"/>
          </w:rPr>
          <w:t xml:space="preserve">  </w:t>
        </w:r>
      </w:ins>
      <w:ins w:id="638" w:author="Huawei Peter rev2" w:date="2019-03-29T16:09:00Z">
        <w:r>
          <w:t>$ref: '</w:t>
        </w:r>
        <w:r w:rsidRPr="002857AD">
          <w:t>TS295</w:t>
        </w:r>
        <w:r>
          <w:t>20</w:t>
        </w:r>
        <w:r w:rsidRPr="002857AD">
          <w:t>_</w:t>
        </w:r>
        <w:r w:rsidRPr="009B3F26">
          <w:t>Nnwdaf_</w:t>
        </w:r>
      </w:ins>
      <w:ins w:id="639" w:author="Huawei Peter@CT4#90 rev1" w:date="2019-04-12T05:16:00Z">
        <w:r w:rsidR="002E401F">
          <w:t>Event</w:t>
        </w:r>
      </w:ins>
      <w:ins w:id="640" w:author="Huawei Peter@CT4#90 rev1" w:date="2019-04-12T08:31:00Z">
        <w:r w:rsidR="000418C7">
          <w:t>s</w:t>
        </w:r>
      </w:ins>
      <w:ins w:id="641" w:author="Huawei Peter@CT4#90 rev1" w:date="2019-04-12T05:16:00Z">
        <w:r w:rsidR="002E401F">
          <w:t>Subscription</w:t>
        </w:r>
      </w:ins>
      <w:ins w:id="642" w:author="Huawei Peter rev2" w:date="2019-03-29T16:09:00Z">
        <w:r w:rsidRPr="002857AD">
          <w:t>.yaml</w:t>
        </w:r>
        <w:r>
          <w:t>#/components/schemas/NwdafEvent</w:t>
        </w:r>
        <w:r w:rsidRPr="002857AD">
          <w:t>'</w:t>
        </w:r>
      </w:ins>
    </w:p>
    <w:p w:rsidR="007D1D76" w:rsidRPr="002857AD" w:rsidRDefault="007D1D76" w:rsidP="007D1D76">
      <w:pPr>
        <w:pStyle w:val="PL"/>
        <w:tabs>
          <w:tab w:val="clear" w:pos="768"/>
          <w:tab w:val="left" w:pos="932"/>
        </w:tabs>
        <w:rPr>
          <w:ins w:id="643" w:author="Huawei Peter@CT4#90 rev1" w:date="2019-04-12T05:40:00Z"/>
          <w:lang w:val="en-US"/>
        </w:rPr>
      </w:pPr>
      <w:ins w:id="644" w:author="Huawei Peter@CT4#90 rev1" w:date="2019-04-12T05:40:00Z">
        <w:r>
          <w:rPr>
            <w:rFonts w:hint="eastAsia"/>
            <w:lang w:eastAsia="zh-CN"/>
          </w:rPr>
          <w:t xml:space="preserve"> </w:t>
        </w:r>
        <w:r>
          <w:rPr>
            <w:lang w:eastAsia="zh-CN"/>
          </w:rPr>
          <w:t xml:space="preserve">           </w:t>
        </w:r>
        <w:r w:rsidRPr="002E5CBA">
          <w:rPr>
            <w:lang w:val="en-US"/>
          </w:rPr>
          <w:t>minItems</w:t>
        </w:r>
        <w:r>
          <w:rPr>
            <w:lang w:val="en-US"/>
          </w:rPr>
          <w:t>: 1</w:t>
        </w:r>
      </w:ins>
    </w:p>
    <w:p w:rsidR="007D1D76" w:rsidRPr="002857AD" w:rsidRDefault="007D1D76" w:rsidP="007D1D76">
      <w:pPr>
        <w:pStyle w:val="PL"/>
        <w:rPr>
          <w:ins w:id="645" w:author="Huawei Peter@CT4#90 rev1" w:date="2019-04-12T05:40:00Z"/>
          <w:lang w:val="en-US"/>
        </w:rPr>
      </w:pPr>
      <w:ins w:id="646" w:author="Huawei Peter@CT4#90 rev1" w:date="2019-04-12T05:40:00Z">
        <w:r w:rsidRPr="002857AD">
          <w:rPr>
            <w:lang w:val="en-US"/>
          </w:rPr>
          <w:t xml:space="preserve">          style: form</w:t>
        </w:r>
      </w:ins>
    </w:p>
    <w:p w:rsidR="007D1D76" w:rsidRDefault="007D1D76" w:rsidP="007D1D76">
      <w:pPr>
        <w:pStyle w:val="PL"/>
        <w:rPr>
          <w:ins w:id="647" w:author="Huawei Peter@CT4#90 rev1" w:date="2019-04-12T05:40:00Z"/>
          <w:lang w:val="en-US"/>
        </w:rPr>
      </w:pPr>
      <w:ins w:id="648" w:author="Huawei Peter@CT4#90 rev1" w:date="2019-04-12T05:40:00Z">
        <w:r w:rsidRPr="002857AD">
          <w:rPr>
            <w:lang w:val="en-US"/>
          </w:rPr>
          <w:t xml:space="preserve">          explode: false</w:t>
        </w:r>
      </w:ins>
    </w:p>
    <w:p w:rsidR="00F85C4B" w:rsidRPr="002857AD" w:rsidRDefault="00F85C4B" w:rsidP="00F85C4B">
      <w:pPr>
        <w:pStyle w:val="PL"/>
        <w:rPr>
          <w:lang w:val="en-US"/>
        </w:rPr>
      </w:pPr>
      <w:r w:rsidRPr="002857AD">
        <w:rPr>
          <w:lang w:val="en-US"/>
        </w:rPr>
        <w:t xml:space="preserve">        - name: supported-features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 xml:space="preserve">        - name: </w:t>
      </w:r>
      <w:r>
        <w:rPr>
          <w:lang w:val="en-US"/>
        </w:rPr>
        <w:t>upf-iwk-eps</w:t>
      </w:r>
      <w:r w:rsidRPr="002857AD">
        <w:rPr>
          <w:lang w:val="en-US"/>
        </w:rPr>
        <w:t>-ind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UPF supporting interworking with EPS or not</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Default="00F85C4B" w:rsidP="00F85C4B">
      <w:pPr>
        <w:pStyle w:val="PL"/>
      </w:pPr>
      <w:r>
        <w:rPr>
          <w:lang w:val="en-US"/>
        </w:rPr>
        <w:t xml:space="preserve">        - name: </w:t>
      </w:r>
      <w:r>
        <w:rPr>
          <w:rFonts w:hint="eastAsia"/>
        </w:rPr>
        <w:t>chf-supported-plmn</w:t>
      </w:r>
    </w:p>
    <w:p w:rsidR="00F85C4B" w:rsidRDefault="00F85C4B" w:rsidP="00F85C4B">
      <w:pPr>
        <w:pStyle w:val="PL"/>
      </w:pPr>
      <w:r>
        <w:t xml:space="preserve">          in: query</w:t>
      </w:r>
    </w:p>
    <w:p w:rsidR="00F85C4B" w:rsidRDefault="00F85C4B" w:rsidP="00F85C4B">
      <w:pPr>
        <w:pStyle w:val="PL"/>
      </w:pPr>
      <w:r>
        <w:t xml:space="preserve">          description: PLMN ID supported by a CHF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Default="00F85C4B" w:rsidP="00F85C4B">
      <w:pPr>
        <w:pStyle w:val="PL"/>
      </w:pPr>
      <w:r>
        <w:t xml:space="preserve">              schema:</w:t>
      </w:r>
    </w:p>
    <w:p w:rsidR="00F85C4B" w:rsidRPr="002857AD" w:rsidRDefault="00F85C4B" w:rsidP="00F85C4B">
      <w:pPr>
        <w:pStyle w:val="PL"/>
        <w:rPr>
          <w:lang w:val="en-US"/>
        </w:rPr>
      </w:pPr>
      <w:r>
        <w:t xml:space="preserve">                $ref: </w:t>
      </w:r>
      <w:r w:rsidRPr="002857AD">
        <w:rPr>
          <w:lang w:val="en-US"/>
        </w:rPr>
        <w:t>'TS29571_CommonData.yaml#/components/schemas/</w:t>
      </w:r>
      <w:r>
        <w:rPr>
          <w:lang w:val="en-US"/>
        </w:rPr>
        <w:t>PlmnId'</w:t>
      </w:r>
    </w:p>
    <w:p w:rsidR="00F85C4B" w:rsidRPr="002857AD" w:rsidRDefault="00F85C4B" w:rsidP="00F85C4B">
      <w:pPr>
        <w:pStyle w:val="PL"/>
        <w:rPr>
          <w:lang w:val="en-US"/>
        </w:rPr>
      </w:pPr>
      <w:r w:rsidRPr="002857AD">
        <w:rPr>
          <w:lang w:val="en-US"/>
        </w:rPr>
        <w:t xml:space="preserve">        - name: </w:t>
      </w:r>
      <w:r>
        <w:rPr>
          <w:lang w:val="en-US"/>
        </w:rPr>
        <w:t>preferred-locality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preferred target NF location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number of</w:t>
      </w:r>
      <w:r w:rsidRPr="002857AD">
        <w:t xml:space="preserve"> </w:t>
      </w:r>
      <w:r>
        <w:t>NFProfiles</w:t>
      </w:r>
      <w:r w:rsidRPr="002857AD">
        <w:t xml:space="preserve"> to return </w:t>
      </w:r>
      <w:r>
        <w:t>in the response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Pr="002E5CBA" w:rsidRDefault="00F85C4B" w:rsidP="00F85C4B">
      <w:pPr>
        <w:pStyle w:val="PL"/>
        <w:rPr>
          <w:lang w:val="en-US"/>
        </w:rPr>
      </w:pPr>
      <w:r w:rsidRPr="002857AD">
        <w:t xml:space="preserve">            </w:t>
      </w:r>
      <w:r w:rsidRPr="002E5CBA">
        <w:rPr>
          <w:lang w:val="en-US"/>
        </w:rPr>
        <w:t xml:space="preserve">minimum: </w:t>
      </w:r>
      <w:r>
        <w:rPr>
          <w:lang w:val="en-US"/>
        </w:rPr>
        <w:t>1</w:t>
      </w:r>
    </w:p>
    <w:p w:rsidR="00F85C4B" w:rsidRPr="002857AD" w:rsidRDefault="00F85C4B" w:rsidP="00F85C4B">
      <w:pPr>
        <w:pStyle w:val="PL"/>
        <w:rPr>
          <w:lang w:val="en-US"/>
        </w:rPr>
      </w:pPr>
      <w:r w:rsidRPr="002857AD">
        <w:rPr>
          <w:lang w:val="en-US"/>
        </w:rPr>
        <w:t xml:space="preserve">        - name: </w:t>
      </w:r>
      <w:r>
        <w:rPr>
          <w:lang w:val="en-US"/>
        </w:rPr>
        <w:t>required</w:t>
      </w:r>
      <w:r w:rsidRPr="002857AD">
        <w:rPr>
          <w:lang w:val="en-US"/>
        </w:rPr>
        <w:t>-features</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rPr>
      </w:pPr>
      <w:r w:rsidRPr="002857AD">
        <w:rPr>
          <w:lang w:val="en-US"/>
        </w:rPr>
        <w:t xml:space="preserve">          description: </w:t>
      </w:r>
      <w:r>
        <w:rPr>
          <w:lang w:val="en-US"/>
        </w:rPr>
        <w:t>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eastAsia="zh-CN"/>
        </w:rPr>
      </w:pPr>
      <w:r w:rsidRPr="002857AD">
        <w:rPr>
          <w:lang w:val="en-US"/>
        </w:rPr>
        <w:t xml:space="preserve">          description: </w:t>
      </w:r>
      <w:r>
        <w:rPr>
          <w:rFonts w:hint="eastAsia"/>
          <w:lang w:val="en-US" w:eastAsia="zh-CN"/>
        </w:rPr>
        <w:t>the complex query condition expression</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lastRenderedPageBreak/>
        <w:t xml:space="preserve">            application/json:</w:t>
      </w:r>
    </w:p>
    <w:p w:rsidR="00F85C4B" w:rsidRPr="002857AD" w:rsidRDefault="00F85C4B" w:rsidP="00F85C4B">
      <w:pPr>
        <w:pStyle w:val="PL"/>
        <w:rPr>
          <w:lang w:val="en-US"/>
        </w:rPr>
      </w:pPr>
      <w:r w:rsidRPr="002857AD">
        <w:rPr>
          <w:lang w:val="en-US"/>
        </w:rPr>
        <w:t xml:space="preserve">              schema:</w:t>
      </w:r>
    </w:p>
    <w:p w:rsidR="00F85C4B" w:rsidRPr="00540468" w:rsidRDefault="00F85C4B" w:rsidP="00F85C4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F85C4B" w:rsidRPr="002857AD" w:rsidRDefault="00F85C4B" w:rsidP="00F85C4B">
      <w:pPr>
        <w:pStyle w:val="PL"/>
      </w:pPr>
      <w:r w:rsidRPr="002857AD">
        <w:t xml:space="preserve">        - name: </w:t>
      </w:r>
      <w:r>
        <w:t>max-payload-size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payload size of the response expressed in kilo octets</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Default="00F85C4B" w:rsidP="00F85C4B">
      <w:pPr>
        <w:pStyle w:val="PL"/>
      </w:pPr>
      <w:r w:rsidRPr="002857AD">
        <w:t xml:space="preserve">            </w:t>
      </w:r>
      <w:r>
        <w:t>max</w:t>
      </w:r>
      <w:r w:rsidRPr="00F267AF">
        <w:t>imum</w:t>
      </w:r>
      <w:r w:rsidRPr="002857AD">
        <w:t xml:space="preserve">: </w:t>
      </w:r>
      <w:r>
        <w:t>2000</w:t>
      </w:r>
    </w:p>
    <w:p w:rsidR="00F85C4B" w:rsidRPr="002857AD" w:rsidRDefault="00F85C4B" w:rsidP="00F85C4B">
      <w:pPr>
        <w:pStyle w:val="PL"/>
      </w:pPr>
      <w:r w:rsidRPr="002857AD">
        <w:t xml:space="preserve">            </w:t>
      </w:r>
      <w:r>
        <w:t>default</w:t>
      </w:r>
      <w:r w:rsidRPr="002857AD">
        <w:t xml:space="preserve">: </w:t>
      </w:r>
      <w:r>
        <w:t>124</w:t>
      </w:r>
    </w:p>
    <w:p w:rsidR="00F85C4B" w:rsidRPr="002857AD" w:rsidRDefault="00F85C4B" w:rsidP="00F85C4B">
      <w:pPr>
        <w:pStyle w:val="PL"/>
        <w:rPr>
          <w:lang w:val="en-US"/>
        </w:rPr>
      </w:pPr>
      <w:r w:rsidRPr="002857AD">
        <w:rPr>
          <w:lang w:val="en-US"/>
        </w:rPr>
        <w:t xml:space="preserve">        - name: If-None-Match</w:t>
      </w:r>
    </w:p>
    <w:p w:rsidR="00F85C4B" w:rsidRPr="002857AD" w:rsidRDefault="00F85C4B" w:rsidP="00F85C4B">
      <w:pPr>
        <w:pStyle w:val="PL"/>
        <w:rPr>
          <w:lang w:val="en-US"/>
        </w:rPr>
      </w:pPr>
      <w:r w:rsidRPr="002857AD">
        <w:rPr>
          <w:lang w:val="en-US"/>
        </w:rPr>
        <w:t xml:space="preserve">          in: header</w:t>
      </w:r>
    </w:p>
    <w:p w:rsidR="00F85C4B" w:rsidRPr="002857AD" w:rsidRDefault="00F85C4B" w:rsidP="00F85C4B">
      <w:pPr>
        <w:pStyle w:val="PL"/>
        <w:rPr>
          <w:lang w:val="en-US"/>
        </w:rPr>
      </w:pPr>
      <w:r w:rsidRPr="002857AD">
        <w:rPr>
          <w:lang w:val="en-US"/>
        </w:rPr>
        <w:t xml:space="preserve">          description: Validator for conditional requests, as described in IETF RFC 7232, 3.2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9A7EA8" w:rsidRPr="002857AD" w:rsidRDefault="009A7EA8" w:rsidP="00F85C4B">
      <w:pPr>
        <w:pStyle w:val="PL"/>
        <w:rPr>
          <w:lang w:val="en-US"/>
        </w:rPr>
      </w:pPr>
    </w:p>
    <w:p w:rsidR="00F85C4B" w:rsidRPr="002857AD" w:rsidRDefault="00F85C4B" w:rsidP="00F85C4B">
      <w:pPr>
        <w:pStyle w:val="PL"/>
        <w:rPr>
          <w:lang w:val="en-US"/>
        </w:rPr>
      </w:pPr>
      <w:r w:rsidRPr="002857AD">
        <w:rPr>
          <w:lang w:val="en-US"/>
        </w:rPr>
        <w:t xml:space="preserve">    NFProfile: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nfInstanceId</w:t>
      </w:r>
    </w:p>
    <w:p w:rsidR="00F85C4B" w:rsidRPr="002857AD" w:rsidRDefault="00F85C4B" w:rsidP="00F85C4B">
      <w:pPr>
        <w:pStyle w:val="PL"/>
        <w:rPr>
          <w:lang w:val="en-US"/>
        </w:rPr>
      </w:pPr>
      <w:r w:rsidRPr="002857AD">
        <w:rPr>
          <w:lang w:val="en-US"/>
        </w:rPr>
        <w:t xml:space="preserve">        - nfType</w:t>
      </w:r>
    </w:p>
    <w:p w:rsidR="00F85C4B" w:rsidRPr="002857AD" w:rsidRDefault="00F85C4B" w:rsidP="00F85C4B">
      <w:pPr>
        <w:pStyle w:val="PL"/>
        <w:rPr>
          <w:lang w:val="en-US"/>
        </w:rPr>
      </w:pPr>
      <w:r w:rsidRPr="002857AD">
        <w:rPr>
          <w:lang w:val="en-US"/>
        </w:rPr>
        <w:t xml:space="preserve">        - nfStatus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nfInstanceId:</w:t>
      </w:r>
    </w:p>
    <w:p w:rsidR="00F85C4B" w:rsidRPr="002857AD" w:rsidRDefault="00F85C4B" w:rsidP="00F85C4B">
      <w:pPr>
        <w:pStyle w:val="PL"/>
      </w:pPr>
      <w:r w:rsidRPr="002857AD">
        <w:t xml:space="preserve">          $ref: '</w:t>
      </w:r>
      <w:r w:rsidRPr="002857AD">
        <w:rPr>
          <w:lang w:val="en-US"/>
        </w:rPr>
        <w:t>TS29571_CommonData.yaml</w:t>
      </w:r>
      <w:r w:rsidRPr="002857AD">
        <w:t>#/components/schemas/NfInstanceId'</w:t>
      </w:r>
    </w:p>
    <w:p w:rsidR="00F85C4B" w:rsidRPr="002857AD" w:rsidRDefault="00F85C4B" w:rsidP="00F85C4B">
      <w:pPr>
        <w:pStyle w:val="PL"/>
        <w:rPr>
          <w:lang w:val="en-US"/>
        </w:rPr>
      </w:pPr>
      <w:r w:rsidRPr="002857AD">
        <w:rPr>
          <w:lang w:val="en-US"/>
        </w:rPr>
        <w:t xml:space="preserve">        nfType:</w:t>
      </w:r>
    </w:p>
    <w:p w:rsidR="00F85C4B" w:rsidRPr="002857AD" w:rsidRDefault="00F85C4B" w:rsidP="00F85C4B">
      <w:pPr>
        <w:pStyle w:val="PL"/>
        <w:rPr>
          <w:lang w:val="en-US"/>
        </w:rPr>
      </w:pPr>
      <w:r w:rsidRPr="002857AD">
        <w:rPr>
          <w:lang w:val="en-US"/>
        </w:rPr>
        <w:t xml:space="preserve">          $ref: 'TS29510_Nnrf_NFManagement.yaml#/components/schemas/NFType'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/NFStatus'</w:t>
      </w:r>
    </w:p>
    <w:p w:rsidR="00F85C4B" w:rsidRPr="002857AD" w:rsidRDefault="00F85C4B" w:rsidP="00F85C4B">
      <w:pPr>
        <w:pStyle w:val="PL"/>
        <w:rPr>
          <w:lang w:val="en-US"/>
        </w:rPr>
      </w:pPr>
      <w:r w:rsidRPr="002857AD">
        <w:rPr>
          <w:lang w:val="en-US"/>
        </w:rPr>
        <w:t xml:space="preserve">        plmn</w:t>
      </w:r>
      <w:r>
        <w:rPr>
          <w:lang w:val="en-US"/>
        </w:rPr>
        <w:t>List</w:t>
      </w:r>
      <w:r w:rsidRPr="002857AD">
        <w:rPr>
          <w:lang w:val="en-US"/>
        </w:rPr>
        <w:t>:</w:t>
      </w:r>
    </w:p>
    <w:p w:rsidR="00F85C4B" w:rsidRDefault="00F85C4B" w:rsidP="00F85C4B">
      <w:pPr>
        <w:pStyle w:val="PL"/>
      </w:pPr>
      <w:r w:rsidRPr="002857AD">
        <w:t xml:space="preserve">          type: array</w:t>
      </w:r>
    </w:p>
    <w:p w:rsidR="00F85C4B" w:rsidRPr="009729DF" w:rsidRDefault="00F85C4B" w:rsidP="00F85C4B">
      <w:pPr>
        <w:pStyle w:val="PL"/>
      </w:pPr>
      <w:r w:rsidRPr="002857AD">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F85C4B" w:rsidRPr="002857AD" w:rsidRDefault="00F85C4B" w:rsidP="00F85C4B">
      <w:pPr>
        <w:pStyle w:val="PL"/>
        <w:rPr>
          <w:lang w:val="en-US"/>
        </w:rPr>
      </w:pPr>
      <w:r w:rsidRPr="002857AD">
        <w:t xml:space="preserve">          minItems: 1</w:t>
      </w:r>
    </w:p>
    <w:p w:rsidR="00F85C4B" w:rsidRPr="002857AD" w:rsidRDefault="00F85C4B" w:rsidP="00F85C4B">
      <w:pPr>
        <w:pStyle w:val="PL"/>
        <w:rPr>
          <w:lang w:val="en-US"/>
        </w:rPr>
      </w:pPr>
      <w:r w:rsidRPr="002857AD">
        <w:rPr>
          <w:lang w:val="en-US"/>
        </w:rPr>
        <w:t xml:space="preserve">        sNssais: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w:t>
      </w:r>
      <w:r>
        <w:rPr>
          <w:rFonts w:hint="eastAsia"/>
        </w:rPr>
        <w:t>perPlmnSnssaiList</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ipv4Address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'TS29571_CommonData.yaml#/components/schemas/Ipv4Addr'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ipv6Address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'TS29571_CommonData.yaml#/components/schemas/Ipv6Addr'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locality:</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lastRenderedPageBreak/>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rPr>
          <w:lang w:val="en-US"/>
        </w:rPr>
      </w:pPr>
      <w:r w:rsidRPr="002857AD">
        <w:rPr>
          <w:lang w:val="en-US"/>
        </w:rPr>
        <w:t xml:space="preserve">        udrInfo:</w:t>
      </w:r>
    </w:p>
    <w:p w:rsidR="00F85C4B" w:rsidRPr="002857AD" w:rsidRDefault="00F85C4B" w:rsidP="00F85C4B">
      <w:pPr>
        <w:pStyle w:val="PL"/>
        <w:rPr>
          <w:lang w:val="en-US"/>
        </w:rPr>
      </w:pPr>
      <w:r w:rsidRPr="002857AD">
        <w:rPr>
          <w:lang w:val="en-US"/>
        </w:rPr>
        <w:t xml:space="preserve">          $ref: 'TS29510_Nnrf_NFManagement.yaml#/components/schemas/UdrInfo'</w:t>
      </w:r>
    </w:p>
    <w:p w:rsidR="00F85C4B" w:rsidRPr="002857AD" w:rsidRDefault="00F85C4B" w:rsidP="00F85C4B">
      <w:pPr>
        <w:pStyle w:val="PL"/>
        <w:rPr>
          <w:lang w:val="en-US"/>
        </w:rPr>
      </w:pPr>
      <w:r w:rsidRPr="002857AD">
        <w:rPr>
          <w:lang w:val="en-US"/>
        </w:rPr>
        <w:t xml:space="preserve">        udmInfo:</w:t>
      </w:r>
    </w:p>
    <w:p w:rsidR="00F85C4B" w:rsidRPr="002857AD" w:rsidRDefault="00F85C4B" w:rsidP="00F85C4B">
      <w:pPr>
        <w:pStyle w:val="PL"/>
        <w:rPr>
          <w:lang w:val="en-US"/>
        </w:rPr>
      </w:pPr>
      <w:r w:rsidRPr="002857AD">
        <w:rPr>
          <w:lang w:val="en-US"/>
        </w:rPr>
        <w:t xml:space="preserve">          $ref: 'TS29510_Nnrf_NFManagement.yaml#/components/schemas/UdmInfo'</w:t>
      </w:r>
    </w:p>
    <w:p w:rsidR="00F85C4B" w:rsidRPr="002857AD" w:rsidRDefault="00F85C4B" w:rsidP="00F85C4B">
      <w:pPr>
        <w:pStyle w:val="PL"/>
        <w:rPr>
          <w:lang w:val="en-US"/>
        </w:rPr>
      </w:pPr>
      <w:r w:rsidRPr="002857AD">
        <w:rPr>
          <w:lang w:val="en-US"/>
        </w:rPr>
        <w:t xml:space="preserve">        ausfInfo:</w:t>
      </w:r>
    </w:p>
    <w:p w:rsidR="00F85C4B" w:rsidRPr="002857AD" w:rsidRDefault="00F85C4B" w:rsidP="00F85C4B">
      <w:pPr>
        <w:pStyle w:val="PL"/>
        <w:rPr>
          <w:lang w:val="en-US"/>
        </w:rPr>
      </w:pPr>
      <w:r w:rsidRPr="002857AD">
        <w:rPr>
          <w:lang w:val="en-US"/>
        </w:rPr>
        <w:t xml:space="preserve">          $ref: 'TS29510_Nnrf_NFManagement.yaml#/components/schemas/AusfInfo'</w:t>
      </w:r>
    </w:p>
    <w:p w:rsidR="00F85C4B" w:rsidRPr="002857AD" w:rsidRDefault="00F85C4B" w:rsidP="00F85C4B">
      <w:pPr>
        <w:pStyle w:val="PL"/>
        <w:rPr>
          <w:lang w:val="en-US"/>
        </w:rPr>
      </w:pPr>
      <w:r w:rsidRPr="002857AD">
        <w:rPr>
          <w:lang w:val="en-US"/>
        </w:rPr>
        <w:t xml:space="preserve">        amfInfo:</w:t>
      </w:r>
    </w:p>
    <w:p w:rsidR="00F85C4B" w:rsidRPr="002857AD" w:rsidRDefault="00F85C4B" w:rsidP="00F85C4B">
      <w:pPr>
        <w:pStyle w:val="PL"/>
        <w:rPr>
          <w:lang w:val="en-US"/>
        </w:rPr>
      </w:pPr>
      <w:r w:rsidRPr="002857AD">
        <w:rPr>
          <w:lang w:val="en-US"/>
        </w:rPr>
        <w:t xml:space="preserve">          $ref: 'TS29510_Nnrf_NFManagement.yaml#/components/schemas/AmfInfo'</w:t>
      </w:r>
    </w:p>
    <w:p w:rsidR="00F85C4B" w:rsidRPr="002857AD" w:rsidRDefault="00F85C4B" w:rsidP="00F85C4B">
      <w:pPr>
        <w:pStyle w:val="PL"/>
        <w:rPr>
          <w:lang w:val="en-US"/>
        </w:rPr>
      </w:pPr>
      <w:r w:rsidRPr="002857AD">
        <w:rPr>
          <w:lang w:val="en-US"/>
        </w:rPr>
        <w:t xml:space="preserve">        smfInfo:</w:t>
      </w:r>
    </w:p>
    <w:p w:rsidR="00F85C4B" w:rsidRPr="002857AD" w:rsidRDefault="00F85C4B" w:rsidP="00F85C4B">
      <w:pPr>
        <w:pStyle w:val="PL"/>
        <w:rPr>
          <w:lang w:val="en-US"/>
        </w:rPr>
      </w:pPr>
      <w:r w:rsidRPr="002857AD">
        <w:rPr>
          <w:lang w:val="en-US"/>
        </w:rPr>
        <w:t xml:space="preserve">          $ref: 'TS29510_Nnrf_NFManagement.yaml#/components/schemas/SmfInfo'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#/components/schemas/BsfInfo'</w:t>
      </w:r>
    </w:p>
    <w:p w:rsidR="00F85C4B" w:rsidRPr="002857AD" w:rsidRDefault="00F85C4B" w:rsidP="00F85C4B">
      <w:pPr>
        <w:pStyle w:val="PL"/>
      </w:pPr>
      <w:r>
        <w:t xml:space="preserve">        ch</w:t>
      </w:r>
      <w:r w:rsidRPr="002857AD">
        <w:t>fInfo:</w:t>
      </w:r>
    </w:p>
    <w:p w:rsidR="00F85C4B" w:rsidRDefault="00F85C4B" w:rsidP="00F85C4B">
      <w:pPr>
        <w:pStyle w:val="PL"/>
        <w:rPr>
          <w:ins w:id="649" w:author="Huawei Peter@CT4#90" w:date="2019-04-11T04:22:00Z"/>
        </w:rPr>
      </w:pPr>
      <w:r w:rsidRPr="002857AD">
        <w:t xml:space="preserve">          $ref: '</w:t>
      </w:r>
      <w:r w:rsidRPr="002857AD">
        <w:rPr>
          <w:lang w:val="en-US"/>
        </w:rPr>
        <w:t>TS29510_Nnrf_NFManagement.yaml</w:t>
      </w:r>
      <w:r>
        <w:t>#/components/schemas/Chf</w:t>
      </w:r>
      <w:r w:rsidRPr="002857AD">
        <w:t>Info'</w:t>
      </w:r>
    </w:p>
    <w:p w:rsidR="008849C8" w:rsidRPr="002857AD" w:rsidRDefault="008849C8" w:rsidP="008849C8">
      <w:pPr>
        <w:pStyle w:val="PL"/>
        <w:rPr>
          <w:ins w:id="650" w:author="Huawei Peter@CT4#90" w:date="2019-04-11T04:22:00Z"/>
        </w:rPr>
      </w:pPr>
      <w:ins w:id="651" w:author="Huawei Peter@CT4#90" w:date="2019-04-11T04:22:00Z">
        <w:r>
          <w:t xml:space="preserve">        </w:t>
        </w:r>
      </w:ins>
      <w:ins w:id="652" w:author="Huawei Peter@CT4#90" w:date="2019-04-11T04:24:00Z">
        <w:r>
          <w:rPr>
            <w:rFonts w:hint="eastAsia"/>
            <w:lang w:eastAsia="zh-CN"/>
          </w:rPr>
          <w:t>n</w:t>
        </w:r>
        <w:r>
          <w:rPr>
            <w:lang w:eastAsia="zh-CN"/>
          </w:rPr>
          <w:t>wdaf</w:t>
        </w:r>
        <w:r>
          <w:rPr>
            <w:rFonts w:hint="eastAsia"/>
            <w:lang w:eastAsia="zh-CN"/>
          </w:rPr>
          <w:t>Info</w:t>
        </w:r>
      </w:ins>
      <w:ins w:id="653" w:author="Huawei Peter@CT4#90" w:date="2019-04-11T04:22:00Z">
        <w:r w:rsidRPr="002857AD">
          <w:t>:</w:t>
        </w:r>
      </w:ins>
    </w:p>
    <w:p w:rsidR="008849C8" w:rsidRPr="002857AD" w:rsidRDefault="008849C8" w:rsidP="00F85C4B">
      <w:pPr>
        <w:pStyle w:val="PL"/>
      </w:pPr>
      <w:ins w:id="654" w:author="Huawei Peter@CT4#90" w:date="2019-04-11T04:22:00Z">
        <w:r w:rsidRPr="002857AD">
          <w:t xml:space="preserve">          $ref: '</w:t>
        </w:r>
        <w:r w:rsidRPr="002857AD">
          <w:rPr>
            <w:lang w:val="en-US"/>
          </w:rPr>
          <w:t>TS29510_Nnrf_NFManagement.yaml</w:t>
        </w:r>
        <w:r>
          <w:t>#/components/schemas/</w:t>
        </w:r>
      </w:ins>
      <w:ins w:id="655" w:author="Huawei Peter@CT4#90" w:date="2019-04-11T04:24:00Z">
        <w:r>
          <w:rPr>
            <w:lang w:eastAsia="zh-CN"/>
          </w:rPr>
          <w:t>Nwdaf</w:t>
        </w:r>
        <w:r>
          <w:rPr>
            <w:rFonts w:hint="eastAsia"/>
            <w:lang w:eastAsia="zh-CN"/>
          </w:rPr>
          <w:t>Info</w:t>
        </w:r>
      </w:ins>
      <w:ins w:id="656" w:author="Huawei Peter@CT4#90" w:date="2019-04-11T04:22:00Z">
        <w:r w:rsidRPr="002857AD">
          <w:t>'</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rPr>
          <w:lang w:val="en-US"/>
        </w:rPr>
      </w:pPr>
      <w:r w:rsidRPr="002857AD">
        <w:rPr>
          <w:lang w:val="en-US"/>
        </w:rPr>
        <w:t xml:space="preserve">        nfServices: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'#/components/schemas/NFService'</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5B2" w:rsidRDefault="008135B2">
      <w:r>
        <w:separator/>
      </w:r>
    </w:p>
  </w:endnote>
  <w:endnote w:type="continuationSeparator" w:id="0">
    <w:p w:rsidR="008135B2" w:rsidRDefault="0081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5B2" w:rsidRDefault="008135B2">
      <w:r>
        <w:separator/>
      </w:r>
    </w:p>
  </w:footnote>
  <w:footnote w:type="continuationSeparator" w:id="0">
    <w:p w:rsidR="008135B2" w:rsidRDefault="00813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689" w:rsidRDefault="00D806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689" w:rsidRDefault="00D806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689" w:rsidRDefault="00D806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689" w:rsidRDefault="00D806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A6E53CC"/>
    <w:multiLevelType w:val="hybridMultilevel"/>
    <w:tmpl w:val="272E57C6"/>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B113ED7"/>
    <w:multiLevelType w:val="hybridMultilevel"/>
    <w:tmpl w:val="DD268956"/>
    <w:lvl w:ilvl="0" w:tplc="7C1E0746">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512650"/>
    <w:multiLevelType w:val="hybridMultilevel"/>
    <w:tmpl w:val="19DA3FB2"/>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1F5299"/>
    <w:multiLevelType w:val="hybridMultilevel"/>
    <w:tmpl w:val="E67E2E0E"/>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6E21E08"/>
    <w:multiLevelType w:val="hybridMultilevel"/>
    <w:tmpl w:val="A6CA47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12"/>
  </w:num>
  <w:num w:numId="7">
    <w:abstractNumId w:val="8"/>
  </w:num>
  <w:num w:numId="8">
    <w:abstractNumId w:val="15"/>
  </w:num>
  <w:num w:numId="9">
    <w:abstractNumId w:val="7"/>
  </w:num>
  <w:num w:numId="10">
    <w:abstractNumId w:val="5"/>
  </w:num>
  <w:num w:numId="11">
    <w:abstractNumId w:val="2"/>
  </w:num>
  <w:num w:numId="12">
    <w:abstractNumId w:val="6"/>
  </w:num>
  <w:num w:numId="13">
    <w:abstractNumId w:val="4"/>
  </w:num>
  <w:num w:numId="14">
    <w:abstractNumId w:val="13"/>
  </w:num>
  <w:num w:numId="15">
    <w:abstractNumId w:val="9"/>
  </w:num>
  <w:num w:numId="16">
    <w:abstractNumId w:val="11"/>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rev1">
    <w15:presenceInfo w15:providerId="None" w15:userId="Huawei Peter rev1"/>
  </w15:person>
  <w15:person w15:author="Huawei Peter@CT4#90">
    <w15:presenceInfo w15:providerId="None" w15:userId="Huawei Peter@CT4#90"/>
  </w15:person>
  <w15:person w15:author="Huawei Peter">
    <w15:presenceInfo w15:providerId="None" w15:userId="Huawei Peter"/>
  </w15:person>
  <w15:person w15:author="Huawei Peter@CT4#90 rev1">
    <w15:presenceInfo w15:providerId="None" w15:userId="Huawei Peter@CT4#90 rev1"/>
  </w15:person>
  <w15:person w15:author="Huawei Peter rev2">
    <w15:presenceInfo w15:providerId="None" w15:userId="Huawei Peter rev2"/>
  </w15:person>
  <w15:person w15:author="Huawei_CT4#91">
    <w15:presenceInfo w15:providerId="None" w15:userId="Huawei_CT4#91"/>
  </w15:person>
  <w15:person w15:author="Huawei224">
    <w15:presenceInfo w15:providerId="None" w15:userId="Huawei224"/>
  </w15:person>
  <w15:person w15:author="Huawei226">
    <w15:presenceInfo w15:providerId="None" w15:userId="Huawei226"/>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85"/>
    <w:rsid w:val="000418C7"/>
    <w:rsid w:val="000421F8"/>
    <w:rsid w:val="00044208"/>
    <w:rsid w:val="00065237"/>
    <w:rsid w:val="00092870"/>
    <w:rsid w:val="000A6394"/>
    <w:rsid w:val="000B7FED"/>
    <w:rsid w:val="000C038A"/>
    <w:rsid w:val="000C3D44"/>
    <w:rsid w:val="000C6598"/>
    <w:rsid w:val="000D566D"/>
    <w:rsid w:val="000E2E19"/>
    <w:rsid w:val="000F53C1"/>
    <w:rsid w:val="00145D43"/>
    <w:rsid w:val="001530EC"/>
    <w:rsid w:val="00157562"/>
    <w:rsid w:val="00192C46"/>
    <w:rsid w:val="001A08B3"/>
    <w:rsid w:val="001A70A0"/>
    <w:rsid w:val="001A7B60"/>
    <w:rsid w:val="001B52F0"/>
    <w:rsid w:val="001B7A65"/>
    <w:rsid w:val="001E0FB8"/>
    <w:rsid w:val="001E41F3"/>
    <w:rsid w:val="001F30D8"/>
    <w:rsid w:val="001F4D32"/>
    <w:rsid w:val="002245B2"/>
    <w:rsid w:val="002347EA"/>
    <w:rsid w:val="00243FDE"/>
    <w:rsid w:val="00253586"/>
    <w:rsid w:val="0026004D"/>
    <w:rsid w:val="002640DD"/>
    <w:rsid w:val="00265479"/>
    <w:rsid w:val="0027124D"/>
    <w:rsid w:val="00275D12"/>
    <w:rsid w:val="00284FEB"/>
    <w:rsid w:val="002860C4"/>
    <w:rsid w:val="002B3919"/>
    <w:rsid w:val="002B5741"/>
    <w:rsid w:val="002E0F13"/>
    <w:rsid w:val="002E401F"/>
    <w:rsid w:val="002F041F"/>
    <w:rsid w:val="002F7BFE"/>
    <w:rsid w:val="00304965"/>
    <w:rsid w:val="00305409"/>
    <w:rsid w:val="003110CF"/>
    <w:rsid w:val="003609EF"/>
    <w:rsid w:val="0036231A"/>
    <w:rsid w:val="00363BF0"/>
    <w:rsid w:val="00374DD4"/>
    <w:rsid w:val="00380FA4"/>
    <w:rsid w:val="003E1A36"/>
    <w:rsid w:val="003F0506"/>
    <w:rsid w:val="0040428C"/>
    <w:rsid w:val="00410371"/>
    <w:rsid w:val="00415605"/>
    <w:rsid w:val="004242F1"/>
    <w:rsid w:val="00425E2D"/>
    <w:rsid w:val="004748E0"/>
    <w:rsid w:val="00475050"/>
    <w:rsid w:val="00476A12"/>
    <w:rsid w:val="004B75B7"/>
    <w:rsid w:val="00501F7D"/>
    <w:rsid w:val="00510A6C"/>
    <w:rsid w:val="0051382B"/>
    <w:rsid w:val="0051580D"/>
    <w:rsid w:val="00547111"/>
    <w:rsid w:val="00555107"/>
    <w:rsid w:val="00561DEB"/>
    <w:rsid w:val="00592D74"/>
    <w:rsid w:val="00597B04"/>
    <w:rsid w:val="005C3F66"/>
    <w:rsid w:val="005E2C44"/>
    <w:rsid w:val="00621188"/>
    <w:rsid w:val="00624CB2"/>
    <w:rsid w:val="006257ED"/>
    <w:rsid w:val="006601E8"/>
    <w:rsid w:val="00673994"/>
    <w:rsid w:val="006837F0"/>
    <w:rsid w:val="00695808"/>
    <w:rsid w:val="006B46FB"/>
    <w:rsid w:val="006D2449"/>
    <w:rsid w:val="006E21FB"/>
    <w:rsid w:val="007466AE"/>
    <w:rsid w:val="00785638"/>
    <w:rsid w:val="00792342"/>
    <w:rsid w:val="00795C40"/>
    <w:rsid w:val="007977A8"/>
    <w:rsid w:val="007B512A"/>
    <w:rsid w:val="007C2097"/>
    <w:rsid w:val="007D1D76"/>
    <w:rsid w:val="007D6A07"/>
    <w:rsid w:val="007F7259"/>
    <w:rsid w:val="008040A8"/>
    <w:rsid w:val="008135B2"/>
    <w:rsid w:val="008279FA"/>
    <w:rsid w:val="00840760"/>
    <w:rsid w:val="008626E7"/>
    <w:rsid w:val="00870EE7"/>
    <w:rsid w:val="00873CF5"/>
    <w:rsid w:val="008849C8"/>
    <w:rsid w:val="008A45A6"/>
    <w:rsid w:val="008D477D"/>
    <w:rsid w:val="008D5433"/>
    <w:rsid w:val="008E6503"/>
    <w:rsid w:val="008F686C"/>
    <w:rsid w:val="009019C9"/>
    <w:rsid w:val="009148DE"/>
    <w:rsid w:val="009777D9"/>
    <w:rsid w:val="00991B88"/>
    <w:rsid w:val="009A5753"/>
    <w:rsid w:val="009A579D"/>
    <w:rsid w:val="009A6488"/>
    <w:rsid w:val="009A7EA8"/>
    <w:rsid w:val="009B22B0"/>
    <w:rsid w:val="009C51BD"/>
    <w:rsid w:val="009E1636"/>
    <w:rsid w:val="009E3297"/>
    <w:rsid w:val="009F734F"/>
    <w:rsid w:val="00A246B6"/>
    <w:rsid w:val="00A41178"/>
    <w:rsid w:val="00A47E70"/>
    <w:rsid w:val="00A50CF0"/>
    <w:rsid w:val="00A654A5"/>
    <w:rsid w:val="00A7671C"/>
    <w:rsid w:val="00A862CF"/>
    <w:rsid w:val="00AA2CBC"/>
    <w:rsid w:val="00AB4CD7"/>
    <w:rsid w:val="00AC5820"/>
    <w:rsid w:val="00AC6D14"/>
    <w:rsid w:val="00AD1CD8"/>
    <w:rsid w:val="00AD1F7F"/>
    <w:rsid w:val="00B073C4"/>
    <w:rsid w:val="00B255BA"/>
    <w:rsid w:val="00B258BB"/>
    <w:rsid w:val="00B67B97"/>
    <w:rsid w:val="00B76E50"/>
    <w:rsid w:val="00B968C8"/>
    <w:rsid w:val="00BA3EC5"/>
    <w:rsid w:val="00BA51D9"/>
    <w:rsid w:val="00BB5DFC"/>
    <w:rsid w:val="00BD279D"/>
    <w:rsid w:val="00BD6BB8"/>
    <w:rsid w:val="00C04998"/>
    <w:rsid w:val="00C06FA4"/>
    <w:rsid w:val="00C16E5A"/>
    <w:rsid w:val="00C2219B"/>
    <w:rsid w:val="00C36C31"/>
    <w:rsid w:val="00C66BA2"/>
    <w:rsid w:val="00C95985"/>
    <w:rsid w:val="00C95EEA"/>
    <w:rsid w:val="00CC5026"/>
    <w:rsid w:val="00CC5CD9"/>
    <w:rsid w:val="00CC68D0"/>
    <w:rsid w:val="00D03AFC"/>
    <w:rsid w:val="00D03F9A"/>
    <w:rsid w:val="00D06D51"/>
    <w:rsid w:val="00D24991"/>
    <w:rsid w:val="00D4282E"/>
    <w:rsid w:val="00D50255"/>
    <w:rsid w:val="00D511A4"/>
    <w:rsid w:val="00D72344"/>
    <w:rsid w:val="00D80689"/>
    <w:rsid w:val="00D91AC8"/>
    <w:rsid w:val="00DA33A8"/>
    <w:rsid w:val="00DD04D2"/>
    <w:rsid w:val="00DD2CDD"/>
    <w:rsid w:val="00DE34CF"/>
    <w:rsid w:val="00DF5175"/>
    <w:rsid w:val="00E13F3D"/>
    <w:rsid w:val="00E34898"/>
    <w:rsid w:val="00E8017D"/>
    <w:rsid w:val="00E82E14"/>
    <w:rsid w:val="00EA42A8"/>
    <w:rsid w:val="00EB075A"/>
    <w:rsid w:val="00EB09B7"/>
    <w:rsid w:val="00EC2AAC"/>
    <w:rsid w:val="00ED03A2"/>
    <w:rsid w:val="00EE7D7C"/>
    <w:rsid w:val="00F25D98"/>
    <w:rsid w:val="00F300FB"/>
    <w:rsid w:val="00F3588B"/>
    <w:rsid w:val="00F523C8"/>
    <w:rsid w:val="00F85C4B"/>
    <w:rsid w:val="00FB6386"/>
    <w:rsid w:val="00FE3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4Char">
    <w:name w:val="标题 4 Char"/>
    <w:link w:val="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5Char">
    <w:name w:val="标题 5 Char"/>
    <w:link w:val="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6Char">
    <w:name w:val="标题 6 Char"/>
    <w:link w:val="6"/>
    <w:rsid w:val="00F85C4B"/>
    <w:rPr>
      <w:rFonts w:ascii="Arial" w:hAnsi="Arial"/>
      <w:lang w:val="en-GB" w:eastAsia="en-US"/>
    </w:rPr>
  </w:style>
  <w:style w:type="paragraph" w:styleId="af1">
    <w:name w:val="index heading"/>
    <w:basedOn w:val="a"/>
    <w:next w:val="a"/>
    <w:semiHidden/>
    <w:rsid w:val="00F85C4B"/>
    <w:pPr>
      <w:pBdr>
        <w:top w:val="single" w:sz="12" w:space="0" w:color="auto"/>
      </w:pBdr>
      <w:spacing w:before="360" w:after="240"/>
    </w:pPr>
    <w:rPr>
      <w:b/>
      <w:i/>
      <w:sz w:val="26"/>
    </w:rPr>
  </w:style>
  <w:style w:type="paragraph" w:customStyle="1" w:styleId="INDENT1">
    <w:name w:val="INDENT1"/>
    <w:basedOn w:val="a"/>
    <w:rsid w:val="00F85C4B"/>
    <w:pPr>
      <w:ind w:left="851"/>
    </w:pPr>
  </w:style>
  <w:style w:type="paragraph" w:customStyle="1" w:styleId="INDENT2">
    <w:name w:val="INDENT2"/>
    <w:basedOn w:val="a"/>
    <w:rsid w:val="00F85C4B"/>
    <w:pPr>
      <w:ind w:left="1135" w:hanging="284"/>
    </w:pPr>
  </w:style>
  <w:style w:type="paragraph" w:customStyle="1" w:styleId="INDENT3">
    <w:name w:val="INDENT3"/>
    <w:basedOn w:val="a"/>
    <w:rsid w:val="00F85C4B"/>
    <w:pPr>
      <w:ind w:left="1701" w:hanging="567"/>
    </w:pPr>
  </w:style>
  <w:style w:type="paragraph" w:customStyle="1" w:styleId="FigureTitle">
    <w:name w:val="Figure_Title"/>
    <w:basedOn w:val="a"/>
    <w:next w:val="a"/>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85C4B"/>
    <w:pPr>
      <w:keepNext/>
      <w:keepLines/>
    </w:pPr>
    <w:rPr>
      <w:b/>
    </w:rPr>
  </w:style>
  <w:style w:type="paragraph" w:customStyle="1" w:styleId="enumlev2">
    <w:name w:val="enumlev2"/>
    <w:basedOn w:val="a"/>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85C4B"/>
    <w:pPr>
      <w:keepNext/>
      <w:keepLines/>
      <w:spacing w:before="240"/>
      <w:ind w:left="1418"/>
    </w:pPr>
    <w:rPr>
      <w:rFonts w:ascii="Arial" w:hAnsi="Arial"/>
      <w:b/>
      <w:sz w:val="36"/>
      <w:lang w:val="en-US"/>
    </w:rPr>
  </w:style>
  <w:style w:type="paragraph" w:styleId="af2">
    <w:name w:val="caption"/>
    <w:basedOn w:val="a"/>
    <w:next w:val="a"/>
    <w:qFormat/>
    <w:rsid w:val="00F85C4B"/>
    <w:pPr>
      <w:spacing w:before="120" w:after="120"/>
    </w:pPr>
    <w:rPr>
      <w:b/>
    </w:rPr>
  </w:style>
  <w:style w:type="paragraph" w:styleId="af3">
    <w:name w:val="Plain Text"/>
    <w:basedOn w:val="a"/>
    <w:link w:val="Char0"/>
    <w:rsid w:val="00F85C4B"/>
    <w:rPr>
      <w:rFonts w:ascii="Courier New" w:hAnsi="Courier New"/>
      <w:lang w:val="nb-NO"/>
    </w:rPr>
  </w:style>
  <w:style w:type="character" w:customStyle="1" w:styleId="Char0">
    <w:name w:val="纯文本 Char"/>
    <w:basedOn w:val="a0"/>
    <w:link w:val="af3"/>
    <w:rsid w:val="00F85C4B"/>
    <w:rPr>
      <w:rFonts w:ascii="Courier New" w:hAnsi="Courier New"/>
      <w:lang w:val="nb-NO" w:eastAsia="en-US"/>
    </w:rPr>
  </w:style>
  <w:style w:type="paragraph" w:customStyle="1" w:styleId="TAJ">
    <w:name w:val="TAJ"/>
    <w:basedOn w:val="TH"/>
    <w:rsid w:val="00F85C4B"/>
  </w:style>
  <w:style w:type="paragraph" w:styleId="af4">
    <w:name w:val="Body Text"/>
    <w:basedOn w:val="a"/>
    <w:link w:val="Char1"/>
    <w:rsid w:val="00F85C4B"/>
  </w:style>
  <w:style w:type="character" w:customStyle="1" w:styleId="Char1">
    <w:name w:val="正文文本 Char"/>
    <w:basedOn w:val="a0"/>
    <w:link w:val="af4"/>
    <w:rsid w:val="00F85C4B"/>
    <w:rPr>
      <w:rFonts w:ascii="Times New Roman" w:hAnsi="Times New Roman"/>
      <w:lang w:val="en-GB" w:eastAsia="en-US"/>
    </w:rPr>
  </w:style>
  <w:style w:type="paragraph" w:customStyle="1" w:styleId="Guidance">
    <w:name w:val="Guidance"/>
    <w:basedOn w:val="a"/>
    <w:rsid w:val="00F85C4B"/>
    <w:rPr>
      <w:i/>
      <w:color w:val="0000FF"/>
    </w:rPr>
  </w:style>
  <w:style w:type="character" w:customStyle="1" w:styleId="Char">
    <w:name w:val="批注框文本 Char"/>
    <w:link w:val="ae"/>
    <w:rsid w:val="00F85C4B"/>
    <w:rPr>
      <w:rFonts w:ascii="Tahoma" w:hAnsi="Tahoma" w:cs="Tahoma"/>
      <w:sz w:val="16"/>
      <w:szCs w:val="16"/>
      <w:lang w:val="en-GB" w:eastAsia="en-US"/>
    </w:rPr>
  </w:style>
  <w:style w:type="paragraph" w:customStyle="1" w:styleId="Af5">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2Char">
    <w:name w:val="标题 2 Char"/>
    <w:link w:val="2"/>
    <w:rsid w:val="00F85C4B"/>
    <w:rPr>
      <w:rFonts w:ascii="Arial" w:hAnsi="Arial"/>
      <w:sz w:val="32"/>
      <w:lang w:val="en-GB" w:eastAsia="en-US"/>
    </w:rPr>
  </w:style>
  <w:style w:type="character" w:styleId="HTML">
    <w:name w:val="HTML Cite"/>
    <w:uiPriority w:val="99"/>
    <w:unhideWhenUsed/>
    <w:rsid w:val="00F85C4B"/>
    <w:rPr>
      <w:i/>
      <w:iCs/>
    </w:rPr>
  </w:style>
  <w:style w:type="character" w:customStyle="1" w:styleId="3Char">
    <w:name w:val="标题 3 Char"/>
    <w:link w:val="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af7">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7ADB7-1453-4356-B546-B0F18387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10239</Words>
  <Characters>58363</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Huawei227</cp:lastModifiedBy>
  <cp:revision>3</cp:revision>
  <cp:lastPrinted>1899-12-31T23:00:00Z</cp:lastPrinted>
  <dcterms:created xsi:type="dcterms:W3CDTF">2019-05-17T21:32:00Z</dcterms:created>
  <dcterms:modified xsi:type="dcterms:W3CDTF">2019-05-17T21:33:00Z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(3)Xiurs9ACYVMnnVy6LZHk76NsF9DWcleOCRepeqDl60cFSKl4/EI25Dj+cEWWxzG5gtoAXKHL
1zeT8l4vA7AMTP7S3CDKD66b/MAM9AooEAh6GYeSDWckb7IThjG9o1r1DX2loNg5BKz8kxWL
JcijNJsKiUsqfNEU1JXU7gCJKtXSzmXWoLlb6Jg6H/wgkVHL4ZGR7v4i5Fd7Farpqy5wJ0h4
dUeY0g7WV/GGjNYq72</vt:lpwstr>
  </property>
  <property fmtid="{D5CDD505-2E9C-101B-9397-08002B2CF9AE}" pid="22" name="_2015_ms_pID_7253431">
    <vt:lpwstr>0lsoE5R8cODDP8qqIN95gzRKp1rtoHKSqSxQiyYTHoZj2VfTL+iU1e
zvth2Hnbamt5ySRAZnrct6F7hJ4uQIM6RLs2ohHKIYiugWnMHe2perBnj/5CjXS5tF4Te7I2
PqxQLJFkNyJjZCXWT/9EizE/TrHxtvmSQ98XiyAggroe05H++HFWloXZaOeoxxRQlyTGqHnQ
6rwkb0tAXu0cJuvKesfjWADfv+fJyZhqpYaj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1556781255</vt:lpwstr>
  </property>
  <property fmtid="{D5CDD505-2E9C-101B-9397-08002B2CF9AE}" pid="27" name="_2015_ms_pID_7253432">
    <vt:lpwstr>nA==</vt:lpwstr>
  </property>
</Properties>
</file>