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DA48C7">
        <w:rPr>
          <w:b/>
          <w:noProof/>
          <w:sz w:val="24"/>
        </w:rPr>
        <w:t>192514</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A357C"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357C" w:rsidP="00547111">
            <w:pPr>
              <w:pStyle w:val="CRCoverPage"/>
              <w:spacing w:after="0"/>
              <w:rPr>
                <w:noProof/>
              </w:rPr>
            </w:pPr>
            <w:r>
              <w:rPr>
                <w:b/>
                <w:noProof/>
                <w:sz w:val="28"/>
              </w:rPr>
              <w:t>0192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48C7"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A357C">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31D5" w:rsidTr="00C6182F">
        <w:tc>
          <w:tcPr>
            <w:tcW w:w="9640" w:type="dxa"/>
            <w:gridSpan w:val="11"/>
          </w:tcPr>
          <w:p w:rsidR="004E31D5" w:rsidRDefault="004E31D5" w:rsidP="00C6182F">
            <w:pPr>
              <w:pStyle w:val="CRCoverPage"/>
              <w:spacing w:after="0"/>
              <w:rPr>
                <w:noProof/>
                <w:sz w:val="8"/>
                <w:szCs w:val="8"/>
              </w:rPr>
            </w:pPr>
          </w:p>
        </w:tc>
      </w:tr>
      <w:tr w:rsidR="004E31D5" w:rsidTr="00C6182F">
        <w:tc>
          <w:tcPr>
            <w:tcW w:w="1843" w:type="dxa"/>
            <w:tcBorders>
              <w:top w:val="single" w:sz="4" w:space="0" w:color="auto"/>
              <w:left w:val="single" w:sz="4" w:space="0" w:color="auto"/>
            </w:tcBorders>
          </w:tcPr>
          <w:p w:rsidR="004E31D5" w:rsidRDefault="004E31D5" w:rsidP="00C618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E31D5" w:rsidRDefault="004E31D5" w:rsidP="002D3C65">
            <w:pPr>
              <w:pStyle w:val="CRCoverPage"/>
              <w:spacing w:after="0"/>
              <w:ind w:left="100"/>
              <w:rPr>
                <w:noProof/>
              </w:rPr>
            </w:pPr>
            <w:r>
              <w:t xml:space="preserve">Add </w:t>
            </w:r>
            <w:r w:rsidR="009B239B">
              <w:t xml:space="preserve">selection </w:t>
            </w:r>
            <w:r w:rsidR="0094242E">
              <w:t>mechanism</w:t>
            </w:r>
            <w:r w:rsidR="009B239B">
              <w:t xml:space="preserve"> for multiple </w:t>
            </w:r>
            <w:r>
              <w:t>IP address</w:t>
            </w:r>
            <w:r w:rsidR="009B239B">
              <w:t>es</w:t>
            </w:r>
            <w:r>
              <w:t xml:space="preserve"> in </w:t>
            </w:r>
            <w:proofErr w:type="spellStart"/>
            <w:r>
              <w:t>NFProfile</w:t>
            </w:r>
            <w:proofErr w:type="spellEnd"/>
          </w:p>
        </w:tc>
      </w:tr>
      <w:tr w:rsidR="004E31D5" w:rsidTr="00C6182F">
        <w:tc>
          <w:tcPr>
            <w:tcW w:w="1843" w:type="dxa"/>
            <w:tcBorders>
              <w:left w:val="single" w:sz="4" w:space="0" w:color="auto"/>
            </w:tcBorders>
          </w:tcPr>
          <w:p w:rsidR="004E31D5" w:rsidRDefault="004E31D5" w:rsidP="00C6182F">
            <w:pPr>
              <w:pStyle w:val="CRCoverPage"/>
              <w:spacing w:after="0"/>
              <w:rPr>
                <w:b/>
                <w:i/>
                <w:noProof/>
                <w:sz w:val="8"/>
                <w:szCs w:val="8"/>
              </w:rPr>
            </w:pPr>
          </w:p>
        </w:tc>
        <w:tc>
          <w:tcPr>
            <w:tcW w:w="7797" w:type="dxa"/>
            <w:gridSpan w:val="10"/>
            <w:tcBorders>
              <w:right w:val="single" w:sz="4" w:space="0" w:color="auto"/>
            </w:tcBorders>
          </w:tcPr>
          <w:p w:rsidR="004E31D5" w:rsidRDefault="004E31D5" w:rsidP="00C6182F">
            <w:pPr>
              <w:pStyle w:val="CRCoverPage"/>
              <w:spacing w:after="0"/>
              <w:rPr>
                <w:noProof/>
                <w:sz w:val="8"/>
                <w:szCs w:val="8"/>
              </w:rPr>
            </w:pPr>
          </w:p>
        </w:tc>
      </w:tr>
      <w:tr w:rsidR="004E31D5" w:rsidTr="00C6182F">
        <w:tc>
          <w:tcPr>
            <w:tcW w:w="1843" w:type="dxa"/>
            <w:tcBorders>
              <w:left w:val="single" w:sz="4" w:space="0" w:color="auto"/>
            </w:tcBorders>
          </w:tcPr>
          <w:p w:rsidR="004E31D5" w:rsidRDefault="004E31D5" w:rsidP="00C618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E31D5" w:rsidRDefault="004E31D5" w:rsidP="00C6182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rFonts w:hint="eastAsia"/>
                <w:noProof/>
                <w:lang w:eastAsia="zh-CN"/>
              </w:rPr>
              <w:t>Huawei</w:t>
            </w:r>
            <w:r>
              <w:rPr>
                <w:noProof/>
              </w:rPr>
              <w:t xml:space="preserve"> </w:t>
            </w:r>
            <w:r>
              <w:rPr>
                <w:noProof/>
              </w:rPr>
              <w:fldChar w:fldCharType="end"/>
            </w:r>
          </w:p>
        </w:tc>
      </w:tr>
      <w:tr w:rsidR="004E31D5" w:rsidTr="00C6182F">
        <w:tc>
          <w:tcPr>
            <w:tcW w:w="1843" w:type="dxa"/>
            <w:tcBorders>
              <w:left w:val="single" w:sz="4" w:space="0" w:color="auto"/>
            </w:tcBorders>
          </w:tcPr>
          <w:p w:rsidR="004E31D5" w:rsidRDefault="004E31D5" w:rsidP="00C618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E31D5" w:rsidRDefault="004E31D5" w:rsidP="00C6182F">
            <w:pPr>
              <w:pStyle w:val="CRCoverPage"/>
              <w:spacing w:after="0"/>
              <w:ind w:left="100"/>
              <w:rPr>
                <w:noProof/>
              </w:rPr>
            </w:pPr>
            <w:r>
              <w:rPr>
                <w:noProof/>
              </w:rPr>
              <w:t>CT4</w:t>
            </w:r>
          </w:p>
        </w:tc>
      </w:tr>
      <w:tr w:rsidR="004E31D5" w:rsidTr="00C6182F">
        <w:tc>
          <w:tcPr>
            <w:tcW w:w="1843" w:type="dxa"/>
            <w:tcBorders>
              <w:left w:val="single" w:sz="4" w:space="0" w:color="auto"/>
            </w:tcBorders>
          </w:tcPr>
          <w:p w:rsidR="004E31D5" w:rsidRDefault="004E31D5" w:rsidP="00C6182F">
            <w:pPr>
              <w:pStyle w:val="CRCoverPage"/>
              <w:spacing w:after="0"/>
              <w:rPr>
                <w:b/>
                <w:i/>
                <w:noProof/>
                <w:sz w:val="8"/>
                <w:szCs w:val="8"/>
              </w:rPr>
            </w:pPr>
          </w:p>
        </w:tc>
        <w:tc>
          <w:tcPr>
            <w:tcW w:w="7797" w:type="dxa"/>
            <w:gridSpan w:val="10"/>
            <w:tcBorders>
              <w:right w:val="single" w:sz="4" w:space="0" w:color="auto"/>
            </w:tcBorders>
          </w:tcPr>
          <w:p w:rsidR="004E31D5" w:rsidRDefault="004E31D5" w:rsidP="00C6182F">
            <w:pPr>
              <w:pStyle w:val="CRCoverPage"/>
              <w:spacing w:after="0"/>
              <w:rPr>
                <w:noProof/>
                <w:sz w:val="8"/>
                <w:szCs w:val="8"/>
              </w:rPr>
            </w:pPr>
          </w:p>
        </w:tc>
      </w:tr>
      <w:tr w:rsidR="004E31D5" w:rsidTr="00C6182F">
        <w:tc>
          <w:tcPr>
            <w:tcW w:w="1843" w:type="dxa"/>
            <w:tcBorders>
              <w:left w:val="single" w:sz="4" w:space="0" w:color="auto"/>
            </w:tcBorders>
          </w:tcPr>
          <w:p w:rsidR="004E31D5" w:rsidRDefault="004E31D5" w:rsidP="00C6182F">
            <w:pPr>
              <w:pStyle w:val="CRCoverPage"/>
              <w:tabs>
                <w:tab w:val="right" w:pos="1759"/>
              </w:tabs>
              <w:spacing w:after="0"/>
              <w:rPr>
                <w:b/>
                <w:i/>
                <w:noProof/>
              </w:rPr>
            </w:pPr>
            <w:r>
              <w:rPr>
                <w:b/>
                <w:i/>
                <w:noProof/>
              </w:rPr>
              <w:t>Work item code:</w:t>
            </w:r>
          </w:p>
        </w:tc>
        <w:tc>
          <w:tcPr>
            <w:tcW w:w="3686" w:type="dxa"/>
            <w:gridSpan w:val="5"/>
            <w:shd w:val="pct30" w:color="FFFF00" w:fill="auto"/>
          </w:tcPr>
          <w:p w:rsidR="004E31D5" w:rsidRDefault="004E31D5" w:rsidP="00C6182F">
            <w:pPr>
              <w:pStyle w:val="CRCoverPage"/>
              <w:spacing w:after="0"/>
              <w:ind w:left="100"/>
              <w:rPr>
                <w:noProof/>
              </w:rPr>
            </w:pPr>
            <w:r>
              <w:rPr>
                <w:noProof/>
              </w:rPr>
              <w:t>5GS_Ph1-CT</w:t>
            </w:r>
          </w:p>
        </w:tc>
        <w:tc>
          <w:tcPr>
            <w:tcW w:w="567" w:type="dxa"/>
            <w:tcBorders>
              <w:left w:val="nil"/>
            </w:tcBorders>
          </w:tcPr>
          <w:p w:rsidR="004E31D5" w:rsidRDefault="004E31D5" w:rsidP="00C6182F">
            <w:pPr>
              <w:pStyle w:val="CRCoverPage"/>
              <w:spacing w:after="0"/>
              <w:ind w:right="100"/>
              <w:rPr>
                <w:noProof/>
              </w:rPr>
            </w:pPr>
          </w:p>
        </w:tc>
        <w:tc>
          <w:tcPr>
            <w:tcW w:w="1417" w:type="dxa"/>
            <w:gridSpan w:val="3"/>
            <w:tcBorders>
              <w:left w:val="nil"/>
            </w:tcBorders>
          </w:tcPr>
          <w:p w:rsidR="004E31D5" w:rsidRDefault="004E31D5" w:rsidP="00C6182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E31D5" w:rsidRDefault="004E31D5" w:rsidP="00C6182F">
            <w:pPr>
              <w:pStyle w:val="CRCoverPage"/>
              <w:spacing w:after="0"/>
              <w:ind w:left="100"/>
              <w:rPr>
                <w:noProof/>
              </w:rPr>
            </w:pPr>
            <w:r>
              <w:rPr>
                <w:noProof/>
              </w:rPr>
              <w:t>2019-04-22</w:t>
            </w:r>
          </w:p>
        </w:tc>
      </w:tr>
      <w:tr w:rsidR="004E31D5" w:rsidTr="00C6182F">
        <w:tc>
          <w:tcPr>
            <w:tcW w:w="1843" w:type="dxa"/>
            <w:tcBorders>
              <w:left w:val="single" w:sz="4" w:space="0" w:color="auto"/>
            </w:tcBorders>
          </w:tcPr>
          <w:p w:rsidR="004E31D5" w:rsidRDefault="004E31D5" w:rsidP="00C6182F">
            <w:pPr>
              <w:pStyle w:val="CRCoverPage"/>
              <w:spacing w:after="0"/>
              <w:rPr>
                <w:b/>
                <w:i/>
                <w:noProof/>
                <w:sz w:val="8"/>
                <w:szCs w:val="8"/>
              </w:rPr>
            </w:pPr>
          </w:p>
        </w:tc>
        <w:tc>
          <w:tcPr>
            <w:tcW w:w="1986" w:type="dxa"/>
            <w:gridSpan w:val="4"/>
          </w:tcPr>
          <w:p w:rsidR="004E31D5" w:rsidRDefault="004E31D5" w:rsidP="00C6182F">
            <w:pPr>
              <w:pStyle w:val="CRCoverPage"/>
              <w:spacing w:after="0"/>
              <w:rPr>
                <w:noProof/>
                <w:sz w:val="8"/>
                <w:szCs w:val="8"/>
              </w:rPr>
            </w:pPr>
          </w:p>
        </w:tc>
        <w:tc>
          <w:tcPr>
            <w:tcW w:w="2267" w:type="dxa"/>
            <w:gridSpan w:val="2"/>
          </w:tcPr>
          <w:p w:rsidR="004E31D5" w:rsidRDefault="004E31D5" w:rsidP="00C6182F">
            <w:pPr>
              <w:pStyle w:val="CRCoverPage"/>
              <w:spacing w:after="0"/>
              <w:rPr>
                <w:noProof/>
                <w:sz w:val="8"/>
                <w:szCs w:val="8"/>
              </w:rPr>
            </w:pPr>
          </w:p>
        </w:tc>
        <w:tc>
          <w:tcPr>
            <w:tcW w:w="1417" w:type="dxa"/>
            <w:gridSpan w:val="3"/>
          </w:tcPr>
          <w:p w:rsidR="004E31D5" w:rsidRDefault="004E31D5" w:rsidP="00C6182F">
            <w:pPr>
              <w:pStyle w:val="CRCoverPage"/>
              <w:spacing w:after="0"/>
              <w:rPr>
                <w:noProof/>
                <w:sz w:val="8"/>
                <w:szCs w:val="8"/>
              </w:rPr>
            </w:pPr>
          </w:p>
        </w:tc>
        <w:tc>
          <w:tcPr>
            <w:tcW w:w="2127" w:type="dxa"/>
            <w:tcBorders>
              <w:right w:val="single" w:sz="4" w:space="0" w:color="auto"/>
            </w:tcBorders>
          </w:tcPr>
          <w:p w:rsidR="004E31D5" w:rsidRDefault="004E31D5" w:rsidP="00C6182F">
            <w:pPr>
              <w:pStyle w:val="CRCoverPage"/>
              <w:spacing w:after="0"/>
              <w:rPr>
                <w:noProof/>
                <w:sz w:val="8"/>
                <w:szCs w:val="8"/>
              </w:rPr>
            </w:pPr>
          </w:p>
        </w:tc>
      </w:tr>
      <w:tr w:rsidR="004E31D5" w:rsidTr="00C6182F">
        <w:trPr>
          <w:cantSplit/>
        </w:trPr>
        <w:tc>
          <w:tcPr>
            <w:tcW w:w="1843" w:type="dxa"/>
            <w:tcBorders>
              <w:left w:val="single" w:sz="4" w:space="0" w:color="auto"/>
            </w:tcBorders>
          </w:tcPr>
          <w:p w:rsidR="004E31D5" w:rsidRDefault="004E31D5" w:rsidP="00C6182F">
            <w:pPr>
              <w:pStyle w:val="CRCoverPage"/>
              <w:tabs>
                <w:tab w:val="right" w:pos="1759"/>
              </w:tabs>
              <w:spacing w:after="0"/>
              <w:rPr>
                <w:b/>
                <w:i/>
                <w:noProof/>
              </w:rPr>
            </w:pPr>
            <w:r>
              <w:rPr>
                <w:b/>
                <w:i/>
                <w:noProof/>
              </w:rPr>
              <w:t>Category:</w:t>
            </w:r>
          </w:p>
        </w:tc>
        <w:tc>
          <w:tcPr>
            <w:tcW w:w="851" w:type="dxa"/>
            <w:shd w:val="pct30" w:color="FFFF00" w:fill="auto"/>
          </w:tcPr>
          <w:p w:rsidR="004E31D5" w:rsidRDefault="004E31D5" w:rsidP="00C6182F">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4E31D5" w:rsidRDefault="004E31D5" w:rsidP="00C6182F">
            <w:pPr>
              <w:pStyle w:val="CRCoverPage"/>
              <w:spacing w:after="0"/>
              <w:rPr>
                <w:noProof/>
              </w:rPr>
            </w:pPr>
          </w:p>
        </w:tc>
        <w:tc>
          <w:tcPr>
            <w:tcW w:w="1417" w:type="dxa"/>
            <w:gridSpan w:val="3"/>
            <w:tcBorders>
              <w:left w:val="nil"/>
            </w:tcBorders>
          </w:tcPr>
          <w:p w:rsidR="004E31D5" w:rsidRDefault="004E31D5" w:rsidP="00C618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E31D5" w:rsidRDefault="004E31D5" w:rsidP="00C6182F">
            <w:pPr>
              <w:pStyle w:val="CRCoverPage"/>
              <w:spacing w:after="0"/>
              <w:ind w:left="100"/>
              <w:rPr>
                <w:noProof/>
              </w:rPr>
            </w:pPr>
            <w:r>
              <w:rPr>
                <w:noProof/>
              </w:rPr>
              <w:t>Rel-15</w:t>
            </w:r>
          </w:p>
        </w:tc>
      </w:tr>
      <w:tr w:rsidR="004E31D5" w:rsidTr="00C6182F">
        <w:tc>
          <w:tcPr>
            <w:tcW w:w="1843" w:type="dxa"/>
            <w:tcBorders>
              <w:left w:val="single" w:sz="4" w:space="0" w:color="auto"/>
              <w:bottom w:val="single" w:sz="4" w:space="0" w:color="auto"/>
            </w:tcBorders>
          </w:tcPr>
          <w:p w:rsidR="004E31D5" w:rsidRDefault="004E31D5" w:rsidP="00C6182F">
            <w:pPr>
              <w:pStyle w:val="CRCoverPage"/>
              <w:spacing w:after="0"/>
              <w:rPr>
                <w:b/>
                <w:i/>
                <w:noProof/>
              </w:rPr>
            </w:pPr>
          </w:p>
        </w:tc>
        <w:tc>
          <w:tcPr>
            <w:tcW w:w="4677" w:type="dxa"/>
            <w:gridSpan w:val="8"/>
            <w:tcBorders>
              <w:bottom w:val="single" w:sz="4" w:space="0" w:color="auto"/>
            </w:tcBorders>
          </w:tcPr>
          <w:p w:rsidR="004E31D5" w:rsidRDefault="004E31D5" w:rsidP="00C618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E31D5" w:rsidRDefault="004E31D5" w:rsidP="00C6182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E31D5" w:rsidRPr="007C2097" w:rsidRDefault="004E31D5" w:rsidP="00C618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31D5" w:rsidTr="00C6182F">
        <w:tc>
          <w:tcPr>
            <w:tcW w:w="1843" w:type="dxa"/>
          </w:tcPr>
          <w:p w:rsidR="004E31D5" w:rsidRDefault="004E31D5" w:rsidP="00C6182F">
            <w:pPr>
              <w:pStyle w:val="CRCoverPage"/>
              <w:spacing w:after="0"/>
              <w:rPr>
                <w:b/>
                <w:i/>
                <w:noProof/>
                <w:sz w:val="8"/>
                <w:szCs w:val="8"/>
              </w:rPr>
            </w:pPr>
          </w:p>
        </w:tc>
        <w:tc>
          <w:tcPr>
            <w:tcW w:w="7797" w:type="dxa"/>
            <w:gridSpan w:val="10"/>
          </w:tcPr>
          <w:p w:rsidR="004E31D5" w:rsidRDefault="004E31D5" w:rsidP="00C6182F">
            <w:pPr>
              <w:pStyle w:val="CRCoverPage"/>
              <w:spacing w:after="0"/>
              <w:rPr>
                <w:noProof/>
                <w:sz w:val="8"/>
                <w:szCs w:val="8"/>
              </w:rPr>
            </w:pPr>
          </w:p>
        </w:tc>
      </w:tr>
      <w:tr w:rsidR="004E31D5" w:rsidTr="00C6182F">
        <w:tc>
          <w:tcPr>
            <w:tcW w:w="2694" w:type="dxa"/>
            <w:gridSpan w:val="2"/>
            <w:tcBorders>
              <w:top w:val="single" w:sz="4" w:space="0" w:color="auto"/>
              <w:left w:val="single" w:sz="4" w:space="0" w:color="auto"/>
            </w:tcBorders>
          </w:tcPr>
          <w:p w:rsidR="004E31D5" w:rsidRDefault="004E31D5" w:rsidP="00C618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31D5" w:rsidRDefault="004E31D5" w:rsidP="00C6182F">
            <w:pPr>
              <w:pStyle w:val="CRCoverPage"/>
              <w:spacing w:after="0"/>
              <w:ind w:left="100"/>
              <w:rPr>
                <w:noProof/>
              </w:rPr>
            </w:pPr>
            <w:r>
              <w:rPr>
                <w:noProof/>
                <w:lang w:val="en-US" w:eastAsia="zh-CN"/>
              </w:rPr>
              <w:t>In the</w:t>
            </w:r>
            <w:r>
              <w:rPr>
                <w:rFonts w:hint="eastAsia"/>
                <w:noProof/>
                <w:lang w:val="en-US" w:eastAsia="zh-CN"/>
              </w:rPr>
              <w:t xml:space="preserve"> </w:t>
            </w:r>
            <w:r>
              <w:rPr>
                <w:noProof/>
                <w:lang w:val="en-US" w:eastAsia="zh-CN"/>
              </w:rPr>
              <w:t>procedures of service discovery, the</w:t>
            </w:r>
            <w:r>
              <w:t xml:space="preserve"> IP a</w:t>
            </w:r>
            <w:r w:rsidRPr="002857AD">
              <w:t>ddress</w:t>
            </w:r>
            <w:r>
              <w:t>es</w:t>
            </w:r>
            <w:r>
              <w:rPr>
                <w:noProof/>
                <w:lang w:val="en-US" w:eastAsia="zh-CN"/>
              </w:rPr>
              <w:t xml:space="preserve"> of network function or the IP addresses network service instance should be returned by the NRF. If the IP addresses have not the prority attribute, the NF service consumer may select the same IP Address. This may cause part</w:t>
            </w:r>
            <w:r>
              <w:rPr>
                <w:rFonts w:cs="Arial"/>
                <w:szCs w:val="18"/>
              </w:rPr>
              <w:t xml:space="preserve"> of IP addresses to become overloaded.</w:t>
            </w:r>
          </w:p>
        </w:tc>
      </w:tr>
      <w:tr w:rsidR="004E31D5" w:rsidTr="00C6182F">
        <w:tc>
          <w:tcPr>
            <w:tcW w:w="2694" w:type="dxa"/>
            <w:gridSpan w:val="2"/>
            <w:tcBorders>
              <w:left w:val="single" w:sz="4" w:space="0" w:color="auto"/>
            </w:tcBorders>
          </w:tcPr>
          <w:p w:rsidR="004E31D5" w:rsidRDefault="004E31D5" w:rsidP="00C6182F">
            <w:pPr>
              <w:pStyle w:val="CRCoverPage"/>
              <w:spacing w:after="0"/>
              <w:rPr>
                <w:b/>
                <w:i/>
                <w:noProof/>
                <w:sz w:val="8"/>
                <w:szCs w:val="8"/>
              </w:rPr>
            </w:pPr>
          </w:p>
        </w:tc>
        <w:tc>
          <w:tcPr>
            <w:tcW w:w="6946" w:type="dxa"/>
            <w:gridSpan w:val="9"/>
            <w:tcBorders>
              <w:right w:val="single" w:sz="4" w:space="0" w:color="auto"/>
            </w:tcBorders>
          </w:tcPr>
          <w:p w:rsidR="004E31D5" w:rsidRDefault="004E31D5" w:rsidP="00C6182F">
            <w:pPr>
              <w:pStyle w:val="CRCoverPage"/>
              <w:spacing w:after="0"/>
              <w:rPr>
                <w:noProof/>
                <w:sz w:val="8"/>
                <w:szCs w:val="8"/>
              </w:rPr>
            </w:pPr>
          </w:p>
        </w:tc>
      </w:tr>
      <w:tr w:rsidR="004E31D5" w:rsidTr="00C6182F">
        <w:tc>
          <w:tcPr>
            <w:tcW w:w="2694" w:type="dxa"/>
            <w:gridSpan w:val="2"/>
            <w:tcBorders>
              <w:left w:val="single" w:sz="4" w:space="0" w:color="auto"/>
            </w:tcBorders>
          </w:tcPr>
          <w:p w:rsidR="004E31D5" w:rsidRDefault="004E31D5" w:rsidP="00C618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31D5" w:rsidRDefault="009B239B" w:rsidP="002D3C65">
            <w:pPr>
              <w:pStyle w:val="CRCoverPage"/>
              <w:spacing w:after="0"/>
              <w:ind w:left="100"/>
              <w:rPr>
                <w:noProof/>
              </w:rPr>
            </w:pPr>
            <w:r>
              <w:t xml:space="preserve">Add selection </w:t>
            </w:r>
            <w:r w:rsidR="0094242E">
              <w:t>mechanism</w:t>
            </w:r>
            <w:r>
              <w:t xml:space="preserve"> for multiple IP addresses in </w:t>
            </w:r>
            <w:proofErr w:type="spellStart"/>
            <w:r>
              <w:t>NFProfile</w:t>
            </w:r>
            <w:proofErr w:type="spellEnd"/>
          </w:p>
        </w:tc>
      </w:tr>
      <w:tr w:rsidR="004E31D5" w:rsidTr="00C6182F">
        <w:tc>
          <w:tcPr>
            <w:tcW w:w="2694" w:type="dxa"/>
            <w:gridSpan w:val="2"/>
            <w:tcBorders>
              <w:left w:val="single" w:sz="4" w:space="0" w:color="auto"/>
            </w:tcBorders>
          </w:tcPr>
          <w:p w:rsidR="004E31D5" w:rsidRDefault="004E31D5" w:rsidP="00C6182F">
            <w:pPr>
              <w:pStyle w:val="CRCoverPage"/>
              <w:spacing w:after="0"/>
              <w:rPr>
                <w:b/>
                <w:i/>
                <w:noProof/>
                <w:sz w:val="8"/>
                <w:szCs w:val="8"/>
              </w:rPr>
            </w:pPr>
          </w:p>
        </w:tc>
        <w:tc>
          <w:tcPr>
            <w:tcW w:w="6946" w:type="dxa"/>
            <w:gridSpan w:val="9"/>
            <w:tcBorders>
              <w:right w:val="single" w:sz="4" w:space="0" w:color="auto"/>
            </w:tcBorders>
          </w:tcPr>
          <w:p w:rsidR="004E31D5" w:rsidRDefault="004E31D5" w:rsidP="00C6182F">
            <w:pPr>
              <w:pStyle w:val="CRCoverPage"/>
              <w:spacing w:after="0"/>
              <w:rPr>
                <w:noProof/>
                <w:sz w:val="8"/>
                <w:szCs w:val="8"/>
              </w:rPr>
            </w:pPr>
          </w:p>
        </w:tc>
      </w:tr>
      <w:tr w:rsidR="004E31D5" w:rsidTr="00C6182F">
        <w:tc>
          <w:tcPr>
            <w:tcW w:w="2694" w:type="dxa"/>
            <w:gridSpan w:val="2"/>
            <w:tcBorders>
              <w:left w:val="single" w:sz="4" w:space="0" w:color="auto"/>
              <w:bottom w:val="single" w:sz="4" w:space="0" w:color="auto"/>
            </w:tcBorders>
          </w:tcPr>
          <w:p w:rsidR="004E31D5" w:rsidRDefault="004E31D5" w:rsidP="00C618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31D5" w:rsidRDefault="004E31D5" w:rsidP="00C6182F">
            <w:pPr>
              <w:pStyle w:val="CRCoverPage"/>
              <w:spacing w:after="0"/>
              <w:ind w:left="100"/>
              <w:rPr>
                <w:noProof/>
              </w:rPr>
            </w:pPr>
            <w:r>
              <w:rPr>
                <w:noProof/>
                <w:lang w:eastAsia="zh-CN"/>
              </w:rPr>
              <w:t xml:space="preserve">Essential Correction, it will cause part of </w:t>
            </w:r>
            <w:r>
              <w:rPr>
                <w:rFonts w:hint="eastAsia"/>
                <w:noProof/>
                <w:lang w:eastAsia="zh-CN"/>
              </w:rPr>
              <w:t>IP address</w:t>
            </w:r>
            <w:r>
              <w:rPr>
                <w:noProof/>
                <w:lang w:eastAsia="zh-CN"/>
              </w:rPr>
              <w:t>es</w:t>
            </w:r>
            <w:r>
              <w:rPr>
                <w:rFonts w:hint="eastAsia"/>
                <w:noProof/>
                <w:lang w:eastAsia="zh-CN"/>
              </w:rPr>
              <w:t xml:space="preserve"> overload</w:t>
            </w:r>
          </w:p>
        </w:tc>
      </w:tr>
      <w:tr w:rsidR="004E31D5" w:rsidTr="00C6182F">
        <w:tc>
          <w:tcPr>
            <w:tcW w:w="2694" w:type="dxa"/>
            <w:gridSpan w:val="2"/>
          </w:tcPr>
          <w:p w:rsidR="004E31D5" w:rsidRDefault="004E31D5" w:rsidP="00C6182F">
            <w:pPr>
              <w:pStyle w:val="CRCoverPage"/>
              <w:spacing w:after="0"/>
              <w:rPr>
                <w:b/>
                <w:i/>
                <w:noProof/>
                <w:sz w:val="8"/>
                <w:szCs w:val="8"/>
              </w:rPr>
            </w:pPr>
          </w:p>
        </w:tc>
        <w:tc>
          <w:tcPr>
            <w:tcW w:w="6946" w:type="dxa"/>
            <w:gridSpan w:val="9"/>
          </w:tcPr>
          <w:p w:rsidR="004E31D5" w:rsidRDefault="004E31D5" w:rsidP="00C6182F">
            <w:pPr>
              <w:pStyle w:val="CRCoverPage"/>
              <w:spacing w:after="0"/>
              <w:rPr>
                <w:noProof/>
                <w:sz w:val="8"/>
                <w:szCs w:val="8"/>
              </w:rPr>
            </w:pPr>
          </w:p>
        </w:tc>
      </w:tr>
      <w:tr w:rsidR="004E31D5" w:rsidTr="00C6182F">
        <w:tc>
          <w:tcPr>
            <w:tcW w:w="2694" w:type="dxa"/>
            <w:gridSpan w:val="2"/>
            <w:tcBorders>
              <w:top w:val="single" w:sz="4" w:space="0" w:color="auto"/>
              <w:left w:val="single" w:sz="4" w:space="0" w:color="auto"/>
            </w:tcBorders>
          </w:tcPr>
          <w:p w:rsidR="004E31D5" w:rsidRDefault="004E31D5" w:rsidP="00C618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31D5" w:rsidRDefault="004E31D5" w:rsidP="002D3C65">
            <w:pPr>
              <w:pStyle w:val="CRCoverPage"/>
              <w:spacing w:after="0"/>
              <w:ind w:left="100"/>
              <w:rPr>
                <w:noProof/>
              </w:rPr>
            </w:pPr>
            <w:r w:rsidRPr="002857AD">
              <w:t>6.1.6.2.2</w:t>
            </w:r>
            <w:r w:rsidR="000668EB">
              <w:t>, 6.1.6.2.3, 6.2.6.2.3, 6.2.6.2.4</w:t>
            </w:r>
          </w:p>
        </w:tc>
      </w:tr>
      <w:tr w:rsidR="004E31D5" w:rsidTr="00C6182F">
        <w:tc>
          <w:tcPr>
            <w:tcW w:w="2694" w:type="dxa"/>
            <w:gridSpan w:val="2"/>
            <w:tcBorders>
              <w:left w:val="single" w:sz="4" w:space="0" w:color="auto"/>
            </w:tcBorders>
          </w:tcPr>
          <w:p w:rsidR="004E31D5" w:rsidRDefault="004E31D5" w:rsidP="00C6182F">
            <w:pPr>
              <w:pStyle w:val="CRCoverPage"/>
              <w:spacing w:after="0"/>
              <w:rPr>
                <w:b/>
                <w:i/>
                <w:noProof/>
                <w:sz w:val="8"/>
                <w:szCs w:val="8"/>
              </w:rPr>
            </w:pPr>
          </w:p>
        </w:tc>
        <w:tc>
          <w:tcPr>
            <w:tcW w:w="6946" w:type="dxa"/>
            <w:gridSpan w:val="9"/>
            <w:tcBorders>
              <w:right w:val="single" w:sz="4" w:space="0" w:color="auto"/>
            </w:tcBorders>
          </w:tcPr>
          <w:p w:rsidR="004E31D5" w:rsidRDefault="004E31D5" w:rsidP="00C6182F">
            <w:pPr>
              <w:pStyle w:val="CRCoverPage"/>
              <w:spacing w:after="0"/>
              <w:rPr>
                <w:noProof/>
                <w:sz w:val="8"/>
                <w:szCs w:val="8"/>
              </w:rPr>
            </w:pPr>
          </w:p>
        </w:tc>
      </w:tr>
      <w:tr w:rsidR="004E31D5" w:rsidTr="00C6182F">
        <w:tc>
          <w:tcPr>
            <w:tcW w:w="2694" w:type="dxa"/>
            <w:gridSpan w:val="2"/>
            <w:tcBorders>
              <w:left w:val="single" w:sz="4" w:space="0" w:color="auto"/>
            </w:tcBorders>
          </w:tcPr>
          <w:p w:rsidR="004E31D5" w:rsidRDefault="004E31D5" w:rsidP="00C618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31D5" w:rsidRDefault="004E31D5" w:rsidP="00C618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31D5" w:rsidRDefault="004E31D5" w:rsidP="00C6182F">
            <w:pPr>
              <w:pStyle w:val="CRCoverPage"/>
              <w:spacing w:after="0"/>
              <w:jc w:val="center"/>
              <w:rPr>
                <w:b/>
                <w:caps/>
                <w:noProof/>
              </w:rPr>
            </w:pPr>
            <w:r>
              <w:rPr>
                <w:b/>
                <w:caps/>
                <w:noProof/>
              </w:rPr>
              <w:t>N</w:t>
            </w:r>
          </w:p>
        </w:tc>
        <w:tc>
          <w:tcPr>
            <w:tcW w:w="2977" w:type="dxa"/>
            <w:gridSpan w:val="4"/>
          </w:tcPr>
          <w:p w:rsidR="004E31D5" w:rsidRDefault="004E31D5" w:rsidP="00C6182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E31D5" w:rsidRDefault="004E31D5" w:rsidP="00C6182F">
            <w:pPr>
              <w:pStyle w:val="CRCoverPage"/>
              <w:spacing w:after="0"/>
              <w:ind w:left="99"/>
              <w:rPr>
                <w:noProof/>
              </w:rPr>
            </w:pPr>
          </w:p>
        </w:tc>
      </w:tr>
      <w:tr w:rsidR="004E31D5" w:rsidTr="00C6182F">
        <w:tc>
          <w:tcPr>
            <w:tcW w:w="2694" w:type="dxa"/>
            <w:gridSpan w:val="2"/>
            <w:tcBorders>
              <w:left w:val="single" w:sz="4" w:space="0" w:color="auto"/>
            </w:tcBorders>
          </w:tcPr>
          <w:p w:rsidR="004E31D5" w:rsidRDefault="004E31D5" w:rsidP="00C618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31D5" w:rsidRDefault="004E31D5" w:rsidP="00C618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31D5" w:rsidRDefault="004E31D5" w:rsidP="00C6182F">
            <w:pPr>
              <w:pStyle w:val="CRCoverPage"/>
              <w:spacing w:after="0"/>
              <w:jc w:val="center"/>
              <w:rPr>
                <w:b/>
                <w:caps/>
                <w:noProof/>
              </w:rPr>
            </w:pPr>
            <w:r>
              <w:rPr>
                <w:b/>
                <w:caps/>
                <w:noProof/>
              </w:rPr>
              <w:t>X</w:t>
            </w:r>
          </w:p>
        </w:tc>
        <w:tc>
          <w:tcPr>
            <w:tcW w:w="2977" w:type="dxa"/>
            <w:gridSpan w:val="4"/>
          </w:tcPr>
          <w:p w:rsidR="004E31D5" w:rsidRDefault="004E31D5" w:rsidP="00C618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31D5" w:rsidRDefault="004E31D5" w:rsidP="00C6182F">
            <w:pPr>
              <w:pStyle w:val="CRCoverPage"/>
              <w:spacing w:after="0"/>
              <w:ind w:left="99"/>
              <w:rPr>
                <w:noProof/>
              </w:rPr>
            </w:pPr>
            <w:r>
              <w:rPr>
                <w:noProof/>
              </w:rPr>
              <w:t xml:space="preserve">TS/TR ... CR ... </w:t>
            </w:r>
          </w:p>
        </w:tc>
      </w:tr>
      <w:tr w:rsidR="004E31D5" w:rsidTr="00C6182F">
        <w:tc>
          <w:tcPr>
            <w:tcW w:w="2694" w:type="dxa"/>
            <w:gridSpan w:val="2"/>
            <w:tcBorders>
              <w:left w:val="single" w:sz="4" w:space="0" w:color="auto"/>
            </w:tcBorders>
          </w:tcPr>
          <w:p w:rsidR="004E31D5" w:rsidRDefault="004E31D5" w:rsidP="00C618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31D5" w:rsidRDefault="004E31D5" w:rsidP="00C618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31D5" w:rsidRDefault="004E31D5" w:rsidP="00C6182F">
            <w:pPr>
              <w:pStyle w:val="CRCoverPage"/>
              <w:spacing w:after="0"/>
              <w:jc w:val="center"/>
              <w:rPr>
                <w:b/>
                <w:caps/>
                <w:noProof/>
              </w:rPr>
            </w:pPr>
            <w:r>
              <w:rPr>
                <w:b/>
                <w:caps/>
                <w:noProof/>
              </w:rPr>
              <w:t>X</w:t>
            </w:r>
          </w:p>
        </w:tc>
        <w:tc>
          <w:tcPr>
            <w:tcW w:w="2977" w:type="dxa"/>
            <w:gridSpan w:val="4"/>
          </w:tcPr>
          <w:p w:rsidR="004E31D5" w:rsidRDefault="004E31D5" w:rsidP="00C618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E31D5" w:rsidRDefault="004E31D5" w:rsidP="00C6182F">
            <w:pPr>
              <w:pStyle w:val="CRCoverPage"/>
              <w:spacing w:after="0"/>
              <w:ind w:left="99"/>
              <w:rPr>
                <w:noProof/>
              </w:rPr>
            </w:pPr>
            <w:r>
              <w:rPr>
                <w:noProof/>
              </w:rPr>
              <w:t xml:space="preserve">TS/TR ... CR ... </w:t>
            </w:r>
          </w:p>
        </w:tc>
      </w:tr>
      <w:tr w:rsidR="004E31D5" w:rsidTr="00C6182F">
        <w:tc>
          <w:tcPr>
            <w:tcW w:w="2694" w:type="dxa"/>
            <w:gridSpan w:val="2"/>
            <w:tcBorders>
              <w:left w:val="single" w:sz="4" w:space="0" w:color="auto"/>
            </w:tcBorders>
          </w:tcPr>
          <w:p w:rsidR="004E31D5" w:rsidRDefault="004E31D5" w:rsidP="00C618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E31D5" w:rsidRDefault="004E31D5" w:rsidP="00C618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31D5" w:rsidRDefault="004E31D5" w:rsidP="00C6182F">
            <w:pPr>
              <w:pStyle w:val="CRCoverPage"/>
              <w:spacing w:after="0"/>
              <w:jc w:val="center"/>
              <w:rPr>
                <w:b/>
                <w:caps/>
                <w:noProof/>
              </w:rPr>
            </w:pPr>
            <w:r>
              <w:rPr>
                <w:b/>
                <w:caps/>
                <w:noProof/>
              </w:rPr>
              <w:t>X</w:t>
            </w:r>
          </w:p>
        </w:tc>
        <w:tc>
          <w:tcPr>
            <w:tcW w:w="2977" w:type="dxa"/>
            <w:gridSpan w:val="4"/>
          </w:tcPr>
          <w:p w:rsidR="004E31D5" w:rsidRDefault="004E31D5" w:rsidP="00C618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E31D5" w:rsidRDefault="004E31D5" w:rsidP="00C6182F">
            <w:pPr>
              <w:pStyle w:val="CRCoverPage"/>
              <w:spacing w:after="0"/>
              <w:ind w:left="99"/>
              <w:rPr>
                <w:noProof/>
              </w:rPr>
            </w:pPr>
            <w:r>
              <w:rPr>
                <w:noProof/>
              </w:rPr>
              <w:t xml:space="preserve">TS/TR ... CR ... </w:t>
            </w:r>
          </w:p>
        </w:tc>
      </w:tr>
      <w:tr w:rsidR="004E31D5" w:rsidTr="00C6182F">
        <w:tc>
          <w:tcPr>
            <w:tcW w:w="2694" w:type="dxa"/>
            <w:gridSpan w:val="2"/>
            <w:tcBorders>
              <w:left w:val="single" w:sz="4" w:space="0" w:color="auto"/>
            </w:tcBorders>
          </w:tcPr>
          <w:p w:rsidR="004E31D5" w:rsidRDefault="004E31D5" w:rsidP="00C6182F">
            <w:pPr>
              <w:pStyle w:val="CRCoverPage"/>
              <w:spacing w:after="0"/>
              <w:rPr>
                <w:b/>
                <w:i/>
                <w:noProof/>
              </w:rPr>
            </w:pPr>
          </w:p>
        </w:tc>
        <w:tc>
          <w:tcPr>
            <w:tcW w:w="6946" w:type="dxa"/>
            <w:gridSpan w:val="9"/>
            <w:tcBorders>
              <w:right w:val="single" w:sz="4" w:space="0" w:color="auto"/>
            </w:tcBorders>
          </w:tcPr>
          <w:p w:rsidR="004E31D5" w:rsidRDefault="004E31D5" w:rsidP="00C6182F">
            <w:pPr>
              <w:pStyle w:val="CRCoverPage"/>
              <w:spacing w:after="0"/>
              <w:rPr>
                <w:noProof/>
              </w:rPr>
            </w:pPr>
          </w:p>
        </w:tc>
      </w:tr>
      <w:tr w:rsidR="004E31D5" w:rsidTr="00C6182F">
        <w:tc>
          <w:tcPr>
            <w:tcW w:w="2694" w:type="dxa"/>
            <w:gridSpan w:val="2"/>
            <w:tcBorders>
              <w:left w:val="single" w:sz="4" w:space="0" w:color="auto"/>
              <w:bottom w:val="single" w:sz="4" w:space="0" w:color="auto"/>
            </w:tcBorders>
          </w:tcPr>
          <w:p w:rsidR="004E31D5" w:rsidRDefault="004E31D5" w:rsidP="00C618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E31D5" w:rsidRDefault="004E31D5" w:rsidP="002D3C65">
            <w:pPr>
              <w:pStyle w:val="CRCoverPage"/>
              <w:spacing w:after="0"/>
              <w:ind w:left="100"/>
              <w:rPr>
                <w:noProof/>
              </w:rPr>
            </w:pPr>
            <w:r>
              <w:rPr>
                <w:bCs/>
              </w:rPr>
              <w:t xml:space="preserve">This CR </w:t>
            </w:r>
            <w:r w:rsidR="002D3C65">
              <w:rPr>
                <w:bCs/>
              </w:rPr>
              <w:t>has no impact</w:t>
            </w:r>
            <w:r>
              <w:rPr>
                <w:bCs/>
              </w:rPr>
              <w:t xml:space="preserve"> to the </w:t>
            </w:r>
            <w:proofErr w:type="spellStart"/>
            <w:r>
              <w:rPr>
                <w:bCs/>
              </w:rPr>
              <w:t>OpenAPI</w:t>
            </w:r>
            <w:proofErr w:type="spellEnd"/>
            <w:r>
              <w:rPr>
                <w:bCs/>
              </w:rPr>
              <w:t xml:space="preserve"> file.</w:t>
            </w:r>
          </w:p>
        </w:tc>
      </w:tr>
      <w:tr w:rsidR="004E31D5" w:rsidRPr="008863B9" w:rsidTr="00C6182F">
        <w:tc>
          <w:tcPr>
            <w:tcW w:w="2694" w:type="dxa"/>
            <w:gridSpan w:val="2"/>
            <w:tcBorders>
              <w:top w:val="single" w:sz="4" w:space="0" w:color="auto"/>
              <w:bottom w:val="single" w:sz="4" w:space="0" w:color="auto"/>
            </w:tcBorders>
          </w:tcPr>
          <w:p w:rsidR="004E31D5" w:rsidRPr="008863B9" w:rsidRDefault="004E31D5" w:rsidP="00C618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E31D5" w:rsidRPr="008863B9" w:rsidRDefault="004E31D5" w:rsidP="00C6182F">
            <w:pPr>
              <w:pStyle w:val="CRCoverPage"/>
              <w:spacing w:after="0"/>
              <w:ind w:left="100"/>
              <w:rPr>
                <w:noProof/>
                <w:sz w:val="8"/>
                <w:szCs w:val="8"/>
              </w:rPr>
            </w:pPr>
          </w:p>
        </w:tc>
      </w:tr>
      <w:tr w:rsidR="004E31D5" w:rsidTr="00C6182F">
        <w:tc>
          <w:tcPr>
            <w:tcW w:w="2694" w:type="dxa"/>
            <w:gridSpan w:val="2"/>
            <w:tcBorders>
              <w:top w:val="single" w:sz="4" w:space="0" w:color="auto"/>
              <w:left w:val="single" w:sz="4" w:space="0" w:color="auto"/>
              <w:bottom w:val="single" w:sz="4" w:space="0" w:color="auto"/>
            </w:tcBorders>
          </w:tcPr>
          <w:p w:rsidR="004E31D5" w:rsidRDefault="004E31D5" w:rsidP="00C618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A48C7" w:rsidRDefault="00DA48C7" w:rsidP="002D3C65">
            <w:pPr>
              <w:pStyle w:val="CRCoverPage"/>
              <w:spacing w:after="0"/>
              <w:ind w:left="100"/>
              <w:rPr>
                <w:noProof/>
              </w:rPr>
            </w:pPr>
            <w:r>
              <w:rPr>
                <w:noProof/>
              </w:rPr>
              <w:t>Rev3: add discovery in section 6.1.6.2.2 and 6.1.6.2.3 and change should to shall</w:t>
            </w:r>
          </w:p>
          <w:p w:rsidR="004A1810" w:rsidRDefault="004A1810" w:rsidP="002D3C65">
            <w:pPr>
              <w:pStyle w:val="CRCoverPage"/>
              <w:spacing w:after="0"/>
              <w:ind w:left="100"/>
              <w:rPr>
                <w:noProof/>
              </w:rPr>
            </w:pPr>
            <w:r>
              <w:rPr>
                <w:noProof/>
              </w:rPr>
              <w:t>Rev2: add to correspond</w:t>
            </w:r>
            <w:r w:rsidR="000668EB">
              <w:rPr>
                <w:noProof/>
              </w:rPr>
              <w:t>ing section 6.2.6.2.3, 6.1.6.2.3, 6.2.6.2.4</w:t>
            </w:r>
          </w:p>
          <w:p w:rsidR="004E31D5" w:rsidRDefault="002D3C65" w:rsidP="002D3C65">
            <w:pPr>
              <w:pStyle w:val="CRCoverPage"/>
              <w:spacing w:after="0"/>
              <w:ind w:left="100"/>
              <w:rPr>
                <w:noProof/>
              </w:rPr>
            </w:pPr>
            <w:r>
              <w:rPr>
                <w:noProof/>
              </w:rPr>
              <w:t xml:space="preserve">Rev1: </w:t>
            </w:r>
            <w:r>
              <w:t xml:space="preserve">Add selection </w:t>
            </w:r>
            <w:r w:rsidR="00C6182F">
              <w:t>mechanism</w:t>
            </w:r>
            <w:r>
              <w:t xml:space="preserve"> for multiple IP addresses in </w:t>
            </w:r>
            <w:proofErr w:type="spellStart"/>
            <w:r>
              <w:t>NFProfile</w:t>
            </w:r>
            <w:proofErr w:type="spellEnd"/>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56434" w:rsidRPr="006B5418" w:rsidRDefault="00A56434" w:rsidP="00A564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A6624" w:rsidRPr="002857AD" w:rsidRDefault="005A6624" w:rsidP="005A6624">
      <w:pPr>
        <w:pStyle w:val="5"/>
      </w:pPr>
      <w:bookmarkStart w:id="1" w:name="_Toc4121133"/>
      <w:r w:rsidRPr="002857AD">
        <w:lastRenderedPageBreak/>
        <w:t>6.1.6.2.2</w:t>
      </w:r>
      <w:r w:rsidRPr="002857AD">
        <w:tab/>
        <w:t xml:space="preserve">Type: </w:t>
      </w:r>
      <w:proofErr w:type="spellStart"/>
      <w:r w:rsidRPr="002857AD">
        <w:t>NFProfile</w:t>
      </w:r>
      <w:bookmarkEnd w:id="1"/>
      <w:proofErr w:type="spellEnd"/>
    </w:p>
    <w:p w:rsidR="009B239B" w:rsidRDefault="005A6624" w:rsidP="005A6624">
      <w:pPr>
        <w:pStyle w:val="TH"/>
      </w:pPr>
      <w:bookmarkStart w:id="2" w:name="_Hlk2598980"/>
      <w:r w:rsidRPr="002857AD">
        <w:rPr>
          <w:noProof/>
        </w:rPr>
        <w:t>Table </w:t>
      </w:r>
      <w:r w:rsidRPr="002857AD">
        <w:t>6.1.6.2.2-1</w:t>
      </w:r>
      <w:bookmarkEnd w:id="2"/>
      <w:r w:rsidRPr="002857AD">
        <w:t xml:space="preserve">: </w:t>
      </w:r>
      <w:r w:rsidRPr="002857AD">
        <w:rPr>
          <w:noProof/>
        </w:rPr>
        <w:t xml:space="preserve">Definition of type </w:t>
      </w:r>
      <w:proofErr w:type="spellStart"/>
      <w:r w:rsidRPr="002857AD">
        <w:t>NFProfile</w:t>
      </w:r>
      <w:proofErr w:type="spellEnd"/>
    </w:p>
    <w:p w:rsidR="005A6624" w:rsidRPr="009B239B" w:rsidRDefault="005A6624" w:rsidP="009B239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A6624" w:rsidRPr="002857AD" w:rsidRDefault="005A6624" w:rsidP="005A6624">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A6624" w:rsidRPr="002857AD" w:rsidRDefault="005A6624" w:rsidP="005A6624">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A6624" w:rsidRPr="002857AD" w:rsidRDefault="005A6624" w:rsidP="005A6624">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A6624" w:rsidRPr="002857AD" w:rsidRDefault="005A6624" w:rsidP="005A6624">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A6624" w:rsidRPr="002857AD" w:rsidRDefault="005A6624" w:rsidP="005A6624">
            <w:pPr>
              <w:pStyle w:val="TAH"/>
              <w:rPr>
                <w:rFonts w:cs="Arial"/>
                <w:szCs w:val="18"/>
              </w:rPr>
            </w:pPr>
            <w:r w:rsidRPr="002857AD">
              <w:rPr>
                <w:rFonts w:cs="Arial"/>
                <w:szCs w:val="18"/>
              </w:rPr>
              <w:t>Description</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Unique identity of the NF Instance.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Type of Network Function</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Status of the NF Instance (NOTE 5)</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Pr="004F2837" w:rsidRDefault="005A6624" w:rsidP="005A6624">
            <w:pPr>
              <w:pStyle w:val="TAL"/>
              <w:rPr>
                <w:rFonts w:cs="Arial"/>
                <w:szCs w:val="18"/>
                <w:lang w:eastAsia="zh-CN"/>
              </w:rPr>
            </w:pPr>
            <w:r w:rsidRPr="004F2837">
              <w:rPr>
                <w:rFonts w:cs="Arial"/>
                <w:szCs w:val="18"/>
              </w:rPr>
              <w:t>Time in seconds expected between 2 consecutive heart-beat messages from an NF Instance to the NRF.</w:t>
            </w:r>
          </w:p>
          <w:p w:rsidR="005A6624" w:rsidRPr="004F2837" w:rsidRDefault="005A6624" w:rsidP="005A6624">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5A6624" w:rsidRPr="002857AD" w:rsidRDefault="005A6624" w:rsidP="005A6624">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5A6624" w:rsidRDefault="005A6624" w:rsidP="005A6624">
            <w:pPr>
              <w:pStyle w:val="TAL"/>
              <w:rPr>
                <w:rFonts w:cs="Arial"/>
                <w:szCs w:val="18"/>
              </w:rPr>
            </w:pPr>
            <w:r>
              <w:rPr>
                <w:rFonts w:cs="Arial"/>
                <w:szCs w:val="18"/>
              </w:rPr>
              <w:t xml:space="preserve">This IE shall be present if this information is available for the NF. </w:t>
            </w:r>
          </w:p>
          <w:p w:rsidR="005A6624" w:rsidRPr="002857AD" w:rsidRDefault="005A6624" w:rsidP="005A6624">
            <w:pPr>
              <w:pStyle w:val="TAL"/>
              <w:rPr>
                <w:rFonts w:cs="Arial"/>
                <w:szCs w:val="18"/>
              </w:rPr>
            </w:pPr>
            <w:r>
              <w:rPr>
                <w:rFonts w:cs="Arial"/>
                <w:szCs w:val="18"/>
              </w:rPr>
              <w:t>If not provided, PLMN ID(s) of the PLMN of the NRF are assumed for the NF.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S-NSSAIs of the Network Function</w:t>
            </w:r>
            <w:r>
              <w:rPr>
                <w:rFonts w:cs="Arial"/>
                <w:szCs w:val="18"/>
              </w:rPr>
              <w:t>.</w:t>
            </w:r>
          </w:p>
          <w:p w:rsidR="005A6624" w:rsidRDefault="005A6624" w:rsidP="005A6624">
            <w:pPr>
              <w:pStyle w:val="TAL"/>
              <w:rPr>
                <w:rFonts w:cs="Arial"/>
                <w:szCs w:val="18"/>
              </w:rPr>
            </w:pPr>
            <w:r>
              <w:rPr>
                <w:rFonts w:cs="Arial"/>
                <w:szCs w:val="18"/>
              </w:rPr>
              <w:t>If not provided, the NF can serve any S-NSSAI.</w:t>
            </w:r>
          </w:p>
          <w:p w:rsidR="005A6624" w:rsidRPr="002857AD" w:rsidRDefault="005A6624" w:rsidP="005A6624">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NSI identities of the Network Function</w:t>
            </w:r>
            <w:r>
              <w:rPr>
                <w:rFonts w:cs="Arial"/>
                <w:szCs w:val="18"/>
              </w:rPr>
              <w:t>.</w:t>
            </w:r>
          </w:p>
          <w:p w:rsidR="005A6624" w:rsidRPr="002857AD" w:rsidRDefault="005A6624" w:rsidP="005A6624">
            <w:pPr>
              <w:pStyle w:val="TAL"/>
              <w:rPr>
                <w:rFonts w:cs="Arial"/>
                <w:szCs w:val="18"/>
              </w:rPr>
            </w:pPr>
            <w:r>
              <w:rPr>
                <w:rFonts w:cs="Arial"/>
                <w:szCs w:val="18"/>
              </w:rPr>
              <w:t>If not provided, the NF can serve any NSI.</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proofErr w:type="spellStart"/>
            <w:r w:rsidRPr="002857AD">
              <w:rPr>
                <w:rFonts w:cs="Arial"/>
                <w:szCs w:val="18"/>
              </w:rPr>
              <w:t>subclause</w:t>
            </w:r>
            <w:proofErr w:type="spellEnd"/>
            <w:r w:rsidRPr="002857AD">
              <w:rPr>
                <w:rFonts w:cs="Arial"/>
                <w:szCs w:val="18"/>
              </w:rPr>
              <w:t xml:space="preserve"> 28.3.2.5).</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5A6624" w:rsidRPr="002857AD" w:rsidDel="00A14B4C" w:rsidRDefault="005A6624" w:rsidP="005A6624">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5A6624" w:rsidRPr="002857AD" w:rsidDel="00A14B4C" w:rsidRDefault="005A6624" w:rsidP="005A6624">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Del="00F44B5C"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5A6624" w:rsidRDefault="005A6624" w:rsidP="005A6624">
            <w:pPr>
              <w:pStyle w:val="TAL"/>
              <w:rPr>
                <w:rFonts w:cs="Arial"/>
                <w:szCs w:val="18"/>
              </w:rPr>
            </w:pPr>
            <w:r>
              <w:rPr>
                <w:rFonts w:cs="Arial"/>
                <w:szCs w:val="18"/>
              </w:rPr>
              <w:t xml:space="preserve">If not provided, any PLMN is allowed to access the NF.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Del="00F44B5C"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5A6624" w:rsidRDefault="005A6624" w:rsidP="005A6624">
            <w:pPr>
              <w:pStyle w:val="TAL"/>
              <w:rPr>
                <w:rFonts w:cs="Arial"/>
                <w:szCs w:val="18"/>
              </w:rPr>
            </w:pPr>
            <w:r>
              <w:rPr>
                <w:rFonts w:cs="Arial"/>
                <w:szCs w:val="18"/>
              </w:rPr>
              <w:t xml:space="preserve">If not provided, any NF type is allowed to access the NF.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Del="00F44B5C"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5A6624" w:rsidRDefault="005A6624" w:rsidP="005A6624">
            <w:pPr>
              <w:pStyle w:val="TAL"/>
              <w:rPr>
                <w:rFonts w:cs="Arial"/>
                <w:szCs w:val="18"/>
              </w:rPr>
            </w:pPr>
            <w:r>
              <w:rPr>
                <w:rFonts w:cs="Arial"/>
                <w:szCs w:val="18"/>
              </w:rPr>
              <w:t xml:space="preserve">If not provided, any NF domain is allowed to access the NF.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Del="00F44B5C"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5A6624" w:rsidRDefault="005A6624" w:rsidP="005A6624">
            <w:pPr>
              <w:pStyle w:val="TAL"/>
              <w:rPr>
                <w:rFonts w:cs="Arial"/>
                <w:szCs w:val="18"/>
              </w:rPr>
            </w:pPr>
            <w:r>
              <w:rPr>
                <w:rFonts w:cs="Arial"/>
                <w:szCs w:val="18"/>
              </w:rPr>
              <w:t xml:space="preserve">If not provided, any slice is allowed to access the NF.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rsidR="005A6624" w:rsidRPr="002857AD" w:rsidRDefault="005A6624" w:rsidP="005A6624">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UDR (ranges of SUPI, group ID …)</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UDM (ranges of SUPI, group ID…)</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AUSF (ranges of SUPI, group ID…)</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AMF (AMF Set ID, …)</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SMF (DNN's, …)</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UPF (S-NSSAI, DNN, SMF serving area, interface…)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PCF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BSF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5255DF">
              <w:rPr>
                <w:rFonts w:cs="Arial"/>
                <w:szCs w:val="18"/>
              </w:rPr>
              <w:t>Specific data for the CHF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custom Network Functions</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Otherwise, it indicates that the NF Service Instances of a same NF Service are not capable to share resource state inside the NF Instance.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Pr>
                <w:rFonts w:cs="Arial"/>
                <w:szCs w:val="18"/>
              </w:rPr>
              <w:t xml:space="preserve">NF Profile Changes Support Indicator. </w:t>
            </w:r>
          </w:p>
          <w:p w:rsidR="005A6624" w:rsidRDefault="005A6624" w:rsidP="005A6624">
            <w:pPr>
              <w:pStyle w:val="TAL"/>
              <w:rPr>
                <w:rFonts w:cs="Arial"/>
                <w:szCs w:val="18"/>
              </w:rPr>
            </w:pPr>
            <w:r>
              <w:rPr>
                <w:rFonts w:cs="Arial"/>
                <w:szCs w:val="18"/>
              </w:rPr>
              <w:t xml:space="preserve">See Annex B. </w:t>
            </w:r>
          </w:p>
          <w:p w:rsidR="005A6624" w:rsidRDefault="005A6624" w:rsidP="005A6624">
            <w:pPr>
              <w:pStyle w:val="TAL"/>
              <w:rPr>
                <w:rFonts w:cs="Arial"/>
                <w:szCs w:val="18"/>
              </w:rPr>
            </w:pPr>
          </w:p>
          <w:p w:rsidR="005A6624" w:rsidRDefault="005A6624" w:rsidP="005A6624">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rsidR="005A6624" w:rsidRDefault="005A6624" w:rsidP="005A6624">
            <w:pPr>
              <w:pStyle w:val="TAL"/>
              <w:rPr>
                <w:rFonts w:cs="Arial"/>
                <w:szCs w:val="18"/>
              </w:rPr>
            </w:pPr>
          </w:p>
          <w:p w:rsidR="005A6624" w:rsidRDefault="005A6624" w:rsidP="005A6624">
            <w:pPr>
              <w:pStyle w:val="TAL"/>
              <w:rPr>
                <w:rFonts w:cs="Arial"/>
                <w:szCs w:val="18"/>
              </w:rPr>
            </w:pPr>
            <w:proofErr w:type="gramStart"/>
            <w:r>
              <w:rPr>
                <w:rFonts w:cs="Arial"/>
                <w:szCs w:val="18"/>
              </w:rPr>
              <w:t>true</w:t>
            </w:r>
            <w:proofErr w:type="gramEnd"/>
            <w:r>
              <w:rPr>
                <w:rFonts w:cs="Arial"/>
                <w:szCs w:val="18"/>
              </w:rPr>
              <w:t xml:space="preserve">: the NF Service Consumer supports receiving NF Profile Changes in the response. </w:t>
            </w:r>
          </w:p>
          <w:p w:rsidR="005A6624" w:rsidRDefault="005A6624" w:rsidP="005A6624">
            <w:pPr>
              <w:pStyle w:val="TAL"/>
              <w:rPr>
                <w:rFonts w:cs="Arial"/>
                <w:szCs w:val="18"/>
              </w:rPr>
            </w:pPr>
          </w:p>
          <w:p w:rsidR="005A6624" w:rsidRDefault="005A6624" w:rsidP="005A6624">
            <w:pPr>
              <w:pStyle w:val="TAL"/>
              <w:rPr>
                <w:rFonts w:cs="Arial"/>
                <w:szCs w:val="18"/>
              </w:rPr>
            </w:pPr>
            <w:proofErr w:type="gramStart"/>
            <w:r>
              <w:rPr>
                <w:rFonts w:cs="Arial"/>
                <w:szCs w:val="18"/>
              </w:rPr>
              <w:t>false</w:t>
            </w:r>
            <w:proofErr w:type="gramEnd"/>
            <w:r>
              <w:rPr>
                <w:rFonts w:cs="Arial"/>
                <w:szCs w:val="18"/>
              </w:rPr>
              <w:t xml:space="preserve"> (default): the NF Service Consumer does not support receiving NF Profile Changes in the response.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Write</w:t>
            </w:r>
            <w:r w:rsidRPr="002857AD">
              <w:rPr>
                <w:rFonts w:cs="Arial"/>
                <w:szCs w:val="18"/>
              </w:rPr>
              <w:t>-Only: true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bookmarkStart w:id="3" w:name="_Hlk2599001"/>
            <w:proofErr w:type="spellStart"/>
            <w:r>
              <w:t>nfProfileChangesInd</w:t>
            </w:r>
            <w:bookmarkEnd w:id="3"/>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Pr>
                <w:rFonts w:cs="Arial"/>
                <w:szCs w:val="18"/>
              </w:rPr>
              <w:t xml:space="preserve">NF Profile Changes Indicator. </w:t>
            </w:r>
          </w:p>
          <w:p w:rsidR="005A6624" w:rsidRDefault="005A6624" w:rsidP="005A6624">
            <w:pPr>
              <w:pStyle w:val="TAL"/>
              <w:rPr>
                <w:rFonts w:cs="Arial"/>
                <w:szCs w:val="18"/>
              </w:rPr>
            </w:pPr>
            <w:r>
              <w:rPr>
                <w:rFonts w:cs="Arial"/>
                <w:szCs w:val="18"/>
              </w:rPr>
              <w:t xml:space="preserve">See Annex B. </w:t>
            </w:r>
          </w:p>
          <w:p w:rsidR="005A6624" w:rsidRDefault="005A6624" w:rsidP="005A6624">
            <w:pPr>
              <w:pStyle w:val="TAL"/>
              <w:rPr>
                <w:rFonts w:cs="Arial"/>
                <w:szCs w:val="18"/>
              </w:rPr>
            </w:pPr>
          </w:p>
          <w:p w:rsidR="005A6624" w:rsidRDefault="005A6624" w:rsidP="005A6624">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rsidR="005A6624" w:rsidRDefault="005A6624" w:rsidP="005A6624">
            <w:pPr>
              <w:pStyle w:val="TAL"/>
              <w:rPr>
                <w:rFonts w:cs="Arial"/>
                <w:szCs w:val="18"/>
              </w:rPr>
            </w:pPr>
          </w:p>
          <w:p w:rsidR="005A6624" w:rsidRDefault="005A6624" w:rsidP="005A6624">
            <w:pPr>
              <w:pStyle w:val="TAL"/>
              <w:rPr>
                <w:rFonts w:cs="Arial"/>
                <w:szCs w:val="18"/>
              </w:rPr>
            </w:pPr>
            <w:proofErr w:type="gramStart"/>
            <w:r>
              <w:rPr>
                <w:rFonts w:cs="Arial"/>
                <w:szCs w:val="18"/>
              </w:rPr>
              <w:t>true</w:t>
            </w:r>
            <w:proofErr w:type="gramEnd"/>
            <w:r>
              <w:rPr>
                <w:rFonts w:cs="Arial"/>
                <w:szCs w:val="18"/>
              </w:rPr>
              <w:t xml:space="preserve">: the NF Profile contains NF Profile changes. </w:t>
            </w:r>
          </w:p>
          <w:p w:rsidR="005A6624" w:rsidRDefault="005A6624" w:rsidP="005A6624">
            <w:pPr>
              <w:pStyle w:val="TAL"/>
              <w:rPr>
                <w:rFonts w:cs="Arial"/>
                <w:szCs w:val="18"/>
              </w:rPr>
            </w:pPr>
            <w:proofErr w:type="gramStart"/>
            <w:r>
              <w:rPr>
                <w:rFonts w:cs="Arial"/>
                <w:szCs w:val="18"/>
              </w:rPr>
              <w:t>false</w:t>
            </w:r>
            <w:proofErr w:type="gramEnd"/>
            <w:r>
              <w:rPr>
                <w:rFonts w:cs="Arial"/>
                <w:szCs w:val="18"/>
              </w:rPr>
              <w:t xml:space="preserve"> (default): complete NF Profile.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Read-Only: true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Notification endpoints for different notification types.</w:t>
            </w:r>
          </w:p>
          <w:p w:rsidR="005A6624" w:rsidRDefault="005A6624" w:rsidP="005A6624">
            <w:pPr>
              <w:pStyle w:val="TAL"/>
              <w:rPr>
                <w:rFonts w:cs="Arial"/>
                <w:szCs w:val="18"/>
              </w:rPr>
            </w:pPr>
            <w:r>
              <w:rPr>
                <w:rFonts w:cs="Arial"/>
                <w:szCs w:val="18"/>
              </w:rPr>
              <w:t>(NOTE 10)</w:t>
            </w:r>
          </w:p>
          <w:p w:rsidR="005A6624" w:rsidRPr="002857AD" w:rsidRDefault="005A6624" w:rsidP="005A6624">
            <w:pPr>
              <w:pStyle w:val="TAL"/>
              <w:rPr>
                <w:rFonts w:cs="Arial"/>
                <w:szCs w:val="18"/>
              </w:rPr>
            </w:pPr>
          </w:p>
        </w:tc>
      </w:tr>
      <w:tr w:rsidR="005A6624" w:rsidRPr="002857AD" w:rsidTr="005A662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6.1.6.2.3-1</w:t>
            </w:r>
            <w:r>
              <w:t xml:space="preserve"> for the use of these parameters.</w:t>
            </w:r>
            <w:bookmarkStart w:id="4" w:name="_GoBack"/>
            <w:ins w:id="5" w:author="Huawei223" w:date="2019-05-15T15:47:00Z">
              <w:r w:rsidR="009B239B">
                <w:t xml:space="preserve"> If </w:t>
              </w:r>
            </w:ins>
            <w:ins w:id="6" w:author="Huawei223" w:date="2019-05-15T15:48:00Z">
              <w:r w:rsidR="009B239B">
                <w:t xml:space="preserve">multiple </w:t>
              </w:r>
            </w:ins>
            <w:ins w:id="7" w:author="Huawei223" w:date="2019-05-15T15:47:00Z">
              <w:r w:rsidR="009B239B">
                <w:t>ipv4</w:t>
              </w:r>
            </w:ins>
            <w:bookmarkEnd w:id="4"/>
            <w:ins w:id="8" w:author="Huawei225" w:date="2019-05-17T09:25:00Z">
              <w:r w:rsidR="00083DAD">
                <w:t xml:space="preserve"> </w:t>
              </w:r>
            </w:ins>
            <w:ins w:id="9" w:author="Huawei223" w:date="2019-05-15T15:47:00Z">
              <w:r w:rsidR="009B239B">
                <w:t>address</w:t>
              </w:r>
            </w:ins>
            <w:ins w:id="10" w:author="Huawei223" w:date="2019-05-15T15:48:00Z">
              <w:r w:rsidR="009B239B">
                <w:t>es</w:t>
              </w:r>
            </w:ins>
            <w:ins w:id="11" w:author="Huawei223" w:date="2019-05-15T15:47:00Z">
              <w:r w:rsidR="009B239B">
                <w:t xml:space="preserve"> and/or ipv6</w:t>
              </w:r>
            </w:ins>
            <w:ins w:id="12" w:author="Huawei225" w:date="2019-05-17T09:25:00Z">
              <w:r w:rsidR="00083DAD">
                <w:t xml:space="preserve"> </w:t>
              </w:r>
            </w:ins>
            <w:ins w:id="13" w:author="Huawei223" w:date="2019-05-15T15:48:00Z">
              <w:r w:rsidR="009B239B">
                <w:t>addr</w:t>
              </w:r>
            </w:ins>
            <w:ins w:id="14" w:author="Huawei223" w:date="2019-05-15T15:49:00Z">
              <w:r w:rsidR="009B239B">
                <w:t>e</w:t>
              </w:r>
            </w:ins>
            <w:ins w:id="15" w:author="Huawei223" w:date="2019-05-15T15:48:00Z">
              <w:r w:rsidR="009B239B">
                <w:t>sses are included in the NF Profile, the NF Service Consumer</w:t>
              </w:r>
            </w:ins>
            <w:ins w:id="16" w:author="Huawei226" w:date="2019-05-18T00:47:00Z">
              <w:r w:rsidR="00CB3705">
                <w:t xml:space="preserve"> </w:t>
              </w:r>
            </w:ins>
            <w:ins w:id="17" w:author="Huawei227" w:date="2019-05-18T01:33:00Z">
              <w:r w:rsidR="00DA48C7">
                <w:t xml:space="preserve">of </w:t>
              </w:r>
              <w:r w:rsidR="00DA48C7" w:rsidRPr="00DA48C7">
                <w:t>the discovery service</w:t>
              </w:r>
              <w:r w:rsidR="00DA48C7">
                <w:t xml:space="preserve"> shall</w:t>
              </w:r>
            </w:ins>
            <w:ins w:id="18" w:author="Huawei223" w:date="2019-05-15T15:48:00Z">
              <w:r w:rsidR="009B239B">
                <w:t xml:space="preserve"> select one of </w:t>
              </w:r>
            </w:ins>
            <w:ins w:id="19" w:author="Huawei225" w:date="2019-05-17T09:25:00Z">
              <w:r w:rsidR="00083DAD">
                <w:t xml:space="preserve">these </w:t>
              </w:r>
            </w:ins>
            <w:ins w:id="20" w:author="Huawei223" w:date="2019-05-15T15:48:00Z">
              <w:r w:rsidR="009B239B">
                <w:t xml:space="preserve">addresses </w:t>
              </w:r>
            </w:ins>
            <w:ins w:id="21" w:author="Huawei223" w:date="2019-05-15T15:49:00Z">
              <w:r w:rsidR="009B239B">
                <w:t>randomly</w:t>
              </w:r>
            </w:ins>
            <w:ins w:id="22" w:author="Huawei225" w:date="2019-05-17T09:26:00Z">
              <w:r w:rsidR="00083DAD">
                <w:t>,</w:t>
              </w:r>
            </w:ins>
            <w:ins w:id="23" w:author="Huawei225" w:date="2019-05-17T09:17:00Z">
              <w:r w:rsidR="002363CD">
                <w:t xml:space="preserve"> unless operator </w:t>
              </w:r>
            </w:ins>
            <w:ins w:id="24" w:author="Huawei225" w:date="2019-05-17T09:23:00Z">
              <w:r w:rsidR="00083DAD">
                <w:t xml:space="preserve">define </w:t>
              </w:r>
            </w:ins>
            <w:ins w:id="25" w:author="Huawei225" w:date="2019-05-17T09:17:00Z">
              <w:r w:rsidR="002363CD">
                <w:t>local policy</w:t>
              </w:r>
            </w:ins>
            <w:ins w:id="26" w:author="Huawei225" w:date="2019-05-17T09:23:00Z">
              <w:r w:rsidR="00083DAD">
                <w:t xml:space="preserve"> of IP address selection</w:t>
              </w:r>
            </w:ins>
            <w:ins w:id="27" w:author="Huawei225" w:date="2019-05-17T09:26:00Z">
              <w:r w:rsidR="00083DAD">
                <w:t>,</w:t>
              </w:r>
            </w:ins>
            <w:ins w:id="28" w:author="Huawei225" w:date="2019-05-17T09:22:00Z">
              <w:r w:rsidR="00083DAD">
                <w:t xml:space="preserve"> </w:t>
              </w:r>
            </w:ins>
            <w:ins w:id="29" w:author="Huawei223" w:date="2019-05-15T15:49:00Z">
              <w:r w:rsidR="009B239B">
                <w:t>in order to avoid overload for a specific ipv4</w:t>
              </w:r>
            </w:ins>
            <w:ins w:id="30" w:author="Huawei225" w:date="2019-05-17T09:29:00Z">
              <w:r w:rsidR="00083DAD">
                <w:t xml:space="preserve"> </w:t>
              </w:r>
            </w:ins>
            <w:ins w:id="31" w:author="Huawei223" w:date="2019-05-15T15:49:00Z">
              <w:r w:rsidR="009B239B">
                <w:t>address and/or ipv6</w:t>
              </w:r>
            </w:ins>
            <w:ins w:id="32" w:author="Huawei225" w:date="2019-05-17T09:30:00Z">
              <w:r w:rsidR="00083DAD">
                <w:t xml:space="preserve"> </w:t>
              </w:r>
            </w:ins>
            <w:ins w:id="33" w:author="Huawei223" w:date="2019-05-15T15:49:00Z">
              <w:r w:rsidR="009B239B">
                <w:t>address.</w:t>
              </w:r>
            </w:ins>
            <w:ins w:id="34" w:author="Huawei223" w:date="2019-05-15T15:48:00Z">
              <w:del w:id="35" w:author="Huawei225" w:date="2019-05-17T09:24:00Z">
                <w:r w:rsidR="009B239B" w:rsidDel="00083DAD">
                  <w:delText xml:space="preserve"> </w:delText>
                </w:r>
              </w:del>
            </w:ins>
          </w:p>
          <w:p w:rsidR="005A6624" w:rsidRPr="002857AD" w:rsidRDefault="005A6624" w:rsidP="005A6624">
            <w:pPr>
              <w:pStyle w:val="TAN"/>
            </w:pPr>
            <w:r w:rsidRPr="002857AD">
              <w:t>NOTE 2:</w:t>
            </w:r>
            <w:r w:rsidRPr="002857AD">
              <w:tab/>
              <w:t>If the type of Network Function is UPF, the addressing information is for the UPF N4 interface.</w:t>
            </w:r>
          </w:p>
          <w:p w:rsidR="005A6624" w:rsidRPr="002857AD" w:rsidRDefault="005A6624" w:rsidP="005A6624">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rsidR="005A6624" w:rsidRPr="002857AD" w:rsidRDefault="005A6624" w:rsidP="005A6624">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5A6624" w:rsidRPr="002857AD" w:rsidRDefault="005A6624" w:rsidP="005A6624">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proofErr w:type="spellStart"/>
            <w:r w:rsidRPr="002857AD">
              <w:rPr>
                <w:rFonts w:cs="Arial"/>
                <w:szCs w:val="18"/>
              </w:rPr>
              <w:t>subclause</w:t>
            </w:r>
            <w:proofErr w:type="spellEnd"/>
            <w:r w:rsidRPr="002857AD">
              <w:rPr>
                <w:rFonts w:cs="Arial"/>
                <w:szCs w:val="18"/>
              </w:rPr>
              <w:t xml:space="preserve"> 6.2 of 3GPP TS 23.527 [27].</w:t>
            </w:r>
          </w:p>
          <w:p w:rsidR="005A6624" w:rsidRDefault="005A6624" w:rsidP="005A6624">
            <w:pPr>
              <w:pStyle w:val="TAN"/>
              <w:rPr>
                <w:rFonts w:cs="Arial"/>
                <w:szCs w:val="18"/>
              </w:rPr>
            </w:pPr>
            <w:r w:rsidRPr="002857AD">
              <w:t>NOTE 6:</w:t>
            </w:r>
            <w:r w:rsidRPr="002857AD">
              <w:tab/>
            </w:r>
            <w:bookmarkStart w:id="36"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36"/>
            <w:r w:rsidRPr="002857AD">
              <w:t xml:space="preserve">.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p>
          <w:p w:rsidR="005A6624" w:rsidRDefault="005A6624" w:rsidP="005A6624">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5A6624" w:rsidRDefault="005A6624" w:rsidP="005A6624">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5A6624" w:rsidRDefault="005A6624" w:rsidP="005A6624">
            <w:pPr>
              <w:pStyle w:val="TAN"/>
            </w:pPr>
            <w:r>
              <w:rPr>
                <w:rFonts w:cs="Arial"/>
                <w:szCs w:val="18"/>
              </w:rPr>
              <w:t>NOTE 9:</w:t>
            </w:r>
            <w:r>
              <w:tab/>
              <w:t xml:space="preserve">This is for the use case where an NF (e.g. AMF) supports multiple PLMNs and the slices supported in each PLMN are different. See </w:t>
            </w:r>
            <w:proofErr w:type="spellStart"/>
            <w:r>
              <w:t>subclause</w:t>
            </w:r>
            <w:proofErr w:type="spellEnd"/>
            <w:r>
              <w:t> 9.2.6.2 of 3GPP TS 38.413 [29].</w:t>
            </w:r>
          </w:p>
          <w:p w:rsidR="005A6624" w:rsidRPr="002857AD" w:rsidRDefault="005A6624" w:rsidP="005A6624">
            <w:pPr>
              <w:pStyle w:val="TAN"/>
              <w:rPr>
                <w:rFonts w:cs="Arial"/>
                <w:szCs w:val="18"/>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p>
        </w:tc>
      </w:tr>
    </w:tbl>
    <w:p w:rsidR="00A56434" w:rsidRDefault="00A56434" w:rsidP="00A56434">
      <w:pPr>
        <w:pStyle w:val="PL"/>
        <w:rPr>
          <w:lang w:val="en-US"/>
        </w:rPr>
      </w:pPr>
    </w:p>
    <w:p w:rsidR="00C6182F" w:rsidRPr="006B5418" w:rsidRDefault="00C6182F" w:rsidP="00C618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668EB" w:rsidRPr="002857AD" w:rsidRDefault="000668EB" w:rsidP="000668EB">
      <w:pPr>
        <w:pStyle w:val="5"/>
      </w:pPr>
      <w:bookmarkStart w:id="37" w:name="_Toc4121134"/>
      <w:r w:rsidRPr="002857AD">
        <w:lastRenderedPageBreak/>
        <w:t>6.1.6.2.3</w:t>
      </w:r>
      <w:r w:rsidRPr="002857AD">
        <w:tab/>
        <w:t xml:space="preserve">Type: </w:t>
      </w:r>
      <w:proofErr w:type="spellStart"/>
      <w:r w:rsidRPr="002857AD">
        <w:t>NFService</w:t>
      </w:r>
      <w:bookmarkEnd w:id="37"/>
      <w:proofErr w:type="spellEnd"/>
    </w:p>
    <w:p w:rsidR="000668EB" w:rsidRPr="002857AD" w:rsidRDefault="000668EB" w:rsidP="000668EB">
      <w:pPr>
        <w:pStyle w:val="TH"/>
      </w:pPr>
      <w:r w:rsidRPr="002857AD">
        <w:rPr>
          <w:noProof/>
        </w:rPr>
        <w:t>Table </w:t>
      </w:r>
      <w:r w:rsidRPr="002857AD">
        <w:t xml:space="preserve">6.1.6.2.3-1: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668EB" w:rsidRPr="002857AD" w:rsidRDefault="000668EB" w:rsidP="00CB3705">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668EB" w:rsidRPr="002857AD" w:rsidRDefault="000668EB" w:rsidP="00CB370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668EB" w:rsidRPr="002857AD" w:rsidRDefault="000668EB" w:rsidP="00CB3705">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668EB" w:rsidRPr="002857AD" w:rsidRDefault="000668EB" w:rsidP="00CB3705">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668EB" w:rsidRPr="002857AD" w:rsidRDefault="000668EB" w:rsidP="00CB3705">
            <w:pPr>
              <w:pStyle w:val="TAH"/>
              <w:rPr>
                <w:rFonts w:cs="Arial"/>
                <w:szCs w:val="18"/>
              </w:rPr>
            </w:pPr>
            <w:r w:rsidRPr="002857AD">
              <w:rPr>
                <w:rFonts w:cs="Arial"/>
                <w:szCs w:val="18"/>
              </w:rPr>
              <w:t>Description</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Unique ID of the service instance within a given NF Instance</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ServiceName</w:t>
            </w:r>
            <w:proofErr w:type="spellEnd"/>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Name of the service instance (e.g. "</w:t>
            </w:r>
            <w:proofErr w:type="spellStart"/>
            <w:r w:rsidRPr="002857AD">
              <w:rPr>
                <w:rFonts w:cs="Arial"/>
                <w:szCs w:val="18"/>
              </w:rPr>
              <w:t>nudm-sdm</w:t>
            </w:r>
            <w:proofErr w:type="spellEnd"/>
            <w:r w:rsidRPr="002857AD">
              <w:rPr>
                <w:rFonts w:cs="Arial"/>
                <w:szCs w:val="18"/>
              </w:rPr>
              <w:t>")</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versions</w:t>
            </w:r>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array(</w:t>
            </w:r>
            <w:proofErr w:type="spellStart"/>
            <w:r w:rsidRPr="002857AD">
              <w:t>NFServiceVersion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The API versions supported by the NF Service and if available, the corresponding retirement date of the NF Service.</w:t>
            </w:r>
          </w:p>
          <w:p w:rsidR="000668EB" w:rsidRPr="002857AD" w:rsidRDefault="000668EB" w:rsidP="00CB3705">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scheme</w:t>
            </w:r>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UriScheme</w:t>
            </w:r>
            <w:proofErr w:type="spellEnd"/>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URI scheme (e.g. "http", "https")</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Del="00910E26" w:rsidRDefault="000668EB" w:rsidP="00CB3705">
            <w:pPr>
              <w:pStyle w:val="TAL"/>
            </w:pPr>
            <w:proofErr w:type="spellStart"/>
            <w:r w:rsidRPr="002857AD">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668EB" w:rsidRPr="002857AD" w:rsidDel="00910E26" w:rsidRDefault="000668EB" w:rsidP="00CB3705">
            <w:pPr>
              <w:pStyle w:val="TAL"/>
              <w:rPr>
                <w:rFonts w:cs="Arial"/>
                <w:szCs w:val="18"/>
              </w:rPr>
            </w:pPr>
            <w:r w:rsidRPr="002857AD">
              <w:rPr>
                <w:rFonts w:cs="Arial"/>
                <w:szCs w:val="18"/>
              </w:rPr>
              <w:t>Status of the NF Service Instance (NOTE 3)</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(NOTE 1)</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668EB" w:rsidRDefault="000668EB" w:rsidP="00CB3705">
            <w:pPr>
              <w:pStyle w:val="TAL"/>
              <w:rPr>
                <w:rFonts w:cs="Arial"/>
                <w:szCs w:val="18"/>
              </w:rPr>
            </w:pPr>
            <w:r w:rsidRPr="002857AD">
              <w:rPr>
                <w:rFonts w:cs="Arial"/>
                <w:szCs w:val="18"/>
              </w:rPr>
              <w:t>If the NF service needs to be discoverable by other NFs in a different PLMN, then an FQDN that is used for inter PLMN routing as specified in 3GPP TS 23.003 [12] may be registered with the NRF (NOTE 1)</w:t>
            </w:r>
            <w:r>
              <w:rPr>
                <w:rFonts w:cs="Arial"/>
                <w:szCs w:val="18"/>
              </w:rPr>
              <w:t xml:space="preserve"> (NOTE 6)</w:t>
            </w:r>
            <w:r w:rsidRPr="002857AD">
              <w:rPr>
                <w:rFonts w:cs="Arial"/>
                <w:szCs w:val="18"/>
              </w:rPr>
              <w:t>.</w:t>
            </w:r>
          </w:p>
          <w:p w:rsidR="000668EB" w:rsidRDefault="000668EB" w:rsidP="00CB3705">
            <w:pPr>
              <w:pStyle w:val="TAL"/>
              <w:rPr>
                <w:rFonts w:cs="Arial"/>
                <w:szCs w:val="18"/>
              </w:rPr>
            </w:pPr>
          </w:p>
          <w:p w:rsidR="000668EB" w:rsidRPr="002857AD" w:rsidRDefault="000668EB" w:rsidP="00CB3705">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array(</w:t>
            </w:r>
            <w:proofErr w:type="spellStart"/>
            <w:r w:rsidRPr="002857AD">
              <w:t>IpEndPoint</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IP address(</w:t>
            </w:r>
            <w:proofErr w:type="spellStart"/>
            <w:r w:rsidRPr="002857AD">
              <w:rPr>
                <w:rFonts w:cs="Arial"/>
                <w:szCs w:val="18"/>
              </w:rPr>
              <w:t>es</w:t>
            </w:r>
            <w:proofErr w:type="spellEnd"/>
            <w:r w:rsidRPr="002857AD">
              <w:rPr>
                <w:rFonts w:cs="Arial"/>
                <w:szCs w:val="18"/>
              </w:rPr>
              <w:t>) and port information of the Network Function (including IPv4 and/or IPv6 address) where the service is listening for incoming service requests (NOTE 1)</w:t>
            </w:r>
            <w:ins w:id="38" w:author="Huawei226" w:date="2019-05-17T23:52:00Z">
              <w:r w:rsidR="00D66470">
                <w:rPr>
                  <w:rFonts w:cs="Arial"/>
                  <w:szCs w:val="18"/>
                </w:rPr>
                <w:t xml:space="preserve"> </w:t>
              </w:r>
            </w:ins>
            <w:ins w:id="39" w:author="Huawei226" w:date="2019-05-17T23:46:00Z">
              <w:r w:rsidR="00D66470">
                <w:rPr>
                  <w:rFonts w:cs="Arial"/>
                  <w:szCs w:val="18"/>
                </w:rPr>
                <w:t>(N</w:t>
              </w:r>
            </w:ins>
            <w:ins w:id="40" w:author="Huawei226" w:date="2019-05-17T23:52:00Z">
              <w:r w:rsidR="00D66470">
                <w:rPr>
                  <w:rFonts w:cs="Arial"/>
                  <w:szCs w:val="18"/>
                </w:rPr>
                <w:t>OTE x).</w:t>
              </w:r>
            </w:ins>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apiPrefix</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Optional path segment(s) used to construct the {</w:t>
            </w:r>
            <w:proofErr w:type="spellStart"/>
            <w:r w:rsidRPr="002857AD">
              <w:rPr>
                <w:rFonts w:cs="Arial"/>
                <w:szCs w:val="18"/>
              </w:rPr>
              <w:t>apiRoot</w:t>
            </w:r>
            <w:proofErr w:type="spellEnd"/>
            <w:r w:rsidRPr="002857AD">
              <w:rPr>
                <w:rFonts w:cs="Arial"/>
                <w:szCs w:val="18"/>
              </w:rPr>
              <w:t xml:space="preserve">} variable of the different API URIs, as described in 3GPP TS 29.501 [5], </w:t>
            </w:r>
            <w:proofErr w:type="spellStart"/>
            <w:r w:rsidRPr="002857AD">
              <w:rPr>
                <w:rFonts w:cs="Arial"/>
                <w:szCs w:val="18"/>
              </w:rPr>
              <w:t>subclause</w:t>
            </w:r>
            <w:proofErr w:type="spellEnd"/>
            <w:r w:rsidRPr="002857AD">
              <w:rPr>
                <w:rFonts w:cs="Arial"/>
                <w:szCs w:val="18"/>
              </w:rPr>
              <w:t xml:space="preserve"> 4.4.1</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Notification endpoints for different notification types.</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668EB" w:rsidRDefault="000668EB" w:rsidP="00CB3705">
            <w:pPr>
              <w:pStyle w:val="TAL"/>
              <w:rPr>
                <w:rFonts w:cs="Arial"/>
                <w:szCs w:val="18"/>
              </w:rPr>
            </w:pPr>
            <w:r w:rsidRPr="002857AD">
              <w:rPr>
                <w:rFonts w:cs="Arial"/>
                <w:szCs w:val="18"/>
              </w:rPr>
              <w:t>PLMNs allowed to access the service instance</w:t>
            </w:r>
            <w:r>
              <w:rPr>
                <w:rFonts w:cs="Arial"/>
                <w:szCs w:val="18"/>
              </w:rPr>
              <w:t xml:space="preserve"> (NOTE 5).</w:t>
            </w:r>
          </w:p>
          <w:p w:rsidR="000668EB" w:rsidRDefault="000668EB" w:rsidP="00CB3705">
            <w:pPr>
              <w:pStyle w:val="TAL"/>
              <w:rPr>
                <w:rFonts w:cs="Arial"/>
                <w:szCs w:val="18"/>
              </w:rPr>
            </w:pPr>
            <w:r>
              <w:rPr>
                <w:rFonts w:cs="Arial"/>
                <w:szCs w:val="18"/>
              </w:rPr>
              <w:t xml:space="preserve"> </w:t>
            </w:r>
          </w:p>
          <w:p w:rsidR="000668EB" w:rsidRDefault="000668EB" w:rsidP="00CB3705">
            <w:pPr>
              <w:pStyle w:val="TAL"/>
              <w:rPr>
                <w:rFonts w:cs="Arial"/>
                <w:szCs w:val="18"/>
              </w:rPr>
            </w:pPr>
            <w:r>
              <w:rPr>
                <w:rFonts w:cs="Arial"/>
                <w:szCs w:val="18"/>
              </w:rPr>
              <w:t>The absence of this attribute indicates that any PLMN is allowed to access the service instance.</w:t>
            </w:r>
          </w:p>
          <w:p w:rsidR="000668EB" w:rsidRDefault="000668EB" w:rsidP="00CB3705">
            <w:pPr>
              <w:pStyle w:val="TAL"/>
              <w:rPr>
                <w:rFonts w:cs="Arial"/>
                <w:szCs w:val="18"/>
              </w:rPr>
            </w:pPr>
          </w:p>
          <w:p w:rsidR="000668EB" w:rsidRDefault="000668EB" w:rsidP="00CB3705">
            <w:pPr>
              <w:pStyle w:val="TAL"/>
              <w:rPr>
                <w:rFonts w:cs="Arial"/>
                <w:szCs w:val="18"/>
              </w:rPr>
            </w:pPr>
            <w:r>
              <w:rPr>
                <w:rFonts w:cs="Arial"/>
                <w:szCs w:val="18"/>
              </w:rPr>
              <w:t xml:space="preserve">When included, the </w:t>
            </w:r>
            <w:proofErr w:type="spellStart"/>
            <w:r>
              <w:rPr>
                <w:rFonts w:cs="Arial"/>
                <w:szCs w:val="18"/>
              </w:rPr>
              <w:t>allowedPlmns</w:t>
            </w:r>
            <w:proofErr w:type="spellEnd"/>
            <w:r>
              <w:rPr>
                <w:rFonts w:cs="Arial"/>
                <w:szCs w:val="18"/>
              </w:rPr>
              <w:t xml:space="preserve"> attribute needs not include the PLMN ID(s) registered in the </w:t>
            </w:r>
            <w:proofErr w:type="spellStart"/>
            <w:r>
              <w:rPr>
                <w:rFonts w:cs="Arial"/>
                <w:szCs w:val="18"/>
              </w:rPr>
              <w:t>plmnList</w:t>
            </w:r>
            <w:proofErr w:type="spellEnd"/>
            <w:r>
              <w:rPr>
                <w:rFonts w:cs="Arial"/>
                <w:szCs w:val="18"/>
              </w:rPr>
              <w:t xml:space="preserve"> attribute of the NF Profile, i.e. the PLMN ID(s) registered in the NF Profile shall be considered to be allowed to access the service instance. </w:t>
            </w:r>
          </w:p>
          <w:p w:rsidR="000668EB" w:rsidRDefault="000668EB" w:rsidP="00CB3705">
            <w:pPr>
              <w:pStyle w:val="TAL"/>
              <w:rPr>
                <w:rFonts w:cs="Arial"/>
                <w:szCs w:val="18"/>
              </w:rPr>
            </w:pPr>
          </w:p>
          <w:p w:rsidR="000668EB" w:rsidRPr="002857AD" w:rsidRDefault="000668EB" w:rsidP="00CB3705">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668EB" w:rsidRDefault="000668EB" w:rsidP="00CB3705">
            <w:pPr>
              <w:pStyle w:val="TAL"/>
              <w:rPr>
                <w:rFonts w:cs="Arial"/>
                <w:szCs w:val="18"/>
              </w:rPr>
            </w:pPr>
            <w:r w:rsidRPr="002857AD">
              <w:rPr>
                <w:rFonts w:cs="Arial"/>
                <w:szCs w:val="18"/>
              </w:rPr>
              <w:t>Type of the NFs allowed to access the service instance</w:t>
            </w:r>
            <w:r>
              <w:rPr>
                <w:rFonts w:cs="Arial"/>
                <w:szCs w:val="18"/>
              </w:rPr>
              <w:t xml:space="preserve"> (NOTE 5).</w:t>
            </w:r>
          </w:p>
          <w:p w:rsidR="000668EB" w:rsidRDefault="000668EB" w:rsidP="00CB3705">
            <w:pPr>
              <w:pStyle w:val="TAL"/>
              <w:rPr>
                <w:rFonts w:cs="Arial"/>
                <w:szCs w:val="18"/>
              </w:rPr>
            </w:pPr>
          </w:p>
          <w:p w:rsidR="000668EB" w:rsidRDefault="000668EB" w:rsidP="00CB3705">
            <w:pPr>
              <w:pStyle w:val="TAL"/>
              <w:rPr>
                <w:rFonts w:cs="Arial"/>
                <w:szCs w:val="18"/>
              </w:rPr>
            </w:pPr>
            <w:r>
              <w:rPr>
                <w:rFonts w:cs="Arial"/>
                <w:szCs w:val="18"/>
              </w:rPr>
              <w:t>The absence of this attribute indicates that any NF type is allowed to access the service instance.</w:t>
            </w:r>
          </w:p>
          <w:p w:rsidR="000668EB" w:rsidRDefault="000668EB" w:rsidP="00CB3705">
            <w:pPr>
              <w:pStyle w:val="TAL"/>
              <w:rPr>
                <w:rFonts w:cs="Arial"/>
                <w:szCs w:val="18"/>
              </w:rPr>
            </w:pPr>
          </w:p>
          <w:p w:rsidR="000668EB" w:rsidRPr="002857AD" w:rsidRDefault="000668EB" w:rsidP="00CB3705">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668EB" w:rsidRDefault="000668EB" w:rsidP="00CB3705">
            <w:pPr>
              <w:pStyle w:val="TAL"/>
              <w:rPr>
                <w:rFonts w:cs="Arial"/>
                <w:szCs w:val="18"/>
              </w:rPr>
            </w:pPr>
            <w:r w:rsidRPr="002857AD">
              <w:rPr>
                <w:rFonts w:cs="Arial"/>
                <w:szCs w:val="18"/>
              </w:rPr>
              <w:t>Pattern (regular expression according to the ECMA-262 dialect [8]) representing the NF domain names allowed to access the service instance</w:t>
            </w:r>
            <w:r>
              <w:rPr>
                <w:rFonts w:cs="Arial"/>
                <w:szCs w:val="18"/>
              </w:rPr>
              <w:t xml:space="preserve"> (NOTE 5)</w:t>
            </w:r>
            <w:r w:rsidRPr="002857AD">
              <w:rPr>
                <w:rFonts w:cs="Arial"/>
                <w:szCs w:val="18"/>
              </w:rPr>
              <w:t>.</w:t>
            </w:r>
          </w:p>
          <w:p w:rsidR="000668EB" w:rsidRDefault="000668EB" w:rsidP="00CB3705">
            <w:pPr>
              <w:pStyle w:val="TAL"/>
              <w:rPr>
                <w:rFonts w:cs="Arial"/>
                <w:szCs w:val="18"/>
              </w:rPr>
            </w:pPr>
          </w:p>
          <w:p w:rsidR="000668EB" w:rsidRDefault="000668EB" w:rsidP="00CB3705">
            <w:pPr>
              <w:pStyle w:val="TAL"/>
              <w:rPr>
                <w:rFonts w:cs="Arial"/>
                <w:szCs w:val="18"/>
              </w:rPr>
            </w:pPr>
            <w:r>
              <w:rPr>
                <w:rFonts w:cs="Arial"/>
                <w:szCs w:val="18"/>
              </w:rPr>
              <w:t>The absence of this attribute indicates that any NF domain is allowed to access the service instance.</w:t>
            </w:r>
          </w:p>
          <w:p w:rsidR="000668EB" w:rsidRDefault="000668EB" w:rsidP="00CB3705">
            <w:pPr>
              <w:pStyle w:val="TAL"/>
              <w:rPr>
                <w:rFonts w:cs="Arial"/>
                <w:szCs w:val="18"/>
              </w:rPr>
            </w:pPr>
          </w:p>
          <w:p w:rsidR="000668EB" w:rsidRPr="002857AD" w:rsidRDefault="000668EB" w:rsidP="00CB3705">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668EB" w:rsidRDefault="000668EB" w:rsidP="00CB3705">
            <w:pPr>
              <w:pStyle w:val="TAL"/>
              <w:rPr>
                <w:rFonts w:cs="Arial"/>
                <w:szCs w:val="18"/>
              </w:rPr>
            </w:pPr>
            <w:r w:rsidRPr="002857AD">
              <w:rPr>
                <w:rFonts w:cs="Arial"/>
                <w:szCs w:val="18"/>
              </w:rPr>
              <w:t>S-NSSAI of the allowed slices to access the service instance</w:t>
            </w:r>
            <w:r>
              <w:rPr>
                <w:rFonts w:cs="Arial"/>
                <w:szCs w:val="18"/>
              </w:rPr>
              <w:t xml:space="preserve"> (NOTE 5).</w:t>
            </w:r>
          </w:p>
          <w:p w:rsidR="000668EB" w:rsidRDefault="000668EB" w:rsidP="00CB3705">
            <w:pPr>
              <w:pStyle w:val="TAL"/>
              <w:rPr>
                <w:rFonts w:cs="Arial"/>
                <w:szCs w:val="18"/>
              </w:rPr>
            </w:pPr>
          </w:p>
          <w:p w:rsidR="000668EB" w:rsidRDefault="000668EB" w:rsidP="00CB3705">
            <w:pPr>
              <w:pStyle w:val="TAL"/>
              <w:rPr>
                <w:rFonts w:cs="Arial"/>
                <w:szCs w:val="18"/>
              </w:rPr>
            </w:pPr>
            <w:r>
              <w:rPr>
                <w:rFonts w:cs="Arial"/>
                <w:szCs w:val="18"/>
              </w:rPr>
              <w:t>The absence of this attribute indicates that any slice is allowed to access the service instance.</w:t>
            </w:r>
          </w:p>
          <w:p w:rsidR="000668EB" w:rsidRDefault="000668EB" w:rsidP="00CB3705">
            <w:pPr>
              <w:pStyle w:val="TAL"/>
              <w:rPr>
                <w:rFonts w:cs="Arial"/>
                <w:szCs w:val="18"/>
              </w:rPr>
            </w:pPr>
          </w:p>
          <w:p w:rsidR="000668EB" w:rsidRPr="002857AD" w:rsidRDefault="000668EB" w:rsidP="00CB3705">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rsidR="000668EB" w:rsidRPr="002857AD" w:rsidRDefault="000668EB" w:rsidP="00CB3705">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lang w:eastAsia="zh-CN"/>
              </w:rPr>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lang w:eastAsia="zh-CN"/>
              </w:rPr>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lang w:eastAsia="zh-CN"/>
              </w:rPr>
            </w:pPr>
            <w:r w:rsidRPr="002857AD">
              <w:rPr>
                <w:rFonts w:cs="Arial"/>
                <w:szCs w:val="18"/>
              </w:rPr>
              <w:t>Timestamp when the NF service was (re)started (NOTE 3</w:t>
            </w:r>
            <w:r>
              <w:rPr>
                <w:rFonts w:cs="Arial"/>
                <w:szCs w:val="18"/>
              </w:rPr>
              <w:t>)</w:t>
            </w:r>
            <w:r w:rsidRPr="002857AD">
              <w:rPr>
                <w:rFonts w:cs="Arial"/>
                <w:szCs w:val="18"/>
              </w:rPr>
              <w:t xml:space="preserve"> </w:t>
            </w:r>
            <w:r>
              <w:rPr>
                <w:rFonts w:cs="Arial"/>
                <w:szCs w:val="18"/>
              </w:rPr>
              <w:t>(</w:t>
            </w:r>
            <w:r w:rsidRPr="002857AD">
              <w:rPr>
                <w:rFonts w:cs="Arial"/>
                <w:szCs w:val="18"/>
              </w:rPr>
              <w:t>NOTE 4)</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Supported Features of the NF Service instance</w:t>
            </w:r>
          </w:p>
        </w:tc>
      </w:tr>
      <w:tr w:rsidR="000668EB" w:rsidRPr="002857AD" w:rsidTr="00CB370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N"/>
              <w:rPr>
                <w:rFonts w:cs="Arial"/>
                <w:szCs w:val="18"/>
              </w:rPr>
            </w:pPr>
            <w:r w:rsidRPr="002857AD">
              <w:t>NOTE 1:</w:t>
            </w:r>
            <w:r w:rsidRPr="002857AD">
              <w:tab/>
            </w:r>
            <w:r>
              <w:t>T</w:t>
            </w:r>
            <w:r>
              <w:rPr>
                <w:rFonts w:cs="Arial"/>
                <w:szCs w:val="18"/>
              </w:rPr>
              <w:t xml:space="preserve">he NF Service Consumer will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xml:space="preserve">- </w:t>
            </w:r>
            <w:proofErr w:type="gramStart"/>
            <w:r>
              <w:rPr>
                <w:noProof/>
              </w:rPr>
              <w:t>f</w:t>
            </w:r>
            <w:r>
              <w:t>or</w:t>
            </w:r>
            <w:proofErr w:type="gramEnd"/>
            <w:r>
              <w:t xml:space="preserve"> inter-PLMN signalling: the </w:t>
            </w:r>
            <w:r>
              <w:rPr>
                <w:noProof/>
              </w:rPr>
              <w:t>interPlmnF</w:t>
            </w:r>
            <w:r w:rsidRPr="00F06F31">
              <w:rPr>
                <w:noProof/>
              </w:rPr>
              <w:t>qdn</w:t>
            </w:r>
            <w:r>
              <w:rPr>
                <w:noProof/>
              </w:rPr>
              <w:t xml:space="preserve"> present in the NF Service Profile, if any, otherwise the interPlmnF</w:t>
            </w:r>
            <w:r w:rsidRPr="00F06F31">
              <w:rPr>
                <w:noProof/>
              </w:rPr>
              <w:t>qdn</w:t>
            </w:r>
            <w:r>
              <w:rPr>
                <w:noProof/>
              </w:rPr>
              <w:t xml:space="preserve"> present in the NF Profile. </w:t>
            </w:r>
            <w:r>
              <w:rPr>
                <w:noProof/>
              </w:rPr>
              <w:br/>
              <w:t xml:space="preserve">See Table </w:t>
            </w:r>
            <w:r w:rsidRPr="002857AD">
              <w:t>6.</w:t>
            </w:r>
            <w:r>
              <w:t>2</w:t>
            </w:r>
            <w:r w:rsidRPr="002857AD">
              <w:t>.6.2.</w:t>
            </w:r>
            <w:r>
              <w:t>4</w:t>
            </w:r>
            <w:r w:rsidRPr="002857AD">
              <w:t>-1</w:t>
            </w:r>
            <w:r>
              <w:rPr>
                <w:noProof/>
              </w:rPr>
              <w:t>.</w:t>
            </w:r>
          </w:p>
          <w:p w:rsidR="000668EB" w:rsidRPr="002857AD" w:rsidRDefault="000668EB" w:rsidP="00CB3705">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0668EB" w:rsidRPr="002857AD" w:rsidRDefault="000668EB" w:rsidP="00CB3705">
            <w:pPr>
              <w:pStyle w:val="TAN"/>
            </w:pPr>
            <w:r w:rsidRPr="002857AD">
              <w:t>NOTE 3:</w:t>
            </w:r>
            <w:r w:rsidRPr="002857AD">
              <w:tab/>
              <w:t xml:space="preserve">The NRF shall notify NFs subscribed to receiving notifications of changes of the NF profile, if the </w:t>
            </w:r>
            <w:proofErr w:type="spellStart"/>
            <w:r w:rsidRPr="002857AD">
              <w:t>recoveryTime</w:t>
            </w:r>
            <w:proofErr w:type="spellEnd"/>
            <w:r w:rsidRPr="002857AD">
              <w:t xml:space="preserve"> or the </w:t>
            </w:r>
            <w:proofErr w:type="spellStart"/>
            <w:r w:rsidRPr="002857AD">
              <w:t>nfServiceStatus</w:t>
            </w:r>
            <w:proofErr w:type="spellEnd"/>
            <w:r w:rsidRPr="002857AD">
              <w:t xml:space="preserve"> is changed.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r w:rsidRPr="002857AD">
              <w:t xml:space="preserve"> </w:t>
            </w:r>
          </w:p>
          <w:p w:rsidR="000668EB" w:rsidRDefault="000668EB" w:rsidP="00CB3705">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p>
          <w:p w:rsidR="000668EB" w:rsidRDefault="000668EB" w:rsidP="00CB3705">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w:t>
            </w:r>
            <w:proofErr w:type="spellStart"/>
            <w:r>
              <w:rPr>
                <w:rFonts w:cs="Arial"/>
                <w:szCs w:val="18"/>
              </w:rPr>
              <w:t>NFService</w:t>
            </w:r>
            <w:proofErr w:type="spellEnd"/>
            <w:r>
              <w:rPr>
                <w:rFonts w:cs="Arial"/>
                <w:szCs w:val="18"/>
              </w:rPr>
              <w:t xml:space="preserve"> and in the NF profile, the attribute from the </w:t>
            </w:r>
            <w:proofErr w:type="spellStart"/>
            <w:r>
              <w:rPr>
                <w:rFonts w:cs="Arial"/>
                <w:szCs w:val="18"/>
              </w:rPr>
              <w:t>NFService</w:t>
            </w:r>
            <w:proofErr w:type="spellEnd"/>
            <w:r>
              <w:rPr>
                <w:rFonts w:cs="Arial"/>
                <w:szCs w:val="18"/>
              </w:rPr>
              <w:t xml:space="preserve"> shall prevail</w:t>
            </w:r>
            <w:r w:rsidRPr="002857AD">
              <w:rPr>
                <w:rFonts w:cs="Arial"/>
                <w:szCs w:val="18"/>
              </w:rPr>
              <w:t>.</w:t>
            </w:r>
            <w:r>
              <w:rPr>
                <w:rFonts w:cs="Arial"/>
                <w:szCs w:val="18"/>
              </w:rPr>
              <w:t xml:space="preserve"> The absence of this attribute in the </w:t>
            </w:r>
            <w:proofErr w:type="spellStart"/>
            <w:r>
              <w:rPr>
                <w:rFonts w:cs="Arial"/>
                <w:szCs w:val="18"/>
              </w:rPr>
              <w:t>NFService</w:t>
            </w:r>
            <w:proofErr w:type="spellEnd"/>
            <w:r>
              <w:rPr>
                <w:rFonts w:cs="Arial"/>
                <w:szCs w:val="18"/>
              </w:rPr>
              <w:t xml:space="preserve"> and in the </w:t>
            </w:r>
            <w:proofErr w:type="spellStart"/>
            <w:r>
              <w:rPr>
                <w:rFonts w:cs="Arial"/>
                <w:szCs w:val="18"/>
              </w:rPr>
              <w:t>NFProfile</w:t>
            </w:r>
            <w:proofErr w:type="spellEnd"/>
            <w:r>
              <w:rPr>
                <w:rFonts w:cs="Arial"/>
                <w:szCs w:val="18"/>
              </w:rPr>
              <w:t xml:space="preserve"> indicates that there is no corresponding restriction to access the service instance.</w:t>
            </w:r>
          </w:p>
          <w:p w:rsidR="000668EB" w:rsidRDefault="000668EB" w:rsidP="00CB3705">
            <w:pPr>
              <w:pStyle w:val="TAN"/>
              <w:rPr>
                <w:ins w:id="41" w:author="Huawei226" w:date="2019-05-17T13:48:00Z"/>
                <w:rFonts w:cs="Arial"/>
                <w:szCs w:val="18"/>
              </w:rPr>
            </w:pPr>
            <w:r w:rsidRPr="002857AD">
              <w:t xml:space="preserve">NOTE </w:t>
            </w:r>
            <w:r>
              <w:t>6:</w:t>
            </w:r>
            <w:r>
              <w:tab/>
              <w:t>Other NFs are in a different PLMN if they belong to none of the PLMN ID(s) configured for the PLMN of the NRF</w:t>
            </w:r>
            <w:r>
              <w:rPr>
                <w:rFonts w:cs="Arial"/>
                <w:szCs w:val="18"/>
              </w:rPr>
              <w:t>.</w:t>
            </w:r>
          </w:p>
          <w:p w:rsidR="000668EB" w:rsidRPr="002857AD" w:rsidRDefault="000668EB" w:rsidP="00DA48C7">
            <w:pPr>
              <w:pStyle w:val="TAN"/>
            </w:pPr>
            <w:ins w:id="42" w:author="Huawei226" w:date="2019-05-17T13:48:00Z">
              <w:r>
                <w:t xml:space="preserve">NOTE </w:t>
              </w:r>
            </w:ins>
            <w:ins w:id="43" w:author="Huawei226" w:date="2019-05-17T13:53:00Z">
              <w:r>
                <w:t>x</w:t>
              </w:r>
            </w:ins>
            <w:ins w:id="44" w:author="Huawei226" w:date="2019-05-17T13:48:00Z">
              <w:r>
                <w:t>:</w:t>
              </w:r>
            </w:ins>
            <w:ins w:id="45" w:author="Huawei226" w:date="2019-05-17T13:49:00Z">
              <w:r>
                <w:t xml:space="preserve"> </w:t>
              </w:r>
              <w:r w:rsidRPr="000668EB">
                <w:tab/>
              </w:r>
              <w:r>
                <w:t xml:space="preserve">If multiple ipv4 addresses and/or ipv6 addresses are included in the NF Profile, the NF Service Consumer </w:t>
              </w:r>
            </w:ins>
            <w:ins w:id="46" w:author="Huawei227" w:date="2019-05-18T01:34:00Z">
              <w:r w:rsidR="00DA48C7">
                <w:t xml:space="preserve">of </w:t>
              </w:r>
              <w:r w:rsidR="00DA48C7" w:rsidRPr="00DA48C7">
                <w:t>the discovery service</w:t>
              </w:r>
              <w:r w:rsidR="00DA48C7">
                <w:t xml:space="preserve"> shall </w:t>
              </w:r>
            </w:ins>
            <w:ins w:id="47" w:author="Huawei226" w:date="2019-05-17T13:49:00Z">
              <w:r>
                <w:t>select one of these addresses randomly, unless operator define local policy of IP address selection, in order to avoid overload for a specific ipv4 address and/or ipv6 address.</w:t>
              </w:r>
            </w:ins>
          </w:p>
        </w:tc>
      </w:tr>
    </w:tbl>
    <w:p w:rsidR="000668EB" w:rsidRPr="002857AD" w:rsidRDefault="000668EB" w:rsidP="000668EB"/>
    <w:p w:rsidR="000668EB" w:rsidRPr="006B5418" w:rsidRDefault="000668EB" w:rsidP="000668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6182F" w:rsidRDefault="00C6182F" w:rsidP="00A56434">
      <w:pPr>
        <w:pStyle w:val="PL"/>
        <w:rPr>
          <w:lang w:val="en-US"/>
        </w:rPr>
      </w:pPr>
    </w:p>
    <w:p w:rsidR="000668EB" w:rsidRDefault="000668EB" w:rsidP="00A56434">
      <w:pPr>
        <w:pStyle w:val="PL"/>
        <w:rPr>
          <w:lang w:val="en-US"/>
        </w:rPr>
      </w:pPr>
    </w:p>
    <w:p w:rsidR="00C6182F" w:rsidRPr="002857AD" w:rsidRDefault="00C6182F" w:rsidP="00C6182F">
      <w:pPr>
        <w:pStyle w:val="5"/>
      </w:pPr>
      <w:bookmarkStart w:id="48" w:name="_Toc4121222"/>
      <w:r w:rsidRPr="002857AD">
        <w:lastRenderedPageBreak/>
        <w:t>6.2.6.2.3</w:t>
      </w:r>
      <w:r w:rsidRPr="002857AD">
        <w:tab/>
        <w:t xml:space="preserve">Type: </w:t>
      </w:r>
      <w:proofErr w:type="spellStart"/>
      <w:r w:rsidRPr="002857AD">
        <w:t>NFProfile</w:t>
      </w:r>
      <w:bookmarkEnd w:id="48"/>
      <w:proofErr w:type="spellEnd"/>
    </w:p>
    <w:p w:rsidR="00C6182F" w:rsidRPr="002857AD" w:rsidRDefault="00C6182F" w:rsidP="00C6182F">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6182F" w:rsidRPr="002857AD" w:rsidRDefault="00C6182F" w:rsidP="00C6182F">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6182F" w:rsidRPr="002857AD" w:rsidRDefault="00C6182F" w:rsidP="00C6182F">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6182F" w:rsidRPr="002857AD" w:rsidRDefault="00C6182F" w:rsidP="00C6182F">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6182F" w:rsidRPr="002857AD" w:rsidRDefault="00C6182F" w:rsidP="00C6182F">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6182F" w:rsidRPr="002857AD" w:rsidRDefault="00C6182F" w:rsidP="00C6182F">
            <w:pPr>
              <w:pStyle w:val="TAH"/>
              <w:rPr>
                <w:rFonts w:cs="Arial"/>
                <w:szCs w:val="18"/>
              </w:rPr>
            </w:pPr>
            <w:r w:rsidRPr="002857AD">
              <w:rPr>
                <w:rFonts w:cs="Arial"/>
                <w:szCs w:val="18"/>
              </w:rPr>
              <w:t>Description</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Unique identity of the NF Instance.</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Type of Network Function</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Status of the NF Instance</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not provided, PLMN ID(s) of the PLMN of the NRF are assumed for the NF.</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6182F" w:rsidRDefault="00C6182F" w:rsidP="00C6182F">
            <w:pPr>
              <w:pStyle w:val="TAL"/>
              <w:rPr>
                <w:rFonts w:cs="Arial"/>
                <w:szCs w:val="18"/>
              </w:rPr>
            </w:pPr>
            <w:r w:rsidRPr="002857AD">
              <w:rPr>
                <w:rFonts w:cs="Arial"/>
                <w:szCs w:val="18"/>
              </w:rPr>
              <w:t>S-NSSAIs of the Network Function</w:t>
            </w:r>
            <w:r>
              <w:rPr>
                <w:rFonts w:cs="Arial"/>
                <w:szCs w:val="18"/>
              </w:rPr>
              <w:t>.</w:t>
            </w:r>
          </w:p>
          <w:p w:rsidR="00C6182F" w:rsidRPr="002857AD" w:rsidRDefault="00C6182F" w:rsidP="00C6182F">
            <w:pPr>
              <w:pStyle w:val="TAL"/>
              <w:rPr>
                <w:rFonts w:cs="Arial"/>
                <w:szCs w:val="18"/>
              </w:rPr>
            </w:pPr>
            <w:r>
              <w:rPr>
                <w:rFonts w:cs="Arial"/>
                <w:szCs w:val="18"/>
              </w:rPr>
              <w:t>If not provided, the NF can serve any S-NSSAI.</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C6182F" w:rsidRDefault="00C6182F" w:rsidP="00C6182F">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Pr>
                <w:rFonts w:cs="Arial" w:hint="eastAsia"/>
                <w:szCs w:val="18"/>
              </w:rPr>
              <w:t>The per-PLMN list of S-NSSAI(s) supported by the Network Function.</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6182F" w:rsidRDefault="00C6182F" w:rsidP="00C6182F">
            <w:pPr>
              <w:pStyle w:val="TAL"/>
              <w:rPr>
                <w:rFonts w:cs="Arial"/>
                <w:szCs w:val="18"/>
              </w:rPr>
            </w:pPr>
            <w:r w:rsidRPr="002857AD">
              <w:rPr>
                <w:rFonts w:cs="Arial"/>
                <w:szCs w:val="18"/>
              </w:rPr>
              <w:t>List of NSIs of the Network Function</w:t>
            </w:r>
            <w:r>
              <w:rPr>
                <w:rFonts w:cs="Arial"/>
                <w:szCs w:val="18"/>
              </w:rPr>
              <w:t>.</w:t>
            </w:r>
          </w:p>
          <w:p w:rsidR="00C6182F" w:rsidRPr="002857AD" w:rsidRDefault="00C6182F" w:rsidP="00C6182F">
            <w:pPr>
              <w:pStyle w:val="TAL"/>
              <w:rPr>
                <w:rFonts w:cs="Arial"/>
                <w:szCs w:val="18"/>
              </w:rPr>
            </w:pPr>
            <w:r>
              <w:rPr>
                <w:rFonts w:cs="Arial"/>
                <w:szCs w:val="18"/>
              </w:rPr>
              <w:t>If not provided, the NF can serve any NSI.</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FQDN of the Network Function (NOTE 1, NOTE 3)</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C6182F" w:rsidRPr="002857AD" w:rsidDel="00A14B4C" w:rsidRDefault="00C6182F" w:rsidP="00C6182F">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C6182F" w:rsidRPr="002857AD" w:rsidDel="00A14B4C" w:rsidRDefault="00C6182F" w:rsidP="00C6182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Specific data for the UDR (ranges of SUPI, …)</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Specific data for the UDM</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Specific data for the AUSF</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Specific data for the AMF (AMF Set ID, …)</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Specific data for the SMF (DNN's, …)</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Specific data for the UPF (S-NSSAI, DNN, SMF serving area, …)</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Specific data for the PCF</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Specific data for the BSF</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Pr>
                <w:rFonts w:cs="Arial" w:hint="eastAsia"/>
                <w:szCs w:val="18"/>
              </w:rPr>
              <w:t>Specific data for the CHF</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Specific data for custom Network Functions</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Timestamp when the NF was (re)started</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6182F" w:rsidRDefault="00C6182F" w:rsidP="00C6182F">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C6182F" w:rsidRDefault="00C6182F" w:rsidP="00C6182F">
            <w:pPr>
              <w:pStyle w:val="TAL"/>
              <w:rPr>
                <w:rFonts w:cs="Arial"/>
                <w:szCs w:val="18"/>
              </w:rPr>
            </w:pPr>
          </w:p>
          <w:p w:rsidR="00C6182F" w:rsidRPr="002857AD" w:rsidRDefault="00C6182F" w:rsidP="00C6182F">
            <w:pPr>
              <w:pStyle w:val="TAL"/>
              <w:rPr>
                <w:rFonts w:cs="Arial"/>
                <w:szCs w:val="18"/>
              </w:rPr>
            </w:pPr>
            <w:r>
              <w:rPr>
                <w:rFonts w:cs="Arial"/>
                <w:szCs w:val="18"/>
              </w:rPr>
              <w:t>Otherwise, it indicates that the NF Service Instances of a same NF Service are not capable to share resource state inside the NF Instance.</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List of NF Service Instances</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Default="00C6182F" w:rsidP="00C6182F">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6182F" w:rsidRDefault="00C6182F" w:rsidP="00C6182F">
            <w:pPr>
              <w:pStyle w:val="TAL"/>
              <w:rPr>
                <w:rFonts w:cs="Arial"/>
                <w:szCs w:val="18"/>
              </w:rPr>
            </w:pPr>
            <w:r w:rsidRPr="002857AD">
              <w:rPr>
                <w:rFonts w:cs="Arial"/>
                <w:szCs w:val="18"/>
              </w:rPr>
              <w:t>Notification endpoints for different notification types.</w:t>
            </w:r>
          </w:p>
          <w:p w:rsidR="00C6182F" w:rsidRDefault="00C6182F" w:rsidP="00C6182F">
            <w:pPr>
              <w:pStyle w:val="TAL"/>
              <w:rPr>
                <w:rFonts w:cs="Arial"/>
                <w:szCs w:val="18"/>
              </w:rPr>
            </w:pPr>
            <w:r>
              <w:rPr>
                <w:rFonts w:cs="Arial"/>
                <w:szCs w:val="18"/>
              </w:rPr>
              <w:t>(NOTE 6)</w:t>
            </w:r>
          </w:p>
          <w:p w:rsidR="00C6182F" w:rsidRPr="002857AD" w:rsidRDefault="00C6182F" w:rsidP="00C6182F">
            <w:pPr>
              <w:pStyle w:val="TAL"/>
              <w:rPr>
                <w:rFonts w:cs="Arial"/>
                <w:szCs w:val="18"/>
              </w:rPr>
            </w:pPr>
          </w:p>
        </w:tc>
      </w:tr>
      <w:tr w:rsidR="00C6182F" w:rsidRPr="002857AD" w:rsidTr="00C6182F">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N"/>
            </w:pPr>
            <w:r w:rsidRPr="002857AD">
              <w:lastRenderedPageBreak/>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 </w:t>
            </w:r>
            <w:ins w:id="49" w:author="Huawei223" w:date="2019-05-15T15:47:00Z">
              <w:r>
                <w:t xml:space="preserve">If </w:t>
              </w:r>
            </w:ins>
            <w:ins w:id="50" w:author="Huawei223" w:date="2019-05-15T15:48:00Z">
              <w:r>
                <w:t xml:space="preserve">multiple </w:t>
              </w:r>
            </w:ins>
            <w:ins w:id="51" w:author="Huawei223" w:date="2019-05-15T15:47:00Z">
              <w:r>
                <w:t>ipv4</w:t>
              </w:r>
            </w:ins>
            <w:ins w:id="52" w:author="Huawei225" w:date="2019-05-17T09:25:00Z">
              <w:r>
                <w:t xml:space="preserve"> </w:t>
              </w:r>
            </w:ins>
            <w:ins w:id="53" w:author="Huawei223" w:date="2019-05-15T15:47:00Z">
              <w:r>
                <w:t>address</w:t>
              </w:r>
            </w:ins>
            <w:ins w:id="54" w:author="Huawei223" w:date="2019-05-15T15:48:00Z">
              <w:r>
                <w:t>es</w:t>
              </w:r>
            </w:ins>
            <w:ins w:id="55" w:author="Huawei223" w:date="2019-05-15T15:47:00Z">
              <w:r>
                <w:t xml:space="preserve"> and/or ipv6</w:t>
              </w:r>
            </w:ins>
            <w:ins w:id="56" w:author="Huawei225" w:date="2019-05-17T09:25:00Z">
              <w:r>
                <w:t xml:space="preserve"> </w:t>
              </w:r>
            </w:ins>
            <w:ins w:id="57" w:author="Huawei223" w:date="2019-05-15T15:48:00Z">
              <w:r>
                <w:t>addr</w:t>
              </w:r>
            </w:ins>
            <w:ins w:id="58" w:author="Huawei223" w:date="2019-05-15T15:49:00Z">
              <w:r>
                <w:t>e</w:t>
              </w:r>
            </w:ins>
            <w:ins w:id="59" w:author="Huawei223" w:date="2019-05-15T15:48:00Z">
              <w:r>
                <w:t xml:space="preserve">sses are included in the NF Profile, the NF Service Consumer </w:t>
              </w:r>
            </w:ins>
            <w:ins w:id="60" w:author="Huawei227" w:date="2019-05-18T01:35:00Z">
              <w:r w:rsidR="00DA48C7">
                <w:t>shall</w:t>
              </w:r>
            </w:ins>
            <w:ins w:id="61" w:author="Huawei223" w:date="2019-05-15T15:48:00Z">
              <w:r>
                <w:t xml:space="preserve"> select one of </w:t>
              </w:r>
            </w:ins>
            <w:ins w:id="62" w:author="Huawei225" w:date="2019-05-17T09:25:00Z">
              <w:r>
                <w:t xml:space="preserve">these </w:t>
              </w:r>
            </w:ins>
            <w:ins w:id="63" w:author="Huawei223" w:date="2019-05-15T15:48:00Z">
              <w:r>
                <w:t xml:space="preserve">addresses </w:t>
              </w:r>
            </w:ins>
            <w:ins w:id="64" w:author="Huawei223" w:date="2019-05-15T15:49:00Z">
              <w:r>
                <w:t>randomly</w:t>
              </w:r>
            </w:ins>
            <w:ins w:id="65" w:author="Huawei225" w:date="2019-05-17T09:26:00Z">
              <w:r>
                <w:t>,</w:t>
              </w:r>
            </w:ins>
            <w:ins w:id="66" w:author="Huawei225" w:date="2019-05-17T09:17:00Z">
              <w:r>
                <w:t xml:space="preserve"> unless operator </w:t>
              </w:r>
            </w:ins>
            <w:ins w:id="67" w:author="Huawei225" w:date="2019-05-17T09:23:00Z">
              <w:r>
                <w:t xml:space="preserve">define </w:t>
              </w:r>
            </w:ins>
            <w:ins w:id="68" w:author="Huawei225" w:date="2019-05-17T09:17:00Z">
              <w:r>
                <w:t>local policy</w:t>
              </w:r>
            </w:ins>
            <w:ins w:id="69" w:author="Huawei225" w:date="2019-05-17T09:23:00Z">
              <w:r>
                <w:t xml:space="preserve"> of IP address selection</w:t>
              </w:r>
            </w:ins>
            <w:ins w:id="70" w:author="Huawei225" w:date="2019-05-17T09:26:00Z">
              <w:r>
                <w:t>,</w:t>
              </w:r>
            </w:ins>
            <w:ins w:id="71" w:author="Huawei225" w:date="2019-05-17T09:22:00Z">
              <w:r>
                <w:t xml:space="preserve"> </w:t>
              </w:r>
            </w:ins>
            <w:ins w:id="72" w:author="Huawei223" w:date="2019-05-15T15:49:00Z">
              <w:r>
                <w:t>in order to avoid overload for a specific ipv4</w:t>
              </w:r>
            </w:ins>
            <w:ins w:id="73" w:author="Huawei225" w:date="2019-05-17T09:29:00Z">
              <w:r>
                <w:t xml:space="preserve"> </w:t>
              </w:r>
            </w:ins>
            <w:ins w:id="74" w:author="Huawei223" w:date="2019-05-15T15:49:00Z">
              <w:r>
                <w:t>address and/or ipv6</w:t>
              </w:r>
            </w:ins>
            <w:ins w:id="75" w:author="Huawei225" w:date="2019-05-17T09:30:00Z">
              <w:r>
                <w:t xml:space="preserve"> </w:t>
              </w:r>
            </w:ins>
            <w:ins w:id="76" w:author="Huawei223" w:date="2019-05-15T15:49:00Z">
              <w:r>
                <w:t>address.</w:t>
              </w:r>
            </w:ins>
          </w:p>
          <w:p w:rsidR="00C6182F" w:rsidRPr="002857AD" w:rsidRDefault="00C6182F" w:rsidP="00C6182F">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C6182F" w:rsidRPr="002857AD" w:rsidRDefault="00C6182F" w:rsidP="00C6182F">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proofErr w:type="spellStart"/>
            <w:r w:rsidRPr="002857AD">
              <w:t>subclause</w:t>
            </w:r>
            <w:proofErr w:type="spellEnd"/>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rsidR="00C6182F" w:rsidRDefault="00C6182F" w:rsidP="00C6182F">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C6182F" w:rsidRDefault="00C6182F" w:rsidP="00C6182F">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C6182F" w:rsidRPr="002857AD" w:rsidRDefault="00C6182F" w:rsidP="00C6182F">
            <w:pPr>
              <w:pStyle w:val="TAN"/>
              <w:rPr>
                <w:rFonts w:cs="Arial"/>
                <w:szCs w:val="18"/>
              </w:rPr>
            </w:pPr>
            <w:r>
              <w:t>NOTE 6</w:t>
            </w:r>
            <w:r w:rsidRPr="00CD26DB">
              <w:rPr>
                <w:rFonts w:cs="Arial"/>
                <w:szCs w:val="18"/>
              </w:rPr>
              <w:t>:</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tc>
      </w:tr>
    </w:tbl>
    <w:p w:rsidR="00C6182F" w:rsidRDefault="00C6182F" w:rsidP="00C6182F">
      <w:pPr>
        <w:rPr>
          <w:lang w:val="en-US"/>
        </w:rPr>
      </w:pPr>
    </w:p>
    <w:p w:rsidR="000668EB" w:rsidRPr="006B5418" w:rsidRDefault="000668EB" w:rsidP="000668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668EB" w:rsidRPr="002857AD" w:rsidRDefault="000668EB" w:rsidP="000668EB">
      <w:pPr>
        <w:pStyle w:val="5"/>
      </w:pPr>
      <w:bookmarkStart w:id="77" w:name="_Toc4121223"/>
      <w:r w:rsidRPr="002857AD">
        <w:lastRenderedPageBreak/>
        <w:t>6.2.6.2.4</w:t>
      </w:r>
      <w:r w:rsidRPr="002857AD">
        <w:tab/>
        <w:t xml:space="preserve">Type: </w:t>
      </w:r>
      <w:proofErr w:type="spellStart"/>
      <w:r w:rsidRPr="002857AD">
        <w:t>NFService</w:t>
      </w:r>
      <w:bookmarkEnd w:id="77"/>
      <w:proofErr w:type="spellEnd"/>
    </w:p>
    <w:p w:rsidR="000668EB" w:rsidRPr="002857AD" w:rsidRDefault="000668EB" w:rsidP="000668EB">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668EB" w:rsidRPr="002857AD" w:rsidRDefault="000668EB" w:rsidP="00CB3705">
            <w:pPr>
              <w:pStyle w:val="TAH"/>
            </w:pPr>
            <w:r w:rsidRPr="002857AD">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0668EB" w:rsidRPr="002857AD" w:rsidRDefault="000668EB" w:rsidP="00CB3705">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rsidR="000668EB" w:rsidRPr="002857AD" w:rsidRDefault="000668EB" w:rsidP="00CB3705">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0668EB" w:rsidRPr="002857AD" w:rsidRDefault="000668EB" w:rsidP="00CB3705">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rsidR="000668EB" w:rsidRPr="002857AD" w:rsidRDefault="000668EB" w:rsidP="00CB3705">
            <w:pPr>
              <w:pStyle w:val="TAH"/>
              <w:rPr>
                <w:rFonts w:cs="Arial"/>
                <w:szCs w:val="18"/>
              </w:rPr>
            </w:pPr>
            <w:r w:rsidRPr="002857AD">
              <w:rPr>
                <w:rFonts w:cs="Arial"/>
                <w:szCs w:val="18"/>
              </w:rPr>
              <w:t>Description</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Unique ID of the service instance within a given NF Instance</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ServiceName</w:t>
            </w:r>
            <w:proofErr w:type="spellEnd"/>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Name of the service instance (e.g. "</w:t>
            </w:r>
            <w:proofErr w:type="spellStart"/>
            <w:r w:rsidRPr="002857AD">
              <w:rPr>
                <w:rFonts w:cs="Arial"/>
                <w:szCs w:val="18"/>
              </w:rPr>
              <w:t>udm-sdm</w:t>
            </w:r>
            <w:proofErr w:type="spellEnd"/>
            <w:r w:rsidRPr="002857AD">
              <w:rPr>
                <w:rFonts w:cs="Arial"/>
                <w:szCs w:val="18"/>
              </w:rPr>
              <w:t>")</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versions</w:t>
            </w:r>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array(</w:t>
            </w:r>
            <w:proofErr w:type="spellStart"/>
            <w:r w:rsidRPr="002857AD">
              <w:t>NFServiceVersion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1..N</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The API versions supported by the NF Service and if available, the corresponding retirement date of the NF Service.</w:t>
            </w:r>
          </w:p>
          <w:p w:rsidR="000668EB" w:rsidRPr="002857AD" w:rsidRDefault="000668EB" w:rsidP="00CB3705">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scheme</w:t>
            </w:r>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UriScheme</w:t>
            </w:r>
            <w:proofErr w:type="spellEnd"/>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URI scheme (e.g. "http", "https")</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Del="00B72E11" w:rsidRDefault="000668EB" w:rsidP="00CB3705">
            <w:pPr>
              <w:pStyle w:val="TAL"/>
            </w:pPr>
            <w:proofErr w:type="spellStart"/>
            <w:r w:rsidRPr="002857AD">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0668EB" w:rsidRPr="002857AD" w:rsidDel="00B72E11" w:rsidRDefault="000668EB" w:rsidP="00CB3705">
            <w:pPr>
              <w:pStyle w:val="TAL"/>
              <w:rPr>
                <w:rFonts w:cs="Arial"/>
                <w:szCs w:val="18"/>
              </w:rPr>
            </w:pPr>
            <w:r w:rsidRPr="002857AD">
              <w:rPr>
                <w:rFonts w:cs="Arial"/>
                <w:szCs w:val="18"/>
              </w:rPr>
              <w:t>Status of the NF Service Instance</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fqdn</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(see NOTE 1, NOTE 3)</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array(</w:t>
            </w:r>
            <w:proofErr w:type="spellStart"/>
            <w:r w:rsidRPr="002857AD">
              <w:t>IpEndPoint</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t>1</w:t>
            </w:r>
            <w:r w:rsidRPr="002857AD">
              <w:t>..N</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IP address(</w:t>
            </w:r>
            <w:proofErr w:type="spellStart"/>
            <w:r w:rsidRPr="002857AD">
              <w:rPr>
                <w:rFonts w:cs="Arial"/>
                <w:szCs w:val="18"/>
              </w:rPr>
              <w:t>es</w:t>
            </w:r>
            <w:proofErr w:type="spellEnd"/>
            <w:r w:rsidRPr="002857AD">
              <w:rPr>
                <w:rFonts w:cs="Arial"/>
                <w:szCs w:val="18"/>
              </w:rPr>
              <w:t>) and port information of the Network Function (including IPv4 and/or IPv6 address) where the service is listening for incoming service requests (see NOTE 1, NOTE 5</w:t>
            </w:r>
            <w:ins w:id="78" w:author="Huawei226" w:date="2019-05-17T23:53:00Z">
              <w:r w:rsidR="00D66470">
                <w:rPr>
                  <w:rFonts w:cs="Arial"/>
                  <w:szCs w:val="18"/>
                </w:rPr>
                <w:t>, NOTE x</w:t>
              </w:r>
            </w:ins>
            <w:r w:rsidRPr="002857AD">
              <w:rPr>
                <w:rFonts w:cs="Arial"/>
                <w:szCs w:val="18"/>
              </w:rPr>
              <w:t>)</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apiPrefix</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Optional path segment(s) used to construct the {</w:t>
            </w:r>
            <w:proofErr w:type="spellStart"/>
            <w:r w:rsidRPr="002857AD">
              <w:rPr>
                <w:rFonts w:cs="Arial"/>
                <w:szCs w:val="18"/>
              </w:rPr>
              <w:t>apiRoot</w:t>
            </w:r>
            <w:proofErr w:type="spellEnd"/>
            <w:r w:rsidRPr="002857AD">
              <w:rPr>
                <w:rFonts w:cs="Arial"/>
                <w:szCs w:val="18"/>
              </w:rPr>
              <w:t xml:space="preserve">} variable of the different API URIs, as described in 3GPP TS 29.501 [5], </w:t>
            </w:r>
            <w:proofErr w:type="spellStart"/>
            <w:r w:rsidRPr="002857AD">
              <w:rPr>
                <w:rFonts w:cs="Arial"/>
                <w:szCs w:val="18"/>
              </w:rPr>
              <w:t>subclause</w:t>
            </w:r>
            <w:proofErr w:type="spellEnd"/>
            <w:r w:rsidRPr="002857AD">
              <w:rPr>
                <w:rFonts w:cs="Arial"/>
                <w:szCs w:val="18"/>
              </w:rPr>
              <w:t xml:space="preserve"> 4.4.1 (optional deployment-specific string that starts with a "/" character)</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array(</w:t>
            </w:r>
            <w:proofErr w:type="spellStart"/>
            <w:r w:rsidRPr="002857AD">
              <w:t>DefaultNotificationSubscription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t>1</w:t>
            </w:r>
            <w:r w:rsidRPr="002857AD">
              <w:t>..N</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Notification endpoints for different notification types.</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capacity</w:t>
            </w:r>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Static capacity information in the range of 0-65535, expressed as a weight relative to other services of the same type. (See NOTE 2)</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load</w:t>
            </w:r>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hint="eastAsia"/>
                <w:szCs w:val="18"/>
                <w:lang w:eastAsia="zh-CN"/>
              </w:rPr>
              <w:t xml:space="preserve">Latest known load information of the NF Service, ranged from 0 to 100 in percentage. (See NOTE </w:t>
            </w:r>
            <w:r w:rsidRPr="002857AD">
              <w:rPr>
                <w:rFonts w:cs="Arial"/>
                <w:szCs w:val="18"/>
                <w:lang w:eastAsia="zh-CN"/>
              </w:rPr>
              <w:t>4</w:t>
            </w:r>
            <w:r w:rsidRPr="002857AD">
              <w:rPr>
                <w:rFonts w:cs="Arial" w:hint="eastAsia"/>
                <w:szCs w:val="18"/>
                <w:lang w:eastAsia="zh-CN"/>
              </w:rPr>
              <w:t>)</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priority</w:t>
            </w:r>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(See NOTE 2)</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DateTime</w:t>
            </w:r>
            <w:proofErr w:type="spellEnd"/>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 xml:space="preserve">Timestamp when the NF service was (re)started </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t>c</w:t>
            </w:r>
            <w:r w:rsidRPr="005255DF">
              <w:t>hf</w:t>
            </w:r>
            <w:r>
              <w:t>Service</w:t>
            </w:r>
            <w:r w:rsidRPr="005255DF">
              <w:t>Info</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t>ChfService</w:t>
            </w:r>
            <w:r w:rsidRPr="005255DF">
              <w:t>fInfo</w:t>
            </w:r>
            <w:proofErr w:type="spellEnd"/>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t>0..1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5255DF">
              <w:rPr>
                <w:rFonts w:cs="Arial"/>
                <w:szCs w:val="18"/>
              </w:rPr>
              <w:t>Specific data for the CHF</w:t>
            </w:r>
            <w:r>
              <w:rPr>
                <w:rFonts w:cs="Arial"/>
                <w:szCs w:val="18"/>
              </w:rPr>
              <w:t xml:space="preserve"> service instance</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Supported Features of the NF Service instance</w:t>
            </w:r>
          </w:p>
        </w:tc>
      </w:tr>
      <w:tr w:rsidR="000668EB" w:rsidRPr="002857AD" w:rsidTr="00CB370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N"/>
              <w:rPr>
                <w:rFonts w:cs="Arial"/>
                <w:szCs w:val="18"/>
              </w:rPr>
            </w:pPr>
            <w:r w:rsidRPr="002857AD">
              <w:t>NOTE 1:</w:t>
            </w:r>
            <w:r w:rsidRPr="002857AD">
              <w:tab/>
            </w:r>
            <w:r>
              <w:t>T</w:t>
            </w:r>
            <w:r>
              <w:rPr>
                <w:rFonts w:cs="Arial"/>
                <w:szCs w:val="18"/>
              </w:rPr>
              <w:t xml:space="preserve">he NF Service Consumer shall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xml:space="preserve">- </w:t>
            </w:r>
            <w:proofErr w:type="gramStart"/>
            <w:r>
              <w:rPr>
                <w:noProof/>
              </w:rPr>
              <w:t>f</w:t>
            </w:r>
            <w:r>
              <w:t>or</w:t>
            </w:r>
            <w:proofErr w:type="gramEnd"/>
            <w:r>
              <w:t xml:space="preserve"> inter-PLMN signalling: the </w:t>
            </w:r>
            <w:r>
              <w:rPr>
                <w:noProof/>
              </w:rPr>
              <w:t>FQDN present in the NF Service Profile, if any, otherwise the FQDN present in the NF Profile (see NOTE 3).</w:t>
            </w:r>
          </w:p>
          <w:p w:rsidR="000668EB" w:rsidRPr="002857AD" w:rsidRDefault="000668EB" w:rsidP="00CB3705">
            <w:pPr>
              <w:pStyle w:val="TAN"/>
            </w:pPr>
            <w:r w:rsidRPr="002857AD">
              <w:rPr>
                <w:rFonts w:cs="Arial"/>
                <w:szCs w:val="18"/>
              </w:rPr>
              <w:t>NOTE 2:</w:t>
            </w:r>
            <w:r w:rsidRPr="002857AD">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rsidR="000668EB" w:rsidRPr="002857AD" w:rsidRDefault="000668EB" w:rsidP="00CB3705">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Service, then the </w:t>
            </w:r>
            <w:proofErr w:type="spellStart"/>
            <w:r w:rsidRPr="002857AD">
              <w:t>fqdn</w:t>
            </w:r>
            <w:proofErr w:type="spellEnd"/>
            <w:r w:rsidRPr="002857AD">
              <w:t xml:space="preserve"> attribute value, if included shall contain the </w:t>
            </w:r>
            <w:proofErr w:type="spellStart"/>
            <w:r w:rsidRPr="002857AD">
              <w:t>interPlmnFqdn</w:t>
            </w:r>
            <w:proofErr w:type="spellEnd"/>
            <w:r w:rsidRPr="002857AD">
              <w:t xml:space="preserve"> value registered by the NF Service during NF registration (see </w:t>
            </w:r>
            <w:proofErr w:type="spellStart"/>
            <w:r w:rsidRPr="002857AD">
              <w:t>subclause</w:t>
            </w:r>
            <w:proofErr w:type="spellEnd"/>
            <w:r w:rsidRPr="002857AD">
              <w:t> 6.1.6.2.3).</w:t>
            </w:r>
            <w:r>
              <w:t xml:space="preserve"> The requester-</w:t>
            </w:r>
            <w:proofErr w:type="spellStart"/>
            <w:r>
              <w:t>plmn</w:t>
            </w:r>
            <w:proofErr w:type="spellEnd"/>
            <w:r>
              <w:t xml:space="preserve"> is different from the PLMN of the discovered NF Service if it belongs to none of the PLMN ID(s) configured for the PLMN of the NRF.</w:t>
            </w:r>
          </w:p>
          <w:p w:rsidR="000668EB" w:rsidRPr="002857AD" w:rsidRDefault="000668EB" w:rsidP="00CB3705">
            <w:pPr>
              <w:pStyle w:val="TAN"/>
              <w:rPr>
                <w:lang w:eastAsia="zh-CN"/>
              </w:rPr>
            </w:pPr>
            <w:r w:rsidRPr="002857AD">
              <w:rPr>
                <w:rFonts w:cs="Arial"/>
                <w:szCs w:val="18"/>
              </w:rPr>
              <w:t xml:space="preserve">NOTE </w:t>
            </w:r>
            <w:r w:rsidRPr="002857AD">
              <w:rPr>
                <w:rFonts w:cs="Arial"/>
                <w:szCs w:val="18"/>
                <w:lang w:eastAsia="zh-CN"/>
              </w:rPr>
              <w:t>4</w:t>
            </w:r>
            <w:r w:rsidRPr="002857AD">
              <w:rPr>
                <w:rFonts w:cs="Arial"/>
                <w:szCs w:val="18"/>
              </w:rPr>
              <w:t>:</w:t>
            </w:r>
            <w:r w:rsidRPr="002857AD">
              <w:tab/>
              <w:t xml:space="preserve">The </w:t>
            </w:r>
            <w:r w:rsidRPr="002857AD">
              <w:rPr>
                <w:rFonts w:hint="eastAsia"/>
                <w:lang w:eastAsia="zh-CN"/>
              </w:rPr>
              <w:t>usage of the load parameter by the NF service consumer is implementation specific, e.g. be used for NF service selection and load balancing, together with other parameters.</w:t>
            </w:r>
          </w:p>
          <w:p w:rsidR="000668EB" w:rsidRDefault="000668EB" w:rsidP="00CB3705">
            <w:pPr>
              <w:pStyle w:val="TAN"/>
              <w:rPr>
                <w:ins w:id="79" w:author="Huawei226" w:date="2019-05-17T13:55:00Z"/>
                <w:lang w:eastAsia="zh-CN"/>
              </w:rPr>
            </w:pPr>
            <w:r w:rsidRPr="002857AD">
              <w:rPr>
                <w:rFonts w:hint="eastAsia"/>
                <w:lang w:eastAsia="zh-CN"/>
              </w:rPr>
              <w:t xml:space="preserve">NOTE </w:t>
            </w:r>
            <w:r w:rsidRPr="002857AD">
              <w:rPr>
                <w:lang w:eastAsia="zh-CN"/>
              </w:rPr>
              <w:t>5</w:t>
            </w:r>
            <w:r w:rsidRPr="002857AD">
              <w:rPr>
                <w:rFonts w:hint="eastAsia"/>
                <w:lang w:eastAsia="zh-CN"/>
              </w:rPr>
              <w:t>:</w:t>
            </w:r>
            <w:r w:rsidRPr="002857AD">
              <w:rPr>
                <w:lang w:eastAsia="zh-CN"/>
              </w:rPr>
              <w:tab/>
            </w:r>
            <w:r w:rsidRPr="002857AD">
              <w:rPr>
                <w:rFonts w:hint="eastAsia"/>
                <w:lang w:eastAsia="zh-CN"/>
              </w:rPr>
              <w:t xml:space="preserve">If the </w:t>
            </w:r>
            <w:proofErr w:type="spellStart"/>
            <w:r w:rsidRPr="002857AD">
              <w:rPr>
                <w:rFonts w:hint="eastAsia"/>
                <w:lang w:eastAsia="zh-CN"/>
              </w:rPr>
              <w:t>ipEndPoints</w:t>
            </w:r>
            <w:proofErr w:type="spellEnd"/>
            <w:r w:rsidRPr="002857AD">
              <w:rPr>
                <w:rFonts w:hint="eastAsia"/>
                <w:lang w:eastAsia="zh-CN"/>
              </w:rPr>
              <w:t xml:space="preserve"> attribute is absent in the </w:t>
            </w:r>
            <w:r w:rsidRPr="002857AD">
              <w:rPr>
                <w:lang w:eastAsia="zh-CN"/>
              </w:rPr>
              <w:t>NF Service and NF Profile</w:t>
            </w:r>
            <w:r w:rsidRPr="002857AD">
              <w:rPr>
                <w:rFonts w:hint="eastAsia"/>
                <w:lang w:eastAsia="zh-CN"/>
              </w:rPr>
              <w:t xml:space="preserve">, the NF service consumer shall use the </w:t>
            </w:r>
            <w:proofErr w:type="spellStart"/>
            <w:r w:rsidRPr="002857AD">
              <w:rPr>
                <w:rFonts w:hint="eastAsia"/>
                <w:lang w:eastAsia="zh-CN"/>
              </w:rPr>
              <w:t>fqdn</w:t>
            </w:r>
            <w:proofErr w:type="spellEnd"/>
            <w:r w:rsidRPr="002857AD">
              <w:rPr>
                <w:rFonts w:hint="eastAsia"/>
                <w:lang w:eastAsia="zh-CN"/>
              </w:rPr>
              <w:t xml:space="preserve"> attribute value for DNS query and if the NF service consumer does not receive a port number during the DNS query it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p w:rsidR="004C4F79" w:rsidRPr="002857AD" w:rsidRDefault="004C4F79" w:rsidP="00DA48C7">
            <w:pPr>
              <w:pStyle w:val="TAN"/>
            </w:pPr>
            <w:ins w:id="80" w:author="Huawei226" w:date="2019-05-17T13:55:00Z">
              <w:r>
                <w:t>NOTE x:</w:t>
              </w:r>
            </w:ins>
            <w:ins w:id="81" w:author="Huawei226" w:date="2019-05-17T13:56:00Z">
              <w:r>
                <w:t xml:space="preserve"> </w:t>
              </w:r>
              <w:r w:rsidRPr="002857AD">
                <w:rPr>
                  <w:lang w:eastAsia="zh-CN"/>
                </w:rPr>
                <w:tab/>
              </w:r>
              <w:r>
                <w:t xml:space="preserve">If multiple ipv4 addresses and/or ipv6 addresses are included in the NF Profile, the NF Service Consumer </w:t>
              </w:r>
            </w:ins>
            <w:ins w:id="82" w:author="Huawei227" w:date="2019-05-18T01:35:00Z">
              <w:r w:rsidR="00DA48C7">
                <w:t>shall</w:t>
              </w:r>
            </w:ins>
            <w:ins w:id="83" w:author="Huawei226" w:date="2019-05-17T13:56:00Z">
              <w:r>
                <w:t xml:space="preserve"> select one of these addresses randomly, unless operator define local policy of IP address selection, in order to avoid overload for a specific ipv4 address and/or ipv6 address.</w:t>
              </w:r>
            </w:ins>
          </w:p>
        </w:tc>
      </w:tr>
    </w:tbl>
    <w:p w:rsidR="000668EB" w:rsidRPr="002857AD" w:rsidRDefault="000668EB" w:rsidP="000668EB">
      <w:pPr>
        <w:rPr>
          <w:lang w:val="en-US"/>
        </w:rPr>
      </w:pPr>
    </w:p>
    <w:p w:rsidR="000668EB" w:rsidRPr="002857AD" w:rsidRDefault="000668EB" w:rsidP="00C6182F">
      <w:pPr>
        <w:rPr>
          <w:lang w:val="en-US"/>
        </w:rPr>
      </w:pPr>
    </w:p>
    <w:p w:rsidR="00C6182F" w:rsidRPr="002857AD" w:rsidRDefault="00C6182F" w:rsidP="00A56434">
      <w:pPr>
        <w:pStyle w:val="PL"/>
        <w:rPr>
          <w:lang w:val="en-US"/>
        </w:rPr>
      </w:pPr>
    </w:p>
    <w:p w:rsidR="00A56434" w:rsidRPr="006B5418" w:rsidRDefault="00A56434" w:rsidP="00A564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C6A" w:rsidRDefault="00BF5C6A">
      <w:r>
        <w:separator/>
      </w:r>
    </w:p>
  </w:endnote>
  <w:endnote w:type="continuationSeparator" w:id="0">
    <w:p w:rsidR="00BF5C6A" w:rsidRDefault="00BF5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C6A" w:rsidRDefault="00BF5C6A">
      <w:r>
        <w:separator/>
      </w:r>
    </w:p>
  </w:footnote>
  <w:footnote w:type="continuationSeparator" w:id="0">
    <w:p w:rsidR="00BF5C6A" w:rsidRDefault="00BF5C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705" w:rsidRDefault="00CB37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705" w:rsidRDefault="00CB37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705" w:rsidRDefault="00CB370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705" w:rsidRDefault="00CB37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23">
    <w15:presenceInfo w15:providerId="None" w15:userId="Huawei223"/>
  </w15:person>
  <w15:person w15:author="Huawei225">
    <w15:presenceInfo w15:providerId="None" w15:userId="Huawei225"/>
  </w15:person>
  <w15:person w15:author="Huawei226">
    <w15:presenceInfo w15:providerId="None" w15:userId="Huawei226"/>
  </w15:person>
  <w15:person w15:author="Huawei227">
    <w15:presenceInfo w15:providerId="None" w15:userId="Huawei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BF5"/>
    <w:rsid w:val="000668EB"/>
    <w:rsid w:val="00083DAD"/>
    <w:rsid w:val="000A1F6F"/>
    <w:rsid w:val="000A6394"/>
    <w:rsid w:val="000B7FED"/>
    <w:rsid w:val="000C038A"/>
    <w:rsid w:val="000C6598"/>
    <w:rsid w:val="00145D43"/>
    <w:rsid w:val="0017307A"/>
    <w:rsid w:val="00175692"/>
    <w:rsid w:val="00192C46"/>
    <w:rsid w:val="001A08B3"/>
    <w:rsid w:val="001A23D2"/>
    <w:rsid w:val="001A7B60"/>
    <w:rsid w:val="001B52F0"/>
    <w:rsid w:val="001B7A65"/>
    <w:rsid w:val="001E41F3"/>
    <w:rsid w:val="002363CD"/>
    <w:rsid w:val="0026004D"/>
    <w:rsid w:val="002640DD"/>
    <w:rsid w:val="00267E83"/>
    <w:rsid w:val="00275D12"/>
    <w:rsid w:val="00284FEB"/>
    <w:rsid w:val="002860C4"/>
    <w:rsid w:val="002A4E0C"/>
    <w:rsid w:val="002B5741"/>
    <w:rsid w:val="002C0AF0"/>
    <w:rsid w:val="002D3C65"/>
    <w:rsid w:val="00305409"/>
    <w:rsid w:val="003609EF"/>
    <w:rsid w:val="0036231A"/>
    <w:rsid w:val="00367A9A"/>
    <w:rsid w:val="00374DD4"/>
    <w:rsid w:val="003E1A36"/>
    <w:rsid w:val="00410371"/>
    <w:rsid w:val="004242F1"/>
    <w:rsid w:val="004618F6"/>
    <w:rsid w:val="004A1810"/>
    <w:rsid w:val="004B75B7"/>
    <w:rsid w:val="004C4F79"/>
    <w:rsid w:val="004E1669"/>
    <w:rsid w:val="004E31D5"/>
    <w:rsid w:val="0051580D"/>
    <w:rsid w:val="00547111"/>
    <w:rsid w:val="00547568"/>
    <w:rsid w:val="00570453"/>
    <w:rsid w:val="00592D74"/>
    <w:rsid w:val="005A6624"/>
    <w:rsid w:val="005B437F"/>
    <w:rsid w:val="005C0D00"/>
    <w:rsid w:val="005E2C44"/>
    <w:rsid w:val="00621188"/>
    <w:rsid w:val="006257ED"/>
    <w:rsid w:val="00633F14"/>
    <w:rsid w:val="00651274"/>
    <w:rsid w:val="0067219D"/>
    <w:rsid w:val="00695808"/>
    <w:rsid w:val="006B4174"/>
    <w:rsid w:val="006B46FB"/>
    <w:rsid w:val="006E21FB"/>
    <w:rsid w:val="00702F31"/>
    <w:rsid w:val="007300CE"/>
    <w:rsid w:val="00765521"/>
    <w:rsid w:val="00792342"/>
    <w:rsid w:val="007977A8"/>
    <w:rsid w:val="007A357C"/>
    <w:rsid w:val="007B512A"/>
    <w:rsid w:val="007C2097"/>
    <w:rsid w:val="007D6A07"/>
    <w:rsid w:val="007F7259"/>
    <w:rsid w:val="008040A8"/>
    <w:rsid w:val="00817694"/>
    <w:rsid w:val="00826B6E"/>
    <w:rsid w:val="008279FA"/>
    <w:rsid w:val="008626E7"/>
    <w:rsid w:val="00865622"/>
    <w:rsid w:val="00870EE7"/>
    <w:rsid w:val="008863B9"/>
    <w:rsid w:val="00886E28"/>
    <w:rsid w:val="008A45A6"/>
    <w:rsid w:val="008C7A5B"/>
    <w:rsid w:val="008F686C"/>
    <w:rsid w:val="009148DE"/>
    <w:rsid w:val="00941E30"/>
    <w:rsid w:val="0094242E"/>
    <w:rsid w:val="009777D9"/>
    <w:rsid w:val="00991B88"/>
    <w:rsid w:val="009A5753"/>
    <w:rsid w:val="009A579D"/>
    <w:rsid w:val="009B239B"/>
    <w:rsid w:val="009E3297"/>
    <w:rsid w:val="009F734F"/>
    <w:rsid w:val="00A246B6"/>
    <w:rsid w:val="00A31EF5"/>
    <w:rsid w:val="00A47E70"/>
    <w:rsid w:val="00A50CF0"/>
    <w:rsid w:val="00A56434"/>
    <w:rsid w:val="00A7671C"/>
    <w:rsid w:val="00AA2CBC"/>
    <w:rsid w:val="00AC5820"/>
    <w:rsid w:val="00AD1CD8"/>
    <w:rsid w:val="00B04F2B"/>
    <w:rsid w:val="00B258BB"/>
    <w:rsid w:val="00B67B97"/>
    <w:rsid w:val="00B968C8"/>
    <w:rsid w:val="00BA3EC5"/>
    <w:rsid w:val="00BA51D9"/>
    <w:rsid w:val="00BB5DFC"/>
    <w:rsid w:val="00BD279D"/>
    <w:rsid w:val="00BD6BB8"/>
    <w:rsid w:val="00BF5C6A"/>
    <w:rsid w:val="00C40DC7"/>
    <w:rsid w:val="00C6182F"/>
    <w:rsid w:val="00C66BA2"/>
    <w:rsid w:val="00C95985"/>
    <w:rsid w:val="00CA7B5A"/>
    <w:rsid w:val="00CB3705"/>
    <w:rsid w:val="00CC5026"/>
    <w:rsid w:val="00CC68D0"/>
    <w:rsid w:val="00D03F9A"/>
    <w:rsid w:val="00D04BE9"/>
    <w:rsid w:val="00D06D51"/>
    <w:rsid w:val="00D10A9A"/>
    <w:rsid w:val="00D24991"/>
    <w:rsid w:val="00D50255"/>
    <w:rsid w:val="00D62749"/>
    <w:rsid w:val="00D66470"/>
    <w:rsid w:val="00D66520"/>
    <w:rsid w:val="00DA48C7"/>
    <w:rsid w:val="00DB5D07"/>
    <w:rsid w:val="00DE34CF"/>
    <w:rsid w:val="00DE778A"/>
    <w:rsid w:val="00E13F3D"/>
    <w:rsid w:val="00E34898"/>
    <w:rsid w:val="00E40A27"/>
    <w:rsid w:val="00E65E78"/>
    <w:rsid w:val="00E76AC4"/>
    <w:rsid w:val="00E8079D"/>
    <w:rsid w:val="00EB09B7"/>
    <w:rsid w:val="00EE7D7C"/>
    <w:rsid w:val="00F1076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paragraph" w:styleId="af1">
    <w:name w:val="Normal (Web)"/>
    <w:basedOn w:val="a"/>
    <w:uiPriority w:val="99"/>
    <w:semiHidden/>
    <w:unhideWhenUsed/>
    <w:rsid w:val="00865622"/>
    <w:pPr>
      <w:spacing w:before="100" w:beforeAutospacing="1" w:after="100" w:afterAutospacing="1"/>
    </w:pPr>
    <w:rPr>
      <w:rFonts w:ascii="宋体" w:eastAsia="宋体" w:hAnsi="宋体" w:cs="宋体"/>
      <w:sz w:val="24"/>
      <w:szCs w:val="24"/>
      <w:lang w:val="en-US" w:eastAsia="zh-CN"/>
    </w:rPr>
  </w:style>
  <w:style w:type="character" w:customStyle="1" w:styleId="PLChar">
    <w:name w:val="PL Char"/>
    <w:link w:val="PL"/>
    <w:locked/>
    <w:rsid w:val="00A56434"/>
    <w:rPr>
      <w:rFonts w:ascii="Courier New" w:hAnsi="Courier New"/>
      <w:noProof/>
      <w:sz w:val="16"/>
      <w:lang w:val="en-GB" w:eastAsia="en-US"/>
    </w:rPr>
  </w:style>
  <w:style w:type="character" w:customStyle="1" w:styleId="B1Char">
    <w:name w:val="B1 Char"/>
    <w:link w:val="B1"/>
    <w:rsid w:val="00A56434"/>
    <w:rPr>
      <w:rFonts w:ascii="Times New Roman" w:hAnsi="Times New Roman"/>
      <w:lang w:val="en-GB" w:eastAsia="en-US"/>
    </w:rPr>
  </w:style>
  <w:style w:type="character" w:customStyle="1" w:styleId="TALChar">
    <w:name w:val="TAL Char"/>
    <w:link w:val="TAL"/>
    <w:rsid w:val="00A56434"/>
    <w:rPr>
      <w:rFonts w:ascii="Arial" w:hAnsi="Arial"/>
      <w:sz w:val="18"/>
      <w:lang w:val="en-GB" w:eastAsia="en-US"/>
    </w:rPr>
  </w:style>
  <w:style w:type="character" w:customStyle="1" w:styleId="TACChar">
    <w:name w:val="TAC Char"/>
    <w:link w:val="TAC"/>
    <w:rsid w:val="00A56434"/>
    <w:rPr>
      <w:rFonts w:ascii="Arial" w:hAnsi="Arial"/>
      <w:sz w:val="18"/>
      <w:lang w:val="en-GB" w:eastAsia="en-US"/>
    </w:rPr>
  </w:style>
  <w:style w:type="character" w:customStyle="1" w:styleId="THChar">
    <w:name w:val="TH Char"/>
    <w:link w:val="TH"/>
    <w:locked/>
    <w:rsid w:val="00A56434"/>
    <w:rPr>
      <w:rFonts w:ascii="Arial" w:hAnsi="Arial"/>
      <w:b/>
      <w:lang w:val="en-GB" w:eastAsia="en-US"/>
    </w:rPr>
  </w:style>
  <w:style w:type="character" w:customStyle="1" w:styleId="TAHChar">
    <w:name w:val="TAH Char"/>
    <w:link w:val="TAH"/>
    <w:locked/>
    <w:rsid w:val="00A56434"/>
    <w:rPr>
      <w:rFonts w:ascii="Arial" w:hAnsi="Arial"/>
      <w:b/>
      <w:sz w:val="18"/>
      <w:lang w:val="en-GB" w:eastAsia="en-US"/>
    </w:rPr>
  </w:style>
  <w:style w:type="character" w:customStyle="1" w:styleId="TANChar">
    <w:name w:val="TAN Char"/>
    <w:link w:val="TAN"/>
    <w:locked/>
    <w:rsid w:val="00A56434"/>
    <w:rPr>
      <w:rFonts w:ascii="Arial" w:hAnsi="Arial"/>
      <w:sz w:val="18"/>
      <w:lang w:val="en-GB" w:eastAsia="en-US"/>
    </w:rPr>
  </w:style>
  <w:style w:type="character" w:customStyle="1" w:styleId="1Char">
    <w:name w:val="标题 1 Char"/>
    <w:basedOn w:val="a0"/>
    <w:link w:val="1"/>
    <w:rsid w:val="00A56434"/>
    <w:rPr>
      <w:rFonts w:ascii="Arial" w:hAnsi="Arial"/>
      <w:sz w:val="36"/>
      <w:lang w:val="en-GB" w:eastAsia="en-US"/>
    </w:rPr>
  </w:style>
  <w:style w:type="character" w:customStyle="1" w:styleId="2Char">
    <w:name w:val="标题 2 Char"/>
    <w:basedOn w:val="a0"/>
    <w:link w:val="2"/>
    <w:rsid w:val="00A56434"/>
    <w:rPr>
      <w:rFonts w:ascii="Arial" w:hAnsi="Arial"/>
      <w:sz w:val="32"/>
      <w:lang w:val="en-GB" w:eastAsia="en-US"/>
    </w:rPr>
  </w:style>
  <w:style w:type="character" w:customStyle="1" w:styleId="3Char">
    <w:name w:val="标题 3 Char"/>
    <w:basedOn w:val="a0"/>
    <w:link w:val="3"/>
    <w:rsid w:val="00A56434"/>
    <w:rPr>
      <w:rFonts w:ascii="Arial" w:hAnsi="Arial"/>
      <w:sz w:val="28"/>
      <w:lang w:val="en-GB" w:eastAsia="en-US"/>
    </w:rPr>
  </w:style>
  <w:style w:type="character" w:customStyle="1" w:styleId="4Char">
    <w:name w:val="标题 4 Char"/>
    <w:basedOn w:val="a0"/>
    <w:link w:val="4"/>
    <w:rsid w:val="00A56434"/>
    <w:rPr>
      <w:rFonts w:ascii="Arial" w:hAnsi="Arial"/>
      <w:sz w:val="24"/>
      <w:lang w:val="en-GB" w:eastAsia="en-US"/>
    </w:rPr>
  </w:style>
  <w:style w:type="character" w:customStyle="1" w:styleId="5Char">
    <w:name w:val="标题 5 Char"/>
    <w:basedOn w:val="a0"/>
    <w:link w:val="5"/>
    <w:rsid w:val="00A56434"/>
    <w:rPr>
      <w:rFonts w:ascii="Arial" w:hAnsi="Arial"/>
      <w:sz w:val="22"/>
      <w:lang w:val="en-GB" w:eastAsia="en-US"/>
    </w:rPr>
  </w:style>
  <w:style w:type="character" w:customStyle="1" w:styleId="6Char">
    <w:name w:val="标题 6 Char"/>
    <w:basedOn w:val="a0"/>
    <w:link w:val="6"/>
    <w:rsid w:val="00A56434"/>
    <w:rPr>
      <w:rFonts w:ascii="Arial" w:hAnsi="Arial"/>
      <w:lang w:val="en-GB" w:eastAsia="en-US"/>
    </w:rPr>
  </w:style>
  <w:style w:type="character" w:customStyle="1" w:styleId="7Char">
    <w:name w:val="标题 7 Char"/>
    <w:basedOn w:val="a0"/>
    <w:link w:val="7"/>
    <w:rsid w:val="00A56434"/>
    <w:rPr>
      <w:rFonts w:ascii="Arial" w:hAnsi="Arial"/>
      <w:lang w:val="en-GB" w:eastAsia="en-US"/>
    </w:rPr>
  </w:style>
  <w:style w:type="character" w:customStyle="1" w:styleId="8Char">
    <w:name w:val="标题 8 Char"/>
    <w:basedOn w:val="a0"/>
    <w:link w:val="8"/>
    <w:rsid w:val="00A56434"/>
    <w:rPr>
      <w:rFonts w:ascii="Arial" w:hAnsi="Arial"/>
      <w:sz w:val="36"/>
      <w:lang w:val="en-GB" w:eastAsia="en-US"/>
    </w:rPr>
  </w:style>
  <w:style w:type="character" w:customStyle="1" w:styleId="9Char">
    <w:name w:val="标题 9 Char"/>
    <w:basedOn w:val="a0"/>
    <w:link w:val="9"/>
    <w:rsid w:val="00A56434"/>
    <w:rPr>
      <w:rFonts w:ascii="Arial" w:hAnsi="Arial"/>
      <w:sz w:val="36"/>
      <w:lang w:val="en-GB" w:eastAsia="en-US"/>
    </w:rPr>
  </w:style>
  <w:style w:type="character" w:customStyle="1" w:styleId="Char">
    <w:name w:val="页眉 Char"/>
    <w:basedOn w:val="a0"/>
    <w:link w:val="a4"/>
    <w:rsid w:val="00A56434"/>
    <w:rPr>
      <w:rFonts w:ascii="Arial" w:hAnsi="Arial"/>
      <w:b/>
      <w:noProof/>
      <w:sz w:val="18"/>
      <w:lang w:val="en-GB" w:eastAsia="en-US"/>
    </w:rPr>
  </w:style>
  <w:style w:type="character" w:customStyle="1" w:styleId="Char0">
    <w:name w:val="脚注文本 Char"/>
    <w:basedOn w:val="a0"/>
    <w:link w:val="a6"/>
    <w:semiHidden/>
    <w:rsid w:val="00A56434"/>
    <w:rPr>
      <w:rFonts w:ascii="Times New Roman" w:hAnsi="Times New Roman"/>
      <w:sz w:val="16"/>
      <w:lang w:val="en-GB" w:eastAsia="en-US"/>
    </w:rPr>
  </w:style>
  <w:style w:type="character" w:customStyle="1" w:styleId="TFChar">
    <w:name w:val="TF Char"/>
    <w:link w:val="TF"/>
    <w:rsid w:val="00A56434"/>
    <w:rPr>
      <w:rFonts w:ascii="Arial" w:hAnsi="Arial"/>
      <w:b/>
      <w:lang w:val="en-GB" w:eastAsia="en-US"/>
    </w:rPr>
  </w:style>
  <w:style w:type="character" w:customStyle="1" w:styleId="NOZchn">
    <w:name w:val="NO Zchn"/>
    <w:link w:val="NO"/>
    <w:rsid w:val="00A56434"/>
    <w:rPr>
      <w:rFonts w:ascii="Times New Roman" w:hAnsi="Times New Roman"/>
      <w:lang w:val="en-GB" w:eastAsia="en-US"/>
    </w:rPr>
  </w:style>
  <w:style w:type="character" w:customStyle="1" w:styleId="EXCar">
    <w:name w:val="EX Car"/>
    <w:link w:val="EX"/>
    <w:rsid w:val="00A56434"/>
    <w:rPr>
      <w:rFonts w:ascii="Times New Roman" w:hAnsi="Times New Roman"/>
      <w:lang w:val="en-GB" w:eastAsia="en-US"/>
    </w:rPr>
  </w:style>
  <w:style w:type="character" w:customStyle="1" w:styleId="EditorsNoteChar">
    <w:name w:val="Editor's Note Char"/>
    <w:aliases w:val="EN Char"/>
    <w:link w:val="EditorsNote"/>
    <w:rsid w:val="00A56434"/>
    <w:rPr>
      <w:rFonts w:ascii="Times New Roman" w:hAnsi="Times New Roman"/>
      <w:color w:val="FF0000"/>
      <w:lang w:val="en-GB" w:eastAsia="en-US"/>
    </w:rPr>
  </w:style>
  <w:style w:type="character" w:customStyle="1" w:styleId="B2Char">
    <w:name w:val="B2 Char"/>
    <w:link w:val="B2"/>
    <w:rsid w:val="00A56434"/>
    <w:rPr>
      <w:rFonts w:ascii="Times New Roman" w:hAnsi="Times New Roman"/>
      <w:lang w:val="en-GB" w:eastAsia="en-US"/>
    </w:rPr>
  </w:style>
  <w:style w:type="character" w:customStyle="1" w:styleId="Char1">
    <w:name w:val="页脚 Char"/>
    <w:basedOn w:val="a0"/>
    <w:link w:val="a9"/>
    <w:rsid w:val="00A56434"/>
    <w:rPr>
      <w:rFonts w:ascii="Arial" w:hAnsi="Arial"/>
      <w:b/>
      <w:i/>
      <w:noProof/>
      <w:sz w:val="18"/>
      <w:lang w:val="en-GB" w:eastAsia="en-US"/>
    </w:rPr>
  </w:style>
  <w:style w:type="character" w:customStyle="1" w:styleId="Char2">
    <w:name w:val="批注文字 Char"/>
    <w:basedOn w:val="a0"/>
    <w:link w:val="ac"/>
    <w:semiHidden/>
    <w:rsid w:val="00A56434"/>
    <w:rPr>
      <w:rFonts w:ascii="Times New Roman" w:hAnsi="Times New Roman"/>
      <w:lang w:val="en-GB" w:eastAsia="en-US"/>
    </w:rPr>
  </w:style>
  <w:style w:type="character" w:customStyle="1" w:styleId="Char3">
    <w:name w:val="批注框文本 Char"/>
    <w:basedOn w:val="a0"/>
    <w:link w:val="ae"/>
    <w:rsid w:val="00A56434"/>
    <w:rPr>
      <w:rFonts w:ascii="Tahoma" w:hAnsi="Tahoma" w:cs="Tahoma"/>
      <w:sz w:val="16"/>
      <w:szCs w:val="16"/>
      <w:lang w:val="en-GB" w:eastAsia="en-US"/>
    </w:rPr>
  </w:style>
  <w:style w:type="character" w:customStyle="1" w:styleId="Char4">
    <w:name w:val="批注主题 Char"/>
    <w:basedOn w:val="Char2"/>
    <w:link w:val="af"/>
    <w:rsid w:val="00A56434"/>
    <w:rPr>
      <w:rFonts w:ascii="Times New Roman" w:hAnsi="Times New Roman"/>
      <w:b/>
      <w:bCs/>
      <w:lang w:val="en-GB" w:eastAsia="en-US"/>
    </w:rPr>
  </w:style>
  <w:style w:type="character" w:customStyle="1" w:styleId="Char5">
    <w:name w:val="文档结构图 Char"/>
    <w:basedOn w:val="a0"/>
    <w:link w:val="af0"/>
    <w:semiHidden/>
    <w:rsid w:val="00A56434"/>
    <w:rPr>
      <w:rFonts w:ascii="Tahoma" w:hAnsi="Tahoma" w:cs="Tahoma"/>
      <w:shd w:val="clear" w:color="auto" w:fill="000080"/>
      <w:lang w:val="en-GB" w:eastAsia="en-US"/>
    </w:rPr>
  </w:style>
  <w:style w:type="paragraph" w:customStyle="1" w:styleId="INDENT1">
    <w:name w:val="INDENT1"/>
    <w:basedOn w:val="a"/>
    <w:rsid w:val="00A56434"/>
    <w:pPr>
      <w:ind w:left="851"/>
    </w:pPr>
  </w:style>
  <w:style w:type="paragraph" w:customStyle="1" w:styleId="INDENT2">
    <w:name w:val="INDENT2"/>
    <w:basedOn w:val="a"/>
    <w:rsid w:val="00A56434"/>
    <w:pPr>
      <w:ind w:left="1135" w:hanging="284"/>
    </w:pPr>
  </w:style>
  <w:style w:type="paragraph" w:customStyle="1" w:styleId="INDENT3">
    <w:name w:val="INDENT3"/>
    <w:basedOn w:val="a"/>
    <w:rsid w:val="00A56434"/>
    <w:pPr>
      <w:ind w:left="1701" w:hanging="567"/>
    </w:pPr>
  </w:style>
  <w:style w:type="paragraph" w:customStyle="1" w:styleId="FigureTitle">
    <w:name w:val="Figure_Title"/>
    <w:basedOn w:val="a"/>
    <w:next w:val="a"/>
    <w:rsid w:val="00A5643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56434"/>
    <w:pPr>
      <w:keepNext/>
      <w:keepLines/>
    </w:pPr>
    <w:rPr>
      <w:b/>
    </w:rPr>
  </w:style>
  <w:style w:type="paragraph" w:customStyle="1" w:styleId="enumlev2">
    <w:name w:val="enumlev2"/>
    <w:basedOn w:val="a"/>
    <w:rsid w:val="00A5643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A56434"/>
    <w:pPr>
      <w:keepNext/>
      <w:keepLines/>
      <w:spacing w:before="240"/>
      <w:ind w:left="1418"/>
    </w:pPr>
    <w:rPr>
      <w:rFonts w:ascii="Arial" w:hAnsi="Arial"/>
      <w:b/>
      <w:sz w:val="36"/>
      <w:lang w:val="en-US"/>
    </w:rPr>
  </w:style>
  <w:style w:type="paragraph" w:styleId="af2">
    <w:name w:val="caption"/>
    <w:basedOn w:val="a"/>
    <w:next w:val="a"/>
    <w:qFormat/>
    <w:rsid w:val="00A56434"/>
    <w:pPr>
      <w:spacing w:before="120" w:after="120"/>
    </w:pPr>
    <w:rPr>
      <w:b/>
    </w:rPr>
  </w:style>
  <w:style w:type="paragraph" w:styleId="af3">
    <w:name w:val="Plain Text"/>
    <w:basedOn w:val="a"/>
    <w:link w:val="Char6"/>
    <w:rsid w:val="00A56434"/>
    <w:rPr>
      <w:rFonts w:ascii="Courier New" w:hAnsi="Courier New"/>
      <w:lang w:val="nb-NO"/>
    </w:rPr>
  </w:style>
  <w:style w:type="character" w:customStyle="1" w:styleId="Char6">
    <w:name w:val="纯文本 Char"/>
    <w:basedOn w:val="a0"/>
    <w:link w:val="af3"/>
    <w:rsid w:val="00A56434"/>
    <w:rPr>
      <w:rFonts w:ascii="Courier New" w:hAnsi="Courier New"/>
      <w:lang w:val="nb-NO" w:eastAsia="en-US"/>
    </w:rPr>
  </w:style>
  <w:style w:type="paragraph" w:customStyle="1" w:styleId="TAJ">
    <w:name w:val="TAJ"/>
    <w:basedOn w:val="TH"/>
    <w:rsid w:val="00A56434"/>
  </w:style>
  <w:style w:type="paragraph" w:styleId="af4">
    <w:name w:val="Body Text"/>
    <w:basedOn w:val="a"/>
    <w:link w:val="Char7"/>
    <w:rsid w:val="00A56434"/>
  </w:style>
  <w:style w:type="character" w:customStyle="1" w:styleId="Char7">
    <w:name w:val="正文文本 Char"/>
    <w:basedOn w:val="a0"/>
    <w:link w:val="af4"/>
    <w:rsid w:val="00A56434"/>
    <w:rPr>
      <w:rFonts w:ascii="Times New Roman" w:hAnsi="Times New Roman"/>
      <w:lang w:val="en-GB" w:eastAsia="en-US"/>
    </w:rPr>
  </w:style>
  <w:style w:type="paragraph" w:customStyle="1" w:styleId="Guidance">
    <w:name w:val="Guidance"/>
    <w:basedOn w:val="a"/>
    <w:rsid w:val="00A56434"/>
    <w:rPr>
      <w:i/>
      <w:color w:val="0000FF"/>
    </w:rPr>
  </w:style>
  <w:style w:type="paragraph" w:customStyle="1" w:styleId="Af5">
    <w:name w:val="正文 A"/>
    <w:rsid w:val="00A56434"/>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A56434"/>
  </w:style>
  <w:style w:type="character" w:customStyle="1" w:styleId="EditorsNoteCharChar">
    <w:name w:val="Editor's Note Char Char"/>
    <w:rsid w:val="00A56434"/>
    <w:rPr>
      <w:rFonts w:ascii="Times New Roman" w:hAnsi="Times New Roman"/>
      <w:color w:val="FF0000"/>
      <w:lang w:eastAsia="en-US"/>
    </w:rPr>
  </w:style>
  <w:style w:type="character" w:customStyle="1" w:styleId="alt-edited">
    <w:name w:val="alt-edited"/>
    <w:rsid w:val="00A56434"/>
  </w:style>
  <w:style w:type="character" w:styleId="HTML">
    <w:name w:val="HTML Cite"/>
    <w:uiPriority w:val="99"/>
    <w:unhideWhenUsed/>
    <w:rsid w:val="00A56434"/>
    <w:rPr>
      <w:i/>
      <w:iCs/>
    </w:rPr>
  </w:style>
  <w:style w:type="character" w:customStyle="1" w:styleId="TALChar1">
    <w:name w:val="TAL Char1"/>
    <w:rsid w:val="00A56434"/>
    <w:rPr>
      <w:rFonts w:ascii="Arial" w:hAnsi="Arial"/>
      <w:sz w:val="18"/>
      <w:lang w:val="en-GB" w:eastAsia="en-US"/>
    </w:rPr>
  </w:style>
  <w:style w:type="character" w:customStyle="1" w:styleId="NOChar">
    <w:name w:val="NO Char"/>
    <w:rsid w:val="00A56434"/>
    <w:rPr>
      <w:rFonts w:ascii="Times New Roman" w:hAnsi="Times New Roman"/>
      <w:lang w:val="en-GB" w:eastAsia="en-US"/>
    </w:rPr>
  </w:style>
  <w:style w:type="paragraph" w:styleId="af7">
    <w:name w:val="index heading"/>
    <w:basedOn w:val="a"/>
    <w:next w:val="a"/>
    <w:semiHidden/>
    <w:rsid w:val="00A56434"/>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A56434"/>
    <w:rPr>
      <w:color w:val="808080"/>
      <w:shd w:val="clear" w:color="auto" w:fill="E6E6E6"/>
    </w:rPr>
  </w:style>
  <w:style w:type="paragraph" w:styleId="af8">
    <w:name w:val="Revision"/>
    <w:hidden/>
    <w:uiPriority w:val="99"/>
    <w:semiHidden/>
    <w:rsid w:val="00A56434"/>
    <w:rPr>
      <w:rFonts w:ascii="Times New Roman" w:hAnsi="Times New Roman"/>
      <w:lang w:val="en-GB" w:eastAsia="en-US"/>
    </w:rPr>
  </w:style>
  <w:style w:type="character" w:customStyle="1" w:styleId="UnresolvedMention">
    <w:name w:val="Unresolved Mention"/>
    <w:uiPriority w:val="99"/>
    <w:semiHidden/>
    <w:unhideWhenUsed/>
    <w:rsid w:val="00A564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59788749">
      <w:bodyDiv w:val="1"/>
      <w:marLeft w:val="0"/>
      <w:marRight w:val="0"/>
      <w:marTop w:val="0"/>
      <w:marBottom w:val="0"/>
      <w:divBdr>
        <w:top w:val="none" w:sz="0" w:space="0" w:color="auto"/>
        <w:left w:val="none" w:sz="0" w:space="0" w:color="auto"/>
        <w:bottom w:val="none" w:sz="0" w:space="0" w:color="auto"/>
        <w:right w:val="none" w:sz="0" w:space="0" w:color="auto"/>
      </w:divBdr>
    </w:div>
    <w:div w:id="1726566910">
      <w:bodyDiv w:val="1"/>
      <w:marLeft w:val="0"/>
      <w:marRight w:val="0"/>
      <w:marTop w:val="0"/>
      <w:marBottom w:val="0"/>
      <w:divBdr>
        <w:top w:val="none" w:sz="0" w:space="0" w:color="auto"/>
        <w:left w:val="none" w:sz="0" w:space="0" w:color="auto"/>
        <w:bottom w:val="none" w:sz="0" w:space="0" w:color="auto"/>
        <w:right w:val="none" w:sz="0" w:space="0" w:color="auto"/>
      </w:divBdr>
    </w:div>
    <w:div w:id="1832869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F7DAD-4DD6-49F1-A9B3-CDC3DA900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4266</Words>
  <Characters>24322</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Huawei227</cp:lastModifiedBy>
  <cp:revision>3</cp:revision>
  <cp:lastPrinted>1899-12-31T23:00:00Z</cp:lastPrinted>
  <dcterms:created xsi:type="dcterms:W3CDTF">2019-05-17T17:36:00Z</dcterms:created>
  <dcterms:modified xsi:type="dcterms:W3CDTF">2019-05-17T20:57:00Z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(3)WAAV7W8e2JV/a2LZyQhrZ9PcuJoRT26HE34ch7RXMgih2uTVjb6fxG9kVTW2zPUzjI0Dwr7O
+vBN3FqGCAQMJCvtNOXoJL6a1w6mEaPYJneUYpIx3aanM0LoldkM4o5yfUxkMqisgz9qRdEc
JMQkmy6EJwfsDbZCkZ9WsHUeTFw1tMUNP1qCj4r07Ezl1Bqltc5bnzAnJEfHLujbjrwKMYBM
CaDSrwKDD6j8UM7KKt</vt:lpwstr>
  </property>
  <property fmtid="{D5CDD505-2E9C-101B-9397-08002B2CF9AE}" pid="22" name="_2015_ms_pID_7253431">
    <vt:lpwstr>SI2A1/2tMZ0mMN9VJ3MkNs79pC8bLEDfdbi2BXRKqqOwxEWhet0/n+
xhD3MX5W6wH1DZLg8lxgfRQsHQvmESwictejBy5nSCakmPkJoJ3xWBmRwv7D5TtUHvn6WzFj
mLtC0Hnrcmuj0QoGXJYjMAJ5SGzmh45r0gAXiJgUaGX9DTDmFbNHCc2zIgXAUvtqEnx3ZBMF
K1TXw+JCF4l3gfVNa59Olhay+Qp/i/x9Qkkb</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1556619544</vt:lpwstr>
  </property>
</Properties>
</file>