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F8E8" w14:textId="0FA26198" w:rsidR="00D350DC" w:rsidRDefault="00D350DC" w:rsidP="00A049F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AB074F">
        <w:rPr>
          <w:b/>
          <w:noProof/>
          <w:sz w:val="24"/>
        </w:rPr>
        <w:t>192513</w:t>
      </w:r>
    </w:p>
    <w:p w14:paraId="1104B620" w14:textId="77777777" w:rsidR="00D350DC" w:rsidRDefault="00D350DC" w:rsidP="00D350D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1D6E37" w14:textId="77777777" w:rsidTr="00547111">
        <w:tc>
          <w:tcPr>
            <w:tcW w:w="9641" w:type="dxa"/>
            <w:gridSpan w:val="9"/>
            <w:tcBorders>
              <w:top w:val="single" w:sz="4" w:space="0" w:color="auto"/>
              <w:left w:val="single" w:sz="4" w:space="0" w:color="auto"/>
              <w:right w:val="single" w:sz="4" w:space="0" w:color="auto"/>
            </w:tcBorders>
          </w:tcPr>
          <w:p w14:paraId="7CCB94EE" w14:textId="77777777" w:rsidR="001E41F3" w:rsidRDefault="00D350DC" w:rsidP="00E34898">
            <w:pPr>
              <w:pStyle w:val="CRCoverPage"/>
              <w:spacing w:after="0"/>
              <w:jc w:val="right"/>
              <w:rPr>
                <w:i/>
                <w:noProof/>
              </w:rPr>
            </w:pPr>
            <w:r>
              <w:rPr>
                <w:i/>
                <w:noProof/>
                <w:sz w:val="14"/>
              </w:rPr>
              <w:t>CR-Form-v12.0</w:t>
            </w:r>
          </w:p>
        </w:tc>
      </w:tr>
      <w:tr w:rsidR="001E41F3" w14:paraId="25D656E1" w14:textId="77777777" w:rsidTr="00547111">
        <w:tc>
          <w:tcPr>
            <w:tcW w:w="9641" w:type="dxa"/>
            <w:gridSpan w:val="9"/>
            <w:tcBorders>
              <w:left w:val="single" w:sz="4" w:space="0" w:color="auto"/>
              <w:right w:val="single" w:sz="4" w:space="0" w:color="auto"/>
            </w:tcBorders>
          </w:tcPr>
          <w:p w14:paraId="691A0247" w14:textId="77777777" w:rsidR="001E41F3" w:rsidRDefault="001E41F3">
            <w:pPr>
              <w:pStyle w:val="CRCoverPage"/>
              <w:spacing w:after="0"/>
              <w:jc w:val="center"/>
              <w:rPr>
                <w:noProof/>
              </w:rPr>
            </w:pPr>
            <w:r>
              <w:rPr>
                <w:b/>
                <w:noProof/>
                <w:sz w:val="32"/>
              </w:rPr>
              <w:t>CHANGE REQUEST</w:t>
            </w:r>
          </w:p>
        </w:tc>
      </w:tr>
      <w:tr w:rsidR="001E41F3" w14:paraId="7EA95179" w14:textId="77777777" w:rsidTr="00547111">
        <w:tc>
          <w:tcPr>
            <w:tcW w:w="9641" w:type="dxa"/>
            <w:gridSpan w:val="9"/>
            <w:tcBorders>
              <w:left w:val="single" w:sz="4" w:space="0" w:color="auto"/>
              <w:right w:val="single" w:sz="4" w:space="0" w:color="auto"/>
            </w:tcBorders>
          </w:tcPr>
          <w:p w14:paraId="2ACFBD99" w14:textId="77777777" w:rsidR="001E41F3" w:rsidRDefault="001E41F3">
            <w:pPr>
              <w:pStyle w:val="CRCoverPage"/>
              <w:spacing w:after="0"/>
              <w:rPr>
                <w:noProof/>
                <w:sz w:val="8"/>
                <w:szCs w:val="8"/>
              </w:rPr>
            </w:pPr>
          </w:p>
        </w:tc>
      </w:tr>
      <w:tr w:rsidR="001E41F3" w14:paraId="747F3964" w14:textId="77777777" w:rsidTr="00547111">
        <w:tc>
          <w:tcPr>
            <w:tcW w:w="142" w:type="dxa"/>
            <w:tcBorders>
              <w:left w:val="single" w:sz="4" w:space="0" w:color="auto"/>
            </w:tcBorders>
          </w:tcPr>
          <w:p w14:paraId="40A78651" w14:textId="77777777" w:rsidR="001E41F3" w:rsidRDefault="001E41F3">
            <w:pPr>
              <w:pStyle w:val="CRCoverPage"/>
              <w:spacing w:after="0"/>
              <w:jc w:val="right"/>
              <w:rPr>
                <w:noProof/>
              </w:rPr>
            </w:pPr>
          </w:p>
        </w:tc>
        <w:tc>
          <w:tcPr>
            <w:tcW w:w="1559" w:type="dxa"/>
            <w:shd w:val="pct30" w:color="FFFF00" w:fill="auto"/>
          </w:tcPr>
          <w:p w14:paraId="75D8B8E6" w14:textId="77777777" w:rsidR="001E41F3" w:rsidRPr="00410371" w:rsidRDefault="004976E6" w:rsidP="00E13F3D">
            <w:pPr>
              <w:pStyle w:val="CRCoverPage"/>
              <w:spacing w:after="0"/>
              <w:jc w:val="right"/>
              <w:rPr>
                <w:b/>
                <w:noProof/>
                <w:sz w:val="28"/>
              </w:rPr>
            </w:pPr>
            <w:r>
              <w:rPr>
                <w:b/>
                <w:noProof/>
                <w:sz w:val="28"/>
              </w:rPr>
              <w:t>29.510</w:t>
            </w:r>
          </w:p>
        </w:tc>
        <w:tc>
          <w:tcPr>
            <w:tcW w:w="709" w:type="dxa"/>
          </w:tcPr>
          <w:p w14:paraId="163A49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F815D" w14:textId="4D9A7787" w:rsidR="001E41F3" w:rsidRPr="00410371" w:rsidRDefault="00687236" w:rsidP="00547111">
            <w:pPr>
              <w:pStyle w:val="CRCoverPage"/>
              <w:spacing w:after="0"/>
              <w:rPr>
                <w:noProof/>
              </w:rPr>
            </w:pPr>
            <w:r>
              <w:rPr>
                <w:b/>
                <w:noProof/>
                <w:sz w:val="28"/>
              </w:rPr>
              <w:t>0187</w:t>
            </w:r>
          </w:p>
        </w:tc>
        <w:tc>
          <w:tcPr>
            <w:tcW w:w="709" w:type="dxa"/>
          </w:tcPr>
          <w:p w14:paraId="1A82B8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99A5F" w14:textId="6386AFC0" w:rsidR="001E41F3" w:rsidRPr="00410371" w:rsidRDefault="00AB074F" w:rsidP="00E13F3D">
            <w:pPr>
              <w:pStyle w:val="CRCoverPage"/>
              <w:spacing w:after="0"/>
              <w:jc w:val="center"/>
              <w:rPr>
                <w:b/>
                <w:noProof/>
              </w:rPr>
            </w:pPr>
            <w:r>
              <w:rPr>
                <w:b/>
                <w:noProof/>
                <w:sz w:val="28"/>
              </w:rPr>
              <w:t>3</w:t>
            </w:r>
          </w:p>
        </w:tc>
        <w:tc>
          <w:tcPr>
            <w:tcW w:w="2410" w:type="dxa"/>
          </w:tcPr>
          <w:p w14:paraId="39A403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79DFF" w14:textId="77777777"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14:paraId="44B525FD" w14:textId="77777777" w:rsidR="001E41F3" w:rsidRDefault="001E41F3">
            <w:pPr>
              <w:pStyle w:val="CRCoverPage"/>
              <w:spacing w:after="0"/>
              <w:rPr>
                <w:noProof/>
              </w:rPr>
            </w:pPr>
          </w:p>
        </w:tc>
      </w:tr>
      <w:tr w:rsidR="001E41F3" w14:paraId="07F45CD9" w14:textId="77777777" w:rsidTr="00547111">
        <w:tc>
          <w:tcPr>
            <w:tcW w:w="9641" w:type="dxa"/>
            <w:gridSpan w:val="9"/>
            <w:tcBorders>
              <w:left w:val="single" w:sz="4" w:space="0" w:color="auto"/>
              <w:right w:val="single" w:sz="4" w:space="0" w:color="auto"/>
            </w:tcBorders>
          </w:tcPr>
          <w:p w14:paraId="4FC9B367" w14:textId="77777777" w:rsidR="001E41F3" w:rsidRDefault="001E41F3">
            <w:pPr>
              <w:pStyle w:val="CRCoverPage"/>
              <w:spacing w:after="0"/>
              <w:rPr>
                <w:noProof/>
              </w:rPr>
            </w:pPr>
          </w:p>
        </w:tc>
      </w:tr>
      <w:tr w:rsidR="001E41F3" w14:paraId="7D5BC852" w14:textId="77777777" w:rsidTr="00547111">
        <w:tc>
          <w:tcPr>
            <w:tcW w:w="9641" w:type="dxa"/>
            <w:gridSpan w:val="9"/>
            <w:tcBorders>
              <w:top w:val="single" w:sz="4" w:space="0" w:color="auto"/>
            </w:tcBorders>
          </w:tcPr>
          <w:p w14:paraId="449AA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DE1B893" w14:textId="77777777" w:rsidTr="00547111">
        <w:tc>
          <w:tcPr>
            <w:tcW w:w="9641" w:type="dxa"/>
            <w:gridSpan w:val="9"/>
          </w:tcPr>
          <w:p w14:paraId="4520FEF4" w14:textId="77777777" w:rsidR="001E41F3" w:rsidRDefault="001E41F3">
            <w:pPr>
              <w:pStyle w:val="CRCoverPage"/>
              <w:spacing w:after="0"/>
              <w:rPr>
                <w:noProof/>
                <w:sz w:val="8"/>
                <w:szCs w:val="8"/>
              </w:rPr>
            </w:pPr>
          </w:p>
        </w:tc>
      </w:tr>
    </w:tbl>
    <w:p w14:paraId="7772A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E1477" w14:textId="77777777" w:rsidTr="00A7671C">
        <w:tc>
          <w:tcPr>
            <w:tcW w:w="2835" w:type="dxa"/>
          </w:tcPr>
          <w:p w14:paraId="03CC98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89B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49B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B4E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59538" w14:textId="77777777" w:rsidR="00F25D98" w:rsidRDefault="00F25D98" w:rsidP="001E41F3">
            <w:pPr>
              <w:pStyle w:val="CRCoverPage"/>
              <w:spacing w:after="0"/>
              <w:jc w:val="center"/>
              <w:rPr>
                <w:b/>
                <w:caps/>
                <w:noProof/>
              </w:rPr>
            </w:pPr>
          </w:p>
        </w:tc>
        <w:tc>
          <w:tcPr>
            <w:tcW w:w="2126" w:type="dxa"/>
          </w:tcPr>
          <w:p w14:paraId="14AA4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6089C" w14:textId="77777777" w:rsidR="00F25D98" w:rsidRDefault="00F25D98" w:rsidP="001E41F3">
            <w:pPr>
              <w:pStyle w:val="CRCoverPage"/>
              <w:spacing w:after="0"/>
              <w:jc w:val="center"/>
              <w:rPr>
                <w:b/>
                <w:caps/>
                <w:noProof/>
              </w:rPr>
            </w:pPr>
          </w:p>
        </w:tc>
        <w:tc>
          <w:tcPr>
            <w:tcW w:w="1418" w:type="dxa"/>
            <w:tcBorders>
              <w:left w:val="nil"/>
            </w:tcBorders>
          </w:tcPr>
          <w:p w14:paraId="28054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7CF71" w14:textId="77777777" w:rsidR="00F25D98" w:rsidRDefault="00044208" w:rsidP="001E41F3">
            <w:pPr>
              <w:pStyle w:val="CRCoverPage"/>
              <w:spacing w:after="0"/>
              <w:jc w:val="center"/>
              <w:rPr>
                <w:b/>
                <w:bCs/>
                <w:caps/>
                <w:noProof/>
              </w:rPr>
            </w:pPr>
            <w:r>
              <w:rPr>
                <w:b/>
                <w:bCs/>
                <w:caps/>
                <w:noProof/>
              </w:rPr>
              <w:t>x</w:t>
            </w:r>
          </w:p>
        </w:tc>
      </w:tr>
    </w:tbl>
    <w:p w14:paraId="5FB40128"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0B5" w14:paraId="18696B56" w14:textId="77777777" w:rsidTr="002B20B5">
        <w:tc>
          <w:tcPr>
            <w:tcW w:w="9640" w:type="dxa"/>
            <w:gridSpan w:val="11"/>
          </w:tcPr>
          <w:p w14:paraId="04FA7BBB" w14:textId="77777777" w:rsidR="002B20B5" w:rsidRDefault="002B20B5" w:rsidP="003A27D8">
            <w:pPr>
              <w:pStyle w:val="CRCoverPage"/>
              <w:spacing w:after="0"/>
              <w:rPr>
                <w:noProof/>
                <w:sz w:val="8"/>
                <w:szCs w:val="8"/>
              </w:rPr>
            </w:pPr>
          </w:p>
        </w:tc>
      </w:tr>
      <w:tr w:rsidR="002B20B5" w14:paraId="24F98590" w14:textId="77777777" w:rsidTr="002B20B5">
        <w:tc>
          <w:tcPr>
            <w:tcW w:w="1843" w:type="dxa"/>
            <w:tcBorders>
              <w:top w:val="single" w:sz="4" w:space="0" w:color="auto"/>
              <w:left w:val="single" w:sz="4" w:space="0" w:color="auto"/>
            </w:tcBorders>
          </w:tcPr>
          <w:p w14:paraId="1F4770C6" w14:textId="77777777" w:rsidR="002B20B5" w:rsidRDefault="002B20B5" w:rsidP="003A2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E2E0E" w14:textId="543BFB73"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 xml:space="preserve">requester </w:t>
            </w:r>
            <w:proofErr w:type="spellStart"/>
            <w:r>
              <w:rPr>
                <w:rFonts w:hint="eastAsia"/>
                <w:lang w:val="en-US"/>
              </w:rPr>
              <w:t>nfInstanceId</w:t>
            </w:r>
            <w:proofErr w:type="spellEnd"/>
            <w:r>
              <w:rPr>
                <w:lang w:val="en-US"/>
              </w:rPr>
              <w:t xml:space="preserve"> </w:t>
            </w:r>
            <w:r>
              <w:rPr>
                <w:noProof/>
                <w:lang w:eastAsia="zh-CN"/>
              </w:rPr>
              <w:t xml:space="preserve">parameter in </w:t>
            </w:r>
            <w:proofErr w:type="spellStart"/>
            <w:r>
              <w:t>NFStatusSubscribe</w:t>
            </w:r>
            <w:proofErr w:type="spellEnd"/>
            <w:r>
              <w:t xml:space="preserve"> and </w:t>
            </w:r>
            <w:proofErr w:type="spellStart"/>
            <w:r>
              <w:t>NFDiscovery</w:t>
            </w:r>
            <w:proofErr w:type="spellEnd"/>
            <w:r>
              <w:t xml:space="preserve"> operations</w:t>
            </w:r>
          </w:p>
        </w:tc>
      </w:tr>
      <w:tr w:rsidR="002B20B5" w14:paraId="5DA9D086" w14:textId="77777777" w:rsidTr="002B20B5">
        <w:tc>
          <w:tcPr>
            <w:tcW w:w="1843" w:type="dxa"/>
            <w:tcBorders>
              <w:left w:val="single" w:sz="4" w:space="0" w:color="auto"/>
            </w:tcBorders>
          </w:tcPr>
          <w:p w14:paraId="13859AD0"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0790EB91" w14:textId="77777777" w:rsidR="002B20B5" w:rsidRDefault="002B20B5" w:rsidP="003A27D8">
            <w:pPr>
              <w:pStyle w:val="CRCoverPage"/>
              <w:spacing w:after="0"/>
              <w:rPr>
                <w:noProof/>
                <w:sz w:val="8"/>
                <w:szCs w:val="8"/>
              </w:rPr>
            </w:pPr>
          </w:p>
        </w:tc>
      </w:tr>
      <w:tr w:rsidR="002B20B5" w14:paraId="5253CE7C" w14:textId="77777777" w:rsidTr="002B20B5">
        <w:tc>
          <w:tcPr>
            <w:tcW w:w="1843" w:type="dxa"/>
            <w:tcBorders>
              <w:left w:val="single" w:sz="4" w:space="0" w:color="auto"/>
            </w:tcBorders>
          </w:tcPr>
          <w:p w14:paraId="56B17D05" w14:textId="77777777" w:rsidR="002B20B5" w:rsidRDefault="002B20B5" w:rsidP="003A2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60892" w14:textId="53E716E1" w:rsidR="002B20B5" w:rsidRDefault="002B20B5" w:rsidP="003A27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sidR="00523202">
              <w:rPr>
                <w:noProof/>
                <w:lang w:eastAsia="zh-CN"/>
              </w:rPr>
              <w:t>, China Mobile</w:t>
            </w:r>
            <w:r>
              <w:rPr>
                <w:noProof/>
              </w:rPr>
              <w:t xml:space="preserve"> </w:t>
            </w:r>
            <w:r>
              <w:rPr>
                <w:noProof/>
              </w:rPr>
              <w:fldChar w:fldCharType="end"/>
            </w:r>
          </w:p>
        </w:tc>
      </w:tr>
      <w:tr w:rsidR="002B20B5" w14:paraId="0246F1E6" w14:textId="77777777" w:rsidTr="002B20B5">
        <w:tc>
          <w:tcPr>
            <w:tcW w:w="1843" w:type="dxa"/>
            <w:tcBorders>
              <w:left w:val="single" w:sz="4" w:space="0" w:color="auto"/>
            </w:tcBorders>
          </w:tcPr>
          <w:p w14:paraId="74255837" w14:textId="77777777" w:rsidR="002B20B5" w:rsidRDefault="002B20B5" w:rsidP="003A2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628C5" w14:textId="77777777" w:rsidR="002B20B5" w:rsidRDefault="002B20B5" w:rsidP="003A27D8">
            <w:pPr>
              <w:pStyle w:val="CRCoverPage"/>
              <w:spacing w:after="0"/>
              <w:ind w:left="100"/>
              <w:rPr>
                <w:noProof/>
              </w:rPr>
            </w:pPr>
            <w:r>
              <w:rPr>
                <w:noProof/>
              </w:rPr>
              <w:t>CT4</w:t>
            </w:r>
          </w:p>
        </w:tc>
      </w:tr>
      <w:tr w:rsidR="002B20B5" w14:paraId="2ECCF406" w14:textId="77777777" w:rsidTr="002B20B5">
        <w:tc>
          <w:tcPr>
            <w:tcW w:w="1843" w:type="dxa"/>
            <w:tcBorders>
              <w:left w:val="single" w:sz="4" w:space="0" w:color="auto"/>
            </w:tcBorders>
          </w:tcPr>
          <w:p w14:paraId="76BAC058"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7571EE39" w14:textId="77777777" w:rsidR="002B20B5" w:rsidRDefault="002B20B5" w:rsidP="003A27D8">
            <w:pPr>
              <w:pStyle w:val="CRCoverPage"/>
              <w:spacing w:after="0"/>
              <w:rPr>
                <w:noProof/>
                <w:sz w:val="8"/>
                <w:szCs w:val="8"/>
              </w:rPr>
            </w:pPr>
          </w:p>
        </w:tc>
      </w:tr>
      <w:tr w:rsidR="002B20B5" w14:paraId="0A179758" w14:textId="77777777" w:rsidTr="002B20B5">
        <w:tc>
          <w:tcPr>
            <w:tcW w:w="1843" w:type="dxa"/>
            <w:tcBorders>
              <w:left w:val="single" w:sz="4" w:space="0" w:color="auto"/>
            </w:tcBorders>
          </w:tcPr>
          <w:p w14:paraId="07BA52A4" w14:textId="77777777" w:rsidR="002B20B5" w:rsidRDefault="002B20B5" w:rsidP="003A27D8">
            <w:pPr>
              <w:pStyle w:val="CRCoverPage"/>
              <w:tabs>
                <w:tab w:val="right" w:pos="1759"/>
              </w:tabs>
              <w:spacing w:after="0"/>
              <w:rPr>
                <w:b/>
                <w:i/>
                <w:noProof/>
              </w:rPr>
            </w:pPr>
            <w:r>
              <w:rPr>
                <w:b/>
                <w:i/>
                <w:noProof/>
              </w:rPr>
              <w:t>Work item code:</w:t>
            </w:r>
          </w:p>
        </w:tc>
        <w:tc>
          <w:tcPr>
            <w:tcW w:w="3686" w:type="dxa"/>
            <w:gridSpan w:val="5"/>
            <w:shd w:val="pct30" w:color="FFFF00" w:fill="auto"/>
          </w:tcPr>
          <w:p w14:paraId="1201037F" w14:textId="4E63D2BB" w:rsidR="002B20B5" w:rsidRDefault="00880706" w:rsidP="00880706">
            <w:pPr>
              <w:pStyle w:val="CRCoverPage"/>
              <w:spacing w:after="0"/>
              <w:ind w:left="100"/>
              <w:rPr>
                <w:noProof/>
              </w:rPr>
            </w:pPr>
            <w:r>
              <w:rPr>
                <w:rFonts w:hint="eastAsia"/>
                <w:noProof/>
                <w:lang w:eastAsia="zh-CN"/>
              </w:rPr>
              <w:t>SBIProtoc16</w:t>
            </w:r>
          </w:p>
        </w:tc>
        <w:tc>
          <w:tcPr>
            <w:tcW w:w="567" w:type="dxa"/>
            <w:tcBorders>
              <w:left w:val="nil"/>
            </w:tcBorders>
          </w:tcPr>
          <w:p w14:paraId="4BEFCF2A" w14:textId="77777777" w:rsidR="002B20B5" w:rsidRDefault="002B20B5" w:rsidP="003A27D8">
            <w:pPr>
              <w:pStyle w:val="CRCoverPage"/>
              <w:spacing w:after="0"/>
              <w:ind w:right="100"/>
              <w:rPr>
                <w:noProof/>
              </w:rPr>
            </w:pPr>
          </w:p>
        </w:tc>
        <w:tc>
          <w:tcPr>
            <w:tcW w:w="1417" w:type="dxa"/>
            <w:gridSpan w:val="3"/>
            <w:tcBorders>
              <w:left w:val="nil"/>
            </w:tcBorders>
          </w:tcPr>
          <w:p w14:paraId="49EB68A8" w14:textId="77777777" w:rsidR="002B20B5" w:rsidRDefault="002B20B5" w:rsidP="003A2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CC2C" w14:textId="77777777" w:rsidR="002B20B5" w:rsidRDefault="002B20B5" w:rsidP="003A27D8">
            <w:pPr>
              <w:pStyle w:val="CRCoverPage"/>
              <w:spacing w:after="0"/>
              <w:ind w:left="100"/>
              <w:rPr>
                <w:noProof/>
              </w:rPr>
            </w:pPr>
            <w:r>
              <w:rPr>
                <w:noProof/>
              </w:rPr>
              <w:t>2019-04-22</w:t>
            </w:r>
          </w:p>
        </w:tc>
      </w:tr>
      <w:tr w:rsidR="002B20B5" w14:paraId="2D45A578" w14:textId="77777777" w:rsidTr="002B20B5">
        <w:tc>
          <w:tcPr>
            <w:tcW w:w="1843" w:type="dxa"/>
            <w:tcBorders>
              <w:left w:val="single" w:sz="4" w:space="0" w:color="auto"/>
            </w:tcBorders>
          </w:tcPr>
          <w:p w14:paraId="4615B8E6" w14:textId="77777777" w:rsidR="002B20B5" w:rsidRDefault="002B20B5" w:rsidP="003A27D8">
            <w:pPr>
              <w:pStyle w:val="CRCoverPage"/>
              <w:spacing w:after="0"/>
              <w:rPr>
                <w:b/>
                <w:i/>
                <w:noProof/>
                <w:sz w:val="8"/>
                <w:szCs w:val="8"/>
              </w:rPr>
            </w:pPr>
          </w:p>
        </w:tc>
        <w:tc>
          <w:tcPr>
            <w:tcW w:w="1986" w:type="dxa"/>
            <w:gridSpan w:val="4"/>
          </w:tcPr>
          <w:p w14:paraId="4A6336A8" w14:textId="77777777" w:rsidR="002B20B5" w:rsidRDefault="002B20B5" w:rsidP="003A27D8">
            <w:pPr>
              <w:pStyle w:val="CRCoverPage"/>
              <w:spacing w:after="0"/>
              <w:rPr>
                <w:noProof/>
                <w:sz w:val="8"/>
                <w:szCs w:val="8"/>
              </w:rPr>
            </w:pPr>
          </w:p>
        </w:tc>
        <w:tc>
          <w:tcPr>
            <w:tcW w:w="2267" w:type="dxa"/>
            <w:gridSpan w:val="2"/>
          </w:tcPr>
          <w:p w14:paraId="5B34A279" w14:textId="77777777" w:rsidR="002B20B5" w:rsidRDefault="002B20B5" w:rsidP="003A27D8">
            <w:pPr>
              <w:pStyle w:val="CRCoverPage"/>
              <w:spacing w:after="0"/>
              <w:rPr>
                <w:noProof/>
                <w:sz w:val="8"/>
                <w:szCs w:val="8"/>
              </w:rPr>
            </w:pPr>
          </w:p>
        </w:tc>
        <w:tc>
          <w:tcPr>
            <w:tcW w:w="1417" w:type="dxa"/>
            <w:gridSpan w:val="3"/>
          </w:tcPr>
          <w:p w14:paraId="0D49D4D3" w14:textId="77777777" w:rsidR="002B20B5" w:rsidRDefault="002B20B5" w:rsidP="003A27D8">
            <w:pPr>
              <w:pStyle w:val="CRCoverPage"/>
              <w:spacing w:after="0"/>
              <w:rPr>
                <w:noProof/>
                <w:sz w:val="8"/>
                <w:szCs w:val="8"/>
              </w:rPr>
            </w:pPr>
          </w:p>
        </w:tc>
        <w:tc>
          <w:tcPr>
            <w:tcW w:w="2127" w:type="dxa"/>
            <w:tcBorders>
              <w:right w:val="single" w:sz="4" w:space="0" w:color="auto"/>
            </w:tcBorders>
          </w:tcPr>
          <w:p w14:paraId="64766676" w14:textId="77777777" w:rsidR="002B20B5" w:rsidRDefault="002B20B5" w:rsidP="003A27D8">
            <w:pPr>
              <w:pStyle w:val="CRCoverPage"/>
              <w:spacing w:after="0"/>
              <w:rPr>
                <w:noProof/>
                <w:sz w:val="8"/>
                <w:szCs w:val="8"/>
              </w:rPr>
            </w:pPr>
          </w:p>
        </w:tc>
      </w:tr>
      <w:tr w:rsidR="002B20B5" w14:paraId="6112AE59" w14:textId="77777777" w:rsidTr="002B20B5">
        <w:trPr>
          <w:cantSplit/>
        </w:trPr>
        <w:tc>
          <w:tcPr>
            <w:tcW w:w="1843" w:type="dxa"/>
            <w:tcBorders>
              <w:left w:val="single" w:sz="4" w:space="0" w:color="auto"/>
            </w:tcBorders>
          </w:tcPr>
          <w:p w14:paraId="63E9B5F2" w14:textId="77777777" w:rsidR="002B20B5" w:rsidRDefault="002B20B5" w:rsidP="003A27D8">
            <w:pPr>
              <w:pStyle w:val="CRCoverPage"/>
              <w:tabs>
                <w:tab w:val="right" w:pos="1759"/>
              </w:tabs>
              <w:spacing w:after="0"/>
              <w:rPr>
                <w:b/>
                <w:i/>
                <w:noProof/>
              </w:rPr>
            </w:pPr>
            <w:r>
              <w:rPr>
                <w:b/>
                <w:i/>
                <w:noProof/>
              </w:rPr>
              <w:t>Category:</w:t>
            </w:r>
          </w:p>
        </w:tc>
        <w:tc>
          <w:tcPr>
            <w:tcW w:w="851" w:type="dxa"/>
            <w:shd w:val="pct30" w:color="FFFF00" w:fill="auto"/>
          </w:tcPr>
          <w:p w14:paraId="17F5FE73" w14:textId="67206F25" w:rsidR="002B20B5" w:rsidRDefault="00880706" w:rsidP="003A27D8">
            <w:pPr>
              <w:pStyle w:val="CRCoverPage"/>
              <w:spacing w:after="0"/>
              <w:ind w:left="100" w:right="-609"/>
              <w:rPr>
                <w:b/>
                <w:noProof/>
              </w:rPr>
            </w:pPr>
            <w:r>
              <w:rPr>
                <w:b/>
                <w:noProof/>
                <w:lang w:eastAsia="zh-CN"/>
              </w:rPr>
              <w:t>B</w:t>
            </w:r>
          </w:p>
        </w:tc>
        <w:tc>
          <w:tcPr>
            <w:tcW w:w="3402" w:type="dxa"/>
            <w:gridSpan w:val="5"/>
            <w:tcBorders>
              <w:left w:val="nil"/>
            </w:tcBorders>
          </w:tcPr>
          <w:p w14:paraId="532F4D14" w14:textId="77777777" w:rsidR="002B20B5" w:rsidRDefault="002B20B5" w:rsidP="003A27D8">
            <w:pPr>
              <w:pStyle w:val="CRCoverPage"/>
              <w:spacing w:after="0"/>
              <w:rPr>
                <w:noProof/>
              </w:rPr>
            </w:pPr>
          </w:p>
        </w:tc>
        <w:tc>
          <w:tcPr>
            <w:tcW w:w="1417" w:type="dxa"/>
            <w:gridSpan w:val="3"/>
            <w:tcBorders>
              <w:left w:val="nil"/>
            </w:tcBorders>
          </w:tcPr>
          <w:p w14:paraId="58ACE729" w14:textId="77777777" w:rsidR="002B20B5" w:rsidRDefault="002B20B5" w:rsidP="003A2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E323" w14:textId="76EA1F22" w:rsidR="002B20B5" w:rsidRDefault="002B20B5" w:rsidP="006D5977">
            <w:pPr>
              <w:pStyle w:val="CRCoverPage"/>
              <w:spacing w:after="0"/>
              <w:ind w:left="100"/>
              <w:rPr>
                <w:noProof/>
              </w:rPr>
            </w:pPr>
            <w:r>
              <w:rPr>
                <w:noProof/>
              </w:rPr>
              <w:t>Rel-</w:t>
            </w:r>
            <w:r w:rsidR="006D5977">
              <w:rPr>
                <w:noProof/>
              </w:rPr>
              <w:t>16</w:t>
            </w:r>
          </w:p>
        </w:tc>
      </w:tr>
      <w:tr w:rsidR="002B20B5" w14:paraId="46EA3CC0" w14:textId="77777777" w:rsidTr="002B20B5">
        <w:tc>
          <w:tcPr>
            <w:tcW w:w="1843" w:type="dxa"/>
            <w:tcBorders>
              <w:left w:val="single" w:sz="4" w:space="0" w:color="auto"/>
              <w:bottom w:val="single" w:sz="4" w:space="0" w:color="auto"/>
            </w:tcBorders>
          </w:tcPr>
          <w:p w14:paraId="24B77742" w14:textId="77777777" w:rsidR="002B20B5" w:rsidRDefault="002B20B5" w:rsidP="003A27D8">
            <w:pPr>
              <w:pStyle w:val="CRCoverPage"/>
              <w:spacing w:after="0"/>
              <w:rPr>
                <w:b/>
                <w:i/>
                <w:noProof/>
              </w:rPr>
            </w:pPr>
          </w:p>
        </w:tc>
        <w:tc>
          <w:tcPr>
            <w:tcW w:w="4677" w:type="dxa"/>
            <w:gridSpan w:val="8"/>
            <w:tcBorders>
              <w:bottom w:val="single" w:sz="4" w:space="0" w:color="auto"/>
            </w:tcBorders>
          </w:tcPr>
          <w:p w14:paraId="2D66DA2C" w14:textId="77777777" w:rsidR="002B20B5" w:rsidRDefault="002B20B5" w:rsidP="003A2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C907E" w14:textId="77777777" w:rsidR="002B20B5" w:rsidRDefault="002B20B5" w:rsidP="003A27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D008B2" w14:textId="77777777" w:rsidR="002B20B5" w:rsidRPr="007C2097" w:rsidRDefault="002B20B5" w:rsidP="003A2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0B5" w14:paraId="7179257B" w14:textId="77777777" w:rsidTr="002B20B5">
        <w:tc>
          <w:tcPr>
            <w:tcW w:w="1843" w:type="dxa"/>
          </w:tcPr>
          <w:p w14:paraId="23297269" w14:textId="77777777" w:rsidR="002B20B5" w:rsidRDefault="002B20B5" w:rsidP="003A27D8">
            <w:pPr>
              <w:pStyle w:val="CRCoverPage"/>
              <w:spacing w:after="0"/>
              <w:rPr>
                <w:b/>
                <w:i/>
                <w:noProof/>
                <w:sz w:val="8"/>
                <w:szCs w:val="8"/>
              </w:rPr>
            </w:pPr>
          </w:p>
        </w:tc>
        <w:tc>
          <w:tcPr>
            <w:tcW w:w="7797" w:type="dxa"/>
            <w:gridSpan w:val="10"/>
          </w:tcPr>
          <w:p w14:paraId="0816E5C3" w14:textId="77777777" w:rsidR="002B20B5" w:rsidRDefault="002B20B5" w:rsidP="003A27D8">
            <w:pPr>
              <w:pStyle w:val="CRCoverPage"/>
              <w:spacing w:after="0"/>
              <w:rPr>
                <w:noProof/>
                <w:sz w:val="8"/>
                <w:szCs w:val="8"/>
              </w:rPr>
            </w:pPr>
          </w:p>
        </w:tc>
      </w:tr>
      <w:tr w:rsidR="002B20B5" w14:paraId="09B61C28" w14:textId="77777777" w:rsidTr="002B20B5">
        <w:tc>
          <w:tcPr>
            <w:tcW w:w="2694" w:type="dxa"/>
            <w:gridSpan w:val="2"/>
            <w:tcBorders>
              <w:top w:val="single" w:sz="4" w:space="0" w:color="auto"/>
              <w:left w:val="single" w:sz="4" w:space="0" w:color="auto"/>
            </w:tcBorders>
          </w:tcPr>
          <w:p w14:paraId="4F9FD000" w14:textId="77777777" w:rsidR="002B20B5" w:rsidRDefault="002B20B5" w:rsidP="003A2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A31A" w14:textId="77777777" w:rsidR="002B20B5" w:rsidRDefault="002B20B5" w:rsidP="003A27D8">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4448F802" w14:textId="77777777" w:rsidR="002B20B5" w:rsidRPr="00D735B7" w:rsidRDefault="002B20B5" w:rsidP="002B20B5">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620947B0" w14:textId="77777777" w:rsidR="002B20B5" w:rsidRDefault="002B20B5" w:rsidP="003A27D8">
            <w:pPr>
              <w:pStyle w:val="CRCoverPage"/>
              <w:spacing w:after="0"/>
              <w:ind w:left="100"/>
              <w:rPr>
                <w:noProof/>
                <w:lang w:eastAsia="zh-CN"/>
              </w:rPr>
            </w:pPr>
            <w:r>
              <w:rPr>
                <w:noProof/>
                <w:lang w:eastAsia="zh-CN"/>
              </w:rPr>
              <w:t>In order to ensure that the NF service c</w:t>
            </w:r>
            <w:bookmarkStart w:id="1" w:name="_GoBack"/>
            <w:bookmarkEnd w:id="1"/>
            <w:r>
              <w:rPr>
                <w:noProof/>
                <w:lang w:eastAsia="zh-CN"/>
              </w:rPr>
              <w:t xml:space="preserve">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0FB74A1" w14:textId="25A3E9CF" w:rsidR="00523202" w:rsidRPr="002B20B5" w:rsidRDefault="002B20B5" w:rsidP="003A27D8">
            <w:pPr>
              <w:pStyle w:val="CRCoverPage"/>
              <w:spacing w:after="0"/>
              <w:ind w:left="100"/>
              <w:rPr>
                <w:noProof/>
              </w:rPr>
            </w:pPr>
            <w:r w:rsidRPr="002C774C">
              <w:rPr>
                <w:noProof/>
                <w:lang w:eastAsia="zh-CN"/>
              </w:rPr>
              <w:t>On the other hand, based on the nfinstanceId of NF service consumer</w:t>
            </w:r>
            <w:r w:rsidRPr="002C774C">
              <w:rPr>
                <w:noProof/>
                <w:lang w:val="en-US" w:eastAsia="zh-CN"/>
              </w:rPr>
              <w:t xml:space="preserve">, </w:t>
            </w:r>
            <w:r w:rsidRPr="002C774C">
              <w:rPr>
                <w:noProof/>
                <w:lang w:eastAsia="zh-CN"/>
              </w:rPr>
              <w:t>the NRF can determine whether a large number of duplicate subscriptions or discovery operations have occurred.</w:t>
            </w:r>
          </w:p>
        </w:tc>
      </w:tr>
      <w:tr w:rsidR="002B20B5" w14:paraId="5E045D5C" w14:textId="77777777" w:rsidTr="002B20B5">
        <w:tc>
          <w:tcPr>
            <w:tcW w:w="2694" w:type="dxa"/>
            <w:gridSpan w:val="2"/>
            <w:tcBorders>
              <w:left w:val="single" w:sz="4" w:space="0" w:color="auto"/>
            </w:tcBorders>
          </w:tcPr>
          <w:p w14:paraId="2A62F1F1"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30E86200" w14:textId="77777777" w:rsidR="002B20B5" w:rsidRDefault="002B20B5" w:rsidP="003A27D8">
            <w:pPr>
              <w:pStyle w:val="CRCoverPage"/>
              <w:spacing w:after="0"/>
              <w:rPr>
                <w:noProof/>
                <w:sz w:val="8"/>
                <w:szCs w:val="8"/>
              </w:rPr>
            </w:pPr>
          </w:p>
        </w:tc>
      </w:tr>
      <w:tr w:rsidR="002B20B5" w14:paraId="578A79F8" w14:textId="77777777" w:rsidTr="002B20B5">
        <w:tc>
          <w:tcPr>
            <w:tcW w:w="2694" w:type="dxa"/>
            <w:gridSpan w:val="2"/>
            <w:tcBorders>
              <w:left w:val="single" w:sz="4" w:space="0" w:color="auto"/>
            </w:tcBorders>
          </w:tcPr>
          <w:p w14:paraId="687E7793" w14:textId="77777777" w:rsidR="002B20B5" w:rsidRDefault="002B20B5" w:rsidP="003A2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E247B" w14:textId="1D9C4D42"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2B20B5" w14:paraId="3EC2DA0E" w14:textId="77777777" w:rsidTr="002B20B5">
        <w:tc>
          <w:tcPr>
            <w:tcW w:w="2694" w:type="dxa"/>
            <w:gridSpan w:val="2"/>
            <w:tcBorders>
              <w:left w:val="single" w:sz="4" w:space="0" w:color="auto"/>
            </w:tcBorders>
          </w:tcPr>
          <w:p w14:paraId="7675FF86"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27D8AF1E" w14:textId="77777777" w:rsidR="002B20B5" w:rsidRDefault="002B20B5" w:rsidP="003A27D8">
            <w:pPr>
              <w:pStyle w:val="CRCoverPage"/>
              <w:spacing w:after="0"/>
              <w:rPr>
                <w:noProof/>
                <w:sz w:val="8"/>
                <w:szCs w:val="8"/>
              </w:rPr>
            </w:pPr>
          </w:p>
        </w:tc>
      </w:tr>
      <w:tr w:rsidR="002B20B5" w14:paraId="76948E70" w14:textId="77777777" w:rsidTr="002B20B5">
        <w:tc>
          <w:tcPr>
            <w:tcW w:w="2694" w:type="dxa"/>
            <w:gridSpan w:val="2"/>
            <w:tcBorders>
              <w:left w:val="single" w:sz="4" w:space="0" w:color="auto"/>
              <w:bottom w:val="single" w:sz="4" w:space="0" w:color="auto"/>
            </w:tcBorders>
          </w:tcPr>
          <w:p w14:paraId="543421DA" w14:textId="77777777" w:rsidR="002B20B5" w:rsidRDefault="002B20B5" w:rsidP="003A2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38F12" w14:textId="5FDB9E56" w:rsidR="002B20B5" w:rsidRDefault="002B20B5" w:rsidP="006D5977">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w:t>
            </w:r>
            <w:r w:rsidR="006D5977">
              <w:rPr>
                <w:noProof/>
                <w:lang w:eastAsia="zh-CN"/>
              </w:rPr>
              <w:t>attack happens</w:t>
            </w:r>
            <w:r>
              <w:rPr>
                <w:noProof/>
                <w:lang w:eastAsia="zh-CN"/>
              </w:rPr>
              <w:t xml:space="preserve">. The above issue will cause more </w:t>
            </w:r>
            <w:r w:rsidRPr="00687236">
              <w:rPr>
                <w:noProof/>
                <w:lang w:eastAsia="zh-CN"/>
              </w:rPr>
              <w:t>the interoperability problems</w:t>
            </w:r>
            <w:r>
              <w:rPr>
                <w:noProof/>
                <w:lang w:eastAsia="zh-CN"/>
              </w:rPr>
              <w:t>.</w:t>
            </w:r>
          </w:p>
        </w:tc>
      </w:tr>
      <w:tr w:rsidR="002B20B5" w14:paraId="4A78591F" w14:textId="77777777" w:rsidTr="002B20B5">
        <w:tc>
          <w:tcPr>
            <w:tcW w:w="2694" w:type="dxa"/>
            <w:gridSpan w:val="2"/>
          </w:tcPr>
          <w:p w14:paraId="3C2943EB" w14:textId="77777777" w:rsidR="002B20B5" w:rsidRDefault="002B20B5" w:rsidP="003A27D8">
            <w:pPr>
              <w:pStyle w:val="CRCoverPage"/>
              <w:spacing w:after="0"/>
              <w:rPr>
                <w:b/>
                <w:i/>
                <w:noProof/>
                <w:sz w:val="8"/>
                <w:szCs w:val="8"/>
              </w:rPr>
            </w:pPr>
          </w:p>
        </w:tc>
        <w:tc>
          <w:tcPr>
            <w:tcW w:w="6946" w:type="dxa"/>
            <w:gridSpan w:val="9"/>
          </w:tcPr>
          <w:p w14:paraId="161F5123" w14:textId="77777777" w:rsidR="002B20B5" w:rsidRDefault="002B20B5" w:rsidP="003A27D8">
            <w:pPr>
              <w:pStyle w:val="CRCoverPage"/>
              <w:spacing w:after="0"/>
              <w:rPr>
                <w:noProof/>
                <w:sz w:val="8"/>
                <w:szCs w:val="8"/>
              </w:rPr>
            </w:pPr>
          </w:p>
        </w:tc>
      </w:tr>
      <w:tr w:rsidR="002B20B5" w14:paraId="0B22FF23" w14:textId="77777777" w:rsidTr="002B20B5">
        <w:tc>
          <w:tcPr>
            <w:tcW w:w="2694" w:type="dxa"/>
            <w:gridSpan w:val="2"/>
            <w:tcBorders>
              <w:top w:val="single" w:sz="4" w:space="0" w:color="auto"/>
              <w:left w:val="single" w:sz="4" w:space="0" w:color="auto"/>
            </w:tcBorders>
          </w:tcPr>
          <w:p w14:paraId="05FFD6F4" w14:textId="77777777" w:rsidR="002B20B5" w:rsidRDefault="002B20B5" w:rsidP="003A2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5F634" w14:textId="06432B16" w:rsidR="002B20B5" w:rsidRDefault="002B20B5" w:rsidP="003A27D8">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r w:rsidR="00CA23C5">
              <w:t>, 6.2.9</w:t>
            </w:r>
          </w:p>
        </w:tc>
      </w:tr>
      <w:tr w:rsidR="002B20B5" w14:paraId="4DD05785" w14:textId="77777777" w:rsidTr="002B20B5">
        <w:tc>
          <w:tcPr>
            <w:tcW w:w="2694" w:type="dxa"/>
            <w:gridSpan w:val="2"/>
            <w:tcBorders>
              <w:left w:val="single" w:sz="4" w:space="0" w:color="auto"/>
            </w:tcBorders>
          </w:tcPr>
          <w:p w14:paraId="58A297D0"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70A6E5F2" w14:textId="77777777" w:rsidR="002B20B5" w:rsidRDefault="002B20B5" w:rsidP="003A27D8">
            <w:pPr>
              <w:pStyle w:val="CRCoverPage"/>
              <w:spacing w:after="0"/>
              <w:rPr>
                <w:noProof/>
                <w:sz w:val="8"/>
                <w:szCs w:val="8"/>
              </w:rPr>
            </w:pPr>
          </w:p>
        </w:tc>
      </w:tr>
      <w:tr w:rsidR="002B20B5" w14:paraId="7BE85B29" w14:textId="77777777" w:rsidTr="002B20B5">
        <w:tc>
          <w:tcPr>
            <w:tcW w:w="2694" w:type="dxa"/>
            <w:gridSpan w:val="2"/>
            <w:tcBorders>
              <w:left w:val="single" w:sz="4" w:space="0" w:color="auto"/>
            </w:tcBorders>
          </w:tcPr>
          <w:p w14:paraId="4CBA64A7" w14:textId="77777777" w:rsidR="002B20B5" w:rsidRDefault="002B20B5" w:rsidP="003A2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449E" w14:textId="77777777" w:rsidR="002B20B5" w:rsidRDefault="002B20B5" w:rsidP="003A2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3519" w14:textId="77777777" w:rsidR="002B20B5" w:rsidRDefault="002B20B5" w:rsidP="003A27D8">
            <w:pPr>
              <w:pStyle w:val="CRCoverPage"/>
              <w:spacing w:after="0"/>
              <w:jc w:val="center"/>
              <w:rPr>
                <w:b/>
                <w:caps/>
                <w:noProof/>
              </w:rPr>
            </w:pPr>
            <w:r>
              <w:rPr>
                <w:b/>
                <w:caps/>
                <w:noProof/>
              </w:rPr>
              <w:t>N</w:t>
            </w:r>
          </w:p>
        </w:tc>
        <w:tc>
          <w:tcPr>
            <w:tcW w:w="2977" w:type="dxa"/>
            <w:gridSpan w:val="4"/>
          </w:tcPr>
          <w:p w14:paraId="4F36AF70" w14:textId="77777777" w:rsidR="002B20B5" w:rsidRDefault="002B20B5" w:rsidP="003A2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52DBB" w14:textId="77777777" w:rsidR="002B20B5" w:rsidRDefault="002B20B5" w:rsidP="003A27D8">
            <w:pPr>
              <w:pStyle w:val="CRCoverPage"/>
              <w:spacing w:after="0"/>
              <w:ind w:left="99"/>
              <w:rPr>
                <w:noProof/>
              </w:rPr>
            </w:pPr>
          </w:p>
        </w:tc>
      </w:tr>
      <w:tr w:rsidR="002B20B5" w14:paraId="039373FC" w14:textId="77777777" w:rsidTr="002B20B5">
        <w:tc>
          <w:tcPr>
            <w:tcW w:w="2694" w:type="dxa"/>
            <w:gridSpan w:val="2"/>
            <w:tcBorders>
              <w:left w:val="single" w:sz="4" w:space="0" w:color="auto"/>
            </w:tcBorders>
          </w:tcPr>
          <w:p w14:paraId="1BFE3A65" w14:textId="77777777" w:rsidR="002B20B5" w:rsidRDefault="002B20B5" w:rsidP="003A2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2E9F8"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8831" w14:textId="77777777" w:rsidR="002B20B5" w:rsidRDefault="002B20B5" w:rsidP="003A27D8">
            <w:pPr>
              <w:pStyle w:val="CRCoverPage"/>
              <w:spacing w:after="0"/>
              <w:jc w:val="center"/>
              <w:rPr>
                <w:b/>
                <w:caps/>
                <w:noProof/>
              </w:rPr>
            </w:pPr>
            <w:r>
              <w:rPr>
                <w:b/>
                <w:caps/>
                <w:noProof/>
              </w:rPr>
              <w:t>X</w:t>
            </w:r>
          </w:p>
        </w:tc>
        <w:tc>
          <w:tcPr>
            <w:tcW w:w="2977" w:type="dxa"/>
            <w:gridSpan w:val="4"/>
          </w:tcPr>
          <w:p w14:paraId="1AC38304" w14:textId="77777777" w:rsidR="002B20B5" w:rsidRDefault="002B20B5" w:rsidP="003A2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F84C" w14:textId="77777777" w:rsidR="002B20B5" w:rsidRDefault="002B20B5" w:rsidP="003A27D8">
            <w:pPr>
              <w:pStyle w:val="CRCoverPage"/>
              <w:spacing w:after="0"/>
              <w:ind w:left="99"/>
              <w:rPr>
                <w:noProof/>
              </w:rPr>
            </w:pPr>
            <w:r>
              <w:rPr>
                <w:noProof/>
              </w:rPr>
              <w:t xml:space="preserve">TS/TR ... CR ... </w:t>
            </w:r>
          </w:p>
        </w:tc>
      </w:tr>
      <w:tr w:rsidR="002B20B5" w14:paraId="2FAAA4A7" w14:textId="77777777" w:rsidTr="002B20B5">
        <w:tc>
          <w:tcPr>
            <w:tcW w:w="2694" w:type="dxa"/>
            <w:gridSpan w:val="2"/>
            <w:tcBorders>
              <w:left w:val="single" w:sz="4" w:space="0" w:color="auto"/>
            </w:tcBorders>
          </w:tcPr>
          <w:p w14:paraId="4AD549C9" w14:textId="77777777" w:rsidR="002B20B5" w:rsidRDefault="002B20B5" w:rsidP="003A2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C898B"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59E6C" w14:textId="77777777" w:rsidR="002B20B5" w:rsidRDefault="002B20B5" w:rsidP="003A27D8">
            <w:pPr>
              <w:pStyle w:val="CRCoverPage"/>
              <w:spacing w:after="0"/>
              <w:jc w:val="center"/>
              <w:rPr>
                <w:b/>
                <w:caps/>
                <w:noProof/>
              </w:rPr>
            </w:pPr>
            <w:r>
              <w:rPr>
                <w:b/>
                <w:caps/>
                <w:noProof/>
              </w:rPr>
              <w:t>X</w:t>
            </w:r>
          </w:p>
        </w:tc>
        <w:tc>
          <w:tcPr>
            <w:tcW w:w="2977" w:type="dxa"/>
            <w:gridSpan w:val="4"/>
          </w:tcPr>
          <w:p w14:paraId="518B51B3" w14:textId="77777777" w:rsidR="002B20B5" w:rsidRDefault="002B20B5" w:rsidP="003A2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3045" w14:textId="77777777" w:rsidR="002B20B5" w:rsidRDefault="002B20B5" w:rsidP="003A27D8">
            <w:pPr>
              <w:pStyle w:val="CRCoverPage"/>
              <w:spacing w:after="0"/>
              <w:ind w:left="99"/>
              <w:rPr>
                <w:noProof/>
              </w:rPr>
            </w:pPr>
            <w:r>
              <w:rPr>
                <w:noProof/>
              </w:rPr>
              <w:t xml:space="preserve">TS/TR ... CR ... </w:t>
            </w:r>
          </w:p>
        </w:tc>
      </w:tr>
      <w:tr w:rsidR="002B20B5" w14:paraId="78CEC69F" w14:textId="77777777" w:rsidTr="002B20B5">
        <w:tc>
          <w:tcPr>
            <w:tcW w:w="2694" w:type="dxa"/>
            <w:gridSpan w:val="2"/>
            <w:tcBorders>
              <w:left w:val="single" w:sz="4" w:space="0" w:color="auto"/>
            </w:tcBorders>
          </w:tcPr>
          <w:p w14:paraId="407B6F7D" w14:textId="77777777" w:rsidR="002B20B5" w:rsidRDefault="002B20B5" w:rsidP="003A2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0D990"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74A45" w14:textId="77777777" w:rsidR="002B20B5" w:rsidRDefault="002B20B5" w:rsidP="003A27D8">
            <w:pPr>
              <w:pStyle w:val="CRCoverPage"/>
              <w:spacing w:after="0"/>
              <w:jc w:val="center"/>
              <w:rPr>
                <w:b/>
                <w:caps/>
                <w:noProof/>
              </w:rPr>
            </w:pPr>
            <w:r>
              <w:rPr>
                <w:b/>
                <w:caps/>
                <w:noProof/>
              </w:rPr>
              <w:t>X</w:t>
            </w:r>
          </w:p>
        </w:tc>
        <w:tc>
          <w:tcPr>
            <w:tcW w:w="2977" w:type="dxa"/>
            <w:gridSpan w:val="4"/>
          </w:tcPr>
          <w:p w14:paraId="4DC9148E" w14:textId="77777777" w:rsidR="002B20B5" w:rsidRDefault="002B20B5" w:rsidP="003A2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65D1C" w14:textId="77777777" w:rsidR="002B20B5" w:rsidRDefault="002B20B5" w:rsidP="003A27D8">
            <w:pPr>
              <w:pStyle w:val="CRCoverPage"/>
              <w:spacing w:after="0"/>
              <w:ind w:left="99"/>
              <w:rPr>
                <w:noProof/>
              </w:rPr>
            </w:pPr>
            <w:r>
              <w:rPr>
                <w:noProof/>
              </w:rPr>
              <w:t xml:space="preserve">TS/TR ... CR ... </w:t>
            </w:r>
          </w:p>
        </w:tc>
      </w:tr>
      <w:tr w:rsidR="002B20B5" w14:paraId="04E45579" w14:textId="77777777" w:rsidTr="002B20B5">
        <w:tc>
          <w:tcPr>
            <w:tcW w:w="2694" w:type="dxa"/>
            <w:gridSpan w:val="2"/>
            <w:tcBorders>
              <w:left w:val="single" w:sz="4" w:space="0" w:color="auto"/>
            </w:tcBorders>
          </w:tcPr>
          <w:p w14:paraId="2FA6BE98" w14:textId="77777777" w:rsidR="002B20B5" w:rsidRDefault="002B20B5" w:rsidP="003A27D8">
            <w:pPr>
              <w:pStyle w:val="CRCoverPage"/>
              <w:spacing w:after="0"/>
              <w:rPr>
                <w:b/>
                <w:i/>
                <w:noProof/>
              </w:rPr>
            </w:pPr>
          </w:p>
        </w:tc>
        <w:tc>
          <w:tcPr>
            <w:tcW w:w="6946" w:type="dxa"/>
            <w:gridSpan w:val="9"/>
            <w:tcBorders>
              <w:right w:val="single" w:sz="4" w:space="0" w:color="auto"/>
            </w:tcBorders>
          </w:tcPr>
          <w:p w14:paraId="2AEA9860" w14:textId="77777777" w:rsidR="002B20B5" w:rsidRDefault="002B20B5" w:rsidP="003A27D8">
            <w:pPr>
              <w:pStyle w:val="CRCoverPage"/>
              <w:spacing w:after="0"/>
              <w:rPr>
                <w:noProof/>
              </w:rPr>
            </w:pPr>
          </w:p>
        </w:tc>
      </w:tr>
      <w:tr w:rsidR="002B20B5" w14:paraId="5158D69F" w14:textId="77777777" w:rsidTr="002B20B5">
        <w:tc>
          <w:tcPr>
            <w:tcW w:w="2694" w:type="dxa"/>
            <w:gridSpan w:val="2"/>
            <w:tcBorders>
              <w:left w:val="single" w:sz="4" w:space="0" w:color="auto"/>
              <w:bottom w:val="single" w:sz="4" w:space="0" w:color="auto"/>
            </w:tcBorders>
          </w:tcPr>
          <w:p w14:paraId="46AFB815" w14:textId="77777777" w:rsidR="002B20B5" w:rsidRDefault="002B20B5" w:rsidP="003A27D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E35CF26" w14:textId="37109EB5" w:rsidR="003A27D8" w:rsidRDefault="002B20B5" w:rsidP="003A27D8">
            <w:pPr>
              <w:pStyle w:val="CRCoverPage"/>
              <w:spacing w:after="0"/>
              <w:ind w:left="100"/>
              <w:rPr>
                <w:noProof/>
              </w:rPr>
            </w:pPr>
            <w:r>
              <w:rPr>
                <w:bCs/>
              </w:rPr>
              <w:t xml:space="preserve">This CR introduces backwards compatible corrections to the </w:t>
            </w:r>
            <w:proofErr w:type="spellStart"/>
            <w:r w:rsidR="00880706" w:rsidRPr="002857AD">
              <w:t>Nnrf_NFManagement</w:t>
            </w:r>
            <w:proofErr w:type="spellEnd"/>
            <w:r w:rsidR="00880706" w:rsidRPr="002857AD">
              <w:t xml:space="preserve"> API</w:t>
            </w:r>
            <w:r w:rsidR="00880706">
              <w:rPr>
                <w:bCs/>
              </w:rPr>
              <w:t xml:space="preserve"> and </w:t>
            </w:r>
            <w:proofErr w:type="spellStart"/>
            <w:r w:rsidR="00880706" w:rsidRPr="002857AD">
              <w:t>Nnrf_NFDiscovery</w:t>
            </w:r>
            <w:proofErr w:type="spellEnd"/>
            <w:r w:rsidR="00880706" w:rsidRPr="002857AD">
              <w:t xml:space="preserve"> API</w:t>
            </w:r>
            <w:r w:rsidR="00880706">
              <w:rPr>
                <w:bCs/>
              </w:rPr>
              <w:t xml:space="preserve"> </w:t>
            </w:r>
            <w:r>
              <w:rPr>
                <w:bCs/>
              </w:rPr>
              <w:t>file.</w:t>
            </w:r>
          </w:p>
        </w:tc>
      </w:tr>
      <w:tr w:rsidR="002B20B5" w:rsidRPr="008863B9" w14:paraId="3F3D1DB5" w14:textId="77777777" w:rsidTr="002B20B5">
        <w:tc>
          <w:tcPr>
            <w:tcW w:w="2694" w:type="dxa"/>
            <w:gridSpan w:val="2"/>
            <w:tcBorders>
              <w:top w:val="single" w:sz="4" w:space="0" w:color="auto"/>
              <w:bottom w:val="single" w:sz="4" w:space="0" w:color="auto"/>
            </w:tcBorders>
          </w:tcPr>
          <w:p w14:paraId="582E683A" w14:textId="77777777" w:rsidR="002B20B5" w:rsidRPr="008863B9" w:rsidRDefault="002B20B5" w:rsidP="003A2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16A71" w14:textId="77777777" w:rsidR="002B20B5" w:rsidRPr="008863B9" w:rsidRDefault="002B20B5" w:rsidP="003A27D8">
            <w:pPr>
              <w:pStyle w:val="CRCoverPage"/>
              <w:spacing w:after="0"/>
              <w:ind w:left="100"/>
              <w:rPr>
                <w:noProof/>
                <w:sz w:val="8"/>
                <w:szCs w:val="8"/>
              </w:rPr>
            </w:pPr>
          </w:p>
        </w:tc>
      </w:tr>
      <w:tr w:rsidR="002B20B5" w14:paraId="1A0CE7CA" w14:textId="77777777" w:rsidTr="002B20B5">
        <w:tc>
          <w:tcPr>
            <w:tcW w:w="2694" w:type="dxa"/>
            <w:gridSpan w:val="2"/>
            <w:tcBorders>
              <w:top w:val="single" w:sz="4" w:space="0" w:color="auto"/>
              <w:left w:val="single" w:sz="4" w:space="0" w:color="auto"/>
              <w:bottom w:val="single" w:sz="4" w:space="0" w:color="auto"/>
            </w:tcBorders>
          </w:tcPr>
          <w:p w14:paraId="26A98C7C" w14:textId="77777777" w:rsidR="002B20B5" w:rsidRDefault="002B20B5" w:rsidP="003A2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C1B2F" w14:textId="6BC1587E" w:rsidR="00AB074F" w:rsidRDefault="00AB074F" w:rsidP="003A27D8">
            <w:pPr>
              <w:pStyle w:val="CRCoverPage"/>
              <w:spacing w:after="0"/>
              <w:ind w:left="100"/>
              <w:rPr>
                <w:noProof/>
              </w:rPr>
            </w:pPr>
            <w:r>
              <w:rPr>
                <w:noProof/>
              </w:rPr>
              <w:t>Rev3: Ext2 to Extx</w:t>
            </w:r>
          </w:p>
          <w:p w14:paraId="40D4DE06" w14:textId="4F37650A" w:rsidR="007501C4" w:rsidRDefault="007501C4" w:rsidP="003A27D8">
            <w:pPr>
              <w:pStyle w:val="CRCoverPage"/>
              <w:spacing w:after="0"/>
              <w:ind w:left="100"/>
              <w:rPr>
                <w:noProof/>
              </w:rPr>
            </w:pPr>
            <w:r>
              <w:rPr>
                <w:noProof/>
              </w:rPr>
              <w:t>Rev2: clean cover page</w:t>
            </w:r>
            <w:r w:rsidR="00C3719B">
              <w:rPr>
                <w:noProof/>
              </w:rPr>
              <w:t xml:space="preserve"> and change on change</w:t>
            </w:r>
          </w:p>
          <w:p w14:paraId="517F41D2" w14:textId="19D2A371" w:rsidR="002B20B5" w:rsidRDefault="00523202" w:rsidP="003A27D8">
            <w:pPr>
              <w:pStyle w:val="CRCoverPage"/>
              <w:spacing w:after="0"/>
              <w:ind w:left="100"/>
              <w:rPr>
                <w:noProof/>
              </w:rPr>
            </w:pPr>
            <w:r>
              <w:rPr>
                <w:noProof/>
              </w:rPr>
              <w:t xml:space="preserve">Rev 1. </w:t>
            </w:r>
            <w:r w:rsidR="00714AA5">
              <w:rPr>
                <w:noProof/>
              </w:rPr>
              <w:t xml:space="preserve">Add the Feature </w:t>
            </w:r>
            <w:r w:rsidR="001A4A58">
              <w:rPr>
                <w:noProof/>
              </w:rPr>
              <w:t xml:space="preserve">supported and modify the P and </w:t>
            </w:r>
            <w:r w:rsidR="001A4A58" w:rsidRPr="002857AD">
              <w:t>Cardinality</w:t>
            </w:r>
            <w:r w:rsidR="001A4A58" w:rsidDel="001A4A58">
              <w:rPr>
                <w:noProof/>
              </w:rPr>
              <w:t xml:space="preserve"> </w:t>
            </w:r>
            <w:r w:rsidR="001A4A58">
              <w:rPr>
                <w:noProof/>
              </w:rPr>
              <w:t>to optional.</w:t>
            </w:r>
          </w:p>
        </w:tc>
      </w:tr>
    </w:tbl>
    <w:p w14:paraId="78A96031" w14:textId="061B98CB" w:rsidR="001E41F3" w:rsidRDefault="001E41F3">
      <w:pPr>
        <w:pStyle w:val="CRCoverPage"/>
        <w:spacing w:after="0"/>
        <w:rPr>
          <w:noProof/>
          <w:sz w:val="8"/>
          <w:szCs w:val="8"/>
        </w:rPr>
      </w:pPr>
    </w:p>
    <w:p w14:paraId="14DC4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7B93D4" w14:textId="77777777" w:rsidR="00117178" w:rsidRPr="002857AD" w:rsidRDefault="00117178" w:rsidP="00117178">
      <w:pPr>
        <w:pStyle w:val="5"/>
      </w:pPr>
      <w:bookmarkStart w:id="2" w:name="_Toc4121147"/>
      <w:r w:rsidRPr="002857AD">
        <w:lastRenderedPageBreak/>
        <w:t>6.1.6.2.16</w:t>
      </w:r>
      <w:r w:rsidRPr="002857AD">
        <w:tab/>
        <w:t xml:space="preserve">Type: </w:t>
      </w:r>
      <w:proofErr w:type="spellStart"/>
      <w:r w:rsidRPr="002857AD">
        <w:t>SubscriptionData</w:t>
      </w:r>
      <w:bookmarkEnd w:id="2"/>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285"/>
      </w:tblGrid>
      <w:tr w:rsidR="007501C4" w:rsidRPr="002857AD" w14:paraId="0D27EB6F" w14:textId="035487A8" w:rsidTr="002C77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7501C4" w:rsidRPr="002857AD" w:rsidRDefault="007501C4" w:rsidP="00A049F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7501C4" w:rsidRPr="002857AD" w:rsidRDefault="007501C4"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7501C4" w:rsidRPr="002857AD" w:rsidRDefault="007501C4"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7501C4" w:rsidRPr="002857AD" w:rsidRDefault="007501C4" w:rsidP="00A049F6">
            <w:pPr>
              <w:pStyle w:val="TAH"/>
              <w:jc w:val="left"/>
            </w:pPr>
            <w:r w:rsidRPr="002857AD">
              <w:t>Cardinality</w:t>
            </w:r>
          </w:p>
        </w:tc>
        <w:tc>
          <w:tcPr>
            <w:tcW w:w="4285"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7501C4" w:rsidRPr="002857AD" w:rsidRDefault="007501C4" w:rsidP="00A049F6">
            <w:pPr>
              <w:pStyle w:val="TAH"/>
              <w:rPr>
                <w:rFonts w:cs="Arial"/>
                <w:szCs w:val="18"/>
              </w:rPr>
            </w:pPr>
            <w:r w:rsidRPr="002857AD">
              <w:rPr>
                <w:rFonts w:cs="Arial"/>
                <w:szCs w:val="18"/>
              </w:rPr>
              <w:t>Description</w:t>
            </w:r>
          </w:p>
        </w:tc>
      </w:tr>
      <w:tr w:rsidR="007501C4" w:rsidRPr="002857AD" w14:paraId="543988DB" w14:textId="5303C4BB"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7501C4" w:rsidRPr="002857AD" w:rsidRDefault="007501C4"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7501C4" w:rsidRPr="002857AD" w:rsidRDefault="007501C4"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7501C4" w:rsidRPr="002857AD" w:rsidRDefault="007501C4"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7501C4" w:rsidRPr="002857AD" w:rsidRDefault="007501C4" w:rsidP="00A049F6">
            <w:pPr>
              <w:pStyle w:val="TAL"/>
            </w:pPr>
            <w:r w:rsidRPr="002857AD">
              <w:t>1</w:t>
            </w:r>
          </w:p>
        </w:tc>
        <w:tc>
          <w:tcPr>
            <w:tcW w:w="4285" w:type="dxa"/>
            <w:tcBorders>
              <w:top w:val="single" w:sz="4" w:space="0" w:color="auto"/>
              <w:left w:val="single" w:sz="4" w:space="0" w:color="auto"/>
              <w:bottom w:val="single" w:sz="4" w:space="0" w:color="auto"/>
              <w:right w:val="single" w:sz="4" w:space="0" w:color="auto"/>
            </w:tcBorders>
          </w:tcPr>
          <w:p w14:paraId="4B714A3B" w14:textId="77777777" w:rsidR="007501C4" w:rsidRPr="002857AD" w:rsidRDefault="007501C4"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7501C4" w:rsidRPr="002857AD" w14:paraId="2434F49D" w14:textId="3CFFB681" w:rsidTr="002C774C">
        <w:trPr>
          <w:jc w:val="center"/>
          <w:ins w:id="3"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7501C4" w:rsidRPr="002857AD" w:rsidRDefault="007501C4" w:rsidP="00A049F6">
            <w:pPr>
              <w:pStyle w:val="TAL"/>
              <w:rPr>
                <w:ins w:id="4" w:author="Huawei-Haipeng" w:date="2019-04-22T10:12:00Z"/>
              </w:rPr>
            </w:pPr>
            <w:proofErr w:type="spellStart"/>
            <w:ins w:id="5"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7501C4" w:rsidRPr="002857AD" w:rsidRDefault="007501C4" w:rsidP="00A049F6">
            <w:pPr>
              <w:pStyle w:val="TAL"/>
              <w:rPr>
                <w:ins w:id="6" w:author="Huawei-Haipeng" w:date="2019-04-22T10:12:00Z"/>
              </w:rPr>
            </w:pPr>
            <w:ins w:id="7"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0ECC44F5" w:rsidR="007501C4" w:rsidRPr="002857AD" w:rsidRDefault="007501C4" w:rsidP="00A049F6">
            <w:pPr>
              <w:pStyle w:val="TAC"/>
              <w:rPr>
                <w:ins w:id="8" w:author="Huawei-Haipeng" w:date="2019-04-22T10:12:00Z"/>
                <w:lang w:eastAsia="zh-CN"/>
              </w:rPr>
            </w:pPr>
            <w:ins w:id="9"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1C48F" w14:textId="07F041D9" w:rsidR="007501C4" w:rsidRPr="002857AD" w:rsidRDefault="007501C4" w:rsidP="00A049F6">
            <w:pPr>
              <w:pStyle w:val="TAL"/>
              <w:rPr>
                <w:ins w:id="10" w:author="Huawei-Haipeng" w:date="2019-04-22T10:12:00Z"/>
                <w:lang w:eastAsia="zh-CN"/>
              </w:rPr>
            </w:pPr>
            <w:ins w:id="11" w:author="Huawei223" w:date="2019-05-15T02:04:00Z">
              <w:r>
                <w:rPr>
                  <w:lang w:eastAsia="zh-CN"/>
                </w:rPr>
                <w:t>0..</w:t>
              </w:r>
            </w:ins>
            <w:ins w:id="12" w:author="Huawei-Haipeng" w:date="2019-04-22T10:12:00Z">
              <w:r>
                <w:rPr>
                  <w:rFonts w:hint="eastAsia"/>
                  <w:lang w:eastAsia="zh-CN"/>
                </w:rPr>
                <w:t>1</w:t>
              </w:r>
            </w:ins>
          </w:p>
        </w:tc>
        <w:tc>
          <w:tcPr>
            <w:tcW w:w="4285" w:type="dxa"/>
            <w:tcBorders>
              <w:top w:val="single" w:sz="4" w:space="0" w:color="auto"/>
              <w:left w:val="single" w:sz="4" w:space="0" w:color="auto"/>
              <w:bottom w:val="single" w:sz="4" w:space="0" w:color="auto"/>
              <w:right w:val="single" w:sz="4" w:space="0" w:color="auto"/>
            </w:tcBorders>
          </w:tcPr>
          <w:p w14:paraId="2EDE60D1" w14:textId="3E394D2D" w:rsidR="007501C4" w:rsidRPr="002857AD" w:rsidRDefault="007501C4" w:rsidP="00CA23C5">
            <w:pPr>
              <w:pStyle w:val="TAL"/>
              <w:rPr>
                <w:ins w:id="13" w:author="Huawei-Haipeng" w:date="2019-04-22T10:12:00Z"/>
                <w:rFonts w:cs="Arial"/>
                <w:szCs w:val="18"/>
              </w:rPr>
            </w:pPr>
            <w:ins w:id="14" w:author="Huawei223" w:date="2019-05-15T02:14:00Z">
              <w:r>
                <w:rPr>
                  <w:rFonts w:cs="Arial"/>
                  <w:szCs w:val="18"/>
                </w:rPr>
                <w:t>If present, t</w:t>
              </w:r>
            </w:ins>
            <w:ins w:id="15" w:author="Huawei-Haipeng" w:date="2019-04-22T10:13:00Z">
              <w:r w:rsidRPr="002857AD">
                <w:rPr>
                  <w:rFonts w:cs="Arial" w:hint="eastAsia"/>
                  <w:szCs w:val="18"/>
                </w:rPr>
                <w:t xml:space="preserve">his IE shall contain </w:t>
              </w:r>
              <w:r w:rsidRPr="002857AD">
                <w:rPr>
                  <w:rFonts w:cs="Arial"/>
                  <w:szCs w:val="18"/>
                </w:rPr>
                <w:t xml:space="preserve">the </w:t>
              </w:r>
            </w:ins>
            <w:ins w:id="16" w:author="Huawei-Haipeng" w:date="2019-04-26T09:29:00Z">
              <w:r>
                <w:rPr>
                  <w:rFonts w:cs="Arial"/>
                  <w:szCs w:val="18"/>
                </w:rPr>
                <w:t xml:space="preserve">NF </w:t>
              </w:r>
            </w:ins>
            <w:ins w:id="17" w:author="Huawei-Haipeng" w:date="2019-04-22T10:13:00Z">
              <w:r w:rsidRPr="002857AD">
                <w:rPr>
                  <w:rFonts w:cs="Arial"/>
                  <w:szCs w:val="18"/>
                </w:rPr>
                <w:t>instance id of the NF service consumer.</w:t>
              </w:r>
            </w:ins>
          </w:p>
        </w:tc>
      </w:tr>
      <w:tr w:rsidR="007501C4" w:rsidRPr="002857AD" w14:paraId="799EE88C" w14:textId="366B749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7501C4" w:rsidRPr="002857AD" w:rsidRDefault="007501C4"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7501C4" w:rsidRPr="002857AD" w:rsidRDefault="007501C4"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3D6C7C6"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36E7E73D" w14:textId="77777777" w:rsidR="007501C4" w:rsidRPr="002857AD" w:rsidRDefault="007501C4"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7501C4" w:rsidRPr="002857AD" w14:paraId="1B823CDF" w14:textId="3745281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7501C4" w:rsidRPr="002857AD" w:rsidRDefault="007501C4"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7501C4" w:rsidRPr="002857AD" w:rsidRDefault="007501C4"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54301891" w14:textId="77777777" w:rsidR="007501C4" w:rsidRPr="002857AD" w:rsidRDefault="007501C4"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7501C4" w:rsidRPr="002857AD" w:rsidRDefault="007501C4" w:rsidP="00A049F6">
            <w:pPr>
              <w:pStyle w:val="TAL"/>
              <w:rPr>
                <w:rFonts w:cs="Arial"/>
                <w:szCs w:val="18"/>
              </w:rPr>
            </w:pPr>
            <w:r w:rsidRPr="002857AD">
              <w:rPr>
                <w:rFonts w:cs="Arial"/>
                <w:szCs w:val="18"/>
              </w:rPr>
              <w:t>Read-Only: true</w:t>
            </w:r>
          </w:p>
        </w:tc>
      </w:tr>
      <w:tr w:rsidR="007501C4" w:rsidRPr="002857AD" w14:paraId="18AC738C" w14:textId="46C38744"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7501C4" w:rsidRPr="002857AD" w:rsidRDefault="007501C4"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7501C4" w:rsidRPr="002857AD" w:rsidRDefault="007501C4"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C7C5CE"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1642B87E" w14:textId="77777777" w:rsidR="007501C4" w:rsidRPr="002857AD" w:rsidRDefault="007501C4"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501C4" w:rsidRPr="002857AD" w14:paraId="2864E0B2" w14:textId="02237C0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7501C4" w:rsidRPr="002857AD" w:rsidRDefault="007501C4"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7501C4" w:rsidRPr="002857AD" w:rsidRDefault="007501C4"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7501C4" w:rsidRPr="002857AD" w:rsidRDefault="007501C4" w:rsidP="00A049F6">
            <w:pPr>
              <w:pStyle w:val="TAL"/>
            </w:pPr>
            <w:r>
              <w:t>1</w:t>
            </w:r>
            <w:r w:rsidRPr="002857AD">
              <w:t>..N</w:t>
            </w:r>
          </w:p>
        </w:tc>
        <w:tc>
          <w:tcPr>
            <w:tcW w:w="4285" w:type="dxa"/>
            <w:tcBorders>
              <w:top w:val="single" w:sz="4" w:space="0" w:color="auto"/>
              <w:left w:val="single" w:sz="4" w:space="0" w:color="auto"/>
              <w:bottom w:val="single" w:sz="4" w:space="0" w:color="auto"/>
              <w:right w:val="single" w:sz="4" w:space="0" w:color="auto"/>
            </w:tcBorders>
          </w:tcPr>
          <w:p w14:paraId="18460D66" w14:textId="77777777" w:rsidR="007501C4" w:rsidRPr="002857AD" w:rsidRDefault="007501C4"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7501C4" w:rsidRPr="002857AD" w:rsidRDefault="007501C4" w:rsidP="00A049F6">
            <w:pPr>
              <w:pStyle w:val="TAL"/>
              <w:rPr>
                <w:rFonts w:cs="Arial"/>
                <w:szCs w:val="18"/>
              </w:rPr>
            </w:pPr>
          </w:p>
          <w:p w14:paraId="16F0A133" w14:textId="77777777" w:rsidR="007501C4" w:rsidRPr="002857AD" w:rsidRDefault="007501C4" w:rsidP="00A049F6">
            <w:pPr>
              <w:pStyle w:val="TAL"/>
              <w:rPr>
                <w:rFonts w:cs="Arial"/>
                <w:szCs w:val="18"/>
              </w:rPr>
            </w:pPr>
            <w:r w:rsidRPr="002857AD">
              <w:rPr>
                <w:rFonts w:cs="Arial"/>
                <w:szCs w:val="18"/>
              </w:rPr>
              <w:t>If this attribute is not present, it means that notifications for all event types are requested.</w:t>
            </w:r>
          </w:p>
        </w:tc>
      </w:tr>
      <w:tr w:rsidR="007501C4" w:rsidRPr="002857AD" w14:paraId="4AB24E2B" w14:textId="7F0330C0"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7501C4" w:rsidRPr="002857AD" w:rsidRDefault="007501C4"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7501C4" w:rsidRPr="002857AD" w:rsidRDefault="007501C4"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E20C41"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7520A855" w14:textId="77777777" w:rsidR="007501C4" w:rsidRDefault="007501C4"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7501C4" w:rsidRDefault="007501C4" w:rsidP="00A049F6">
            <w:pPr>
              <w:pStyle w:val="TAL"/>
              <w:rPr>
                <w:rFonts w:cs="Arial"/>
                <w:szCs w:val="18"/>
              </w:rPr>
            </w:pPr>
          </w:p>
          <w:p w14:paraId="2F04154F"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2312A729" w14:textId="127DECF1"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7501C4" w:rsidRPr="002857AD" w:rsidRDefault="007501C4"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7501C4" w:rsidRPr="002857AD" w:rsidRDefault="007501C4"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EA785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6F3C5236" w14:textId="77777777" w:rsidR="007501C4" w:rsidRDefault="007501C4"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7501C4" w:rsidRDefault="007501C4" w:rsidP="00A049F6">
            <w:pPr>
              <w:pStyle w:val="TAL"/>
              <w:rPr>
                <w:rFonts w:cs="Arial"/>
                <w:szCs w:val="18"/>
              </w:rPr>
            </w:pPr>
          </w:p>
          <w:p w14:paraId="201D675A"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518C0868" w14:textId="4D3D1C7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7501C4" w:rsidRPr="002857AD" w:rsidRDefault="007501C4" w:rsidP="00A049F6">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7501C4" w:rsidRPr="002857AD" w:rsidRDefault="007501C4"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AC3E8"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635BBDC5" w14:textId="77777777" w:rsidR="007501C4" w:rsidRPr="002857AD" w:rsidRDefault="007501C4"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7501C4" w:rsidRPr="002857AD" w14:paraId="1D04F5F1" w14:textId="0BAA4EB7"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7501C4" w:rsidRPr="002857AD" w:rsidRDefault="007501C4" w:rsidP="00A049F6">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7501C4" w:rsidRPr="002857AD" w:rsidRDefault="007501C4"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2232A5A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50DC1D49" w14:textId="77777777" w:rsidR="007501C4" w:rsidRDefault="007501C4"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7501C4" w:rsidRPr="002857AD" w:rsidRDefault="007501C4"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7501C4" w:rsidRPr="002857AD" w14:paraId="76F42F74" w14:textId="018CC21F" w:rsidTr="002C774C">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625BCDD4" w14:textId="77777777" w:rsidR="007501C4" w:rsidRPr="002857AD" w:rsidRDefault="007501C4" w:rsidP="00A049F6">
            <w:pPr>
              <w:pStyle w:val="TAN"/>
              <w:rPr>
                <w:rFonts w:cs="Arial"/>
                <w:szCs w:val="18"/>
              </w:rPr>
            </w:pPr>
            <w:r w:rsidRPr="002857AD">
              <w:lastRenderedPageBreak/>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8" w:name="_Toc4121213"/>
      <w:r w:rsidRPr="002857AD">
        <w:t>6.2.3.2.3.1</w:t>
      </w:r>
      <w:r w:rsidRPr="002857AD">
        <w:tab/>
        <w:t>GET</w:t>
      </w:r>
      <w:bookmarkEnd w:id="18"/>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08DFA7A4" w:rsidR="005A6857" w:rsidRPr="002857AD" w:rsidRDefault="00C3719B" w:rsidP="005A6857">
            <w:pPr>
              <w:pStyle w:val="TAL"/>
            </w:pPr>
            <w:proofErr w:type="spellStart"/>
            <w:ins w:id="19" w:author="Huawei226" w:date="2019-05-17T14:23:00Z">
              <w:r w:rsidRPr="002857AD">
                <w:t>req</w:t>
              </w:r>
              <w:r>
                <w:rPr>
                  <w:lang w:val="en-US"/>
                </w:rPr>
                <w:t>N</w:t>
              </w:r>
              <w:r w:rsidRPr="002857AD">
                <w:rPr>
                  <w:lang w:val="en-US"/>
                </w:rPr>
                <w:t>fInstanceId</w:t>
              </w:r>
            </w:ins>
            <w:proofErr w:type="spellEnd"/>
          </w:p>
        </w:tc>
        <w:tc>
          <w:tcPr>
            <w:tcW w:w="637" w:type="pct"/>
            <w:tcBorders>
              <w:top w:val="single" w:sz="4" w:space="0" w:color="auto"/>
              <w:left w:val="single" w:sz="6" w:space="0" w:color="000000"/>
              <w:bottom w:val="single" w:sz="4" w:space="0" w:color="auto"/>
              <w:right w:val="single" w:sz="6" w:space="0" w:color="000000"/>
            </w:tcBorders>
          </w:tcPr>
          <w:p w14:paraId="0F98AE2B" w14:textId="26400316" w:rsidR="005A6857" w:rsidRPr="002857AD" w:rsidRDefault="00C3719B" w:rsidP="005A6857">
            <w:pPr>
              <w:pStyle w:val="TAL"/>
            </w:pPr>
            <w:proofErr w:type="spellStart"/>
            <w:ins w:id="20" w:author="Huawei226" w:date="2019-05-17T14:23:00Z">
              <w:r w:rsidRPr="002857AD">
                <w:rPr>
                  <w:rFonts w:hint="eastAsia"/>
                </w:rPr>
                <w:t>NfInstanceId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F5E6C7A" w14:textId="5AB44390" w:rsidR="005A6857" w:rsidRPr="002857AD" w:rsidRDefault="00C3719B" w:rsidP="00C3719B">
            <w:pPr>
              <w:pStyle w:val="TAC"/>
            </w:pPr>
            <w:ins w:id="21" w:author="Huawei226" w:date="2019-05-17T14:23:00Z">
              <w:r>
                <w:rPr>
                  <w:lang w:eastAsia="zh-CN"/>
                </w:rPr>
                <w:t xml:space="preserve">O </w:t>
              </w:r>
            </w:ins>
          </w:p>
        </w:tc>
        <w:tc>
          <w:tcPr>
            <w:tcW w:w="343" w:type="pct"/>
            <w:tcBorders>
              <w:top w:val="single" w:sz="4" w:space="0" w:color="auto"/>
              <w:left w:val="single" w:sz="6" w:space="0" w:color="000000"/>
              <w:bottom w:val="single" w:sz="4" w:space="0" w:color="auto"/>
              <w:right w:val="single" w:sz="6" w:space="0" w:color="000000"/>
            </w:tcBorders>
          </w:tcPr>
          <w:p w14:paraId="147481C1" w14:textId="1D82BC48" w:rsidR="005A6857" w:rsidRPr="002857AD" w:rsidRDefault="006D5977" w:rsidP="00AB074F">
            <w:pPr>
              <w:pStyle w:val="TAL"/>
            </w:pPr>
            <w:ins w:id="22" w:author="Yuanliping (Yuanliping)" w:date="2019-05-14T10:17:00Z">
              <w:r>
                <w:rPr>
                  <w:lang w:eastAsia="zh-CN"/>
                </w:rPr>
                <w:t>0..</w:t>
              </w:r>
            </w:ins>
            <w:ins w:id="23" w:author="Huawei226" w:date="2019-05-17T14:24:00Z">
              <w:r w:rsidR="00C3719B">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6FB1FCE5" w:rsidR="005A6857" w:rsidRPr="002857AD" w:rsidRDefault="00CA23C5" w:rsidP="00AB074F">
            <w:pPr>
              <w:pStyle w:val="TAL"/>
            </w:pPr>
            <w:ins w:id="24" w:author="Huawei223" w:date="2019-05-15T02:13:00Z">
              <w:r>
                <w:rPr>
                  <w:rFonts w:cs="Arial"/>
                  <w:szCs w:val="18"/>
                </w:rPr>
                <w:t xml:space="preserve">If included, </w:t>
              </w:r>
            </w:ins>
            <w:ins w:id="25" w:author="Huawei227" w:date="2019-05-18T02:06:00Z">
              <w:r w:rsidR="00AB074F">
                <w:rPr>
                  <w:rFonts w:cs="Arial"/>
                  <w:szCs w:val="18"/>
                </w:rPr>
                <w:t>t</w:t>
              </w:r>
            </w:ins>
            <w:ins w:id="26" w:author="Huawei226" w:date="2019-05-17T14:24:00Z">
              <w:r w:rsidR="00C3719B" w:rsidRPr="002857AD">
                <w:rPr>
                  <w:rFonts w:cs="Arial" w:hint="eastAsia"/>
                  <w:szCs w:val="18"/>
                </w:rPr>
                <w:t xml:space="preserve">his IE shall contain </w:t>
              </w:r>
              <w:r w:rsidR="00C3719B" w:rsidRPr="002857AD">
                <w:rPr>
                  <w:rFonts w:cs="Arial"/>
                  <w:szCs w:val="18"/>
                </w:rPr>
                <w:t xml:space="preserve">the </w:t>
              </w:r>
              <w:r w:rsidR="00C3719B">
                <w:rPr>
                  <w:rFonts w:cs="Arial"/>
                  <w:szCs w:val="18"/>
                </w:rPr>
                <w:t xml:space="preserve">NF </w:t>
              </w:r>
              <w:r w:rsidR="00C3719B" w:rsidRPr="002857AD">
                <w:rPr>
                  <w:rFonts w:cs="Arial"/>
                  <w:szCs w:val="18"/>
                </w:rPr>
                <w:t>instance id of the NF service consumer.</w:t>
              </w:r>
              <w:r w:rsidR="00C3719B" w:rsidRPr="002857AD" w:rsidDel="00C3719B">
                <w:rPr>
                  <w:rFonts w:cs="Arial" w:hint="eastAsia"/>
                  <w:szCs w:val="18"/>
                </w:rPr>
                <w:t xml:space="preserve"> </w:t>
              </w:r>
            </w:ins>
          </w:p>
        </w:tc>
        <w:tc>
          <w:tcPr>
            <w:tcW w:w="477" w:type="pct"/>
            <w:tcBorders>
              <w:top w:val="single" w:sz="4" w:space="0" w:color="auto"/>
              <w:left w:val="single" w:sz="6" w:space="0" w:color="000000"/>
              <w:bottom w:val="single" w:sz="4" w:space="0" w:color="auto"/>
              <w:right w:val="single" w:sz="6" w:space="0" w:color="000000"/>
            </w:tcBorders>
          </w:tcPr>
          <w:p w14:paraId="78F9F9DE" w14:textId="4527AB1B" w:rsidR="005A6857" w:rsidRPr="002857AD" w:rsidRDefault="007501C4" w:rsidP="00AB074F">
            <w:pPr>
              <w:pStyle w:val="TAL"/>
            </w:pPr>
            <w:ins w:id="27" w:author="Huawei226" w:date="2019-05-17T14:20:00Z">
              <w:r>
                <w:rPr>
                  <w:noProof/>
                  <w:lang w:eastAsia="zh-CN"/>
                </w:rPr>
                <w:t>Query-Params-Ext</w:t>
              </w:r>
            </w:ins>
            <w:ins w:id="28" w:author="Huawei227" w:date="2019-05-18T02:06:00Z">
              <w:r w:rsidR="00AB074F">
                <w:rPr>
                  <w:noProof/>
                  <w:lang w:eastAsia="zh-CN"/>
                </w:rPr>
                <w:t>x</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lastRenderedPageBreak/>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3"/>
      </w:pPr>
      <w:bookmarkStart w:id="30" w:name="_Toc4121232"/>
      <w:r>
        <w:t>6.2.9</w:t>
      </w:r>
      <w:r>
        <w:tab/>
        <w:t xml:space="preserve">Features supported by the </w:t>
      </w:r>
      <w:proofErr w:type="spellStart"/>
      <w:r>
        <w:t>NFDiscovery</w:t>
      </w:r>
      <w:proofErr w:type="spellEnd"/>
      <w:r>
        <w:t xml:space="preserve"> service</w:t>
      </w:r>
      <w:bookmarkEnd w:id="30"/>
      <w:r>
        <w:t xml:space="preserve"> </w:t>
      </w:r>
    </w:p>
    <w:p w14:paraId="5F6A1B70" w14:textId="77777777" w:rsidR="001A4A58" w:rsidRDefault="001A4A58" w:rsidP="001A4A5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14:paraId="04AB7A39" w14:textId="77777777" w:rsidR="001A4A58" w:rsidRPr="000B71E3" w:rsidRDefault="001A4A58" w:rsidP="001A4A58">
      <w:r>
        <w:rPr>
          <w:lang w:val="en-US"/>
        </w:rPr>
        <w:t xml:space="preserve">The following features are defined for the </w:t>
      </w:r>
      <w:proofErr w:type="spellStart"/>
      <w:r>
        <w:rPr>
          <w:lang w:val="en-US"/>
        </w:rPr>
        <w:t>Nnrf_NFDiscovery</w:t>
      </w:r>
      <w:proofErr w:type="spellEnd"/>
      <w:r>
        <w:rPr>
          <w:lang w:val="en-US"/>
        </w:rPr>
        <w:t xml:space="preserve"> service. </w:t>
      </w:r>
    </w:p>
    <w:p w14:paraId="417C8AB7" w14:textId="77777777" w:rsidR="001A4A58" w:rsidRPr="003B5446" w:rsidRDefault="001A4A58" w:rsidP="001A4A58">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1172EA">
        <w:trPr>
          <w:cantSplit/>
          <w:jc w:val="center"/>
        </w:trPr>
        <w:tc>
          <w:tcPr>
            <w:tcW w:w="993" w:type="dxa"/>
          </w:tcPr>
          <w:p w14:paraId="61E2562F" w14:textId="77777777" w:rsidR="001A4A58" w:rsidRPr="003B5446" w:rsidRDefault="001A4A58" w:rsidP="001172EA">
            <w:pPr>
              <w:pStyle w:val="TAH"/>
            </w:pPr>
            <w:r w:rsidRPr="003B5446">
              <w:t xml:space="preserve">Feature </w:t>
            </w:r>
            <w:r>
              <w:t>Number</w:t>
            </w:r>
          </w:p>
        </w:tc>
        <w:tc>
          <w:tcPr>
            <w:tcW w:w="1702" w:type="dxa"/>
          </w:tcPr>
          <w:p w14:paraId="431142C2" w14:textId="77777777" w:rsidR="001A4A58" w:rsidRPr="003B5446" w:rsidRDefault="001A4A58" w:rsidP="001172EA">
            <w:pPr>
              <w:pStyle w:val="TAH"/>
            </w:pPr>
            <w:r w:rsidRPr="003B5446">
              <w:t>Feature</w:t>
            </w:r>
          </w:p>
        </w:tc>
        <w:tc>
          <w:tcPr>
            <w:tcW w:w="6520" w:type="dxa"/>
          </w:tcPr>
          <w:p w14:paraId="083AE5B8" w14:textId="77777777" w:rsidR="001A4A58" w:rsidRPr="003B5446" w:rsidRDefault="001A4A58" w:rsidP="001172EA">
            <w:pPr>
              <w:pStyle w:val="TAH"/>
            </w:pPr>
            <w:r w:rsidRPr="003B5446">
              <w:t>Description</w:t>
            </w:r>
          </w:p>
        </w:tc>
      </w:tr>
      <w:tr w:rsidR="001A4A58" w:rsidRPr="003B5446" w14:paraId="302454EC" w14:textId="77777777" w:rsidTr="001172EA">
        <w:trPr>
          <w:cantSplit/>
          <w:jc w:val="center"/>
        </w:trPr>
        <w:tc>
          <w:tcPr>
            <w:tcW w:w="993" w:type="dxa"/>
          </w:tcPr>
          <w:p w14:paraId="4158E059" w14:textId="77777777" w:rsidR="001A4A58" w:rsidRPr="003B5446" w:rsidRDefault="001A4A58" w:rsidP="001172EA">
            <w:pPr>
              <w:pStyle w:val="TAC"/>
            </w:pPr>
            <w:r>
              <w:t>1</w:t>
            </w:r>
          </w:p>
        </w:tc>
        <w:tc>
          <w:tcPr>
            <w:tcW w:w="1702" w:type="dxa"/>
          </w:tcPr>
          <w:p w14:paraId="09A38190" w14:textId="77777777" w:rsidR="001A4A58" w:rsidRPr="00F41E31" w:rsidRDefault="001A4A58" w:rsidP="001172EA">
            <w:pPr>
              <w:pStyle w:val="TAC"/>
            </w:pPr>
            <w:r w:rsidRPr="00F41E31">
              <w:t>Complex-Query</w:t>
            </w:r>
          </w:p>
        </w:tc>
        <w:tc>
          <w:tcPr>
            <w:tcW w:w="6520" w:type="dxa"/>
          </w:tcPr>
          <w:p w14:paraId="60AE32E0" w14:textId="77777777" w:rsidR="001A4A58" w:rsidRDefault="001A4A58" w:rsidP="001172EA">
            <w:pPr>
              <w:pStyle w:val="TAL"/>
            </w:pPr>
            <w:r>
              <w:t xml:space="preserve">Support of Complex Query expression (see </w:t>
            </w:r>
            <w:proofErr w:type="spellStart"/>
            <w:r>
              <w:t>subclause</w:t>
            </w:r>
            <w:proofErr w:type="spellEnd"/>
            <w:r>
              <w:t xml:space="preserve"> </w:t>
            </w:r>
            <w:r w:rsidRPr="002857AD">
              <w:t>6.2.3.2.3.1</w:t>
            </w:r>
            <w:r>
              <w:t>)</w:t>
            </w:r>
          </w:p>
          <w:p w14:paraId="15E292BF" w14:textId="77777777" w:rsidR="001A4A58" w:rsidRPr="00CE7AF6" w:rsidRDefault="001A4A58" w:rsidP="001172EA">
            <w:pPr>
              <w:pStyle w:val="TAL"/>
            </w:pPr>
            <w:r w:rsidRPr="003B5446">
              <w:t xml:space="preserve"> </w:t>
            </w:r>
          </w:p>
        </w:tc>
      </w:tr>
      <w:tr w:rsidR="001A4A58" w:rsidRPr="003B5446" w14:paraId="27A8971F" w14:textId="77777777" w:rsidTr="001172EA">
        <w:trPr>
          <w:cantSplit/>
          <w:jc w:val="center"/>
        </w:trPr>
        <w:tc>
          <w:tcPr>
            <w:tcW w:w="993" w:type="dxa"/>
          </w:tcPr>
          <w:p w14:paraId="7CDAA9AA" w14:textId="77777777" w:rsidR="001A4A58" w:rsidRPr="003B5446" w:rsidRDefault="001A4A58" w:rsidP="001172EA">
            <w:pPr>
              <w:pStyle w:val="TAC"/>
            </w:pPr>
            <w:r>
              <w:t>2</w:t>
            </w:r>
          </w:p>
        </w:tc>
        <w:tc>
          <w:tcPr>
            <w:tcW w:w="1702" w:type="dxa"/>
          </w:tcPr>
          <w:p w14:paraId="6BABC6FB" w14:textId="77777777" w:rsidR="001A4A58" w:rsidRPr="00F41E31" w:rsidRDefault="001A4A58" w:rsidP="001172EA">
            <w:pPr>
              <w:pStyle w:val="TAC"/>
            </w:pPr>
            <w:r w:rsidRPr="00F41E31">
              <w:t>Query-Params-Ext1</w:t>
            </w:r>
          </w:p>
        </w:tc>
        <w:tc>
          <w:tcPr>
            <w:tcW w:w="6520" w:type="dxa"/>
          </w:tcPr>
          <w:p w14:paraId="37FD7E80" w14:textId="77777777" w:rsidR="001A4A58" w:rsidRDefault="001A4A58" w:rsidP="001172EA">
            <w:pPr>
              <w:pStyle w:val="TAL"/>
            </w:pPr>
            <w:r>
              <w:t xml:space="preserve">Support of the following query parameters: </w:t>
            </w:r>
          </w:p>
          <w:p w14:paraId="12EABCF5" w14:textId="77777777" w:rsidR="001A4A58" w:rsidRDefault="001A4A58" w:rsidP="001172EA">
            <w:pPr>
              <w:pStyle w:val="TAL"/>
            </w:pPr>
            <w:r>
              <w:t>- limit</w:t>
            </w:r>
          </w:p>
          <w:p w14:paraId="525FCF48" w14:textId="77777777" w:rsidR="001A4A58" w:rsidRDefault="001A4A58" w:rsidP="001172EA">
            <w:pPr>
              <w:pStyle w:val="TAL"/>
            </w:pPr>
            <w:r>
              <w:t xml:space="preserve">- max-payload-size </w:t>
            </w:r>
          </w:p>
          <w:p w14:paraId="409FD38D" w14:textId="77777777" w:rsidR="001A4A58" w:rsidRDefault="001A4A58" w:rsidP="001172EA">
            <w:pPr>
              <w:pStyle w:val="TAL"/>
            </w:pPr>
            <w:r>
              <w:t>- required-features</w:t>
            </w:r>
          </w:p>
          <w:p w14:paraId="4E838C42" w14:textId="77777777" w:rsidR="001A4A58" w:rsidRPr="00CE7AF6" w:rsidRDefault="001A4A58" w:rsidP="001172EA">
            <w:pPr>
              <w:pStyle w:val="TAL"/>
            </w:pPr>
            <w:r>
              <w:t xml:space="preserve">- </w:t>
            </w:r>
            <w:proofErr w:type="spellStart"/>
            <w:r>
              <w:t>pdu</w:t>
            </w:r>
            <w:proofErr w:type="spellEnd"/>
            <w:r>
              <w:t>-session-types</w:t>
            </w:r>
          </w:p>
        </w:tc>
      </w:tr>
      <w:tr w:rsidR="001A4A58" w:rsidRPr="003B5446" w14:paraId="59E7B229" w14:textId="77777777" w:rsidTr="001172EA">
        <w:trPr>
          <w:cantSplit/>
          <w:jc w:val="center"/>
          <w:ins w:id="31" w:author="Huawei223" w:date="2019-05-15T02:06:00Z"/>
        </w:trPr>
        <w:tc>
          <w:tcPr>
            <w:tcW w:w="993" w:type="dxa"/>
          </w:tcPr>
          <w:p w14:paraId="7FC0D858" w14:textId="120F4350" w:rsidR="001A4A58" w:rsidRDefault="006E65C1" w:rsidP="001172EA">
            <w:pPr>
              <w:pStyle w:val="TAC"/>
              <w:rPr>
                <w:ins w:id="32" w:author="Huawei223" w:date="2019-05-15T02:06:00Z"/>
              </w:rPr>
            </w:pPr>
            <w:ins w:id="33" w:author="Huawei223" w:date="2019-05-15T06:22:00Z">
              <w:r>
                <w:t>x</w:t>
              </w:r>
            </w:ins>
          </w:p>
        </w:tc>
        <w:tc>
          <w:tcPr>
            <w:tcW w:w="1702" w:type="dxa"/>
          </w:tcPr>
          <w:p w14:paraId="24389DFC" w14:textId="19065221" w:rsidR="001A4A58" w:rsidRPr="00F41E31" w:rsidRDefault="007501C4" w:rsidP="00AB074F">
            <w:pPr>
              <w:pStyle w:val="TAC"/>
              <w:rPr>
                <w:ins w:id="34" w:author="Huawei223" w:date="2019-05-15T02:06:00Z"/>
              </w:rPr>
            </w:pPr>
            <w:ins w:id="35" w:author="Huawei226" w:date="2019-05-17T14:16:00Z">
              <w:r>
                <w:rPr>
                  <w:noProof/>
                  <w:lang w:eastAsia="zh-CN"/>
                </w:rPr>
                <w:t>Query-Params-Ext</w:t>
              </w:r>
            </w:ins>
            <w:ins w:id="36" w:author="Huawei227" w:date="2019-05-18T02:07:00Z">
              <w:r w:rsidR="00AB074F">
                <w:rPr>
                  <w:noProof/>
                  <w:lang w:eastAsia="zh-CN"/>
                </w:rPr>
                <w:t>x</w:t>
              </w:r>
            </w:ins>
          </w:p>
        </w:tc>
        <w:tc>
          <w:tcPr>
            <w:tcW w:w="6520" w:type="dxa"/>
          </w:tcPr>
          <w:p w14:paraId="02E1B656" w14:textId="77777777" w:rsidR="007501C4" w:rsidRDefault="001A4A58" w:rsidP="001172EA">
            <w:pPr>
              <w:pStyle w:val="TAL"/>
              <w:rPr>
                <w:ins w:id="37" w:author="Huawei226" w:date="2019-05-17T14:18:00Z"/>
              </w:rPr>
            </w:pPr>
            <w:ins w:id="38" w:author="Huawei223" w:date="2019-05-15T02:06:00Z">
              <w:r>
                <w:t>Suppor</w:t>
              </w:r>
            </w:ins>
            <w:ins w:id="39" w:author="Huawei223" w:date="2019-05-15T02:07:00Z">
              <w:r>
                <w:t xml:space="preserve">t </w:t>
              </w:r>
            </w:ins>
            <w:ins w:id="40" w:author="Huawei226" w:date="2019-05-17T14:17:00Z">
              <w:r w:rsidR="007501C4">
                <w:t>of the following query</w:t>
              </w:r>
            </w:ins>
            <w:ins w:id="41" w:author="Huawei226" w:date="2019-05-17T14:18:00Z">
              <w:r w:rsidR="007501C4">
                <w:t xml:space="preserve"> parameters:</w:t>
              </w:r>
            </w:ins>
          </w:p>
          <w:p w14:paraId="2B118352" w14:textId="1CE18A96" w:rsidR="001A4A58" w:rsidRDefault="007501C4" w:rsidP="001172EA">
            <w:pPr>
              <w:pStyle w:val="TAL"/>
              <w:rPr>
                <w:ins w:id="42" w:author="Huawei223" w:date="2019-05-15T02:06:00Z"/>
              </w:rPr>
            </w:pPr>
            <w:ins w:id="43" w:author="Huawei226" w:date="2019-05-17T14:18:00Z">
              <w:r>
                <w:t xml:space="preserve">- </w:t>
              </w:r>
            </w:ins>
            <w:proofErr w:type="spellStart"/>
            <w:ins w:id="44" w:author="Huawei226" w:date="2019-05-17T14:19:00Z">
              <w:r w:rsidRPr="002857AD">
                <w:t>req</w:t>
              </w:r>
              <w:r>
                <w:rPr>
                  <w:lang w:val="en-US"/>
                </w:rPr>
                <w:t>N</w:t>
              </w:r>
              <w:r w:rsidRPr="002857AD">
                <w:rPr>
                  <w:lang w:val="en-US"/>
                </w:rPr>
                <w:t>fInstanceId</w:t>
              </w:r>
            </w:ins>
            <w:proofErr w:type="spellEnd"/>
          </w:p>
        </w:tc>
      </w:tr>
      <w:tr w:rsidR="001A4A58" w:rsidRPr="003B5446" w14:paraId="22DEB00C" w14:textId="77777777" w:rsidTr="001172EA">
        <w:trPr>
          <w:cantSplit/>
          <w:jc w:val="center"/>
        </w:trPr>
        <w:tc>
          <w:tcPr>
            <w:tcW w:w="9215" w:type="dxa"/>
            <w:gridSpan w:val="3"/>
          </w:tcPr>
          <w:p w14:paraId="09BA3D42" w14:textId="281CA62F" w:rsidR="001A4A58" w:rsidRPr="003B5446" w:rsidRDefault="001A4A58" w:rsidP="001172E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8CCBAE8" w14:textId="77777777" w:rsidR="001A4A58" w:rsidRPr="003B5446" w:rsidRDefault="001A4A58" w:rsidP="001172EA">
            <w:pPr>
              <w:pStyle w:val="TAL"/>
              <w:rPr>
                <w:bCs/>
              </w:rPr>
            </w:pPr>
            <w:r w:rsidRPr="003B5446">
              <w:rPr>
                <w:bCs/>
              </w:rPr>
              <w:t>Feature: A short name that can be used to refer to the bit and to the feature.</w:t>
            </w:r>
          </w:p>
          <w:p w14:paraId="712B3D61" w14:textId="77777777" w:rsidR="001A4A58" w:rsidRPr="003B5446" w:rsidRDefault="001A4A58" w:rsidP="001172EA">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2"/>
      </w:pPr>
      <w:r w:rsidRPr="002857AD">
        <w:t>A.2</w:t>
      </w:r>
      <w:r w:rsidRPr="002857AD">
        <w:tab/>
      </w:r>
      <w:proofErr w:type="spellStart"/>
      <w:r w:rsidRPr="002857AD">
        <w:t>Nnrf_NFManagement</w:t>
      </w:r>
      <w:proofErr w:type="spellEnd"/>
      <w:r w:rsidRPr="002857AD">
        <w:t xml:space="preserve"> API</w:t>
      </w:r>
      <w:bookmarkEnd w:id="29"/>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lastRenderedPageBreak/>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lastRenderedPageBreak/>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lastRenderedPageBreak/>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lastRenderedPageBreak/>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lastRenderedPageBreak/>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lastRenderedPageBreak/>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lastRenderedPageBreak/>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lastRenderedPageBreak/>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lastRenderedPageBreak/>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pPr>
      <w:r w:rsidRPr="002857AD">
        <w:t xml:space="preserve">        - nfStatusNotificationUri</w:t>
      </w:r>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45" w:author="Huawei-Haipeng" w:date="2019-04-22T10:15:00Z"/>
        </w:rPr>
      </w:pPr>
      <w:r w:rsidRPr="002857AD">
        <w:t xml:space="preserve">          type: string</w:t>
      </w:r>
    </w:p>
    <w:p w14:paraId="290267FC" w14:textId="6246867F" w:rsidR="00C3719B" w:rsidRPr="002857AD" w:rsidRDefault="00C3719B" w:rsidP="00C3719B">
      <w:pPr>
        <w:pStyle w:val="PL"/>
        <w:rPr>
          <w:ins w:id="46" w:author="Huawei226" w:date="2019-05-17T14:27:00Z"/>
        </w:rPr>
      </w:pPr>
      <w:ins w:id="47" w:author="Huawei226" w:date="2019-05-17T14:27:00Z">
        <w:r w:rsidRPr="002857AD">
          <w:t xml:space="preserve">        req</w:t>
        </w:r>
        <w:r>
          <w:rPr>
            <w:lang w:val="en-US"/>
          </w:rPr>
          <w:t>N</w:t>
        </w:r>
        <w:r w:rsidRPr="002857AD">
          <w:rPr>
            <w:lang w:val="en-US"/>
          </w:rPr>
          <w:t>fInstanceId</w:t>
        </w:r>
        <w:r w:rsidRPr="002857AD">
          <w:t>:</w:t>
        </w:r>
      </w:ins>
    </w:p>
    <w:p w14:paraId="745995D8" w14:textId="7D08CFE0" w:rsidR="005A6857" w:rsidRPr="005A6857" w:rsidRDefault="005A6857" w:rsidP="00005D78">
      <w:pPr>
        <w:pStyle w:val="PL"/>
        <w:rPr>
          <w:ins w:id="48" w:author="Huawei-Haipeng" w:date="2019-04-22T10:19:00Z"/>
        </w:rPr>
      </w:pPr>
      <w:ins w:id="49" w:author="Huawei-Haipeng" w:date="2019-04-22T10:19:00Z">
        <w:r w:rsidRPr="002857AD">
          <w:t xml:space="preserve">          $ref: 'TS29571_</w:t>
        </w:r>
      </w:ins>
      <w:ins w:id="50" w:author="Huawei-Haipeng" w:date="2019-04-22T10:22:00Z">
        <w:r w:rsidRPr="005A6857">
          <w:t xml:space="preserve"> </w:t>
        </w:r>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lastRenderedPageBreak/>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lastRenderedPageBreak/>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lastRenderedPageBreak/>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lastRenderedPageBreak/>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lastRenderedPageBreak/>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lastRenderedPageBreak/>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lastRenderedPageBreak/>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lastRenderedPageBreak/>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lastRenderedPageBreak/>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51" w:name="_Toc4121264"/>
      <w:r w:rsidRPr="002857AD">
        <w:t>A.3</w:t>
      </w:r>
      <w:r w:rsidRPr="002857AD">
        <w:tab/>
      </w:r>
      <w:proofErr w:type="spellStart"/>
      <w:r w:rsidRPr="002857AD">
        <w:t>Nnrf_NFDiscovery</w:t>
      </w:r>
      <w:proofErr w:type="spellEnd"/>
      <w:r w:rsidRPr="002857AD">
        <w:t xml:space="preserve"> API</w:t>
      </w:r>
      <w:bookmarkEnd w:id="51"/>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52"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52"/>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53"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77777777" w:rsidR="004277B7" w:rsidRPr="002857AD" w:rsidRDefault="004277B7" w:rsidP="004277B7">
      <w:pPr>
        <w:pStyle w:val="PL"/>
        <w:rPr>
          <w:ins w:id="54" w:author="Huawei-Haipeng" w:date="2019-04-22T10:26:00Z"/>
          <w:lang w:val="en-US"/>
        </w:rPr>
      </w:pPr>
      <w:ins w:id="55" w:author="Huawei-Haipeng" w:date="2019-04-22T10:26:00Z">
        <w:r w:rsidRPr="002857AD">
          <w:rPr>
            <w:lang w:val="en-US"/>
          </w:rPr>
          <w:t xml:space="preserve">        - name: </w:t>
        </w:r>
        <w:r w:rsidRPr="002857AD">
          <w:t>req</w:t>
        </w:r>
        <w:r>
          <w:rPr>
            <w:lang w:val="en-US"/>
          </w:rPr>
          <w:t>N</w:t>
        </w:r>
        <w:r w:rsidRPr="002857AD">
          <w:rPr>
            <w:lang w:val="en-US"/>
          </w:rPr>
          <w:t>fInstanceId</w:t>
        </w:r>
      </w:ins>
    </w:p>
    <w:p w14:paraId="7E6F2C91" w14:textId="77777777" w:rsidR="004277B7" w:rsidRPr="002857AD" w:rsidRDefault="004277B7" w:rsidP="004277B7">
      <w:pPr>
        <w:pStyle w:val="PL"/>
        <w:rPr>
          <w:ins w:id="56" w:author="Huawei-Haipeng" w:date="2019-04-22T10:26:00Z"/>
          <w:lang w:val="en-US"/>
        </w:rPr>
      </w:pPr>
      <w:ins w:id="57" w:author="Huawei-Haipeng" w:date="2019-04-22T10:26:00Z">
        <w:r w:rsidRPr="002857AD">
          <w:rPr>
            <w:lang w:val="en-US"/>
          </w:rPr>
          <w:t xml:space="preserve">          in: query</w:t>
        </w:r>
      </w:ins>
    </w:p>
    <w:p w14:paraId="0A0DAD97" w14:textId="77777777" w:rsidR="004277B7" w:rsidRPr="002857AD" w:rsidRDefault="004277B7" w:rsidP="004277B7">
      <w:pPr>
        <w:pStyle w:val="PL"/>
        <w:rPr>
          <w:ins w:id="58" w:author="Huawei-Haipeng" w:date="2019-04-22T10:26:00Z"/>
          <w:lang w:val="en-US"/>
        </w:rPr>
      </w:pPr>
      <w:ins w:id="59"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60" w:author="Huawei-Haipeng" w:date="2019-04-22T10:27:00Z"/>
          <w:lang w:val="en-US"/>
        </w:rPr>
      </w:pPr>
      <w:ins w:id="61" w:author="Huawei-Haipeng" w:date="2019-04-22T10:27:00Z">
        <w:r w:rsidRPr="002857AD">
          <w:rPr>
            <w:lang w:val="en-US"/>
          </w:rPr>
          <w:t xml:space="preserve">          schema:</w:t>
        </w:r>
      </w:ins>
    </w:p>
    <w:p w14:paraId="2C659EC8" w14:textId="2015BFF9" w:rsidR="00C3719B" w:rsidRPr="002857AD" w:rsidRDefault="00C3719B" w:rsidP="00C3719B">
      <w:pPr>
        <w:pStyle w:val="PL"/>
        <w:rPr>
          <w:ins w:id="62" w:author="Huawei226" w:date="2019-05-17T14:28:00Z"/>
          <w:lang w:val="en-US"/>
        </w:rPr>
      </w:pPr>
      <w:ins w:id="63" w:author="Huawei226" w:date="2019-05-17T14:28:00Z">
        <w:r w:rsidRPr="002857AD">
          <w:rPr>
            <w:lang w:val="en-US"/>
          </w:rPr>
          <w:t xml:space="preserve">            $ref: </w:t>
        </w:r>
      </w:ins>
      <w:ins w:id="64" w:author="Huawei226" w:date="2019-05-17T14:29:00Z">
        <w:r w:rsidRPr="002857AD">
          <w:t>'TS29571_CommonData.yaml#/components/schemas/NfInstanceId'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lastRenderedPageBreak/>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lastRenderedPageBreak/>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65" w:name="_Hlk515225293"/>
      <w:r w:rsidRPr="002857AD">
        <w:t>TS29510_Nnrf_NFManagement.yaml</w:t>
      </w:r>
      <w:bookmarkEnd w:id="65"/>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lastRenderedPageBreak/>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lastRenderedPageBreak/>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lastRenderedPageBreak/>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lastRenderedPageBreak/>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DB558" w14:textId="77777777" w:rsidR="00720C7B" w:rsidRDefault="00720C7B">
      <w:r>
        <w:separator/>
      </w:r>
    </w:p>
  </w:endnote>
  <w:endnote w:type="continuationSeparator" w:id="0">
    <w:p w14:paraId="3DE1E6F8" w14:textId="77777777" w:rsidR="00720C7B" w:rsidRDefault="0072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23FF6" w14:textId="77777777" w:rsidR="00720C7B" w:rsidRDefault="00720C7B">
      <w:r>
        <w:separator/>
      </w:r>
    </w:p>
  </w:footnote>
  <w:footnote w:type="continuationSeparator" w:id="0">
    <w:p w14:paraId="3A262BF7" w14:textId="77777777" w:rsidR="00720C7B" w:rsidRDefault="0072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0185" w14:textId="77777777" w:rsidR="001172EA" w:rsidRDefault="00117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1172EA" w:rsidRDefault="001172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1172EA" w:rsidRDefault="001172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1172EA" w:rsidRDefault="001172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Yuanliping (Yuanliping)">
    <w15:presenceInfo w15:providerId="AD" w15:userId="S-1-5-21-147214757-305610072-1517763936-12096"/>
  </w15:person>
  <w15:person w15:author="Huawei223">
    <w15:presenceInfo w15:providerId="None" w15:userId="Huawei223"/>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44208"/>
    <w:rsid w:val="00051552"/>
    <w:rsid w:val="0005637D"/>
    <w:rsid w:val="00060924"/>
    <w:rsid w:val="000630E7"/>
    <w:rsid w:val="000A6394"/>
    <w:rsid w:val="000B7FED"/>
    <w:rsid w:val="000C038A"/>
    <w:rsid w:val="000C6598"/>
    <w:rsid w:val="0010654D"/>
    <w:rsid w:val="00117178"/>
    <w:rsid w:val="001172EA"/>
    <w:rsid w:val="00145D43"/>
    <w:rsid w:val="00164C39"/>
    <w:rsid w:val="00192C46"/>
    <w:rsid w:val="001A08B3"/>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C774C"/>
    <w:rsid w:val="002F7BFE"/>
    <w:rsid w:val="00305409"/>
    <w:rsid w:val="003119EC"/>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1580D"/>
    <w:rsid w:val="00523202"/>
    <w:rsid w:val="00547111"/>
    <w:rsid w:val="005536D9"/>
    <w:rsid w:val="00592D74"/>
    <w:rsid w:val="005A6857"/>
    <w:rsid w:val="005E2C44"/>
    <w:rsid w:val="00621188"/>
    <w:rsid w:val="006257ED"/>
    <w:rsid w:val="00687236"/>
    <w:rsid w:val="00695808"/>
    <w:rsid w:val="006B1EC0"/>
    <w:rsid w:val="006B46FB"/>
    <w:rsid w:val="006D5977"/>
    <w:rsid w:val="006E21FB"/>
    <w:rsid w:val="006E65C1"/>
    <w:rsid w:val="00714AA5"/>
    <w:rsid w:val="00720C7B"/>
    <w:rsid w:val="007501C4"/>
    <w:rsid w:val="007661F7"/>
    <w:rsid w:val="00774A97"/>
    <w:rsid w:val="00774AE8"/>
    <w:rsid w:val="00792342"/>
    <w:rsid w:val="00795436"/>
    <w:rsid w:val="007977A8"/>
    <w:rsid w:val="00797A0C"/>
    <w:rsid w:val="007A6C56"/>
    <w:rsid w:val="007B4184"/>
    <w:rsid w:val="007B512A"/>
    <w:rsid w:val="007C2097"/>
    <w:rsid w:val="007D6A07"/>
    <w:rsid w:val="007F7259"/>
    <w:rsid w:val="00800A51"/>
    <w:rsid w:val="008040A8"/>
    <w:rsid w:val="008279FA"/>
    <w:rsid w:val="008626E7"/>
    <w:rsid w:val="00870EE7"/>
    <w:rsid w:val="00880706"/>
    <w:rsid w:val="008A45A6"/>
    <w:rsid w:val="008F686C"/>
    <w:rsid w:val="009148DE"/>
    <w:rsid w:val="009777D9"/>
    <w:rsid w:val="00991B88"/>
    <w:rsid w:val="009A5753"/>
    <w:rsid w:val="009A579D"/>
    <w:rsid w:val="009D2AC4"/>
    <w:rsid w:val="009E3297"/>
    <w:rsid w:val="009F2A1D"/>
    <w:rsid w:val="009F734F"/>
    <w:rsid w:val="00A049F6"/>
    <w:rsid w:val="00A246B6"/>
    <w:rsid w:val="00A464F7"/>
    <w:rsid w:val="00A47E70"/>
    <w:rsid w:val="00A50CF0"/>
    <w:rsid w:val="00A7671C"/>
    <w:rsid w:val="00AA2CBC"/>
    <w:rsid w:val="00AB074F"/>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3719B"/>
    <w:rsid w:val="00C50AAB"/>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13F3D"/>
    <w:rsid w:val="00E34898"/>
    <w:rsid w:val="00E94929"/>
    <w:rsid w:val="00EB09B7"/>
    <w:rsid w:val="00EE7D7C"/>
    <w:rsid w:val="00EF3197"/>
    <w:rsid w:val="00F25D98"/>
    <w:rsid w:val="00F300FB"/>
    <w:rsid w:val="00F933AF"/>
    <w:rsid w:val="00FB5D12"/>
    <w:rsid w:val="00FB6386"/>
    <w:rsid w:val="00FC3E60"/>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B3790-3CA7-4D56-BA00-DEF2DD2E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12042</Words>
  <Characters>68645</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4</cp:revision>
  <cp:lastPrinted>1899-12-31T23:00:00Z</cp:lastPrinted>
  <dcterms:created xsi:type="dcterms:W3CDTF">2019-05-17T18:04:00Z</dcterms:created>
  <dcterms:modified xsi:type="dcterms:W3CDTF">2019-05-17T20:56:00Z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(3)GO1xLgvv5NHkI/KloFdYB+WzP4E8kf3jXN15N/BtF1pbGXMzK57EMYaN/70mY6mSjhFn3X8p
U3A5jo2BAhUN6EMrqCs4H0zb4Vhqt47EHF7O0sAmzIhmykRBtSCSCxMiPDfdgWzCB7VZPbKv
9wmHsF+W6+JwBWI1sMC1fu1LwB36PO3IVdc82sZteQed/bXpwazcIGqdHFSVC9LcCT2jJ5Pm
nbc+ACnElUsP0YUTBV</vt:lpwstr>
  </property>
  <property fmtid="{D5CDD505-2E9C-101B-9397-08002B2CF9AE}" pid="22" name="_2015_ms_pID_7253431">
    <vt:lpwstr>pR/mwkas3j9zZtOCwpPkXRqU4P+iLffqDr5uMgXQ+ex+gYeYyLMxfw
+UqKGgEzT1NWbcL2Mber6nweTE7dwNtUXeJhxalNaVlOjvNilhCOEZx+1Z4TlWaxtG1daDPt
s4DMRxW+YZerHfAU/ar22inWgFoZZy6ckFErfocSewutwIlz0eWcVhnRS/15M/SrwH6Dwf35
6wTQFI/tZAfxhRzcTtgs4Wyi0qEPD7OIO4wE</vt:lpwstr>
  </property>
  <property fmtid="{D5CDD505-2E9C-101B-9397-08002B2CF9AE}" pid="23" name="_2015_ms_pID_7253432">
    <vt:lpwstr>nNQfVCeBx5fJdovfWx6V6OY=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