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80355D">
        <w:rPr>
          <w:b/>
          <w:noProof/>
          <w:sz w:val="24"/>
        </w:rPr>
        <w:t>498</w:t>
      </w:r>
      <w:bookmarkStart w:id="0" w:name="_GoBack"/>
      <w:bookmarkEnd w:id="0"/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95CC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16BB">
              <w:rPr>
                <w:b/>
                <w:noProof/>
                <w:sz w:val="28"/>
              </w:rPr>
              <w:t>20</w:t>
            </w:r>
            <w:r w:rsidR="00795CC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100"/>
              <w:rPr>
                <w:noProof/>
              </w:rPr>
            </w:pPr>
            <w:r w:rsidRPr="002E72D2">
              <w:t>3GPP TS 29.5</w:t>
            </w:r>
            <w:r w:rsidR="00795CC7">
              <w:t>03</w:t>
            </w:r>
            <w:r w:rsidRPr="002E72D2">
              <w:t xml:space="preserve">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5CC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E72D2">
              <w:t>5</w:t>
            </w:r>
            <w:r>
              <w:t>-</w:t>
            </w:r>
            <w:r w:rsidR="00415CCB">
              <w:t>2</w:t>
            </w:r>
            <w:r w:rsidR="00795CC7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D102B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ED102B">
              <w:rPr>
                <w:noProof/>
              </w:rPr>
              <w:t>SDM</w:t>
            </w:r>
            <w:r>
              <w:rPr>
                <w:noProof/>
              </w:rPr>
              <w:t xml:space="preserve"> API:</w:t>
            </w:r>
          </w:p>
          <w:p w:rsidR="00145C00" w:rsidRDefault="00145C00" w:rsidP="0014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>
              <w:rPr>
                <w:noProof/>
              </w:rPr>
              <w:t>0</w:t>
            </w:r>
            <w:r>
              <w:rPr>
                <w:noProof/>
              </w:rPr>
              <w:t>1</w:t>
            </w:r>
            <w:r>
              <w:rPr>
                <w:noProof/>
              </w:rPr>
              <w:t>5</w:t>
            </w:r>
            <w:r w:rsidR="00F83912">
              <w:rPr>
                <w:noProof/>
              </w:rPr>
              <w:t>0</w:t>
            </w:r>
            <w:r>
              <w:rPr>
                <w:noProof/>
              </w:rPr>
              <w:t>r1: Backwards-compatible corrections</w:t>
            </w:r>
          </w:p>
          <w:p w:rsidR="00C52894" w:rsidRDefault="00C52894" w:rsidP="00C52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:rsidR="00164B0A" w:rsidRDefault="00164B0A" w:rsidP="0016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</w:t>
            </w:r>
            <w:r>
              <w:rPr>
                <w:noProof/>
              </w:rPr>
              <w:t>6r2</w:t>
            </w:r>
            <w:r>
              <w:rPr>
                <w:noProof/>
              </w:rPr>
              <w:t>: Backwards-compatible corrections</w:t>
            </w:r>
          </w:p>
          <w:p w:rsidR="00081342" w:rsidRDefault="00081342" w:rsidP="0008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>
              <w:rPr>
                <w:noProof/>
              </w:rPr>
              <w:t>61</w:t>
            </w:r>
            <w:r>
              <w:rPr>
                <w:noProof/>
              </w:rPr>
              <w:t>r1: Backwards-compatible corrections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45C00">
              <w:rPr>
                <w:noProof/>
              </w:rPr>
              <w:t>0</w:t>
            </w:r>
            <w:r w:rsidR="00DE15E9">
              <w:rPr>
                <w:noProof/>
              </w:rPr>
              <w:t>1</w:t>
            </w:r>
            <w:r w:rsidR="00ED102B">
              <w:rPr>
                <w:noProof/>
              </w:rPr>
              <w:t>68r1</w:t>
            </w:r>
            <w:r>
              <w:rPr>
                <w:noProof/>
              </w:rPr>
              <w:t xml:space="preserve">: Backwards-compatible </w:t>
            </w:r>
            <w:r w:rsidR="00DE15E9">
              <w:rPr>
                <w:noProof/>
              </w:rPr>
              <w:t>corrections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</w:t>
            </w:r>
            <w:r w:rsidR="004F59FC">
              <w:rPr>
                <w:noProof/>
              </w:rPr>
              <w:t>#</w:t>
            </w:r>
            <w:r w:rsidR="00145C00">
              <w:rPr>
                <w:noProof/>
              </w:rPr>
              <w:t>0</w:t>
            </w:r>
            <w:r w:rsidR="004F59FC">
              <w:rPr>
                <w:noProof/>
              </w:rPr>
              <w:t>195r1:</w:t>
            </w:r>
            <w:r w:rsidR="000F768E">
              <w:rPr>
                <w:noProof/>
              </w:rPr>
              <w:t xml:space="preserve"> </w:t>
            </w:r>
            <w:r w:rsidR="000F768E">
              <w:rPr>
                <w:noProof/>
              </w:rPr>
              <w:t>Backwards-compatible corrections</w:t>
            </w: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45C00">
              <w:rPr>
                <w:noProof/>
              </w:rPr>
              <w:t>0</w:t>
            </w:r>
            <w:r>
              <w:rPr>
                <w:noProof/>
              </w:rPr>
              <w:t>19</w:t>
            </w:r>
            <w:r>
              <w:rPr>
                <w:noProof/>
              </w:rPr>
              <w:t>6</w:t>
            </w:r>
            <w:r>
              <w:rPr>
                <w:noProof/>
              </w:rPr>
              <w:t>r1: Backwards-compatible corrections</w:t>
            </w:r>
          </w:p>
          <w:p w:rsidR="00AA1E3C" w:rsidRDefault="00AA1E3C" w:rsidP="00AA1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45C00">
              <w:rPr>
                <w:noProof/>
              </w:rPr>
              <w:t>0</w:t>
            </w:r>
            <w:r>
              <w:rPr>
                <w:noProof/>
              </w:rPr>
              <w:t>201</w:t>
            </w:r>
            <w:r>
              <w:rPr>
                <w:noProof/>
              </w:rPr>
              <w:t>: Backwards-compatible corrections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FA25C1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4F59FC">
              <w:rPr>
                <w:noProof/>
              </w:rPr>
              <w:t>UECM API</w:t>
            </w:r>
            <w:r>
              <w:rPr>
                <w:noProof/>
              </w:rPr>
              <w:t>:</w:t>
            </w:r>
          </w:p>
          <w:p w:rsidR="006B5797" w:rsidRDefault="006B5797" w:rsidP="006B5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:rsidR="007A19B7" w:rsidRDefault="002E72D2" w:rsidP="00FA2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4F59FC">
              <w:rPr>
                <w:noProof/>
              </w:rPr>
              <w:t xml:space="preserve">0193r1: </w:t>
            </w:r>
            <w:r w:rsidR="004F59FC">
              <w:rPr>
                <w:noProof/>
              </w:rPr>
              <w:t>Backwards-compatible corrections</w:t>
            </w: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45C00">
              <w:rPr>
                <w:noProof/>
              </w:rPr>
              <w:t>0</w:t>
            </w:r>
            <w:r>
              <w:rPr>
                <w:noProof/>
              </w:rPr>
              <w:t>196r1: Backwards-compatible corrections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FA25C1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5D7C59">
              <w:rPr>
                <w:noProof/>
              </w:rPr>
              <w:t>UEAU</w:t>
            </w:r>
            <w:r>
              <w:rPr>
                <w:noProof/>
              </w:rPr>
              <w:t xml:space="preserve"> API:</w:t>
            </w: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45C00">
              <w:rPr>
                <w:noProof/>
              </w:rPr>
              <w:t>0</w:t>
            </w:r>
            <w:r>
              <w:rPr>
                <w:noProof/>
              </w:rPr>
              <w:t>196r1: Backwards-compatible corrections</w:t>
            </w: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 w:rsidR="007055FF">
              <w:rPr>
                <w:noProof/>
              </w:rPr>
              <w:t>EE</w:t>
            </w:r>
            <w:r>
              <w:rPr>
                <w:noProof/>
              </w:rPr>
              <w:t xml:space="preserve"> API:</w:t>
            </w:r>
          </w:p>
          <w:p w:rsidR="00164B0A" w:rsidRDefault="00164B0A" w:rsidP="0016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</w:t>
            </w:r>
            <w:r>
              <w:rPr>
                <w:noProof/>
              </w:rPr>
              <w:t>4</w:t>
            </w:r>
            <w:r>
              <w:rPr>
                <w:noProof/>
              </w:rPr>
              <w:t>r1: Backwards-compatible corrections</w:t>
            </w: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45C00">
              <w:rPr>
                <w:noProof/>
              </w:rPr>
              <w:t>0</w:t>
            </w:r>
            <w:r>
              <w:rPr>
                <w:noProof/>
              </w:rPr>
              <w:t>196r1: Backwards-compatible corrections</w:t>
            </w: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 w:rsidR="007055FF">
              <w:rPr>
                <w:noProof/>
              </w:rPr>
              <w:t>PP</w:t>
            </w:r>
            <w:r>
              <w:rPr>
                <w:noProof/>
              </w:rPr>
              <w:t xml:space="preserve"> API:</w:t>
            </w: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45C00">
              <w:rPr>
                <w:noProof/>
              </w:rPr>
              <w:t>0</w:t>
            </w:r>
            <w:r>
              <w:rPr>
                <w:noProof/>
              </w:rPr>
              <w:t>196r1: Backwards-compatible corrections</w:t>
            </w:r>
          </w:p>
          <w:p w:rsidR="005073D3" w:rsidRDefault="005073D3" w:rsidP="00FA2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</w:t>
            </w:r>
            <w:r w:rsidR="00FA25C1">
              <w:rPr>
                <w:noProof/>
              </w:rPr>
              <w:t>ud</w:t>
            </w:r>
            <w:r w:rsidR="007055FF">
              <w:rPr>
                <w:noProof/>
              </w:rPr>
              <w:t>m</w:t>
            </w:r>
            <w:r>
              <w:rPr>
                <w:noProof/>
              </w:rPr>
              <w:t>_</w:t>
            </w:r>
            <w:r w:rsidR="00FA25C1">
              <w:rPr>
                <w:noProof/>
              </w:rPr>
              <w:t>SDM</w:t>
            </w:r>
            <w:r>
              <w:rPr>
                <w:lang w:val="en-US"/>
              </w:rPr>
              <w:t xml:space="preserve"> version number is incremented from </w:t>
            </w:r>
            <w:r w:rsidR="00FA25C1">
              <w:rPr>
                <w:lang w:val="en-US"/>
              </w:rPr>
              <w:t>2</w:t>
            </w:r>
            <w:r>
              <w:rPr>
                <w:lang w:val="en-US"/>
              </w:rPr>
              <w:t>.0.</w:t>
            </w:r>
            <w:r w:rsidR="00FA25C1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FA25C1">
              <w:rPr>
                <w:lang w:val="en-US"/>
              </w:rPr>
              <w:t>2</w:t>
            </w:r>
            <w:r>
              <w:rPr>
                <w:lang w:val="en-US"/>
              </w:rPr>
              <w:t>.0.</w:t>
            </w:r>
            <w:r w:rsidR="00FA25C1">
              <w:rPr>
                <w:lang w:val="en-US"/>
              </w:rPr>
              <w:t>1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</w:t>
            </w:r>
            <w:r w:rsidR="00FA25C1">
              <w:rPr>
                <w:noProof/>
              </w:rPr>
              <w:t>udm_</w:t>
            </w:r>
            <w:r w:rsidR="004F59FC">
              <w:rPr>
                <w:noProof/>
              </w:rPr>
              <w:t>UECM version number is incremented from 1.0.1 to 1.0.2</w:t>
            </w:r>
          </w:p>
          <w:p w:rsidR="007055FF" w:rsidRDefault="007055FF" w:rsidP="007055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Nudm_UE</w:t>
            </w:r>
            <w:r>
              <w:rPr>
                <w:noProof/>
              </w:rPr>
              <w:t>AU</w:t>
            </w:r>
            <w:r>
              <w:rPr>
                <w:noProof/>
              </w:rPr>
              <w:t xml:space="preserve"> version number is incremented from 1.0.</w:t>
            </w:r>
            <w:r w:rsidR="00763715">
              <w:rPr>
                <w:noProof/>
              </w:rPr>
              <w:t>0</w:t>
            </w:r>
            <w:r>
              <w:rPr>
                <w:noProof/>
              </w:rPr>
              <w:t xml:space="preserve"> to 1.0.</w:t>
            </w:r>
            <w:r w:rsidR="00763715">
              <w:rPr>
                <w:noProof/>
              </w:rPr>
              <w:t>1</w:t>
            </w:r>
          </w:p>
          <w:p w:rsidR="007055FF" w:rsidRDefault="007055FF" w:rsidP="007055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</w:t>
            </w:r>
            <w:r>
              <w:rPr>
                <w:noProof/>
              </w:rPr>
              <w:t>EE</w:t>
            </w:r>
            <w:r>
              <w:rPr>
                <w:noProof/>
              </w:rPr>
              <w:t xml:space="preserve"> version number is incremented from 1.0.1 to 1.0.2</w:t>
            </w:r>
          </w:p>
          <w:p w:rsidR="007055FF" w:rsidRDefault="007055FF" w:rsidP="007055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</w:t>
            </w:r>
            <w:r>
              <w:rPr>
                <w:noProof/>
              </w:rPr>
              <w:t>PP</w:t>
            </w:r>
            <w:r>
              <w:rPr>
                <w:noProof/>
              </w:rPr>
              <w:t xml:space="preserve"> version number is incremented from 1.0.</w:t>
            </w:r>
            <w:r w:rsidR="00763715">
              <w:rPr>
                <w:noProof/>
              </w:rPr>
              <w:t>0</w:t>
            </w:r>
            <w:r>
              <w:rPr>
                <w:noProof/>
              </w:rPr>
              <w:t xml:space="preserve"> to 1.0.</w:t>
            </w:r>
            <w:r w:rsidR="00763715">
              <w:rPr>
                <w:noProof/>
              </w:rPr>
              <w:t>1</w:t>
            </w:r>
          </w:p>
          <w:p w:rsidR="003C2340" w:rsidRPr="002E72D2" w:rsidRDefault="003C23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2E72D2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  <w:r w:rsidR="00763715">
              <w:rPr>
                <w:noProof/>
              </w:rPr>
              <w:t>, A.5, 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63715" w:rsidRPr="000B71E3" w:rsidRDefault="00763715" w:rsidP="00763715">
      <w:pPr>
        <w:pStyle w:val="Heading2"/>
      </w:pPr>
      <w:bookmarkStart w:id="4" w:name="_Toc4121263"/>
      <w:bookmarkEnd w:id="3"/>
      <w:r w:rsidRPr="000B71E3">
        <w:t>A.2</w:t>
      </w:r>
      <w:r w:rsidRPr="000B71E3">
        <w:tab/>
        <w:t>Nudm_SDM API</w:t>
      </w:r>
    </w:p>
    <w:p w:rsidR="00763715" w:rsidRPr="000B71E3" w:rsidRDefault="00763715" w:rsidP="00763715">
      <w:pPr>
        <w:pStyle w:val="PL"/>
      </w:pPr>
      <w:r w:rsidRPr="000B71E3">
        <w:t>openapi: 3.0.0</w:t>
      </w:r>
    </w:p>
    <w:p w:rsidR="00763715" w:rsidRPr="000B71E3" w:rsidRDefault="00763715" w:rsidP="00763715">
      <w:pPr>
        <w:pStyle w:val="PL"/>
      </w:pPr>
    </w:p>
    <w:p w:rsidR="00763715" w:rsidRPr="000B71E3" w:rsidRDefault="00763715" w:rsidP="00763715">
      <w:pPr>
        <w:pStyle w:val="PL"/>
      </w:pPr>
      <w:r w:rsidRPr="000B71E3">
        <w:t>info:</w:t>
      </w:r>
    </w:p>
    <w:p w:rsidR="00763715" w:rsidRPr="000B71E3" w:rsidRDefault="00763715" w:rsidP="00763715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0</w:t>
      </w:r>
      <w:r w:rsidRPr="000B71E3">
        <w:t>.</w:t>
      </w:r>
      <w:ins w:id="5" w:author="Ulrich Wiehe" w:date="2019-05-21T11:13:00Z">
        <w:r>
          <w:t>1</w:t>
        </w:r>
      </w:ins>
      <w:del w:id="6" w:author="Ulrich Wiehe" w:date="2019-05-21T11:13:00Z">
        <w:r w:rsidRPr="000B71E3" w:rsidDel="00763715">
          <w:delText>0</w:delText>
        </w:r>
      </w:del>
      <w:r w:rsidRPr="000B71E3">
        <w:t>'</w:t>
      </w:r>
    </w:p>
    <w:p w:rsidR="00763715" w:rsidRPr="000B71E3" w:rsidRDefault="00763715" w:rsidP="00763715">
      <w:pPr>
        <w:pStyle w:val="PL"/>
      </w:pPr>
      <w:r w:rsidRPr="000B71E3">
        <w:t xml:space="preserve">  title: 'Nudm_SDM'</w:t>
      </w:r>
    </w:p>
    <w:bookmarkEnd w:id="4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63715" w:rsidRPr="000B71E3" w:rsidRDefault="00763715" w:rsidP="00763715">
      <w:pPr>
        <w:pStyle w:val="Heading2"/>
      </w:pPr>
      <w:bookmarkStart w:id="7" w:name="_Toc4121264"/>
      <w:bookmarkStart w:id="8" w:name="_Toc4397139"/>
      <w:r w:rsidRPr="000B71E3">
        <w:t>A.3</w:t>
      </w:r>
      <w:r w:rsidRPr="000B71E3">
        <w:tab/>
        <w:t>Nudm_UECM API</w:t>
      </w:r>
      <w:bookmarkEnd w:id="8"/>
    </w:p>
    <w:p w:rsidR="00763715" w:rsidRPr="000B71E3" w:rsidRDefault="00763715" w:rsidP="00763715">
      <w:pPr>
        <w:pStyle w:val="PL"/>
      </w:pPr>
      <w:r w:rsidRPr="000B71E3">
        <w:t>openapi: 3.0.0</w:t>
      </w:r>
    </w:p>
    <w:p w:rsidR="00763715" w:rsidRPr="000B71E3" w:rsidRDefault="00763715" w:rsidP="00763715">
      <w:pPr>
        <w:pStyle w:val="PL"/>
      </w:pPr>
    </w:p>
    <w:p w:rsidR="00763715" w:rsidRPr="000B71E3" w:rsidRDefault="00763715" w:rsidP="00763715">
      <w:pPr>
        <w:pStyle w:val="PL"/>
      </w:pPr>
      <w:r w:rsidRPr="000B71E3">
        <w:t>info:</w:t>
      </w:r>
    </w:p>
    <w:p w:rsidR="00763715" w:rsidRPr="000B71E3" w:rsidRDefault="00763715" w:rsidP="00763715">
      <w:pPr>
        <w:pStyle w:val="PL"/>
      </w:pPr>
      <w:r w:rsidRPr="000B71E3">
        <w:t xml:space="preserve">  version: '1.</w:t>
      </w:r>
      <w:r>
        <w:t>0</w:t>
      </w:r>
      <w:r w:rsidRPr="000B71E3">
        <w:t>.</w:t>
      </w:r>
      <w:ins w:id="9" w:author="Ulrich Wiehe" w:date="2019-05-21T11:14:00Z">
        <w:r>
          <w:t>2</w:t>
        </w:r>
      </w:ins>
      <w:del w:id="10" w:author="Ulrich Wiehe" w:date="2019-05-21T11:14:00Z">
        <w:r w:rsidDel="00763715">
          <w:delText>1</w:delText>
        </w:r>
      </w:del>
      <w:r w:rsidRPr="000B71E3">
        <w:t>'</w:t>
      </w:r>
    </w:p>
    <w:p w:rsidR="00763715" w:rsidRPr="000B71E3" w:rsidRDefault="00763715" w:rsidP="00763715">
      <w:pPr>
        <w:pStyle w:val="PL"/>
      </w:pPr>
      <w:r w:rsidRPr="000B71E3">
        <w:t xml:space="preserve">  title: 'Nudm_UECM'</w:t>
      </w:r>
    </w:p>
    <w:bookmarkEnd w:id="7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Pr="008A5A6C" w:rsidRDefault="007B6EBD" w:rsidP="00597152">
      <w:pPr>
        <w:rPr>
          <w:lang w:val="en-US"/>
        </w:rPr>
      </w:pPr>
    </w:p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63715" w:rsidRPr="000B71E3" w:rsidRDefault="00763715" w:rsidP="00763715">
      <w:pPr>
        <w:pStyle w:val="Heading2"/>
      </w:pPr>
      <w:bookmarkStart w:id="12" w:name="_Toc4397140"/>
      <w:r w:rsidRPr="000B71E3">
        <w:t>A.4</w:t>
      </w:r>
      <w:r w:rsidRPr="000B71E3">
        <w:tab/>
        <w:t>Nudm_UEAU API</w:t>
      </w:r>
      <w:bookmarkEnd w:id="12"/>
    </w:p>
    <w:p w:rsidR="00763715" w:rsidRPr="000B71E3" w:rsidRDefault="00763715" w:rsidP="00763715">
      <w:pPr>
        <w:pStyle w:val="PL"/>
      </w:pPr>
      <w:r w:rsidRPr="000B71E3">
        <w:rPr>
          <w:lang w:val="en-US"/>
        </w:rPr>
        <w:t>openapi: 3.0.0</w:t>
      </w:r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ins w:id="13" w:author="Ulrich Wiehe" w:date="2019-05-21T11:15:00Z">
        <w:r>
          <w:rPr>
            <w:lang w:val="en-US"/>
          </w:rPr>
          <w:t>1</w:t>
        </w:r>
      </w:ins>
      <w:del w:id="14" w:author="Ulrich Wiehe" w:date="2019-05-21T11:15:00Z">
        <w:r w:rsidRPr="000B71E3" w:rsidDel="00763715">
          <w:rPr>
            <w:lang w:val="en-US"/>
          </w:rPr>
          <w:delText>0</w:delText>
        </w:r>
      </w:del>
      <w:r w:rsidRPr="000B71E3">
        <w:rPr>
          <w:lang w:val="en-US"/>
        </w:rPr>
        <w:t>'</w:t>
      </w:r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 xml:space="preserve">  title: '</w:t>
      </w:r>
      <w:r>
        <w:rPr>
          <w:lang w:val="en-US"/>
        </w:rPr>
        <w:t>Nudm</w:t>
      </w:r>
      <w:r w:rsidRPr="000B71E3">
        <w:rPr>
          <w:lang w:val="en-US"/>
        </w:rPr>
        <w:t>UEAU'</w:t>
      </w:r>
    </w:p>
    <w:bookmarkEnd w:id="11"/>
    <w:p w:rsidR="008A5A6C" w:rsidRPr="001B498E" w:rsidRDefault="00763715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A5A6C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038A2" w:rsidRPr="00D26680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6371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63715" w:rsidRPr="000B71E3" w:rsidRDefault="00763715" w:rsidP="00763715">
      <w:pPr>
        <w:pStyle w:val="Heading2"/>
      </w:pPr>
      <w:bookmarkStart w:id="15" w:name="_Toc4397141"/>
      <w:r w:rsidRPr="000B71E3">
        <w:t>A.5</w:t>
      </w:r>
      <w:r w:rsidRPr="000B71E3">
        <w:tab/>
        <w:t>Nudm_EE API</w:t>
      </w:r>
      <w:bookmarkEnd w:id="15"/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>openapi: 3.0.0</w:t>
      </w:r>
    </w:p>
    <w:p w:rsidR="00763715" w:rsidRPr="000B71E3" w:rsidRDefault="00763715" w:rsidP="00763715">
      <w:pPr>
        <w:pStyle w:val="PL"/>
        <w:rPr>
          <w:lang w:val="en-US"/>
        </w:rPr>
      </w:pPr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ins w:id="16" w:author="Ulrich Wiehe" w:date="2019-05-21T11:18:00Z">
        <w:r>
          <w:rPr>
            <w:lang w:val="en-US"/>
          </w:rPr>
          <w:t>2</w:t>
        </w:r>
      </w:ins>
      <w:del w:id="17" w:author="Ulrich Wiehe" w:date="2019-05-21T11:18:00Z">
        <w:r w:rsidDel="00763715">
          <w:rPr>
            <w:lang w:val="en-US"/>
          </w:rPr>
          <w:delText>1</w:delText>
        </w:r>
      </w:del>
      <w:r w:rsidRPr="000B71E3">
        <w:rPr>
          <w:lang w:val="en-US"/>
        </w:rPr>
        <w:t>'</w:t>
      </w:r>
    </w:p>
    <w:p w:rsidR="00763715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763715" w:rsidRPr="001B498E" w:rsidRDefault="00763715" w:rsidP="0076371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63715" w:rsidRPr="000B71E3" w:rsidRDefault="00763715" w:rsidP="00763715">
      <w:pPr>
        <w:pStyle w:val="PL"/>
        <w:rPr>
          <w:lang w:val="en-US"/>
        </w:rPr>
      </w:pPr>
    </w:p>
    <w:p w:rsidR="00763715" w:rsidRPr="006B5418" w:rsidRDefault="00763715" w:rsidP="007637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63715" w:rsidRPr="000B71E3" w:rsidRDefault="00763715" w:rsidP="00763715">
      <w:pPr>
        <w:pStyle w:val="Heading2"/>
      </w:pPr>
      <w:bookmarkStart w:id="18" w:name="_Toc4397142"/>
      <w:r w:rsidRPr="000B71E3">
        <w:t>A.6</w:t>
      </w:r>
      <w:r w:rsidRPr="000B71E3">
        <w:tab/>
        <w:t>Nudm_PP API</w:t>
      </w:r>
      <w:bookmarkEnd w:id="18"/>
    </w:p>
    <w:p w:rsidR="00763715" w:rsidRPr="000B71E3" w:rsidRDefault="00763715" w:rsidP="00763715">
      <w:pPr>
        <w:pStyle w:val="PL"/>
      </w:pPr>
      <w:r w:rsidRPr="000B71E3">
        <w:t>openapi: 3.0.0</w:t>
      </w:r>
    </w:p>
    <w:p w:rsidR="00763715" w:rsidRPr="000B71E3" w:rsidRDefault="00763715" w:rsidP="00763715">
      <w:pPr>
        <w:pStyle w:val="PL"/>
      </w:pPr>
    </w:p>
    <w:p w:rsidR="00763715" w:rsidRPr="000B71E3" w:rsidRDefault="00763715" w:rsidP="00763715">
      <w:pPr>
        <w:pStyle w:val="PL"/>
      </w:pPr>
      <w:r w:rsidRPr="000B71E3">
        <w:t>info:</w:t>
      </w:r>
    </w:p>
    <w:p w:rsidR="00763715" w:rsidRPr="000B71E3" w:rsidRDefault="00763715" w:rsidP="00763715">
      <w:pPr>
        <w:pStyle w:val="PL"/>
      </w:pPr>
      <w:r w:rsidRPr="000B71E3">
        <w:t xml:space="preserve">  version: '1.</w:t>
      </w:r>
      <w:r>
        <w:t>0</w:t>
      </w:r>
      <w:r w:rsidRPr="000B71E3">
        <w:t>.</w:t>
      </w:r>
      <w:ins w:id="19" w:author="Ulrich Wiehe" w:date="2019-05-21T11:19:00Z">
        <w:r>
          <w:t>1</w:t>
        </w:r>
      </w:ins>
      <w:del w:id="20" w:author="Ulrich Wiehe" w:date="2019-05-21T11:19:00Z">
        <w:r w:rsidRPr="000B71E3" w:rsidDel="00763715">
          <w:delText>0</w:delText>
        </w:r>
      </w:del>
      <w:r w:rsidRPr="000B71E3">
        <w:t>'</w:t>
      </w:r>
    </w:p>
    <w:p w:rsidR="00763715" w:rsidRPr="000B71E3" w:rsidRDefault="00763715" w:rsidP="00763715">
      <w:pPr>
        <w:pStyle w:val="PL"/>
      </w:pPr>
      <w:r w:rsidRPr="000B71E3">
        <w:t xml:space="preserve">  title: 'Nudm_PP'</w:t>
      </w:r>
    </w:p>
    <w:p w:rsidR="00763715" w:rsidRPr="001B498E" w:rsidRDefault="00763715" w:rsidP="0076371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63715" w:rsidRPr="000B71E3" w:rsidRDefault="00763715" w:rsidP="00763715">
      <w:pPr>
        <w:pStyle w:val="PL"/>
        <w:rPr>
          <w:lang w:val="en-US"/>
        </w:rPr>
      </w:pPr>
    </w:p>
    <w:p w:rsidR="00763715" w:rsidRPr="006B5418" w:rsidRDefault="00763715" w:rsidP="007637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FA5" w:rsidRDefault="00407FA5">
      <w:r>
        <w:separator/>
      </w:r>
    </w:p>
  </w:endnote>
  <w:endnote w:type="continuationSeparator" w:id="0">
    <w:p w:rsidR="00407FA5" w:rsidRDefault="0040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CC7" w:rsidRDefault="00795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CC7" w:rsidRDefault="00795C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CC7" w:rsidRDefault="00795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FA5" w:rsidRDefault="00407FA5">
      <w:r>
        <w:separator/>
      </w:r>
    </w:p>
  </w:footnote>
  <w:footnote w:type="continuationSeparator" w:id="0">
    <w:p w:rsidR="00407FA5" w:rsidRDefault="00407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CC7" w:rsidRDefault="00795C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CC7" w:rsidRDefault="00795C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472B0"/>
    <w:rsid w:val="000762DA"/>
    <w:rsid w:val="00081342"/>
    <w:rsid w:val="000A4EB7"/>
    <w:rsid w:val="000A6394"/>
    <w:rsid w:val="000B1DFE"/>
    <w:rsid w:val="000B7FED"/>
    <w:rsid w:val="000C038A"/>
    <w:rsid w:val="000C6598"/>
    <w:rsid w:val="000F48CB"/>
    <w:rsid w:val="000F768E"/>
    <w:rsid w:val="00142692"/>
    <w:rsid w:val="00145C00"/>
    <w:rsid w:val="00145D43"/>
    <w:rsid w:val="00164090"/>
    <w:rsid w:val="00164B0A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E72D2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1193"/>
    <w:rsid w:val="0037185C"/>
    <w:rsid w:val="00374DD4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07FA5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E3CF9"/>
    <w:rsid w:val="004F27B6"/>
    <w:rsid w:val="004F5042"/>
    <w:rsid w:val="004F59FC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D7C59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95FA4"/>
    <w:rsid w:val="006A3236"/>
    <w:rsid w:val="006B46FB"/>
    <w:rsid w:val="006B5797"/>
    <w:rsid w:val="006E1903"/>
    <w:rsid w:val="006E21FB"/>
    <w:rsid w:val="006F1204"/>
    <w:rsid w:val="006F59BA"/>
    <w:rsid w:val="007055FF"/>
    <w:rsid w:val="00717674"/>
    <w:rsid w:val="00720B33"/>
    <w:rsid w:val="007455CC"/>
    <w:rsid w:val="007560B8"/>
    <w:rsid w:val="00757546"/>
    <w:rsid w:val="00763715"/>
    <w:rsid w:val="00765855"/>
    <w:rsid w:val="00765964"/>
    <w:rsid w:val="00771B47"/>
    <w:rsid w:val="00772B7B"/>
    <w:rsid w:val="00783682"/>
    <w:rsid w:val="00792342"/>
    <w:rsid w:val="00795CC7"/>
    <w:rsid w:val="007977A8"/>
    <w:rsid w:val="007A19B7"/>
    <w:rsid w:val="007A778D"/>
    <w:rsid w:val="007B512A"/>
    <w:rsid w:val="007B6EBD"/>
    <w:rsid w:val="007C2097"/>
    <w:rsid w:val="007D16BB"/>
    <w:rsid w:val="007D6A07"/>
    <w:rsid w:val="007E3002"/>
    <w:rsid w:val="007E3CA6"/>
    <w:rsid w:val="007F7259"/>
    <w:rsid w:val="00800483"/>
    <w:rsid w:val="00801C86"/>
    <w:rsid w:val="00802ECA"/>
    <w:rsid w:val="0080355D"/>
    <w:rsid w:val="008040A8"/>
    <w:rsid w:val="00807157"/>
    <w:rsid w:val="00815345"/>
    <w:rsid w:val="00820CCB"/>
    <w:rsid w:val="008279FA"/>
    <w:rsid w:val="008626E7"/>
    <w:rsid w:val="00866AF7"/>
    <w:rsid w:val="00866B65"/>
    <w:rsid w:val="00870EE7"/>
    <w:rsid w:val="00876E61"/>
    <w:rsid w:val="008A2408"/>
    <w:rsid w:val="008A431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4AF3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1E3C"/>
    <w:rsid w:val="00AA2CBC"/>
    <w:rsid w:val="00AA6CFA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52894"/>
    <w:rsid w:val="00C66BA2"/>
    <w:rsid w:val="00C67DA0"/>
    <w:rsid w:val="00C74BCF"/>
    <w:rsid w:val="00C76A7E"/>
    <w:rsid w:val="00C95985"/>
    <w:rsid w:val="00CA03F9"/>
    <w:rsid w:val="00CC5026"/>
    <w:rsid w:val="00CC68D0"/>
    <w:rsid w:val="00CE081D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15E9"/>
    <w:rsid w:val="00DE34CF"/>
    <w:rsid w:val="00DE6176"/>
    <w:rsid w:val="00DF1FB3"/>
    <w:rsid w:val="00E13AFF"/>
    <w:rsid w:val="00E13F3D"/>
    <w:rsid w:val="00E34898"/>
    <w:rsid w:val="00E41D6E"/>
    <w:rsid w:val="00E76EC2"/>
    <w:rsid w:val="00E858AE"/>
    <w:rsid w:val="00EA27B4"/>
    <w:rsid w:val="00EB09B7"/>
    <w:rsid w:val="00EB1A8B"/>
    <w:rsid w:val="00ED102B"/>
    <w:rsid w:val="00ED1434"/>
    <w:rsid w:val="00EE7D7C"/>
    <w:rsid w:val="00F038A2"/>
    <w:rsid w:val="00F22E41"/>
    <w:rsid w:val="00F25D98"/>
    <w:rsid w:val="00F300FB"/>
    <w:rsid w:val="00F55636"/>
    <w:rsid w:val="00F61FEB"/>
    <w:rsid w:val="00F67F56"/>
    <w:rsid w:val="00F76A90"/>
    <w:rsid w:val="00F83912"/>
    <w:rsid w:val="00F9337B"/>
    <w:rsid w:val="00F96655"/>
    <w:rsid w:val="00FA25C1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7E6BF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637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1A0F8-81CE-49AE-8536-3352C18A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468</Words>
  <Characters>2954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16</cp:revision>
  <cp:lastPrinted>1899-12-31T23:00:00Z</cp:lastPrinted>
  <dcterms:created xsi:type="dcterms:W3CDTF">2019-05-21T07:30:00Z</dcterms:created>
  <dcterms:modified xsi:type="dcterms:W3CDTF">2019-05-21T09:28:00Z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