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42554E">
        <w:rPr>
          <w:b/>
          <w:noProof/>
          <w:sz w:val="24"/>
        </w:rPr>
        <w:t>491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55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55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5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5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54E" w:rsidTr="00547111">
        <w:tc>
          <w:tcPr>
            <w:tcW w:w="9641" w:type="dxa"/>
            <w:gridSpan w:val="9"/>
          </w:tcPr>
          <w:p w:rsidR="0042554E" w:rsidRDefault="0042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5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Update for first Rel-16 version triggered by addition of a new feature in Nausf_UEAuthentication service. This change is backwards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Nausf_UEAuthenticaiton, the minor version</w:t>
            </w:r>
            <w:r w:rsidR="00EA73CA">
              <w:rPr>
                <w:noProof/>
              </w:rPr>
              <w:t xml:space="preserve"> is incremented by 1 and appended by “</w:t>
            </w:r>
            <w:r>
              <w:rPr>
                <w:noProof/>
              </w:rPr>
              <w:t>–alpha</w:t>
            </w:r>
            <w:r w:rsidR="00EA73CA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EA73CA">
              <w:rPr>
                <w:noProof/>
              </w:rPr>
              <w:t>”</w:t>
            </w:r>
          </w:p>
          <w:p w:rsidR="0042554E" w:rsidRDefault="0042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two other services, we append</w:t>
            </w:r>
            <w:r w:rsidR="00EA73CA">
              <w:rPr>
                <w:noProof/>
              </w:rPr>
              <w:t xml:space="preserve"> with </w:t>
            </w:r>
            <w:r>
              <w:rPr>
                <w:noProof/>
              </w:rPr>
              <w:t xml:space="preserve"> </w:t>
            </w:r>
            <w:r w:rsidR="00EA73CA">
              <w:rPr>
                <w:noProof/>
              </w:rPr>
              <w:t>“</w:t>
            </w:r>
            <w:r>
              <w:rPr>
                <w:noProof/>
              </w:rPr>
              <w:t>–alpha1</w:t>
            </w:r>
            <w:r w:rsidR="00EA73CA"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2554E" w:rsidRDefault="0042554E">
      <w:pPr>
        <w:rPr>
          <w:noProof/>
        </w:rPr>
      </w:pPr>
    </w:p>
    <w:p w:rsidR="0042554E" w:rsidRPr="006B5418" w:rsidRDefault="0042554E" w:rsidP="00425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2554E" w:rsidRPr="00544965" w:rsidRDefault="0042554E" w:rsidP="0042554E">
      <w:pPr>
        <w:pStyle w:val="Titre2"/>
      </w:pPr>
      <w:bookmarkStart w:id="2" w:name="_Toc39914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</w:p>
    <w:p w:rsidR="0042554E" w:rsidRPr="00544965" w:rsidRDefault="0042554E" w:rsidP="0042554E">
      <w:pPr>
        <w:pStyle w:val="PL"/>
      </w:pPr>
      <w:r w:rsidRPr="00544965">
        <w:t>openapi: 3.0.0</w:t>
      </w:r>
    </w:p>
    <w:p w:rsidR="0042554E" w:rsidRPr="00544965" w:rsidRDefault="0042554E" w:rsidP="0042554E">
      <w:pPr>
        <w:pStyle w:val="PL"/>
      </w:pPr>
      <w:r w:rsidRPr="00544965">
        <w:t>info:</w:t>
      </w:r>
    </w:p>
    <w:p w:rsidR="0042554E" w:rsidRPr="00544965" w:rsidRDefault="0042554E" w:rsidP="0042554E">
      <w:pPr>
        <w:pStyle w:val="PL"/>
      </w:pPr>
      <w:r w:rsidRPr="00544965">
        <w:t xml:space="preserve">  version: 1.</w:t>
      </w:r>
      <w:ins w:id="3" w:author="Orange" w:date="2019-05-22T17:33:00Z">
        <w:r w:rsidR="00EA73CA">
          <w:t>1</w:t>
        </w:r>
      </w:ins>
      <w:del w:id="4" w:author="Orange" w:date="2019-05-22T17:33:00Z">
        <w:r w:rsidRPr="00544965" w:rsidDel="00EA73CA">
          <w:delText>0</w:delText>
        </w:r>
      </w:del>
      <w:r>
        <w:t>.1</w:t>
      </w:r>
      <w:ins w:id="5" w:author="Orange/JB-r2" w:date="2019-05-26T11:43:00Z">
        <w:r w:rsidR="00CB7BE7">
          <w:t>.</w:t>
        </w:r>
      </w:ins>
      <w:bookmarkStart w:id="6" w:name="_GoBack"/>
      <w:bookmarkEnd w:id="6"/>
      <w:ins w:id="7" w:author="Orange" w:date="2019-05-22T17:33:00Z">
        <w:r w:rsidR="00EA73CA">
          <w:t>-alpha-1</w:t>
        </w:r>
      </w:ins>
    </w:p>
    <w:p w:rsidR="0042554E" w:rsidRPr="00544965" w:rsidRDefault="0042554E" w:rsidP="0042554E">
      <w:pPr>
        <w:pStyle w:val="PL"/>
      </w:pPr>
      <w:r w:rsidRPr="00544965">
        <w:t xml:space="preserve">  title: AUSF API</w:t>
      </w:r>
    </w:p>
    <w:p w:rsidR="0042554E" w:rsidRDefault="0042554E">
      <w:pPr>
        <w:rPr>
          <w:noProof/>
        </w:rPr>
      </w:pPr>
    </w:p>
    <w:p w:rsidR="0042554E" w:rsidRDefault="0042554E">
      <w:pPr>
        <w:rPr>
          <w:noProof/>
        </w:rPr>
      </w:pPr>
      <w:r>
        <w:rPr>
          <w:noProof/>
        </w:rPr>
        <w:t>----- not shown for clarity -----</w:t>
      </w:r>
    </w:p>
    <w:p w:rsidR="0042554E" w:rsidRDefault="0042554E">
      <w:pPr>
        <w:rPr>
          <w:noProof/>
        </w:rPr>
      </w:pPr>
    </w:p>
    <w:p w:rsidR="0042554E" w:rsidRPr="006B5418" w:rsidRDefault="0042554E" w:rsidP="00425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2554E" w:rsidRPr="00544965" w:rsidRDefault="0042554E" w:rsidP="0042554E">
      <w:pPr>
        <w:pStyle w:val="Titre2"/>
      </w:pPr>
      <w:bookmarkStart w:id="8" w:name="_Toc3991468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8"/>
    </w:p>
    <w:p w:rsidR="0042554E" w:rsidRPr="00544965" w:rsidRDefault="0042554E" w:rsidP="0042554E">
      <w:pPr>
        <w:pStyle w:val="PL"/>
      </w:pPr>
      <w:r w:rsidRPr="00544965">
        <w:t>openapi: 3.0.0</w:t>
      </w:r>
    </w:p>
    <w:p w:rsidR="0042554E" w:rsidRPr="00544965" w:rsidRDefault="0042554E" w:rsidP="0042554E">
      <w:pPr>
        <w:pStyle w:val="PL"/>
      </w:pPr>
      <w:r w:rsidRPr="00544965">
        <w:t>info:</w:t>
      </w:r>
    </w:p>
    <w:p w:rsidR="0042554E" w:rsidRPr="00544965" w:rsidRDefault="0042554E" w:rsidP="0042554E">
      <w:pPr>
        <w:pStyle w:val="PL"/>
      </w:pPr>
      <w:r w:rsidRPr="00544965">
        <w:t xml:space="preserve">  version: 1.0</w:t>
      </w:r>
      <w:r>
        <w:t>.1</w:t>
      </w:r>
      <w:ins w:id="9" w:author="Orange" w:date="2019-05-22T17:33:00Z">
        <w:r w:rsidR="00EA73CA">
          <w:t>-alpha-1</w:t>
        </w:r>
      </w:ins>
    </w:p>
    <w:p w:rsidR="0042554E" w:rsidRPr="00544965" w:rsidRDefault="0042554E" w:rsidP="0042554E">
      <w:pPr>
        <w:pStyle w:val="PL"/>
      </w:pPr>
      <w:r w:rsidRPr="00544965">
        <w:t xml:space="preserve">  title: Nausf_SoRProtection Service</w:t>
      </w:r>
    </w:p>
    <w:p w:rsidR="0042554E" w:rsidRDefault="0042554E">
      <w:pPr>
        <w:rPr>
          <w:noProof/>
        </w:rPr>
      </w:pPr>
    </w:p>
    <w:p w:rsidR="0042554E" w:rsidRDefault="0042554E">
      <w:pPr>
        <w:rPr>
          <w:noProof/>
        </w:rPr>
      </w:pPr>
      <w:r>
        <w:rPr>
          <w:noProof/>
        </w:rPr>
        <w:t>------- not shown for clarity ------</w:t>
      </w:r>
    </w:p>
    <w:p w:rsidR="0042554E" w:rsidRDefault="0042554E">
      <w:pPr>
        <w:rPr>
          <w:noProof/>
        </w:rPr>
      </w:pPr>
    </w:p>
    <w:p w:rsidR="00EA73CA" w:rsidRDefault="00EA73CA" w:rsidP="00EA73CA">
      <w:pPr>
        <w:rPr>
          <w:noProof/>
        </w:rPr>
      </w:pPr>
    </w:p>
    <w:p w:rsidR="00EA73CA" w:rsidRPr="0042554E" w:rsidRDefault="00EA73CA" w:rsidP="00EA7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A73CA" w:rsidRPr="00544965" w:rsidRDefault="00EA73CA" w:rsidP="00EA73CA">
      <w:pPr>
        <w:pStyle w:val="Titre2"/>
      </w:pPr>
      <w:bookmarkStart w:id="10" w:name="_Toc3991469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0"/>
    </w:p>
    <w:p w:rsidR="00EA73CA" w:rsidRPr="00544965" w:rsidRDefault="00EA73CA" w:rsidP="00EA73CA">
      <w:pPr>
        <w:pStyle w:val="PL"/>
      </w:pPr>
      <w:r w:rsidRPr="00544965">
        <w:t>openapi: 3.0.0</w:t>
      </w:r>
    </w:p>
    <w:p w:rsidR="00EA73CA" w:rsidRPr="00544965" w:rsidRDefault="00EA73CA" w:rsidP="00EA73CA">
      <w:pPr>
        <w:pStyle w:val="PL"/>
      </w:pPr>
      <w:r w:rsidRPr="00544965">
        <w:t>info:</w:t>
      </w:r>
    </w:p>
    <w:p w:rsidR="00EA73CA" w:rsidRPr="00544965" w:rsidRDefault="00EA73CA" w:rsidP="00EA73CA">
      <w:pPr>
        <w:pStyle w:val="PL"/>
      </w:pPr>
      <w:r w:rsidRPr="00544965">
        <w:t xml:space="preserve">  version: 1.0</w:t>
      </w:r>
      <w:r>
        <w:t>.0</w:t>
      </w:r>
      <w:ins w:id="11" w:author="Orange" w:date="2019-05-22T17:33:00Z">
        <w:r>
          <w:t>-alpha-1</w:t>
        </w:r>
      </w:ins>
    </w:p>
    <w:p w:rsidR="00EA73CA" w:rsidRPr="00544965" w:rsidRDefault="00EA73CA" w:rsidP="00EA73CA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EA73CA" w:rsidRPr="0065502C" w:rsidRDefault="00EA73CA" w:rsidP="00EA73CA">
      <w:pPr>
        <w:pStyle w:val="PL"/>
      </w:pPr>
      <w:r w:rsidRPr="00544965">
        <w:t xml:space="preserve">  </w:t>
      </w:r>
      <w:r w:rsidRPr="0065502C">
        <w:t>description: AUSF UPU Protection Service</w:t>
      </w:r>
    </w:p>
    <w:p w:rsidR="00EA73CA" w:rsidRDefault="00EA73CA">
      <w:pPr>
        <w:rPr>
          <w:noProof/>
        </w:rPr>
      </w:pPr>
    </w:p>
    <w:p w:rsidR="00EA73CA" w:rsidRDefault="00EA73CA">
      <w:pPr>
        <w:rPr>
          <w:noProof/>
        </w:rPr>
      </w:pPr>
    </w:p>
    <w:p w:rsidR="00EA73CA" w:rsidRDefault="00EA73CA">
      <w:pPr>
        <w:rPr>
          <w:noProof/>
        </w:rPr>
      </w:pPr>
    </w:p>
    <w:p w:rsidR="00EA73CA" w:rsidRDefault="00EA73CA">
      <w:pPr>
        <w:rPr>
          <w:noProof/>
        </w:rPr>
      </w:pPr>
    </w:p>
    <w:p w:rsidR="0042554E" w:rsidRPr="0042554E" w:rsidRDefault="0042554E" w:rsidP="00425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A73C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42554E" w:rsidRPr="004255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EE0" w:rsidRDefault="00775EE0">
      <w:r>
        <w:separator/>
      </w:r>
    </w:p>
  </w:endnote>
  <w:endnote w:type="continuationSeparator" w:id="0">
    <w:p w:rsidR="00775EE0" w:rsidRDefault="0077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EE0" w:rsidRDefault="00775EE0">
      <w:r>
        <w:separator/>
      </w:r>
    </w:p>
  </w:footnote>
  <w:footnote w:type="continuationSeparator" w:id="0">
    <w:p w:rsidR="00775EE0" w:rsidRDefault="00775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2675"/>
    <w:rsid w:val="002640DD"/>
    <w:rsid w:val="00275D12"/>
    <w:rsid w:val="00284FEB"/>
    <w:rsid w:val="002860C4"/>
    <w:rsid w:val="002B5741"/>
    <w:rsid w:val="00300D89"/>
    <w:rsid w:val="00305409"/>
    <w:rsid w:val="003609EF"/>
    <w:rsid w:val="0036231A"/>
    <w:rsid w:val="00374DD4"/>
    <w:rsid w:val="003E1A36"/>
    <w:rsid w:val="00410371"/>
    <w:rsid w:val="004242F1"/>
    <w:rsid w:val="0042554E"/>
    <w:rsid w:val="004B75B7"/>
    <w:rsid w:val="004E1669"/>
    <w:rsid w:val="0051580D"/>
    <w:rsid w:val="00547111"/>
    <w:rsid w:val="00570453"/>
    <w:rsid w:val="00592D74"/>
    <w:rsid w:val="005C6180"/>
    <w:rsid w:val="005E2C44"/>
    <w:rsid w:val="00621188"/>
    <w:rsid w:val="006257ED"/>
    <w:rsid w:val="00695808"/>
    <w:rsid w:val="006B46FB"/>
    <w:rsid w:val="006E21FB"/>
    <w:rsid w:val="00775EE0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0A2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A9"/>
    <w:rsid w:val="00C66BA2"/>
    <w:rsid w:val="00C95985"/>
    <w:rsid w:val="00CB7BE7"/>
    <w:rsid w:val="00CC5026"/>
    <w:rsid w:val="00CC68D0"/>
    <w:rsid w:val="00CF0A73"/>
    <w:rsid w:val="00CF0D9E"/>
    <w:rsid w:val="00CF6199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73C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2554E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42554E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2554E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42554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ED9B1-ACED-4E9F-B80F-BFFC13CD8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373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Orange/JB-r2</cp:lastModifiedBy>
  <cp:revision>3</cp:revision>
  <cp:lastPrinted>1900-12-31T22:00:00Z</cp:lastPrinted>
  <dcterms:created xsi:type="dcterms:W3CDTF">2019-05-26T09:43:00Z</dcterms:created>
  <dcterms:modified xsi:type="dcterms:W3CDTF">2019-05-26T09:43:00Z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