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9A798" w14:textId="317BF72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0F01DB">
        <w:rPr>
          <w:b/>
          <w:noProof/>
          <w:sz w:val="24"/>
        </w:rPr>
        <w:t>4</w:t>
      </w:r>
      <w:r w:rsidR="00920810">
        <w:rPr>
          <w:b/>
          <w:noProof/>
          <w:sz w:val="24"/>
        </w:rPr>
        <w:t>88</w:t>
      </w:r>
    </w:p>
    <w:p w14:paraId="0BE9A799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3A4D9488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014</w:t>
            </w:r>
            <w:r w:rsidR="0092081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0334FCA0" w:rsidR="001E41F3" w:rsidRPr="00410371" w:rsidRDefault="000F0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2084A8E2" w:rsidR="001E41F3" w:rsidRPr="000F01DB" w:rsidRDefault="000F01DB">
            <w:pPr>
              <w:pStyle w:val="CRCoverPage"/>
              <w:spacing w:after="0"/>
              <w:ind w:left="100"/>
              <w:rPr>
                <w:noProof/>
              </w:rPr>
            </w:pPr>
            <w:r w:rsidRPr="000F01DB">
              <w:t>3GPP TS 29.502 API version up</w:t>
            </w:r>
            <w:r>
              <w:t>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5326AB1F" w:rsidR="001E41F3" w:rsidRPr="00C877C1" w:rsidRDefault="002956BE">
            <w:pPr>
              <w:pStyle w:val="CRCoverPage"/>
              <w:spacing w:after="0"/>
              <w:ind w:left="100"/>
              <w:rPr>
                <w:noProof/>
              </w:rPr>
            </w:pPr>
            <w:r w:rsidRPr="00C877C1">
              <w:rPr>
                <w:rFonts w:hint="eastAsia"/>
                <w:noProof/>
                <w:lang w:eastAsia="zh-CN"/>
              </w:rPr>
              <w:t>TEI16, 5GS_Ph1-CT</w:t>
            </w:r>
            <w:r w:rsidR="004A48EE" w:rsidRPr="00C877C1">
              <w:rPr>
                <w:noProof/>
                <w:lang w:eastAsia="zh-CN"/>
              </w:rPr>
              <w:t xml:space="preserve">, </w:t>
            </w:r>
            <w:r w:rsidR="004A48EE" w:rsidRPr="00C877C1">
              <w:rPr>
                <w:noProof/>
              </w:rPr>
              <w:t>5G_CIoT</w:t>
            </w:r>
            <w:r w:rsidR="00803078" w:rsidRPr="00C877C1">
              <w:rPr>
                <w:noProof/>
              </w:rPr>
              <w:t xml:space="preserve">, </w:t>
            </w:r>
            <w:r w:rsidR="00803078" w:rsidRPr="00C877C1">
              <w:rPr>
                <w:rFonts w:hint="eastAsia"/>
                <w:noProof/>
                <w:lang w:eastAsia="zh-CN"/>
              </w:rPr>
              <w:t>ATSSS</w:t>
            </w:r>
            <w:r w:rsidR="00C877C1" w:rsidRPr="00C877C1">
              <w:rPr>
                <w:noProof/>
                <w:lang w:eastAsia="zh-CN"/>
              </w:rPr>
              <w:t>, ETSU</w:t>
            </w:r>
            <w:r w:rsidR="00C877C1">
              <w:rPr>
                <w:noProof/>
                <w:lang w:eastAsia="zh-CN"/>
              </w:rPr>
              <w:t>N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6DED4DA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2019</w:t>
            </w:r>
            <w:r>
              <w:rPr>
                <w:noProof/>
              </w:rPr>
              <w:fldChar w:fldCharType="end"/>
            </w:r>
            <w:r w:rsidR="000F01DB">
              <w:rPr>
                <w:noProof/>
              </w:rPr>
              <w:t>-05-21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038CA202" w:rsidR="001E41F3" w:rsidRDefault="00920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5B8E42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Rel-1</w:t>
            </w:r>
            <w:r w:rsidR="0092081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497A2FE4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DB52BF">
              <w:rPr>
                <w:lang w:val="en-US"/>
              </w:rPr>
              <w:t>new features</w:t>
            </w:r>
            <w:r>
              <w:rPr>
                <w:lang w:val="en-US"/>
              </w:rPr>
              <w:t>:</w:t>
            </w:r>
          </w:p>
          <w:p w14:paraId="28D9B515" w14:textId="0AC24963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DB52BF">
              <w:rPr>
                <w:lang w:val="en-US"/>
              </w:rPr>
              <w:t>130</w:t>
            </w:r>
            <w:r w:rsidRPr="002E2875">
              <w:rPr>
                <w:lang w:val="en-US"/>
              </w:rPr>
              <w:t xml:space="preserve"> </w:t>
            </w:r>
          </w:p>
          <w:p w14:paraId="7C1BDD63" w14:textId="56ECD2AD" w:rsidR="0002799B" w:rsidRDefault="0002799B" w:rsidP="000279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0115</w:t>
            </w:r>
          </w:p>
          <w:p w14:paraId="565B1794" w14:textId="209EC450" w:rsidR="00712BD4" w:rsidRDefault="00712BD4" w:rsidP="00712BD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0136</w:t>
            </w:r>
          </w:p>
          <w:p w14:paraId="1E89DBCA" w14:textId="4ECBD96F" w:rsidR="00152F3A" w:rsidRDefault="00152F3A" w:rsidP="00152F3A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id="2" w:name="_GoBack"/>
            <w:bookmarkEnd w:id="2"/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0110</w:t>
            </w:r>
          </w:p>
          <w:p w14:paraId="7D6147A5" w14:textId="585E7818" w:rsidR="00F53F14" w:rsidRDefault="00F53F14" w:rsidP="00152F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0122</w:t>
            </w:r>
          </w:p>
          <w:p w14:paraId="3B320803" w14:textId="3DC29D1D" w:rsidR="00466B09" w:rsidRDefault="00466B09" w:rsidP="00152F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0121</w:t>
            </w:r>
          </w:p>
          <w:p w14:paraId="37E981F3" w14:textId="12F44CF3" w:rsidR="00423FA4" w:rsidRDefault="00423FA4" w:rsidP="00423FA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0140</w:t>
            </w:r>
          </w:p>
          <w:p w14:paraId="1CD4699E" w14:textId="77777777" w:rsidR="007D18A3" w:rsidRDefault="007D18A3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C4B79E1" w14:textId="69AC94C6" w:rsidR="005C6D1B" w:rsidRDefault="009631D6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6ED9D6E9" w14:textId="77777777" w:rsidR="00F046E4" w:rsidRDefault="00F046E4" w:rsidP="00F046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0131</w:t>
            </w:r>
          </w:p>
          <w:p w14:paraId="65141E5B" w14:textId="77777777" w:rsidR="005C6D1B" w:rsidRPr="00570F14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FDD7D6C" w14:textId="2A0BB3C2" w:rsidR="005C6D1B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</w:t>
            </w:r>
            <w:r>
              <w:rPr>
                <w:lang w:val="en-US"/>
              </w:rPr>
              <w:t>not requir</w:t>
            </w:r>
            <w:r w:rsidR="0031448E">
              <w:rPr>
                <w:lang w:val="en-US"/>
              </w:rPr>
              <w:t>ing</w:t>
            </w:r>
            <w:r>
              <w:rPr>
                <w:lang w:val="en-US"/>
              </w:rPr>
              <w:t xml:space="preserve"> a version update of the</w:t>
            </w:r>
            <w:r w:rsidRPr="002E2875">
              <w:rPr>
                <w:lang w:val="en-US"/>
              </w:rPr>
              <w:t xml:space="preserve">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API:</w:t>
            </w:r>
          </w:p>
          <w:p w14:paraId="087AE071" w14:textId="0FF18019" w:rsidR="00CC44E4" w:rsidRDefault="00CC44E4" w:rsidP="00CC44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B8488E">
              <w:rPr>
                <w:lang w:val="en-US"/>
              </w:rPr>
              <w:t>116</w:t>
            </w:r>
            <w:r w:rsidRPr="002E2875">
              <w:rPr>
                <w:lang w:val="en-US"/>
              </w:rPr>
              <w:t xml:space="preserve"> </w:t>
            </w:r>
          </w:p>
          <w:p w14:paraId="3ECBF7A7" w14:textId="3FA37773" w:rsidR="000B5C3C" w:rsidRDefault="000B5C3C" w:rsidP="000B5C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0108</w:t>
            </w:r>
          </w:p>
          <w:p w14:paraId="58FF4A9E" w14:textId="70244A61" w:rsidR="00491DA1" w:rsidRDefault="00491DA1" w:rsidP="00491D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0124</w:t>
            </w:r>
          </w:p>
          <w:p w14:paraId="3B466F0A" w14:textId="76250D34" w:rsidR="00442B9C" w:rsidRDefault="00442B9C" w:rsidP="00442B9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0123</w:t>
            </w:r>
          </w:p>
          <w:p w14:paraId="06786E38" w14:textId="04BBA77B" w:rsidR="00441FD6" w:rsidRDefault="00441FD6" w:rsidP="00441F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0134</w:t>
            </w:r>
          </w:p>
          <w:p w14:paraId="0BE9A7E8" w14:textId="77777777" w:rsidR="001E41F3" w:rsidRDefault="001E41F3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27FB5521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v1.0.</w:t>
            </w:r>
            <w:r w:rsidR="003757FC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B3260C">
              <w:rPr>
                <w:lang w:val="en-US"/>
              </w:rPr>
              <w:t>1.1.</w:t>
            </w:r>
            <w:proofErr w:type="gramStart"/>
            <w:r w:rsidR="00B3260C">
              <w:rPr>
                <w:lang w:val="en-US"/>
              </w:rPr>
              <w:t>0.alpha</w:t>
            </w:r>
            <w:proofErr w:type="gramEnd"/>
            <w:r w:rsidR="00B3260C">
              <w:rPr>
                <w:lang w:val="en-US"/>
              </w:rPr>
              <w:t xml:space="preserve">-1 </w:t>
            </w:r>
          </w:p>
          <w:p w14:paraId="0BE9A7EE" w14:textId="77777777" w:rsidR="001E41F3" w:rsidRPr="005C6D1B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6C92C5A3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number.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514F4C" w14:textId="77777777" w:rsidR="00510262" w:rsidRDefault="00510262" w:rsidP="00510262">
      <w:pPr>
        <w:pStyle w:val="Heading2"/>
      </w:pPr>
      <w:bookmarkStart w:id="4" w:name="_Toc3976184"/>
      <w:bookmarkEnd w:id="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"/>
    </w:p>
    <w:p w14:paraId="485BDF11" w14:textId="77777777" w:rsidR="00510262" w:rsidRPr="002E5CBA" w:rsidRDefault="00510262" w:rsidP="00510262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7895B75" w14:textId="77777777" w:rsidR="00510262" w:rsidRPr="002E5CBA" w:rsidRDefault="00510262" w:rsidP="00510262">
      <w:pPr>
        <w:pStyle w:val="PL"/>
        <w:rPr>
          <w:lang w:val="en-US"/>
        </w:rPr>
      </w:pPr>
    </w:p>
    <w:p w14:paraId="3B864789" w14:textId="77777777" w:rsidR="00510262" w:rsidRPr="002E5CBA" w:rsidRDefault="00510262" w:rsidP="00510262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97316CE" w14:textId="7E0ECDD3" w:rsidR="00510262" w:rsidRPr="002E5CBA" w:rsidRDefault="00510262" w:rsidP="00510262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del w:id="5" w:author="Bruno Landais - Rapporteur - C4-192519" w:date="2019-05-21T15:43:00Z">
        <w:r w:rsidRPr="002E5CBA" w:rsidDel="00BD0D5E">
          <w:rPr>
            <w:lang w:val="en-US"/>
          </w:rPr>
          <w:delText>1.</w:delText>
        </w:r>
        <w:r w:rsidDel="00BD0D5E">
          <w:rPr>
            <w:lang w:val="en-US"/>
          </w:rPr>
          <w:delText>0</w:delText>
        </w:r>
        <w:r w:rsidRPr="002E5CBA" w:rsidDel="00BD0D5E">
          <w:rPr>
            <w:lang w:val="en-US"/>
          </w:rPr>
          <w:delText>.</w:delText>
        </w:r>
        <w:r w:rsidDel="00BD0D5E">
          <w:rPr>
            <w:lang w:val="en-US"/>
          </w:rPr>
          <w:delText>1</w:delText>
        </w:r>
      </w:del>
      <w:ins w:id="6" w:author="Bruno Landais - Rapporteur - C4-192519" w:date="2019-05-21T15:43:00Z">
        <w:r w:rsidR="00BD0D5E">
          <w:rPr>
            <w:lang w:val="en-US"/>
          </w:rPr>
          <w:t>1.1.0.alpha-1</w:t>
        </w:r>
      </w:ins>
      <w:r w:rsidRPr="002E5CBA">
        <w:rPr>
          <w:lang w:val="en-US"/>
        </w:rPr>
        <w:t>'</w:t>
      </w:r>
    </w:p>
    <w:p w14:paraId="3F3EB3FA" w14:textId="77777777" w:rsidR="00510262" w:rsidRPr="002E5CBA" w:rsidRDefault="00510262" w:rsidP="00510262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638B612C" w14:textId="77777777" w:rsidR="00510262" w:rsidRPr="00BD0D5E" w:rsidRDefault="00510262" w:rsidP="00510262">
      <w:pPr>
        <w:pStyle w:val="PL"/>
      </w:pPr>
      <w:r w:rsidRPr="002E5CBA">
        <w:rPr>
          <w:lang w:val="en-US"/>
        </w:rPr>
        <w:t xml:space="preserve">  </w:t>
      </w:r>
      <w:r w:rsidRPr="00BD0D5E">
        <w:t>description: 'SMF PDU Session Service'</w:t>
      </w:r>
    </w:p>
    <w:p w14:paraId="52F5396E" w14:textId="77777777" w:rsidR="00976E3F" w:rsidRDefault="00976E3F" w:rsidP="00976E3F">
      <w:pPr>
        <w:rPr>
          <w:b/>
          <w:bCs/>
          <w:i/>
          <w:iCs/>
          <w:color w:val="0070C0"/>
          <w:lang w:val="en-US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apporteur - C4-192519">
    <w15:presenceInfo w15:providerId="None" w15:userId="Bruno Landais - Rapporteur - C4-1925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F01DB"/>
    <w:rsid w:val="00145D43"/>
    <w:rsid w:val="00152F3A"/>
    <w:rsid w:val="001574C4"/>
    <w:rsid w:val="00192C46"/>
    <w:rsid w:val="001A08B3"/>
    <w:rsid w:val="001A7B60"/>
    <w:rsid w:val="001B52F0"/>
    <w:rsid w:val="001B7A65"/>
    <w:rsid w:val="001E41F3"/>
    <w:rsid w:val="00221F06"/>
    <w:rsid w:val="0026004D"/>
    <w:rsid w:val="002640DD"/>
    <w:rsid w:val="00275D12"/>
    <w:rsid w:val="00284FEB"/>
    <w:rsid w:val="002860C4"/>
    <w:rsid w:val="002956BE"/>
    <w:rsid w:val="002B5741"/>
    <w:rsid w:val="00305409"/>
    <w:rsid w:val="0031448E"/>
    <w:rsid w:val="00355FF3"/>
    <w:rsid w:val="003609EF"/>
    <w:rsid w:val="0036231A"/>
    <w:rsid w:val="00374DD4"/>
    <w:rsid w:val="003757FC"/>
    <w:rsid w:val="003E1A36"/>
    <w:rsid w:val="00410371"/>
    <w:rsid w:val="00423FA4"/>
    <w:rsid w:val="004242F1"/>
    <w:rsid w:val="00441FD6"/>
    <w:rsid w:val="00442B9C"/>
    <w:rsid w:val="00466B09"/>
    <w:rsid w:val="00491DA1"/>
    <w:rsid w:val="004A48EE"/>
    <w:rsid w:val="004B75B7"/>
    <w:rsid w:val="004E1669"/>
    <w:rsid w:val="00510262"/>
    <w:rsid w:val="0051580D"/>
    <w:rsid w:val="00547111"/>
    <w:rsid w:val="00570453"/>
    <w:rsid w:val="00592D74"/>
    <w:rsid w:val="005C6D1B"/>
    <w:rsid w:val="005E0FE2"/>
    <w:rsid w:val="005E2C44"/>
    <w:rsid w:val="00621188"/>
    <w:rsid w:val="006257ED"/>
    <w:rsid w:val="00695808"/>
    <w:rsid w:val="006B3026"/>
    <w:rsid w:val="006B46FB"/>
    <w:rsid w:val="006E21FB"/>
    <w:rsid w:val="006F7EEC"/>
    <w:rsid w:val="00712BD4"/>
    <w:rsid w:val="0072108C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279FA"/>
    <w:rsid w:val="008626E7"/>
    <w:rsid w:val="00870EE7"/>
    <w:rsid w:val="008863B9"/>
    <w:rsid w:val="008A45A6"/>
    <w:rsid w:val="008F686C"/>
    <w:rsid w:val="009148DE"/>
    <w:rsid w:val="00920810"/>
    <w:rsid w:val="00925CEF"/>
    <w:rsid w:val="00941E30"/>
    <w:rsid w:val="009631D6"/>
    <w:rsid w:val="00976E3F"/>
    <w:rsid w:val="009777D9"/>
    <w:rsid w:val="00991B88"/>
    <w:rsid w:val="009A22CE"/>
    <w:rsid w:val="009A5753"/>
    <w:rsid w:val="009A579D"/>
    <w:rsid w:val="009C6A03"/>
    <w:rsid w:val="009D528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60C"/>
    <w:rsid w:val="00B67B97"/>
    <w:rsid w:val="00B8488E"/>
    <w:rsid w:val="00B968C8"/>
    <w:rsid w:val="00BA3EC5"/>
    <w:rsid w:val="00BA51D9"/>
    <w:rsid w:val="00BB5DFC"/>
    <w:rsid w:val="00BD0D5E"/>
    <w:rsid w:val="00BD279D"/>
    <w:rsid w:val="00BD6BB8"/>
    <w:rsid w:val="00C66BA2"/>
    <w:rsid w:val="00C877C1"/>
    <w:rsid w:val="00C95985"/>
    <w:rsid w:val="00CC44E4"/>
    <w:rsid w:val="00CC5026"/>
    <w:rsid w:val="00CC68D0"/>
    <w:rsid w:val="00D03F9A"/>
    <w:rsid w:val="00D06D51"/>
    <w:rsid w:val="00D24991"/>
    <w:rsid w:val="00D50255"/>
    <w:rsid w:val="00D66520"/>
    <w:rsid w:val="00DB52BF"/>
    <w:rsid w:val="00DD30D4"/>
    <w:rsid w:val="00DE34CF"/>
    <w:rsid w:val="00E13F3D"/>
    <w:rsid w:val="00E34898"/>
    <w:rsid w:val="00E357F5"/>
    <w:rsid w:val="00E8079D"/>
    <w:rsid w:val="00EA0C51"/>
    <w:rsid w:val="00EB09B7"/>
    <w:rsid w:val="00EE7D7C"/>
    <w:rsid w:val="00F046E4"/>
    <w:rsid w:val="00F25D98"/>
    <w:rsid w:val="00F300FB"/>
    <w:rsid w:val="00F53F14"/>
    <w:rsid w:val="00FB6386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17AD2-1633-474E-9672-9635C0AF0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358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Rapporteur</cp:lastModifiedBy>
  <cp:revision>48</cp:revision>
  <cp:lastPrinted>1899-12-31T23:00:00Z</cp:lastPrinted>
  <dcterms:created xsi:type="dcterms:W3CDTF">2018-11-05T09:14:00Z</dcterms:created>
  <dcterms:modified xsi:type="dcterms:W3CDTF">2019-05-28T08:48:00Z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