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del w:id="1" w:author="Rapporteur" w:date="2019-05-22T18:03:00Z">
        <w:r w:rsidR="00DF5E50" w:rsidDel="002902A1">
          <w:delText>1</w:delText>
        </w:r>
      </w:del>
      <w:ins w:id="2" w:author="Rapporteur" w:date="2019-05-22T18:03:00Z">
        <w:r w:rsidR="002902A1">
          <w:t>2</w:t>
        </w:r>
      </w:ins>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del w:id="3" w:author="Rapporteur" w:date="2019-05-22T18:03:00Z">
        <w:r w:rsidR="00DF5E50" w:rsidDel="002902A1">
          <w:rPr>
            <w:sz w:val="32"/>
          </w:rPr>
          <w:delText>04</w:delText>
        </w:r>
      </w:del>
      <w:ins w:id="4" w:author="Rapporteur" w:date="2019-05-22T18:03:00Z">
        <w:r w:rsidR="002902A1">
          <w:rPr>
            <w:sz w:val="32"/>
          </w:rPr>
          <w:t>0</w:t>
        </w:r>
        <w:r w:rsidR="002902A1">
          <w:rPr>
            <w:sz w:val="32"/>
          </w:rPr>
          <w:t>6</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5"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2902A1" w:rsidRDefault="004D1EA0">
      <w:pPr>
        <w:pStyle w:val="10"/>
        <w:rPr>
          <w:ins w:id="7" w:author="Rapporteur" w:date="2019-05-22T18:07: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8" w:author="Rapporteur" w:date="2019-05-22T18:07:00Z">
        <w:r w:rsidR="002902A1">
          <w:t>Foreword</w:t>
        </w:r>
        <w:r w:rsidR="002902A1">
          <w:tab/>
        </w:r>
        <w:r w:rsidR="002902A1">
          <w:fldChar w:fldCharType="begin"/>
        </w:r>
        <w:r w:rsidR="002902A1">
          <w:instrText xml:space="preserve"> PAGEREF _Toc9440886 \h </w:instrText>
        </w:r>
      </w:ins>
      <w:r w:rsidR="002902A1">
        <w:fldChar w:fldCharType="separate"/>
      </w:r>
      <w:ins w:id="9" w:author="Rapporteur" w:date="2019-05-22T18:07:00Z">
        <w:r w:rsidR="002902A1">
          <w:t>6</w:t>
        </w:r>
        <w:r w:rsidR="002902A1">
          <w:fldChar w:fldCharType="end"/>
        </w:r>
      </w:ins>
    </w:p>
    <w:p w:rsidR="002902A1" w:rsidRDefault="002902A1">
      <w:pPr>
        <w:pStyle w:val="10"/>
        <w:rPr>
          <w:ins w:id="10" w:author="Rapporteur" w:date="2019-05-22T18:07:00Z"/>
          <w:rFonts w:asciiTheme="minorHAnsi" w:eastAsiaTheme="minorEastAsia" w:hAnsiTheme="minorHAnsi" w:cstheme="minorBidi"/>
          <w:kern w:val="2"/>
          <w:sz w:val="21"/>
          <w:szCs w:val="22"/>
          <w:lang w:val="en-US" w:eastAsia="zh-CN"/>
        </w:rPr>
      </w:pPr>
      <w:ins w:id="11" w:author="Rapporteur" w:date="2019-05-22T18:07:00Z">
        <w:r>
          <w:t>Introduction</w:t>
        </w:r>
        <w:r>
          <w:tab/>
        </w:r>
        <w:r>
          <w:fldChar w:fldCharType="begin"/>
        </w:r>
        <w:r>
          <w:instrText xml:space="preserve"> PAGEREF _Toc9440887 \h </w:instrText>
        </w:r>
      </w:ins>
      <w:r>
        <w:fldChar w:fldCharType="separate"/>
      </w:r>
      <w:ins w:id="12" w:author="Rapporteur" w:date="2019-05-22T18:07:00Z">
        <w:r>
          <w:t>6</w:t>
        </w:r>
        <w:r>
          <w:fldChar w:fldCharType="end"/>
        </w:r>
      </w:ins>
    </w:p>
    <w:p w:rsidR="002902A1" w:rsidRDefault="002902A1">
      <w:pPr>
        <w:pStyle w:val="10"/>
        <w:rPr>
          <w:ins w:id="13" w:author="Rapporteur" w:date="2019-05-22T18:07:00Z"/>
          <w:rFonts w:asciiTheme="minorHAnsi" w:eastAsiaTheme="minorEastAsia" w:hAnsiTheme="minorHAnsi" w:cstheme="minorBidi"/>
          <w:kern w:val="2"/>
          <w:sz w:val="21"/>
          <w:szCs w:val="22"/>
          <w:lang w:val="en-US" w:eastAsia="zh-CN"/>
        </w:rPr>
      </w:pPr>
      <w:ins w:id="14" w:author="Rapporteur" w:date="2019-05-22T18:0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_Toc9440888 \h </w:instrText>
        </w:r>
      </w:ins>
      <w:r>
        <w:fldChar w:fldCharType="separate"/>
      </w:r>
      <w:ins w:id="15" w:author="Rapporteur" w:date="2019-05-22T18:07:00Z">
        <w:r>
          <w:t>7</w:t>
        </w:r>
        <w:r>
          <w:fldChar w:fldCharType="end"/>
        </w:r>
      </w:ins>
    </w:p>
    <w:p w:rsidR="002902A1" w:rsidRDefault="002902A1">
      <w:pPr>
        <w:pStyle w:val="10"/>
        <w:rPr>
          <w:ins w:id="16" w:author="Rapporteur" w:date="2019-05-22T18:07:00Z"/>
          <w:rFonts w:asciiTheme="minorHAnsi" w:eastAsiaTheme="minorEastAsia" w:hAnsiTheme="minorHAnsi" w:cstheme="minorBidi"/>
          <w:kern w:val="2"/>
          <w:sz w:val="21"/>
          <w:szCs w:val="22"/>
          <w:lang w:val="en-US" w:eastAsia="zh-CN"/>
        </w:rPr>
      </w:pPr>
      <w:ins w:id="17" w:author="Rapporteur" w:date="2019-05-22T18:0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_Toc9440889 \h </w:instrText>
        </w:r>
      </w:ins>
      <w:r>
        <w:fldChar w:fldCharType="separate"/>
      </w:r>
      <w:ins w:id="18" w:author="Rapporteur" w:date="2019-05-22T18:07:00Z">
        <w:r>
          <w:t>7</w:t>
        </w:r>
        <w:r>
          <w:fldChar w:fldCharType="end"/>
        </w:r>
      </w:ins>
    </w:p>
    <w:p w:rsidR="002902A1" w:rsidRDefault="002902A1">
      <w:pPr>
        <w:pStyle w:val="10"/>
        <w:rPr>
          <w:ins w:id="19" w:author="Rapporteur" w:date="2019-05-22T18:07:00Z"/>
          <w:rFonts w:asciiTheme="minorHAnsi" w:eastAsiaTheme="minorEastAsia" w:hAnsiTheme="minorHAnsi" w:cstheme="minorBidi"/>
          <w:kern w:val="2"/>
          <w:sz w:val="21"/>
          <w:szCs w:val="22"/>
          <w:lang w:val="en-US" w:eastAsia="zh-CN"/>
        </w:rPr>
      </w:pPr>
      <w:ins w:id="20" w:author="Rapporteur" w:date="2019-05-22T18:07: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_Toc9440890 \h </w:instrText>
        </w:r>
      </w:ins>
      <w:r>
        <w:fldChar w:fldCharType="separate"/>
      </w:r>
      <w:ins w:id="21" w:author="Rapporteur" w:date="2019-05-22T18:07:00Z">
        <w:r>
          <w:t>7</w:t>
        </w:r>
        <w:r>
          <w:fldChar w:fldCharType="end"/>
        </w:r>
      </w:ins>
    </w:p>
    <w:p w:rsidR="002902A1" w:rsidRDefault="002902A1">
      <w:pPr>
        <w:pStyle w:val="20"/>
        <w:rPr>
          <w:ins w:id="22" w:author="Rapporteur" w:date="2019-05-22T18:07:00Z"/>
          <w:rFonts w:asciiTheme="minorHAnsi" w:eastAsiaTheme="minorEastAsia" w:hAnsiTheme="minorHAnsi" w:cstheme="minorBidi"/>
          <w:kern w:val="2"/>
          <w:sz w:val="21"/>
          <w:szCs w:val="22"/>
          <w:lang w:val="en-US" w:eastAsia="zh-CN"/>
        </w:rPr>
      </w:pPr>
      <w:ins w:id="23" w:author="Rapporteur" w:date="2019-05-22T18:07: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_Toc9440891 \h </w:instrText>
        </w:r>
      </w:ins>
      <w:r>
        <w:fldChar w:fldCharType="separate"/>
      </w:r>
      <w:ins w:id="24" w:author="Rapporteur" w:date="2019-05-22T18:07:00Z">
        <w:r>
          <w:t>7</w:t>
        </w:r>
        <w:r>
          <w:fldChar w:fldCharType="end"/>
        </w:r>
      </w:ins>
    </w:p>
    <w:p w:rsidR="002902A1" w:rsidRDefault="002902A1">
      <w:pPr>
        <w:pStyle w:val="20"/>
        <w:rPr>
          <w:ins w:id="25" w:author="Rapporteur" w:date="2019-05-22T18:07:00Z"/>
          <w:rFonts w:asciiTheme="minorHAnsi" w:eastAsiaTheme="minorEastAsia" w:hAnsiTheme="minorHAnsi" w:cstheme="minorBidi"/>
          <w:kern w:val="2"/>
          <w:sz w:val="21"/>
          <w:szCs w:val="22"/>
          <w:lang w:val="en-US" w:eastAsia="zh-CN"/>
        </w:rPr>
      </w:pPr>
      <w:ins w:id="26" w:author="Rapporteur" w:date="2019-05-22T18:07: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_Toc9440892 \h </w:instrText>
        </w:r>
      </w:ins>
      <w:r>
        <w:fldChar w:fldCharType="separate"/>
      </w:r>
      <w:ins w:id="27" w:author="Rapporteur" w:date="2019-05-22T18:07:00Z">
        <w:r>
          <w:t>7</w:t>
        </w:r>
        <w:r>
          <w:fldChar w:fldCharType="end"/>
        </w:r>
      </w:ins>
    </w:p>
    <w:p w:rsidR="002902A1" w:rsidRDefault="002902A1">
      <w:pPr>
        <w:pStyle w:val="10"/>
        <w:rPr>
          <w:ins w:id="28" w:author="Rapporteur" w:date="2019-05-22T18:07:00Z"/>
          <w:rFonts w:asciiTheme="minorHAnsi" w:eastAsiaTheme="minorEastAsia" w:hAnsiTheme="minorHAnsi" w:cstheme="minorBidi"/>
          <w:kern w:val="2"/>
          <w:sz w:val="21"/>
          <w:szCs w:val="22"/>
          <w:lang w:val="en-US" w:eastAsia="zh-CN"/>
        </w:rPr>
      </w:pPr>
      <w:ins w:id="29" w:author="Rapporteur" w:date="2019-05-22T18:07:00Z">
        <w:r>
          <w:t>4</w:t>
        </w:r>
        <w:r>
          <w:rPr>
            <w:rFonts w:asciiTheme="minorHAnsi" w:eastAsiaTheme="minorEastAsia" w:hAnsiTheme="minorHAnsi" w:cstheme="minorBidi"/>
            <w:kern w:val="2"/>
            <w:sz w:val="21"/>
            <w:szCs w:val="22"/>
            <w:lang w:val="en-US" w:eastAsia="zh-CN"/>
          </w:rPr>
          <w:tab/>
        </w:r>
        <w:r>
          <w:t>Architectural Baseline</w:t>
        </w:r>
        <w:r>
          <w:tab/>
        </w:r>
        <w:r>
          <w:fldChar w:fldCharType="begin"/>
        </w:r>
        <w:r>
          <w:instrText xml:space="preserve"> PAGEREF _Toc9440893 \h </w:instrText>
        </w:r>
      </w:ins>
      <w:r>
        <w:fldChar w:fldCharType="separate"/>
      </w:r>
      <w:ins w:id="30" w:author="Rapporteur" w:date="2019-05-22T18:07:00Z">
        <w:r>
          <w:t>8</w:t>
        </w:r>
        <w:r>
          <w:fldChar w:fldCharType="end"/>
        </w:r>
      </w:ins>
    </w:p>
    <w:p w:rsidR="002902A1" w:rsidRDefault="002902A1">
      <w:pPr>
        <w:pStyle w:val="10"/>
        <w:rPr>
          <w:ins w:id="31" w:author="Rapporteur" w:date="2019-05-22T18:07:00Z"/>
          <w:rFonts w:asciiTheme="minorHAnsi" w:eastAsiaTheme="minorEastAsia" w:hAnsiTheme="minorHAnsi" w:cstheme="minorBidi"/>
          <w:kern w:val="2"/>
          <w:sz w:val="21"/>
          <w:szCs w:val="22"/>
          <w:lang w:val="en-US" w:eastAsia="zh-CN"/>
        </w:rPr>
      </w:pPr>
      <w:ins w:id="32" w:author="Rapporteur" w:date="2019-05-22T18:07:00Z">
        <w:r>
          <w:t>5</w:t>
        </w:r>
        <w:r>
          <w:rPr>
            <w:rFonts w:asciiTheme="minorHAnsi" w:eastAsiaTheme="minorEastAsia" w:hAnsiTheme="minorHAnsi" w:cstheme="minorBidi"/>
            <w:kern w:val="2"/>
            <w:sz w:val="21"/>
            <w:szCs w:val="22"/>
            <w:lang w:val="en-US" w:eastAsia="zh-CN"/>
          </w:rPr>
          <w:tab/>
        </w:r>
        <w:r>
          <w:t>Service Based Architecture Deployment Topologies</w:t>
        </w:r>
        <w:r>
          <w:tab/>
        </w:r>
        <w:r>
          <w:fldChar w:fldCharType="begin"/>
        </w:r>
        <w:r>
          <w:instrText xml:space="preserve"> PAGEREF _Toc9440894 \h </w:instrText>
        </w:r>
      </w:ins>
      <w:r>
        <w:fldChar w:fldCharType="separate"/>
      </w:r>
      <w:ins w:id="33" w:author="Rapporteur" w:date="2019-05-22T18:07:00Z">
        <w:r>
          <w:t>8</w:t>
        </w:r>
        <w:r>
          <w:fldChar w:fldCharType="end"/>
        </w:r>
      </w:ins>
    </w:p>
    <w:p w:rsidR="002902A1" w:rsidRDefault="002902A1">
      <w:pPr>
        <w:pStyle w:val="20"/>
        <w:rPr>
          <w:ins w:id="34" w:author="Rapporteur" w:date="2019-05-22T18:07:00Z"/>
          <w:rFonts w:asciiTheme="minorHAnsi" w:eastAsiaTheme="minorEastAsia" w:hAnsiTheme="minorHAnsi" w:cstheme="minorBidi"/>
          <w:kern w:val="2"/>
          <w:sz w:val="21"/>
          <w:szCs w:val="22"/>
          <w:lang w:val="en-US" w:eastAsia="zh-CN"/>
        </w:rPr>
      </w:pPr>
      <w:ins w:id="35" w:author="Rapporteur" w:date="2019-05-22T18:07: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_Toc9440895 \h </w:instrText>
        </w:r>
      </w:ins>
      <w:r>
        <w:fldChar w:fldCharType="separate"/>
      </w:r>
      <w:ins w:id="36" w:author="Rapporteur" w:date="2019-05-22T18:07:00Z">
        <w:r>
          <w:t>8</w:t>
        </w:r>
        <w:r>
          <w:fldChar w:fldCharType="end"/>
        </w:r>
      </w:ins>
    </w:p>
    <w:p w:rsidR="002902A1" w:rsidRDefault="002902A1">
      <w:pPr>
        <w:pStyle w:val="20"/>
        <w:rPr>
          <w:ins w:id="37" w:author="Rapporteur" w:date="2019-05-22T18:07:00Z"/>
          <w:rFonts w:asciiTheme="minorHAnsi" w:eastAsiaTheme="minorEastAsia" w:hAnsiTheme="minorHAnsi" w:cstheme="minorBidi"/>
          <w:kern w:val="2"/>
          <w:sz w:val="21"/>
          <w:szCs w:val="22"/>
          <w:lang w:val="en-US" w:eastAsia="zh-CN"/>
        </w:rPr>
      </w:pPr>
      <w:ins w:id="38" w:author="Rapporteur" w:date="2019-05-22T18:07:00Z">
        <w:r>
          <w:t>5.2</w:t>
        </w:r>
        <w:r>
          <w:rPr>
            <w:rFonts w:asciiTheme="minorHAnsi" w:eastAsiaTheme="minorEastAsia" w:hAnsiTheme="minorHAnsi" w:cstheme="minorBidi"/>
            <w:kern w:val="2"/>
            <w:sz w:val="21"/>
            <w:szCs w:val="22"/>
            <w:lang w:val="en-US" w:eastAsia="zh-CN"/>
          </w:rPr>
          <w:tab/>
        </w:r>
        <w:r>
          <w:t>Direct Interaction Models without Intermediaries</w:t>
        </w:r>
        <w:r>
          <w:tab/>
        </w:r>
        <w:r>
          <w:fldChar w:fldCharType="begin"/>
        </w:r>
        <w:r>
          <w:instrText xml:space="preserve"> PAGEREF _Toc9440896 \h </w:instrText>
        </w:r>
      </w:ins>
      <w:r>
        <w:fldChar w:fldCharType="separate"/>
      </w:r>
      <w:ins w:id="39" w:author="Rapporteur" w:date="2019-05-22T18:07:00Z">
        <w:r>
          <w:t>8</w:t>
        </w:r>
        <w:r>
          <w:fldChar w:fldCharType="end"/>
        </w:r>
      </w:ins>
    </w:p>
    <w:p w:rsidR="002902A1" w:rsidRDefault="002902A1">
      <w:pPr>
        <w:pStyle w:val="30"/>
        <w:rPr>
          <w:ins w:id="40" w:author="Rapporteur" w:date="2019-05-22T18:07:00Z"/>
          <w:rFonts w:asciiTheme="minorHAnsi" w:eastAsiaTheme="minorEastAsia" w:hAnsiTheme="minorHAnsi" w:cstheme="minorBidi"/>
          <w:kern w:val="2"/>
          <w:sz w:val="21"/>
          <w:szCs w:val="22"/>
          <w:lang w:val="en-US" w:eastAsia="zh-CN"/>
        </w:rPr>
      </w:pPr>
      <w:ins w:id="41" w:author="Rapporteur" w:date="2019-05-22T18:07:00Z">
        <w:r>
          <w:t>5.2.1</w:t>
        </w:r>
        <w:r>
          <w:rPr>
            <w:rFonts w:asciiTheme="minorHAnsi" w:eastAsiaTheme="minorEastAsia" w:hAnsiTheme="minorHAnsi" w:cstheme="minorBidi"/>
            <w:kern w:val="2"/>
            <w:sz w:val="21"/>
            <w:szCs w:val="22"/>
            <w:lang w:val="en-US" w:eastAsia="zh-CN"/>
          </w:rPr>
          <w:tab/>
        </w:r>
        <w:r>
          <w:t>Direct NF to NF Interaction</w:t>
        </w:r>
        <w:r>
          <w:tab/>
        </w:r>
        <w:r>
          <w:fldChar w:fldCharType="begin"/>
        </w:r>
        <w:r>
          <w:instrText xml:space="preserve"> PAGEREF _Toc9440897 \h </w:instrText>
        </w:r>
      </w:ins>
      <w:r>
        <w:fldChar w:fldCharType="separate"/>
      </w:r>
      <w:ins w:id="42" w:author="Rapporteur" w:date="2019-05-22T18:07:00Z">
        <w:r>
          <w:t>8</w:t>
        </w:r>
        <w:r>
          <w:fldChar w:fldCharType="end"/>
        </w:r>
      </w:ins>
    </w:p>
    <w:p w:rsidR="002902A1" w:rsidRDefault="002902A1">
      <w:pPr>
        <w:pStyle w:val="30"/>
        <w:rPr>
          <w:ins w:id="43" w:author="Rapporteur" w:date="2019-05-22T18:07:00Z"/>
          <w:rFonts w:asciiTheme="minorHAnsi" w:eastAsiaTheme="minorEastAsia" w:hAnsiTheme="minorHAnsi" w:cstheme="minorBidi"/>
          <w:kern w:val="2"/>
          <w:sz w:val="21"/>
          <w:szCs w:val="22"/>
          <w:lang w:val="en-US" w:eastAsia="zh-CN"/>
        </w:rPr>
      </w:pPr>
      <w:ins w:id="44" w:author="Rapporteur" w:date="2019-05-22T18:07:00Z">
        <w:r>
          <w:t>5.2.2</w:t>
        </w:r>
        <w:r>
          <w:rPr>
            <w:rFonts w:asciiTheme="minorHAnsi" w:eastAsiaTheme="minorEastAsia" w:hAnsiTheme="minorHAnsi" w:cstheme="minorBidi"/>
            <w:kern w:val="2"/>
            <w:sz w:val="21"/>
            <w:szCs w:val="22"/>
            <w:lang w:val="en-US" w:eastAsia="zh-CN"/>
          </w:rPr>
          <w:tab/>
        </w:r>
        <w:r>
          <w:t>NF Services as Distributed Collection</w:t>
        </w:r>
        <w:r>
          <w:tab/>
        </w:r>
        <w:r>
          <w:fldChar w:fldCharType="begin"/>
        </w:r>
        <w:r>
          <w:instrText xml:space="preserve"> PAGEREF _Toc9440898 \h </w:instrText>
        </w:r>
      </w:ins>
      <w:r>
        <w:fldChar w:fldCharType="separate"/>
      </w:r>
      <w:ins w:id="45" w:author="Rapporteur" w:date="2019-05-22T18:07:00Z">
        <w:r>
          <w:t>8</w:t>
        </w:r>
        <w:r>
          <w:fldChar w:fldCharType="end"/>
        </w:r>
      </w:ins>
    </w:p>
    <w:p w:rsidR="002902A1" w:rsidRDefault="002902A1">
      <w:pPr>
        <w:pStyle w:val="30"/>
        <w:rPr>
          <w:ins w:id="46" w:author="Rapporteur" w:date="2019-05-22T18:07:00Z"/>
          <w:rFonts w:asciiTheme="minorHAnsi" w:eastAsiaTheme="minorEastAsia" w:hAnsiTheme="minorHAnsi" w:cstheme="minorBidi"/>
          <w:kern w:val="2"/>
          <w:sz w:val="21"/>
          <w:szCs w:val="22"/>
          <w:lang w:val="en-US" w:eastAsia="zh-CN"/>
        </w:rPr>
      </w:pPr>
      <w:ins w:id="47" w:author="Rapporteur" w:date="2019-05-22T18:07:00Z">
        <w:r>
          <w:t>5.2.3</w:t>
        </w:r>
        <w:r>
          <w:rPr>
            <w:rFonts w:asciiTheme="minorHAnsi" w:eastAsiaTheme="minorEastAsia" w:hAnsiTheme="minorHAnsi" w:cstheme="minorBidi"/>
            <w:kern w:val="2"/>
            <w:sz w:val="21"/>
            <w:szCs w:val="22"/>
            <w:lang w:val="en-US" w:eastAsia="zh-CN"/>
          </w:rPr>
          <w:tab/>
        </w:r>
        <w:r>
          <w:t>Interpretation of Overload</w:t>
        </w:r>
        <w:r>
          <w:tab/>
        </w:r>
        <w:r>
          <w:fldChar w:fldCharType="begin"/>
        </w:r>
        <w:r>
          <w:instrText xml:space="preserve"> PAGEREF _Toc9440899 \h </w:instrText>
        </w:r>
      </w:ins>
      <w:r>
        <w:fldChar w:fldCharType="separate"/>
      </w:r>
      <w:ins w:id="48" w:author="Rapporteur" w:date="2019-05-22T18:07:00Z">
        <w:r>
          <w:t>9</w:t>
        </w:r>
        <w:r>
          <w:fldChar w:fldCharType="end"/>
        </w:r>
      </w:ins>
    </w:p>
    <w:p w:rsidR="002902A1" w:rsidRDefault="002902A1">
      <w:pPr>
        <w:pStyle w:val="20"/>
        <w:rPr>
          <w:ins w:id="49" w:author="Rapporteur" w:date="2019-05-22T18:07:00Z"/>
          <w:rFonts w:asciiTheme="minorHAnsi" w:eastAsiaTheme="minorEastAsia" w:hAnsiTheme="minorHAnsi" w:cstheme="minorBidi"/>
          <w:kern w:val="2"/>
          <w:sz w:val="21"/>
          <w:szCs w:val="22"/>
          <w:lang w:val="en-US" w:eastAsia="zh-CN"/>
        </w:rPr>
      </w:pPr>
      <w:ins w:id="50" w:author="Rapporteur" w:date="2019-05-22T18:07:00Z">
        <w:r>
          <w:t>5.3</w:t>
        </w:r>
        <w:r>
          <w:rPr>
            <w:rFonts w:asciiTheme="minorHAnsi" w:eastAsiaTheme="minorEastAsia" w:hAnsiTheme="minorHAnsi" w:cstheme="minorBidi"/>
            <w:kern w:val="2"/>
            <w:sz w:val="21"/>
            <w:szCs w:val="22"/>
            <w:lang w:val="en-US" w:eastAsia="zh-CN"/>
          </w:rPr>
          <w:tab/>
        </w:r>
        <w:r>
          <w:t>Indirect Interaction Models through Intermediaries</w:t>
        </w:r>
        <w:r>
          <w:tab/>
        </w:r>
        <w:r>
          <w:fldChar w:fldCharType="begin"/>
        </w:r>
        <w:r>
          <w:instrText xml:space="preserve"> PAGEREF _Toc9440900 \h </w:instrText>
        </w:r>
      </w:ins>
      <w:r>
        <w:fldChar w:fldCharType="separate"/>
      </w:r>
      <w:ins w:id="51" w:author="Rapporteur" w:date="2019-05-22T18:07:00Z">
        <w:r>
          <w:t>9</w:t>
        </w:r>
        <w:r>
          <w:fldChar w:fldCharType="end"/>
        </w:r>
      </w:ins>
    </w:p>
    <w:p w:rsidR="002902A1" w:rsidRDefault="002902A1">
      <w:pPr>
        <w:pStyle w:val="30"/>
        <w:rPr>
          <w:ins w:id="52" w:author="Rapporteur" w:date="2019-05-22T18:07:00Z"/>
          <w:rFonts w:asciiTheme="minorHAnsi" w:eastAsiaTheme="minorEastAsia" w:hAnsiTheme="minorHAnsi" w:cstheme="minorBidi"/>
          <w:kern w:val="2"/>
          <w:sz w:val="21"/>
          <w:szCs w:val="22"/>
          <w:lang w:val="en-US" w:eastAsia="zh-CN"/>
        </w:rPr>
      </w:pPr>
      <w:ins w:id="53" w:author="Rapporteur" w:date="2019-05-22T18:07:00Z">
        <w:r>
          <w:t>5.3.1</w:t>
        </w:r>
        <w:r>
          <w:rPr>
            <w:rFonts w:asciiTheme="minorHAnsi" w:eastAsiaTheme="minorEastAsia" w:hAnsiTheme="minorHAnsi" w:cstheme="minorBidi"/>
            <w:kern w:val="2"/>
            <w:sz w:val="21"/>
            <w:szCs w:val="22"/>
            <w:lang w:val="en-US" w:eastAsia="zh-CN"/>
          </w:rPr>
          <w:tab/>
        </w:r>
        <w:r>
          <w:t>NF Service Instances behind a Service Communication Proxy without delegated NF Service discovery</w:t>
        </w:r>
        <w:r>
          <w:tab/>
        </w:r>
        <w:r>
          <w:fldChar w:fldCharType="begin"/>
        </w:r>
        <w:r>
          <w:instrText xml:space="preserve"> PAGEREF _Toc9440901 \h </w:instrText>
        </w:r>
      </w:ins>
      <w:r>
        <w:fldChar w:fldCharType="separate"/>
      </w:r>
      <w:ins w:id="54" w:author="Rapporteur" w:date="2019-05-22T18:07:00Z">
        <w:r>
          <w:t>9</w:t>
        </w:r>
        <w:r>
          <w:fldChar w:fldCharType="end"/>
        </w:r>
      </w:ins>
    </w:p>
    <w:p w:rsidR="002902A1" w:rsidRDefault="002902A1">
      <w:pPr>
        <w:pStyle w:val="30"/>
        <w:rPr>
          <w:ins w:id="55" w:author="Rapporteur" w:date="2019-05-22T18:07:00Z"/>
          <w:rFonts w:asciiTheme="minorHAnsi" w:eastAsiaTheme="minorEastAsia" w:hAnsiTheme="minorHAnsi" w:cstheme="minorBidi"/>
          <w:kern w:val="2"/>
          <w:sz w:val="21"/>
          <w:szCs w:val="22"/>
          <w:lang w:val="en-US" w:eastAsia="zh-CN"/>
        </w:rPr>
      </w:pPr>
      <w:ins w:id="56" w:author="Rapporteur" w:date="2019-05-22T18:07:00Z">
        <w:r>
          <w:t>5.3.2</w:t>
        </w:r>
        <w:r>
          <w:rPr>
            <w:rFonts w:asciiTheme="minorHAnsi" w:eastAsiaTheme="minorEastAsia" w:hAnsiTheme="minorHAnsi" w:cstheme="minorBidi"/>
            <w:kern w:val="2"/>
            <w:sz w:val="21"/>
            <w:szCs w:val="22"/>
            <w:lang w:val="en-US" w:eastAsia="zh-CN"/>
          </w:rPr>
          <w:tab/>
        </w:r>
        <w:r>
          <w:t>NF Service Instances behind a Service Communication Proxy with delegated NF Service discovery</w:t>
        </w:r>
        <w:r>
          <w:tab/>
        </w:r>
        <w:r>
          <w:fldChar w:fldCharType="begin"/>
        </w:r>
        <w:r>
          <w:instrText xml:space="preserve"> PAGEREF _Toc9440902 \h </w:instrText>
        </w:r>
      </w:ins>
      <w:r>
        <w:fldChar w:fldCharType="separate"/>
      </w:r>
      <w:ins w:id="57" w:author="Rapporteur" w:date="2019-05-22T18:07:00Z">
        <w:r>
          <w:t>10</w:t>
        </w:r>
        <w:r>
          <w:fldChar w:fldCharType="end"/>
        </w:r>
      </w:ins>
    </w:p>
    <w:p w:rsidR="002902A1" w:rsidRDefault="002902A1">
      <w:pPr>
        <w:pStyle w:val="30"/>
        <w:rPr>
          <w:ins w:id="58" w:author="Rapporteur" w:date="2019-05-22T18:07:00Z"/>
          <w:rFonts w:asciiTheme="minorHAnsi" w:eastAsiaTheme="minorEastAsia" w:hAnsiTheme="minorHAnsi" w:cstheme="minorBidi"/>
          <w:kern w:val="2"/>
          <w:sz w:val="21"/>
          <w:szCs w:val="22"/>
          <w:lang w:val="en-US" w:eastAsia="zh-CN"/>
        </w:rPr>
      </w:pPr>
      <w:ins w:id="59" w:author="Rapporteur" w:date="2019-05-22T18:07:00Z">
        <w:r>
          <w:t>5.3.3</w:t>
        </w:r>
        <w:r>
          <w:rPr>
            <w:rFonts w:asciiTheme="minorHAnsi" w:eastAsiaTheme="minorEastAsia" w:hAnsiTheme="minorHAnsi" w:cstheme="minorBidi"/>
            <w:kern w:val="2"/>
            <w:sz w:val="21"/>
            <w:szCs w:val="22"/>
            <w:lang w:val="en-US" w:eastAsia="zh-CN"/>
          </w:rPr>
          <w:tab/>
        </w:r>
        <w:r>
          <w:t>Interpretation of Overload</w:t>
        </w:r>
        <w:r>
          <w:tab/>
        </w:r>
        <w:r>
          <w:fldChar w:fldCharType="begin"/>
        </w:r>
        <w:r>
          <w:instrText xml:space="preserve"> PAGEREF _Toc9440903 \h </w:instrText>
        </w:r>
      </w:ins>
      <w:r>
        <w:fldChar w:fldCharType="separate"/>
      </w:r>
      <w:ins w:id="60" w:author="Rapporteur" w:date="2019-05-22T18:07:00Z">
        <w:r>
          <w:t>10</w:t>
        </w:r>
        <w:r>
          <w:fldChar w:fldCharType="end"/>
        </w:r>
      </w:ins>
    </w:p>
    <w:p w:rsidR="002902A1" w:rsidRDefault="002902A1">
      <w:pPr>
        <w:pStyle w:val="10"/>
        <w:rPr>
          <w:ins w:id="61" w:author="Rapporteur" w:date="2019-05-22T18:07:00Z"/>
          <w:rFonts w:asciiTheme="minorHAnsi" w:eastAsiaTheme="minorEastAsia" w:hAnsiTheme="minorHAnsi" w:cstheme="minorBidi"/>
          <w:kern w:val="2"/>
          <w:sz w:val="21"/>
          <w:szCs w:val="22"/>
          <w:lang w:val="en-US" w:eastAsia="zh-CN"/>
        </w:rPr>
      </w:pPr>
      <w:ins w:id="62" w:author="Rapporteur" w:date="2019-05-22T18:07:00Z">
        <w:r>
          <w:t>6</w:t>
        </w:r>
        <w:r>
          <w:rPr>
            <w:rFonts w:asciiTheme="minorHAnsi" w:eastAsiaTheme="minorEastAsia" w:hAnsiTheme="minorHAnsi" w:cstheme="minorBidi"/>
            <w:kern w:val="2"/>
            <w:sz w:val="21"/>
            <w:szCs w:val="22"/>
            <w:lang w:val="en-US" w:eastAsia="zh-CN"/>
          </w:rPr>
          <w:tab/>
        </w:r>
        <w:r>
          <w:t>Overload Scenarios</w:t>
        </w:r>
        <w:r>
          <w:tab/>
        </w:r>
        <w:r>
          <w:fldChar w:fldCharType="begin"/>
        </w:r>
        <w:r>
          <w:instrText xml:space="preserve"> PAGEREF _Toc9440904 \h </w:instrText>
        </w:r>
      </w:ins>
      <w:r>
        <w:fldChar w:fldCharType="separate"/>
      </w:r>
      <w:ins w:id="63" w:author="Rapporteur" w:date="2019-05-22T18:07:00Z">
        <w:r>
          <w:t>11</w:t>
        </w:r>
        <w:r>
          <w:fldChar w:fldCharType="end"/>
        </w:r>
      </w:ins>
    </w:p>
    <w:p w:rsidR="002902A1" w:rsidRDefault="002902A1">
      <w:pPr>
        <w:pStyle w:val="20"/>
        <w:rPr>
          <w:ins w:id="64" w:author="Rapporteur" w:date="2019-05-22T18:07:00Z"/>
          <w:rFonts w:asciiTheme="minorHAnsi" w:eastAsiaTheme="minorEastAsia" w:hAnsiTheme="minorHAnsi" w:cstheme="minorBidi"/>
          <w:kern w:val="2"/>
          <w:sz w:val="21"/>
          <w:szCs w:val="22"/>
          <w:lang w:val="en-US" w:eastAsia="zh-CN"/>
        </w:rPr>
      </w:pPr>
      <w:ins w:id="65" w:author="Rapporteur" w:date="2019-05-22T18:07:00Z">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_Toc9440905 \h </w:instrText>
        </w:r>
      </w:ins>
      <w:r>
        <w:fldChar w:fldCharType="separate"/>
      </w:r>
      <w:ins w:id="66" w:author="Rapporteur" w:date="2019-05-22T18:07:00Z">
        <w:r>
          <w:t>11</w:t>
        </w:r>
        <w:r>
          <w:fldChar w:fldCharType="end"/>
        </w:r>
      </w:ins>
    </w:p>
    <w:p w:rsidR="002902A1" w:rsidRDefault="002902A1">
      <w:pPr>
        <w:pStyle w:val="20"/>
        <w:rPr>
          <w:ins w:id="67" w:author="Rapporteur" w:date="2019-05-22T18:07:00Z"/>
          <w:rFonts w:asciiTheme="minorHAnsi" w:eastAsiaTheme="minorEastAsia" w:hAnsiTheme="minorHAnsi" w:cstheme="minorBidi"/>
          <w:kern w:val="2"/>
          <w:sz w:val="21"/>
          <w:szCs w:val="22"/>
          <w:lang w:val="en-US" w:eastAsia="zh-CN"/>
        </w:rPr>
      </w:pPr>
      <w:ins w:id="68" w:author="Rapporteur" w:date="2019-05-22T18:07:00Z">
        <w:r>
          <w:t>6.2</w:t>
        </w:r>
        <w:r>
          <w:rPr>
            <w:rFonts w:asciiTheme="minorHAnsi" w:eastAsiaTheme="minorEastAsia" w:hAnsiTheme="minorHAnsi" w:cstheme="minorBidi"/>
            <w:kern w:val="2"/>
            <w:sz w:val="21"/>
            <w:szCs w:val="22"/>
            <w:lang w:val="en-US" w:eastAsia="zh-CN"/>
          </w:rPr>
          <w:tab/>
        </w:r>
        <w:r>
          <w:t>Overload Caused due to UE Initiated Signalling</w:t>
        </w:r>
        <w:r>
          <w:tab/>
        </w:r>
        <w:r>
          <w:fldChar w:fldCharType="begin"/>
        </w:r>
        <w:r>
          <w:instrText xml:space="preserve"> PAGEREF _Toc9440906 \h </w:instrText>
        </w:r>
      </w:ins>
      <w:r>
        <w:fldChar w:fldCharType="separate"/>
      </w:r>
      <w:ins w:id="69" w:author="Rapporteur" w:date="2019-05-22T18:07:00Z">
        <w:r>
          <w:t>11</w:t>
        </w:r>
        <w:r>
          <w:fldChar w:fldCharType="end"/>
        </w:r>
      </w:ins>
    </w:p>
    <w:p w:rsidR="002902A1" w:rsidRDefault="002902A1">
      <w:pPr>
        <w:pStyle w:val="20"/>
        <w:rPr>
          <w:ins w:id="70" w:author="Rapporteur" w:date="2019-05-22T18:07:00Z"/>
          <w:rFonts w:asciiTheme="minorHAnsi" w:eastAsiaTheme="minorEastAsia" w:hAnsiTheme="minorHAnsi" w:cstheme="minorBidi"/>
          <w:kern w:val="2"/>
          <w:sz w:val="21"/>
          <w:szCs w:val="22"/>
          <w:lang w:val="en-US" w:eastAsia="zh-CN"/>
        </w:rPr>
      </w:pPr>
      <w:ins w:id="71" w:author="Rapporteur" w:date="2019-05-22T18:07:00Z">
        <w:r>
          <w:t>6.3</w:t>
        </w:r>
        <w:r>
          <w:rPr>
            <w:rFonts w:asciiTheme="minorHAnsi" w:eastAsiaTheme="minorEastAsia" w:hAnsiTheme="minorHAnsi" w:cstheme="minorBidi"/>
            <w:kern w:val="2"/>
            <w:sz w:val="21"/>
            <w:szCs w:val="22"/>
            <w:lang w:val="en-US" w:eastAsia="zh-CN"/>
          </w:rPr>
          <w:tab/>
        </w:r>
        <w:r>
          <w:t>Overload Caused due to Failure and Restart of Network Functions</w:t>
        </w:r>
        <w:r>
          <w:tab/>
        </w:r>
        <w:r>
          <w:fldChar w:fldCharType="begin"/>
        </w:r>
        <w:r>
          <w:instrText xml:space="preserve"> PAGEREF _Toc9440907 \h </w:instrText>
        </w:r>
      </w:ins>
      <w:r>
        <w:fldChar w:fldCharType="separate"/>
      </w:r>
      <w:ins w:id="72" w:author="Rapporteur" w:date="2019-05-22T18:07:00Z">
        <w:r>
          <w:t>12</w:t>
        </w:r>
        <w:r>
          <w:fldChar w:fldCharType="end"/>
        </w:r>
      </w:ins>
    </w:p>
    <w:p w:rsidR="002902A1" w:rsidRDefault="002902A1">
      <w:pPr>
        <w:pStyle w:val="20"/>
        <w:rPr>
          <w:ins w:id="73" w:author="Rapporteur" w:date="2019-05-22T18:07:00Z"/>
          <w:rFonts w:asciiTheme="minorHAnsi" w:eastAsiaTheme="minorEastAsia" w:hAnsiTheme="minorHAnsi" w:cstheme="minorBidi"/>
          <w:kern w:val="2"/>
          <w:sz w:val="21"/>
          <w:szCs w:val="22"/>
          <w:lang w:val="en-US" w:eastAsia="zh-CN"/>
        </w:rPr>
      </w:pPr>
      <w:ins w:id="74" w:author="Rapporteur" w:date="2019-05-22T18:07:00Z">
        <w:r>
          <w:t>6.4</w:t>
        </w:r>
        <w:r>
          <w:rPr>
            <w:rFonts w:asciiTheme="minorHAnsi" w:eastAsiaTheme="minorEastAsia" w:hAnsiTheme="minorHAnsi" w:cstheme="minorBidi"/>
            <w:kern w:val="2"/>
            <w:sz w:val="21"/>
            <w:szCs w:val="22"/>
            <w:lang w:val="en-US" w:eastAsia="zh-CN"/>
          </w:rPr>
          <w:tab/>
        </w:r>
        <w:r>
          <w:t>Overload Caused due to Notifications</w:t>
        </w:r>
        <w:r>
          <w:tab/>
        </w:r>
        <w:r>
          <w:fldChar w:fldCharType="begin"/>
        </w:r>
        <w:r>
          <w:instrText xml:space="preserve"> PAGEREF _Toc9440908 \h </w:instrText>
        </w:r>
      </w:ins>
      <w:r>
        <w:fldChar w:fldCharType="separate"/>
      </w:r>
      <w:ins w:id="75" w:author="Rapporteur" w:date="2019-05-22T18:07:00Z">
        <w:r>
          <w:t>12</w:t>
        </w:r>
        <w:r>
          <w:fldChar w:fldCharType="end"/>
        </w:r>
      </w:ins>
    </w:p>
    <w:p w:rsidR="002902A1" w:rsidRDefault="002902A1">
      <w:pPr>
        <w:pStyle w:val="10"/>
        <w:rPr>
          <w:ins w:id="76" w:author="Rapporteur" w:date="2019-05-22T18:07:00Z"/>
          <w:rFonts w:asciiTheme="minorHAnsi" w:eastAsiaTheme="minorEastAsia" w:hAnsiTheme="minorHAnsi" w:cstheme="minorBidi"/>
          <w:kern w:val="2"/>
          <w:sz w:val="21"/>
          <w:szCs w:val="22"/>
          <w:lang w:val="en-US" w:eastAsia="zh-CN"/>
        </w:rPr>
      </w:pPr>
      <w:ins w:id="77" w:author="Rapporteur" w:date="2019-05-22T18:07:00Z">
        <w:r>
          <w:t>7</w:t>
        </w:r>
        <w:r>
          <w:rPr>
            <w:rFonts w:asciiTheme="minorHAnsi" w:eastAsiaTheme="minorEastAsia" w:hAnsiTheme="minorHAnsi" w:cstheme="minorBidi"/>
            <w:kern w:val="2"/>
            <w:sz w:val="21"/>
            <w:szCs w:val="22"/>
            <w:lang w:val="en-US" w:eastAsia="zh-CN"/>
          </w:rPr>
          <w:tab/>
        </w:r>
        <w:r>
          <w:t>Key Requirements for Load Control</w:t>
        </w:r>
        <w:r>
          <w:tab/>
        </w:r>
        <w:r>
          <w:fldChar w:fldCharType="begin"/>
        </w:r>
        <w:r>
          <w:instrText xml:space="preserve"> PAGEREF _Toc9440909 \h </w:instrText>
        </w:r>
      </w:ins>
      <w:r>
        <w:fldChar w:fldCharType="separate"/>
      </w:r>
      <w:ins w:id="78" w:author="Rapporteur" w:date="2019-05-22T18:07:00Z">
        <w:r>
          <w:t>12</w:t>
        </w:r>
        <w:r>
          <w:fldChar w:fldCharType="end"/>
        </w:r>
      </w:ins>
    </w:p>
    <w:p w:rsidR="002902A1" w:rsidRDefault="002902A1">
      <w:pPr>
        <w:pStyle w:val="20"/>
        <w:rPr>
          <w:ins w:id="79" w:author="Rapporteur" w:date="2019-05-22T18:07:00Z"/>
          <w:rFonts w:asciiTheme="minorHAnsi" w:eastAsiaTheme="minorEastAsia" w:hAnsiTheme="minorHAnsi" w:cstheme="minorBidi"/>
          <w:kern w:val="2"/>
          <w:sz w:val="21"/>
          <w:szCs w:val="22"/>
          <w:lang w:val="en-US" w:eastAsia="zh-CN"/>
        </w:rPr>
      </w:pPr>
      <w:ins w:id="80" w:author="Rapporteur" w:date="2019-05-22T18:07:00Z">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_Toc9440910 \h </w:instrText>
        </w:r>
      </w:ins>
      <w:r>
        <w:fldChar w:fldCharType="separate"/>
      </w:r>
      <w:ins w:id="81" w:author="Rapporteur" w:date="2019-05-22T18:07:00Z">
        <w:r>
          <w:t>12</w:t>
        </w:r>
        <w:r>
          <w:fldChar w:fldCharType="end"/>
        </w:r>
      </w:ins>
    </w:p>
    <w:p w:rsidR="002902A1" w:rsidRDefault="002902A1">
      <w:pPr>
        <w:pStyle w:val="20"/>
        <w:rPr>
          <w:ins w:id="82" w:author="Rapporteur" w:date="2019-05-22T18:07:00Z"/>
          <w:rFonts w:asciiTheme="minorHAnsi" w:eastAsiaTheme="minorEastAsia" w:hAnsiTheme="minorHAnsi" w:cstheme="minorBidi"/>
          <w:kern w:val="2"/>
          <w:sz w:val="21"/>
          <w:szCs w:val="22"/>
          <w:lang w:val="en-US" w:eastAsia="zh-CN"/>
        </w:rPr>
      </w:pPr>
      <w:ins w:id="83" w:author="Rapporteur" w:date="2019-05-22T18:07:00Z">
        <w:r>
          <w:t>7.2</w:t>
        </w:r>
        <w:r>
          <w:rPr>
            <w:rFonts w:asciiTheme="minorHAnsi" w:eastAsiaTheme="minorEastAsia" w:hAnsiTheme="minorHAnsi" w:cstheme="minorBidi"/>
            <w:kern w:val="2"/>
            <w:sz w:val="21"/>
            <w:szCs w:val="22"/>
            <w:lang w:val="en-US" w:eastAsia="zh-CN"/>
          </w:rPr>
          <w:tab/>
        </w:r>
        <w:r>
          <w:t>Key Requirement #1: Load Information Conveyance</w:t>
        </w:r>
        <w:r>
          <w:tab/>
        </w:r>
        <w:r>
          <w:fldChar w:fldCharType="begin"/>
        </w:r>
        <w:r>
          <w:instrText xml:space="preserve"> PAGEREF _Toc9440911 \h </w:instrText>
        </w:r>
      </w:ins>
      <w:r>
        <w:fldChar w:fldCharType="separate"/>
      </w:r>
      <w:ins w:id="84" w:author="Rapporteur" w:date="2019-05-22T18:07:00Z">
        <w:r>
          <w:t>12</w:t>
        </w:r>
        <w:r>
          <w:fldChar w:fldCharType="end"/>
        </w:r>
      </w:ins>
    </w:p>
    <w:p w:rsidR="002902A1" w:rsidRDefault="002902A1">
      <w:pPr>
        <w:pStyle w:val="20"/>
        <w:rPr>
          <w:ins w:id="85" w:author="Rapporteur" w:date="2019-05-22T18:07:00Z"/>
          <w:rFonts w:asciiTheme="minorHAnsi" w:eastAsiaTheme="minorEastAsia" w:hAnsiTheme="minorHAnsi" w:cstheme="minorBidi"/>
          <w:kern w:val="2"/>
          <w:sz w:val="21"/>
          <w:szCs w:val="22"/>
          <w:lang w:val="en-US" w:eastAsia="zh-CN"/>
        </w:rPr>
      </w:pPr>
      <w:ins w:id="86" w:author="Rapporteur" w:date="2019-05-22T18:07:00Z">
        <w:r>
          <w:t>7.3</w:t>
        </w:r>
        <w:r>
          <w:rPr>
            <w:rFonts w:asciiTheme="minorHAnsi" w:eastAsiaTheme="minorEastAsia" w:hAnsiTheme="minorHAnsi" w:cstheme="minorBidi"/>
            <w:kern w:val="2"/>
            <w:sz w:val="21"/>
            <w:szCs w:val="22"/>
            <w:lang w:val="en-US" w:eastAsia="zh-CN"/>
          </w:rPr>
          <w:tab/>
        </w:r>
        <w:r>
          <w:t>Key Requirement #2: Co-existence with Rel-15 Load Control</w:t>
        </w:r>
        <w:r>
          <w:tab/>
        </w:r>
        <w:r>
          <w:fldChar w:fldCharType="begin"/>
        </w:r>
        <w:r>
          <w:instrText xml:space="preserve"> PAGEREF _Toc9440912 \h </w:instrText>
        </w:r>
      </w:ins>
      <w:r>
        <w:fldChar w:fldCharType="separate"/>
      </w:r>
      <w:ins w:id="87" w:author="Rapporteur" w:date="2019-05-22T18:07:00Z">
        <w:r>
          <w:t>13</w:t>
        </w:r>
        <w:r>
          <w:fldChar w:fldCharType="end"/>
        </w:r>
      </w:ins>
    </w:p>
    <w:p w:rsidR="002902A1" w:rsidRDefault="002902A1">
      <w:pPr>
        <w:pStyle w:val="20"/>
        <w:rPr>
          <w:ins w:id="88" w:author="Rapporteur" w:date="2019-05-22T18:07:00Z"/>
          <w:rFonts w:asciiTheme="minorHAnsi" w:eastAsiaTheme="minorEastAsia" w:hAnsiTheme="minorHAnsi" w:cstheme="minorBidi"/>
          <w:kern w:val="2"/>
          <w:sz w:val="21"/>
          <w:szCs w:val="22"/>
          <w:lang w:val="en-US" w:eastAsia="zh-CN"/>
        </w:rPr>
      </w:pPr>
      <w:ins w:id="89" w:author="Rapporteur" w:date="2019-05-22T18:07:00Z">
        <w:r>
          <w:t>7.4</w:t>
        </w:r>
        <w:r>
          <w:rPr>
            <w:rFonts w:asciiTheme="minorHAnsi" w:eastAsiaTheme="minorEastAsia" w:hAnsiTheme="minorHAnsi" w:cstheme="minorBidi"/>
            <w:kern w:val="2"/>
            <w:sz w:val="21"/>
            <w:szCs w:val="22"/>
            <w:lang w:val="en-US" w:eastAsia="zh-CN"/>
          </w:rPr>
          <w:tab/>
        </w:r>
        <w:r>
          <w:t>Key Requirement #3: Regulation of Load Information Reception and Conveyance in the NRF</w:t>
        </w:r>
        <w:r>
          <w:tab/>
        </w:r>
        <w:r>
          <w:fldChar w:fldCharType="begin"/>
        </w:r>
        <w:r>
          <w:instrText xml:space="preserve"> PAGEREF _Toc9440913 \h </w:instrText>
        </w:r>
      </w:ins>
      <w:r>
        <w:fldChar w:fldCharType="separate"/>
      </w:r>
      <w:ins w:id="90" w:author="Rapporteur" w:date="2019-05-22T18:07:00Z">
        <w:r>
          <w:t>13</w:t>
        </w:r>
        <w:r>
          <w:fldChar w:fldCharType="end"/>
        </w:r>
      </w:ins>
    </w:p>
    <w:p w:rsidR="002902A1" w:rsidRDefault="002902A1">
      <w:pPr>
        <w:pStyle w:val="10"/>
        <w:rPr>
          <w:ins w:id="91" w:author="Rapporteur" w:date="2019-05-22T18:07:00Z"/>
          <w:rFonts w:asciiTheme="minorHAnsi" w:eastAsiaTheme="minorEastAsia" w:hAnsiTheme="minorHAnsi" w:cstheme="minorBidi"/>
          <w:kern w:val="2"/>
          <w:sz w:val="21"/>
          <w:szCs w:val="22"/>
          <w:lang w:val="en-US" w:eastAsia="zh-CN"/>
        </w:rPr>
      </w:pPr>
      <w:ins w:id="92" w:author="Rapporteur" w:date="2019-05-22T18:07:00Z">
        <w:r>
          <w:t>8</w:t>
        </w:r>
        <w:r>
          <w:rPr>
            <w:rFonts w:asciiTheme="minorHAnsi" w:eastAsiaTheme="minorEastAsia" w:hAnsiTheme="minorHAnsi" w:cstheme="minorBidi"/>
            <w:kern w:val="2"/>
            <w:sz w:val="21"/>
            <w:szCs w:val="22"/>
            <w:lang w:val="en-US" w:eastAsia="zh-CN"/>
          </w:rPr>
          <w:tab/>
        </w:r>
        <w:r>
          <w:t>Key Requirements for Overload Control</w:t>
        </w:r>
        <w:r>
          <w:tab/>
        </w:r>
        <w:r>
          <w:fldChar w:fldCharType="begin"/>
        </w:r>
        <w:r>
          <w:instrText xml:space="preserve"> PAGEREF _Toc9440914 \h </w:instrText>
        </w:r>
      </w:ins>
      <w:r>
        <w:fldChar w:fldCharType="separate"/>
      </w:r>
      <w:ins w:id="93" w:author="Rapporteur" w:date="2019-05-22T18:07:00Z">
        <w:r>
          <w:t>13</w:t>
        </w:r>
        <w:r>
          <w:fldChar w:fldCharType="end"/>
        </w:r>
      </w:ins>
    </w:p>
    <w:p w:rsidR="002902A1" w:rsidRDefault="002902A1">
      <w:pPr>
        <w:pStyle w:val="20"/>
        <w:rPr>
          <w:ins w:id="94" w:author="Rapporteur" w:date="2019-05-22T18:07:00Z"/>
          <w:rFonts w:asciiTheme="minorHAnsi" w:eastAsiaTheme="minorEastAsia" w:hAnsiTheme="minorHAnsi" w:cstheme="minorBidi"/>
          <w:kern w:val="2"/>
          <w:sz w:val="21"/>
          <w:szCs w:val="22"/>
          <w:lang w:val="en-US" w:eastAsia="zh-CN"/>
        </w:rPr>
      </w:pPr>
      <w:ins w:id="95" w:author="Rapporteur" w:date="2019-05-22T18:07:00Z">
        <w:r>
          <w:t>8.1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_Toc9440915 \h </w:instrText>
        </w:r>
      </w:ins>
      <w:r>
        <w:fldChar w:fldCharType="separate"/>
      </w:r>
      <w:ins w:id="96" w:author="Rapporteur" w:date="2019-05-22T18:07:00Z">
        <w:r>
          <w:t>13</w:t>
        </w:r>
        <w:r>
          <w:fldChar w:fldCharType="end"/>
        </w:r>
      </w:ins>
    </w:p>
    <w:p w:rsidR="002902A1" w:rsidRDefault="002902A1">
      <w:pPr>
        <w:pStyle w:val="20"/>
        <w:rPr>
          <w:ins w:id="97" w:author="Rapporteur" w:date="2019-05-22T18:07:00Z"/>
          <w:rFonts w:asciiTheme="minorHAnsi" w:eastAsiaTheme="minorEastAsia" w:hAnsiTheme="minorHAnsi" w:cstheme="minorBidi"/>
          <w:kern w:val="2"/>
          <w:sz w:val="21"/>
          <w:szCs w:val="22"/>
          <w:lang w:val="en-US" w:eastAsia="zh-CN"/>
        </w:rPr>
      </w:pPr>
      <w:ins w:id="98" w:author="Rapporteur" w:date="2019-05-22T18:07:00Z">
        <w:r>
          <w:t>8.2</w:t>
        </w:r>
        <w:r>
          <w:rPr>
            <w:rFonts w:asciiTheme="minorHAnsi" w:eastAsiaTheme="minorEastAsia" w:hAnsiTheme="minorHAnsi" w:cstheme="minorBidi"/>
            <w:kern w:val="2"/>
            <w:sz w:val="21"/>
            <w:szCs w:val="22"/>
            <w:lang w:val="en-US" w:eastAsia="zh-CN"/>
          </w:rPr>
          <w:tab/>
        </w:r>
        <w:r>
          <w:t>Key Requirement #1: Overload Conveyance</w:t>
        </w:r>
        <w:r>
          <w:tab/>
        </w:r>
        <w:r>
          <w:fldChar w:fldCharType="begin"/>
        </w:r>
        <w:r>
          <w:instrText xml:space="preserve"> PAGEREF _Toc9440916 \h </w:instrText>
        </w:r>
      </w:ins>
      <w:r>
        <w:fldChar w:fldCharType="separate"/>
      </w:r>
      <w:ins w:id="99" w:author="Rapporteur" w:date="2019-05-22T18:07:00Z">
        <w:r>
          <w:t>13</w:t>
        </w:r>
        <w:r>
          <w:fldChar w:fldCharType="end"/>
        </w:r>
      </w:ins>
    </w:p>
    <w:p w:rsidR="002902A1" w:rsidRDefault="002902A1">
      <w:pPr>
        <w:pStyle w:val="20"/>
        <w:rPr>
          <w:ins w:id="100" w:author="Rapporteur" w:date="2019-05-22T18:07:00Z"/>
          <w:rFonts w:asciiTheme="minorHAnsi" w:eastAsiaTheme="minorEastAsia" w:hAnsiTheme="minorHAnsi" w:cstheme="minorBidi"/>
          <w:kern w:val="2"/>
          <w:sz w:val="21"/>
          <w:szCs w:val="22"/>
          <w:lang w:val="en-US" w:eastAsia="zh-CN"/>
        </w:rPr>
      </w:pPr>
      <w:ins w:id="101" w:author="Rapporteur" w:date="2019-05-22T18:07:00Z">
        <w:r>
          <w:t>8.3</w:t>
        </w:r>
        <w:r>
          <w:rPr>
            <w:rFonts w:asciiTheme="minorHAnsi" w:eastAsiaTheme="minorEastAsia" w:hAnsiTheme="minorHAnsi" w:cstheme="minorBidi"/>
            <w:kern w:val="2"/>
            <w:sz w:val="21"/>
            <w:szCs w:val="22"/>
            <w:lang w:val="en-US" w:eastAsia="zh-CN"/>
          </w:rPr>
          <w:tab/>
        </w:r>
        <w:r>
          <w:t>Key Requirement #2: Mechanisms for avoiding and mitigating overload</w:t>
        </w:r>
        <w:r>
          <w:tab/>
        </w:r>
        <w:r>
          <w:fldChar w:fldCharType="begin"/>
        </w:r>
        <w:r>
          <w:instrText xml:space="preserve"> PAGEREF _Toc9440917 \h </w:instrText>
        </w:r>
      </w:ins>
      <w:r>
        <w:fldChar w:fldCharType="separate"/>
      </w:r>
      <w:ins w:id="102" w:author="Rapporteur" w:date="2019-05-22T18:07:00Z">
        <w:r>
          <w:t>14</w:t>
        </w:r>
        <w:r>
          <w:fldChar w:fldCharType="end"/>
        </w:r>
      </w:ins>
    </w:p>
    <w:p w:rsidR="002902A1" w:rsidRDefault="002902A1">
      <w:pPr>
        <w:pStyle w:val="20"/>
        <w:rPr>
          <w:ins w:id="103" w:author="Rapporteur" w:date="2019-05-22T18:07:00Z"/>
          <w:rFonts w:asciiTheme="minorHAnsi" w:eastAsiaTheme="minorEastAsia" w:hAnsiTheme="minorHAnsi" w:cstheme="minorBidi"/>
          <w:kern w:val="2"/>
          <w:sz w:val="21"/>
          <w:szCs w:val="22"/>
          <w:lang w:val="en-US" w:eastAsia="zh-CN"/>
        </w:rPr>
      </w:pPr>
      <w:ins w:id="104" w:author="Rapporteur" w:date="2019-05-22T18:07:00Z">
        <w:r>
          <w:t>8.4</w:t>
        </w:r>
        <w:r>
          <w:rPr>
            <w:rFonts w:asciiTheme="minorHAnsi" w:eastAsiaTheme="minorEastAsia" w:hAnsiTheme="minorHAnsi" w:cstheme="minorBidi"/>
            <w:kern w:val="2"/>
            <w:sz w:val="21"/>
            <w:szCs w:val="22"/>
            <w:lang w:val="en-US" w:eastAsia="zh-CN"/>
          </w:rPr>
          <w:tab/>
        </w:r>
        <w:r>
          <w:t>Key Requirement #3: Overload Control</w:t>
        </w:r>
        <w:r>
          <w:tab/>
        </w:r>
        <w:r>
          <w:fldChar w:fldCharType="begin"/>
        </w:r>
        <w:r>
          <w:instrText xml:space="preserve"> PAGEREF _Toc9440918 \h </w:instrText>
        </w:r>
      </w:ins>
      <w:r>
        <w:fldChar w:fldCharType="separate"/>
      </w:r>
      <w:ins w:id="105" w:author="Rapporteur" w:date="2019-05-22T18:07:00Z">
        <w:r>
          <w:t>14</w:t>
        </w:r>
        <w:r>
          <w:fldChar w:fldCharType="end"/>
        </w:r>
      </w:ins>
    </w:p>
    <w:p w:rsidR="002902A1" w:rsidRDefault="002902A1">
      <w:pPr>
        <w:pStyle w:val="10"/>
        <w:rPr>
          <w:ins w:id="106" w:author="Rapporteur" w:date="2019-05-22T18:07:00Z"/>
          <w:rFonts w:asciiTheme="minorHAnsi" w:eastAsiaTheme="minorEastAsia" w:hAnsiTheme="minorHAnsi" w:cstheme="minorBidi"/>
          <w:kern w:val="2"/>
          <w:sz w:val="21"/>
          <w:szCs w:val="22"/>
          <w:lang w:val="en-US" w:eastAsia="zh-CN"/>
        </w:rPr>
      </w:pPr>
      <w:ins w:id="107" w:author="Rapporteur" w:date="2019-05-22T18:07:00Z">
        <w:r>
          <w:t>9</w:t>
        </w:r>
        <w:r>
          <w:rPr>
            <w:rFonts w:asciiTheme="minorHAnsi" w:eastAsiaTheme="minorEastAsia" w:hAnsiTheme="minorHAnsi" w:cstheme="minorBidi"/>
            <w:kern w:val="2"/>
            <w:sz w:val="21"/>
            <w:szCs w:val="22"/>
            <w:lang w:val="en-US" w:eastAsia="zh-CN"/>
          </w:rPr>
          <w:tab/>
        </w:r>
        <w:r>
          <w:t>Evaluation of Release 15 Load and Overload Control</w:t>
        </w:r>
        <w:r>
          <w:tab/>
        </w:r>
        <w:r>
          <w:fldChar w:fldCharType="begin"/>
        </w:r>
        <w:r>
          <w:instrText xml:space="preserve"> PAGEREF _Toc9440919 \h </w:instrText>
        </w:r>
      </w:ins>
      <w:r>
        <w:fldChar w:fldCharType="separate"/>
      </w:r>
      <w:ins w:id="108" w:author="Rapporteur" w:date="2019-05-22T18:07:00Z">
        <w:r>
          <w:t>15</w:t>
        </w:r>
        <w:r>
          <w:fldChar w:fldCharType="end"/>
        </w:r>
      </w:ins>
    </w:p>
    <w:p w:rsidR="002902A1" w:rsidRDefault="002902A1">
      <w:pPr>
        <w:pStyle w:val="20"/>
        <w:rPr>
          <w:ins w:id="109" w:author="Rapporteur" w:date="2019-05-22T18:07:00Z"/>
          <w:rFonts w:asciiTheme="minorHAnsi" w:eastAsiaTheme="minorEastAsia" w:hAnsiTheme="minorHAnsi" w:cstheme="minorBidi"/>
          <w:kern w:val="2"/>
          <w:sz w:val="21"/>
          <w:szCs w:val="22"/>
          <w:lang w:val="en-US" w:eastAsia="zh-CN"/>
        </w:rPr>
      </w:pPr>
      <w:ins w:id="110" w:author="Rapporteur" w:date="2019-05-22T18:07:00Z">
        <w:r>
          <w:t>9.1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_Toc9440920 \h </w:instrText>
        </w:r>
      </w:ins>
      <w:r>
        <w:fldChar w:fldCharType="separate"/>
      </w:r>
      <w:ins w:id="111" w:author="Rapporteur" w:date="2019-05-22T18:07:00Z">
        <w:r>
          <w:t>15</w:t>
        </w:r>
        <w:r>
          <w:fldChar w:fldCharType="end"/>
        </w:r>
      </w:ins>
    </w:p>
    <w:p w:rsidR="002902A1" w:rsidRDefault="002902A1">
      <w:pPr>
        <w:pStyle w:val="20"/>
        <w:rPr>
          <w:ins w:id="112" w:author="Rapporteur" w:date="2019-05-22T18:07:00Z"/>
          <w:rFonts w:asciiTheme="minorHAnsi" w:eastAsiaTheme="minorEastAsia" w:hAnsiTheme="minorHAnsi" w:cstheme="minorBidi"/>
          <w:kern w:val="2"/>
          <w:sz w:val="21"/>
          <w:szCs w:val="22"/>
          <w:lang w:val="en-US" w:eastAsia="zh-CN"/>
        </w:rPr>
      </w:pPr>
      <w:ins w:id="113" w:author="Rapporteur" w:date="2019-05-22T18:07:00Z">
        <w:r>
          <w:t>9.2</w:t>
        </w:r>
        <w:r>
          <w:rPr>
            <w:rFonts w:asciiTheme="minorHAnsi" w:eastAsiaTheme="minorEastAsia" w:hAnsiTheme="minorHAnsi" w:cstheme="minorBidi"/>
            <w:kern w:val="2"/>
            <w:sz w:val="21"/>
            <w:szCs w:val="22"/>
            <w:lang w:val="en-US" w:eastAsia="zh-CN"/>
          </w:rPr>
          <w:tab/>
        </w:r>
        <w:r>
          <w:t>R15 Overload Control</w:t>
        </w:r>
        <w:r>
          <w:tab/>
        </w:r>
        <w:r>
          <w:fldChar w:fldCharType="begin"/>
        </w:r>
        <w:r>
          <w:instrText xml:space="preserve"> PAGEREF _Toc9440921 \h </w:instrText>
        </w:r>
      </w:ins>
      <w:r>
        <w:fldChar w:fldCharType="separate"/>
      </w:r>
      <w:ins w:id="114" w:author="Rapporteur" w:date="2019-05-22T18:07:00Z">
        <w:r>
          <w:t>15</w:t>
        </w:r>
        <w:r>
          <w:fldChar w:fldCharType="end"/>
        </w:r>
      </w:ins>
    </w:p>
    <w:p w:rsidR="002902A1" w:rsidRDefault="002902A1">
      <w:pPr>
        <w:pStyle w:val="30"/>
        <w:rPr>
          <w:ins w:id="115" w:author="Rapporteur" w:date="2019-05-22T18:07:00Z"/>
          <w:rFonts w:asciiTheme="minorHAnsi" w:eastAsiaTheme="minorEastAsia" w:hAnsiTheme="minorHAnsi" w:cstheme="minorBidi"/>
          <w:kern w:val="2"/>
          <w:sz w:val="21"/>
          <w:szCs w:val="22"/>
          <w:lang w:val="en-US" w:eastAsia="zh-CN"/>
        </w:rPr>
      </w:pPr>
      <w:ins w:id="116" w:author="Rapporteur" w:date="2019-05-22T18:07:00Z">
        <w:r>
          <w:t>9.2.1</w:t>
        </w:r>
        <w:r>
          <w:rPr>
            <w:rFonts w:asciiTheme="minorHAnsi" w:eastAsiaTheme="minorEastAsia" w:hAnsiTheme="minorHAnsi" w:cstheme="minorBidi"/>
            <w:kern w:val="2"/>
            <w:sz w:val="21"/>
            <w:szCs w:val="22"/>
            <w:lang w:val="en-US" w:eastAsia="zh-CN"/>
          </w:rPr>
          <w:tab/>
        </w:r>
        <w:r>
          <w:t>Behaviour</w:t>
        </w:r>
        <w:r>
          <w:tab/>
        </w:r>
        <w:r>
          <w:fldChar w:fldCharType="begin"/>
        </w:r>
        <w:r>
          <w:instrText xml:space="preserve"> PAGEREF _Toc9440922 \h </w:instrText>
        </w:r>
      </w:ins>
      <w:r>
        <w:fldChar w:fldCharType="separate"/>
      </w:r>
      <w:ins w:id="117" w:author="Rapporteur" w:date="2019-05-22T18:07:00Z">
        <w:r>
          <w:t>15</w:t>
        </w:r>
        <w:r>
          <w:fldChar w:fldCharType="end"/>
        </w:r>
      </w:ins>
    </w:p>
    <w:p w:rsidR="002902A1" w:rsidRDefault="002902A1">
      <w:pPr>
        <w:pStyle w:val="30"/>
        <w:rPr>
          <w:ins w:id="118" w:author="Rapporteur" w:date="2019-05-22T18:07:00Z"/>
          <w:rFonts w:asciiTheme="minorHAnsi" w:eastAsiaTheme="minorEastAsia" w:hAnsiTheme="minorHAnsi" w:cstheme="minorBidi"/>
          <w:kern w:val="2"/>
          <w:sz w:val="21"/>
          <w:szCs w:val="22"/>
          <w:lang w:val="en-US" w:eastAsia="zh-CN"/>
        </w:rPr>
      </w:pPr>
      <w:ins w:id="119" w:author="Rapporteur" w:date="2019-05-22T18:07:00Z">
        <w:r>
          <w:t>9.2.2</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_Toc9440923 \h </w:instrText>
        </w:r>
      </w:ins>
      <w:r>
        <w:fldChar w:fldCharType="separate"/>
      </w:r>
      <w:ins w:id="120" w:author="Rapporteur" w:date="2019-05-22T18:07:00Z">
        <w:r>
          <w:t>16</w:t>
        </w:r>
        <w:r>
          <w:fldChar w:fldCharType="end"/>
        </w:r>
      </w:ins>
    </w:p>
    <w:p w:rsidR="002902A1" w:rsidRDefault="002902A1">
      <w:pPr>
        <w:pStyle w:val="20"/>
        <w:rPr>
          <w:ins w:id="121" w:author="Rapporteur" w:date="2019-05-22T18:07:00Z"/>
          <w:rFonts w:asciiTheme="minorHAnsi" w:eastAsiaTheme="minorEastAsia" w:hAnsiTheme="minorHAnsi" w:cstheme="minorBidi"/>
          <w:kern w:val="2"/>
          <w:sz w:val="21"/>
          <w:szCs w:val="22"/>
          <w:lang w:val="en-US" w:eastAsia="zh-CN"/>
        </w:rPr>
      </w:pPr>
      <w:ins w:id="122" w:author="Rapporteur" w:date="2019-05-22T18:07:00Z">
        <w:r w:rsidRPr="004308D4">
          <w:rPr>
            <w:lang w:val="en-US"/>
          </w:rPr>
          <w:t>9.3</w:t>
        </w:r>
        <w:r>
          <w:rPr>
            <w:rFonts w:asciiTheme="minorHAnsi" w:eastAsiaTheme="minorEastAsia" w:hAnsiTheme="minorHAnsi" w:cstheme="minorBidi"/>
            <w:kern w:val="2"/>
            <w:sz w:val="21"/>
            <w:szCs w:val="22"/>
            <w:lang w:val="en-US" w:eastAsia="zh-CN"/>
          </w:rPr>
          <w:tab/>
        </w:r>
        <w:r w:rsidRPr="004308D4">
          <w:rPr>
            <w:lang w:val="en-US"/>
          </w:rPr>
          <w:t>R15 Load Control Analysis</w:t>
        </w:r>
        <w:r>
          <w:tab/>
        </w:r>
        <w:r>
          <w:fldChar w:fldCharType="begin"/>
        </w:r>
        <w:r>
          <w:instrText xml:space="preserve"> PAGEREF _Toc9440924 \h </w:instrText>
        </w:r>
      </w:ins>
      <w:r>
        <w:fldChar w:fldCharType="separate"/>
      </w:r>
      <w:ins w:id="123" w:author="Rapporteur" w:date="2019-05-22T18:07:00Z">
        <w:r>
          <w:t>17</w:t>
        </w:r>
        <w:r>
          <w:fldChar w:fldCharType="end"/>
        </w:r>
      </w:ins>
    </w:p>
    <w:p w:rsidR="002902A1" w:rsidRDefault="002902A1">
      <w:pPr>
        <w:pStyle w:val="30"/>
        <w:rPr>
          <w:ins w:id="124" w:author="Rapporteur" w:date="2019-05-22T18:07:00Z"/>
          <w:rFonts w:asciiTheme="minorHAnsi" w:eastAsiaTheme="minorEastAsia" w:hAnsiTheme="minorHAnsi" w:cstheme="minorBidi"/>
          <w:kern w:val="2"/>
          <w:sz w:val="21"/>
          <w:szCs w:val="22"/>
          <w:lang w:val="en-US" w:eastAsia="zh-CN"/>
        </w:rPr>
      </w:pPr>
      <w:ins w:id="125" w:author="Rapporteur" w:date="2019-05-22T18:07:00Z">
        <w:r w:rsidRPr="004308D4">
          <w:rPr>
            <w:lang w:val="en-US"/>
          </w:rPr>
          <w:t>9.3.1</w:t>
        </w:r>
        <w:r>
          <w:rPr>
            <w:rFonts w:asciiTheme="minorHAnsi" w:eastAsiaTheme="minorEastAsia" w:hAnsiTheme="minorHAnsi" w:cstheme="minorBidi"/>
            <w:kern w:val="2"/>
            <w:sz w:val="21"/>
            <w:szCs w:val="22"/>
            <w:lang w:val="en-US" w:eastAsia="zh-CN"/>
          </w:rPr>
          <w:tab/>
        </w:r>
        <w:r w:rsidRPr="004308D4">
          <w:rPr>
            <w:lang w:val="en-US"/>
          </w:rPr>
          <w:t>Analysis</w:t>
        </w:r>
        <w:r>
          <w:tab/>
        </w:r>
        <w:r>
          <w:fldChar w:fldCharType="begin"/>
        </w:r>
        <w:r>
          <w:instrText xml:space="preserve"> PAGEREF _Toc9440925 \h </w:instrText>
        </w:r>
      </w:ins>
      <w:r>
        <w:fldChar w:fldCharType="separate"/>
      </w:r>
      <w:ins w:id="126" w:author="Rapporteur" w:date="2019-05-22T18:07:00Z">
        <w:r>
          <w:t>17</w:t>
        </w:r>
        <w:r>
          <w:fldChar w:fldCharType="end"/>
        </w:r>
      </w:ins>
    </w:p>
    <w:p w:rsidR="002902A1" w:rsidRDefault="002902A1">
      <w:pPr>
        <w:pStyle w:val="30"/>
        <w:rPr>
          <w:ins w:id="127" w:author="Rapporteur" w:date="2019-05-22T18:07:00Z"/>
          <w:rFonts w:asciiTheme="minorHAnsi" w:eastAsiaTheme="minorEastAsia" w:hAnsiTheme="minorHAnsi" w:cstheme="minorBidi"/>
          <w:kern w:val="2"/>
          <w:sz w:val="21"/>
          <w:szCs w:val="22"/>
          <w:lang w:val="en-US" w:eastAsia="zh-CN"/>
        </w:rPr>
      </w:pPr>
      <w:ins w:id="128" w:author="Rapporteur" w:date="2019-05-22T18:07:00Z">
        <w:r>
          <w:t>9.3.2</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_Toc9440926 \h </w:instrText>
        </w:r>
      </w:ins>
      <w:r>
        <w:fldChar w:fldCharType="separate"/>
      </w:r>
      <w:ins w:id="129" w:author="Rapporteur" w:date="2019-05-22T18:07:00Z">
        <w:r>
          <w:t>17</w:t>
        </w:r>
        <w:r>
          <w:fldChar w:fldCharType="end"/>
        </w:r>
      </w:ins>
    </w:p>
    <w:p w:rsidR="002902A1" w:rsidRDefault="002902A1">
      <w:pPr>
        <w:pStyle w:val="10"/>
        <w:rPr>
          <w:ins w:id="130" w:author="Rapporteur" w:date="2019-05-22T18:07:00Z"/>
          <w:rFonts w:asciiTheme="minorHAnsi" w:eastAsiaTheme="minorEastAsia" w:hAnsiTheme="minorHAnsi" w:cstheme="minorBidi"/>
          <w:kern w:val="2"/>
          <w:sz w:val="21"/>
          <w:szCs w:val="22"/>
          <w:lang w:val="en-US" w:eastAsia="zh-CN"/>
        </w:rPr>
      </w:pPr>
      <w:ins w:id="131" w:author="Rapporteur" w:date="2019-05-22T18:07:00Z">
        <w:r>
          <w:t>10</w:t>
        </w:r>
        <w:r>
          <w:rPr>
            <w:rFonts w:asciiTheme="minorHAnsi" w:eastAsiaTheme="minorEastAsia" w:hAnsiTheme="minorHAnsi" w:cstheme="minorBidi"/>
            <w:kern w:val="2"/>
            <w:sz w:val="21"/>
            <w:szCs w:val="22"/>
            <w:lang w:val="en-US" w:eastAsia="zh-CN"/>
          </w:rPr>
          <w:tab/>
        </w:r>
        <w:r>
          <w:t>Solutions for Load Control</w:t>
        </w:r>
        <w:r>
          <w:tab/>
        </w:r>
        <w:r>
          <w:fldChar w:fldCharType="begin"/>
        </w:r>
        <w:r>
          <w:instrText xml:space="preserve"> PAGEREF _Toc9440927 \h </w:instrText>
        </w:r>
      </w:ins>
      <w:r>
        <w:fldChar w:fldCharType="separate"/>
      </w:r>
      <w:ins w:id="132" w:author="Rapporteur" w:date="2019-05-22T18:07:00Z">
        <w:r>
          <w:t>18</w:t>
        </w:r>
        <w:r>
          <w:fldChar w:fldCharType="end"/>
        </w:r>
      </w:ins>
    </w:p>
    <w:p w:rsidR="002902A1" w:rsidRDefault="002902A1">
      <w:pPr>
        <w:pStyle w:val="20"/>
        <w:rPr>
          <w:ins w:id="133" w:author="Rapporteur" w:date="2019-05-22T18:07:00Z"/>
          <w:rFonts w:asciiTheme="minorHAnsi" w:eastAsiaTheme="minorEastAsia" w:hAnsiTheme="minorHAnsi" w:cstheme="minorBidi"/>
          <w:kern w:val="2"/>
          <w:sz w:val="21"/>
          <w:szCs w:val="22"/>
          <w:lang w:val="en-US" w:eastAsia="zh-CN"/>
        </w:rPr>
      </w:pPr>
      <w:ins w:id="134" w:author="Rapporteur" w:date="2019-05-22T18:07:00Z">
        <w:r>
          <w:t>10.1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_Toc9440928 \h </w:instrText>
        </w:r>
      </w:ins>
      <w:r>
        <w:fldChar w:fldCharType="separate"/>
      </w:r>
      <w:ins w:id="135" w:author="Rapporteur" w:date="2019-05-22T18:07:00Z">
        <w:r>
          <w:t>18</w:t>
        </w:r>
        <w:r>
          <w:fldChar w:fldCharType="end"/>
        </w:r>
      </w:ins>
    </w:p>
    <w:p w:rsidR="002902A1" w:rsidRDefault="002902A1">
      <w:pPr>
        <w:pStyle w:val="20"/>
        <w:rPr>
          <w:ins w:id="136" w:author="Rapporteur" w:date="2019-05-22T18:07:00Z"/>
          <w:rFonts w:asciiTheme="minorHAnsi" w:eastAsiaTheme="minorEastAsia" w:hAnsiTheme="minorHAnsi" w:cstheme="minorBidi"/>
          <w:kern w:val="2"/>
          <w:sz w:val="21"/>
          <w:szCs w:val="22"/>
          <w:lang w:val="en-US" w:eastAsia="zh-CN"/>
        </w:rPr>
      </w:pPr>
      <w:ins w:id="137" w:author="Rapporteur" w:date="2019-05-22T18:07:00Z">
        <w:r>
          <w:t>10.2</w:t>
        </w:r>
        <w:r>
          <w:rPr>
            <w:rFonts w:asciiTheme="minorHAnsi" w:eastAsiaTheme="minorEastAsia" w:hAnsiTheme="minorHAnsi" w:cstheme="minorBidi"/>
            <w:kern w:val="2"/>
            <w:sz w:val="21"/>
            <w:szCs w:val="22"/>
            <w:lang w:val="en-US" w:eastAsia="zh-CN"/>
          </w:rPr>
          <w:tab/>
        </w:r>
        <w:r>
          <w:t>Solution #1: Direct Load Information Conveyance</w:t>
        </w:r>
        <w:r>
          <w:tab/>
        </w:r>
        <w:r>
          <w:fldChar w:fldCharType="begin"/>
        </w:r>
        <w:r>
          <w:instrText xml:space="preserve"> PAGEREF _Toc9440929 \h </w:instrText>
        </w:r>
      </w:ins>
      <w:r>
        <w:fldChar w:fldCharType="separate"/>
      </w:r>
      <w:ins w:id="138" w:author="Rapporteur" w:date="2019-05-22T18:07:00Z">
        <w:r>
          <w:t>18</w:t>
        </w:r>
        <w:r>
          <w:fldChar w:fldCharType="end"/>
        </w:r>
      </w:ins>
    </w:p>
    <w:p w:rsidR="002902A1" w:rsidRDefault="002902A1">
      <w:pPr>
        <w:pStyle w:val="20"/>
        <w:rPr>
          <w:ins w:id="139" w:author="Rapporteur" w:date="2019-05-22T18:07:00Z"/>
          <w:rFonts w:asciiTheme="minorHAnsi" w:eastAsiaTheme="minorEastAsia" w:hAnsiTheme="minorHAnsi" w:cstheme="minorBidi"/>
          <w:kern w:val="2"/>
          <w:sz w:val="21"/>
          <w:szCs w:val="22"/>
          <w:lang w:val="en-US" w:eastAsia="zh-CN"/>
        </w:rPr>
      </w:pPr>
      <w:ins w:id="140" w:author="Rapporteur" w:date="2019-05-22T18:07:00Z">
        <w:r>
          <w:t>10.3</w:t>
        </w:r>
        <w:r>
          <w:rPr>
            <w:rFonts w:asciiTheme="minorHAnsi" w:eastAsiaTheme="minorEastAsia" w:hAnsiTheme="minorHAnsi" w:cstheme="minorBidi"/>
            <w:kern w:val="2"/>
            <w:sz w:val="21"/>
            <w:szCs w:val="22"/>
            <w:lang w:val="en-US" w:eastAsia="zh-CN"/>
          </w:rPr>
          <w:tab/>
        </w:r>
        <w:r>
          <w:t>Solution #2: Load Control Co-Existence</w:t>
        </w:r>
        <w:r>
          <w:tab/>
        </w:r>
        <w:r>
          <w:fldChar w:fldCharType="begin"/>
        </w:r>
        <w:r>
          <w:instrText xml:space="preserve"> PAGEREF _Toc9440930 \h </w:instrText>
        </w:r>
      </w:ins>
      <w:r>
        <w:fldChar w:fldCharType="separate"/>
      </w:r>
      <w:ins w:id="141" w:author="Rapporteur" w:date="2019-05-22T18:07:00Z">
        <w:r>
          <w:t>18</w:t>
        </w:r>
        <w:r>
          <w:fldChar w:fldCharType="end"/>
        </w:r>
      </w:ins>
    </w:p>
    <w:p w:rsidR="002902A1" w:rsidRDefault="002902A1">
      <w:pPr>
        <w:pStyle w:val="20"/>
        <w:rPr>
          <w:ins w:id="142" w:author="Rapporteur" w:date="2019-05-22T18:07:00Z"/>
          <w:rFonts w:asciiTheme="minorHAnsi" w:eastAsiaTheme="minorEastAsia" w:hAnsiTheme="minorHAnsi" w:cstheme="minorBidi"/>
          <w:kern w:val="2"/>
          <w:sz w:val="21"/>
          <w:szCs w:val="22"/>
          <w:lang w:val="en-US" w:eastAsia="zh-CN"/>
        </w:rPr>
      </w:pPr>
      <w:ins w:id="143" w:author="Rapporteur" w:date="2019-05-22T18:07:00Z">
        <w:r>
          <w:t>10.4</w:t>
        </w:r>
        <w:r>
          <w:rPr>
            <w:rFonts w:asciiTheme="minorHAnsi" w:eastAsiaTheme="minorEastAsia" w:hAnsiTheme="minorHAnsi" w:cstheme="minorBidi"/>
            <w:kern w:val="2"/>
            <w:sz w:val="21"/>
            <w:szCs w:val="22"/>
            <w:lang w:val="en-US" w:eastAsia="zh-CN"/>
          </w:rPr>
          <w:tab/>
        </w:r>
        <w:r>
          <w:t>Solution #3: Regulation of Load Information Change Notifications Conveyance by the NRF</w:t>
        </w:r>
        <w:r>
          <w:tab/>
        </w:r>
        <w:r>
          <w:fldChar w:fldCharType="begin"/>
        </w:r>
        <w:r>
          <w:instrText xml:space="preserve"> PAGEREF _Toc9440931 \h </w:instrText>
        </w:r>
      </w:ins>
      <w:r>
        <w:fldChar w:fldCharType="separate"/>
      </w:r>
      <w:ins w:id="144" w:author="Rapporteur" w:date="2019-05-22T18:07:00Z">
        <w:r>
          <w:t>19</w:t>
        </w:r>
        <w:r>
          <w:fldChar w:fldCharType="end"/>
        </w:r>
      </w:ins>
    </w:p>
    <w:p w:rsidR="002902A1" w:rsidRDefault="002902A1">
      <w:pPr>
        <w:pStyle w:val="20"/>
        <w:rPr>
          <w:ins w:id="145" w:author="Rapporteur" w:date="2019-05-22T18:07:00Z"/>
          <w:rFonts w:asciiTheme="minorHAnsi" w:eastAsiaTheme="minorEastAsia" w:hAnsiTheme="minorHAnsi" w:cstheme="minorBidi"/>
          <w:kern w:val="2"/>
          <w:sz w:val="21"/>
          <w:szCs w:val="22"/>
          <w:lang w:val="en-US" w:eastAsia="zh-CN"/>
        </w:rPr>
      </w:pPr>
      <w:ins w:id="146" w:author="Rapporteur" w:date="2019-05-22T18:07:00Z">
        <w:r>
          <w:t>10.5</w:t>
        </w:r>
        <w:r>
          <w:rPr>
            <w:rFonts w:asciiTheme="minorHAnsi" w:eastAsiaTheme="minorEastAsia" w:hAnsiTheme="minorHAnsi" w:cstheme="minorBidi"/>
            <w:kern w:val="2"/>
            <w:sz w:val="21"/>
            <w:szCs w:val="22"/>
            <w:lang w:val="en-US" w:eastAsia="zh-CN"/>
          </w:rPr>
          <w:tab/>
        </w:r>
        <w:r>
          <w:t>Solution #4: Regulation of Load Information Updates Reception at the NRF</w:t>
        </w:r>
        <w:r>
          <w:tab/>
        </w:r>
        <w:r>
          <w:fldChar w:fldCharType="begin"/>
        </w:r>
        <w:r>
          <w:instrText xml:space="preserve"> PAGEREF _Toc9440932 \h </w:instrText>
        </w:r>
      </w:ins>
      <w:r>
        <w:fldChar w:fldCharType="separate"/>
      </w:r>
      <w:ins w:id="147" w:author="Rapporteur" w:date="2019-05-22T18:07:00Z">
        <w:r>
          <w:t>20</w:t>
        </w:r>
        <w:r>
          <w:fldChar w:fldCharType="end"/>
        </w:r>
      </w:ins>
    </w:p>
    <w:p w:rsidR="002902A1" w:rsidRDefault="002902A1">
      <w:pPr>
        <w:pStyle w:val="20"/>
        <w:rPr>
          <w:ins w:id="148" w:author="Rapporteur" w:date="2019-05-22T18:07:00Z"/>
          <w:rFonts w:asciiTheme="minorHAnsi" w:eastAsiaTheme="minorEastAsia" w:hAnsiTheme="minorHAnsi" w:cstheme="minorBidi"/>
          <w:kern w:val="2"/>
          <w:sz w:val="21"/>
          <w:szCs w:val="22"/>
          <w:lang w:val="en-US" w:eastAsia="zh-CN"/>
        </w:rPr>
      </w:pPr>
      <w:ins w:id="149" w:author="Rapporteur" w:date="2019-05-22T18:07:00Z">
        <w:r>
          <w:t>10.6</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_Toc9440933 \h </w:instrText>
        </w:r>
      </w:ins>
      <w:r>
        <w:fldChar w:fldCharType="separate"/>
      </w:r>
      <w:ins w:id="150" w:author="Rapporteur" w:date="2019-05-22T18:07:00Z">
        <w:r>
          <w:t>20</w:t>
        </w:r>
        <w:r>
          <w:fldChar w:fldCharType="end"/>
        </w:r>
      </w:ins>
    </w:p>
    <w:p w:rsidR="002902A1" w:rsidRDefault="002902A1">
      <w:pPr>
        <w:pStyle w:val="10"/>
        <w:rPr>
          <w:ins w:id="151" w:author="Rapporteur" w:date="2019-05-22T18:07:00Z"/>
          <w:rFonts w:asciiTheme="minorHAnsi" w:eastAsiaTheme="minorEastAsia" w:hAnsiTheme="minorHAnsi" w:cstheme="minorBidi"/>
          <w:kern w:val="2"/>
          <w:sz w:val="21"/>
          <w:szCs w:val="22"/>
          <w:lang w:val="en-US" w:eastAsia="zh-CN"/>
        </w:rPr>
      </w:pPr>
      <w:ins w:id="152" w:author="Rapporteur" w:date="2019-05-22T18:07:00Z">
        <w:r>
          <w:t>11</w:t>
        </w:r>
        <w:r>
          <w:rPr>
            <w:rFonts w:asciiTheme="minorHAnsi" w:eastAsiaTheme="minorEastAsia" w:hAnsiTheme="minorHAnsi" w:cstheme="minorBidi"/>
            <w:kern w:val="2"/>
            <w:sz w:val="21"/>
            <w:szCs w:val="22"/>
            <w:lang w:val="en-US" w:eastAsia="zh-CN"/>
          </w:rPr>
          <w:tab/>
        </w:r>
        <w:r>
          <w:t>Solutions for Overload Control</w:t>
        </w:r>
        <w:r>
          <w:tab/>
        </w:r>
        <w:r>
          <w:fldChar w:fldCharType="begin"/>
        </w:r>
        <w:r>
          <w:instrText xml:space="preserve"> PAGEREF _Toc9440934 \h </w:instrText>
        </w:r>
      </w:ins>
      <w:r>
        <w:fldChar w:fldCharType="separate"/>
      </w:r>
      <w:ins w:id="153" w:author="Rapporteur" w:date="2019-05-22T18:07:00Z">
        <w:r>
          <w:t>21</w:t>
        </w:r>
        <w:r>
          <w:fldChar w:fldCharType="end"/>
        </w:r>
      </w:ins>
    </w:p>
    <w:p w:rsidR="002902A1" w:rsidRDefault="002902A1">
      <w:pPr>
        <w:pStyle w:val="20"/>
        <w:rPr>
          <w:ins w:id="154" w:author="Rapporteur" w:date="2019-05-22T18:07:00Z"/>
          <w:rFonts w:asciiTheme="minorHAnsi" w:eastAsiaTheme="minorEastAsia" w:hAnsiTheme="minorHAnsi" w:cstheme="minorBidi"/>
          <w:kern w:val="2"/>
          <w:sz w:val="21"/>
          <w:szCs w:val="22"/>
          <w:lang w:val="en-US" w:eastAsia="zh-CN"/>
        </w:rPr>
      </w:pPr>
      <w:ins w:id="155" w:author="Rapporteur" w:date="2019-05-22T18:07:00Z">
        <w:r>
          <w:t>11.1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_Toc9440935 \h </w:instrText>
        </w:r>
      </w:ins>
      <w:r>
        <w:fldChar w:fldCharType="separate"/>
      </w:r>
      <w:ins w:id="156" w:author="Rapporteur" w:date="2019-05-22T18:07:00Z">
        <w:r>
          <w:t>21</w:t>
        </w:r>
        <w:r>
          <w:fldChar w:fldCharType="end"/>
        </w:r>
      </w:ins>
    </w:p>
    <w:p w:rsidR="002902A1" w:rsidRDefault="002902A1">
      <w:pPr>
        <w:pStyle w:val="20"/>
        <w:rPr>
          <w:ins w:id="157" w:author="Rapporteur" w:date="2019-05-22T18:07:00Z"/>
          <w:rFonts w:asciiTheme="minorHAnsi" w:eastAsiaTheme="minorEastAsia" w:hAnsiTheme="minorHAnsi" w:cstheme="minorBidi"/>
          <w:kern w:val="2"/>
          <w:sz w:val="21"/>
          <w:szCs w:val="22"/>
          <w:lang w:val="en-US" w:eastAsia="zh-CN"/>
        </w:rPr>
      </w:pPr>
      <w:ins w:id="158" w:author="Rapporteur" w:date="2019-05-22T18:07:00Z">
        <w:r w:rsidRPr="004308D4">
          <w:rPr>
            <w:lang w:val="en-US"/>
          </w:rPr>
          <w:lastRenderedPageBreak/>
          <w:t>11.2</w:t>
        </w:r>
        <w:r>
          <w:rPr>
            <w:rFonts w:asciiTheme="minorHAnsi" w:eastAsiaTheme="minorEastAsia" w:hAnsiTheme="minorHAnsi" w:cstheme="minorBidi"/>
            <w:kern w:val="2"/>
            <w:sz w:val="21"/>
            <w:szCs w:val="22"/>
            <w:lang w:val="en-US" w:eastAsia="zh-CN"/>
          </w:rPr>
          <w:tab/>
        </w:r>
        <w:r w:rsidRPr="004308D4">
          <w:rPr>
            <w:lang w:val="en-US"/>
          </w:rPr>
          <w:t>Principles of Overload Control</w:t>
        </w:r>
        <w:r>
          <w:tab/>
        </w:r>
        <w:r>
          <w:fldChar w:fldCharType="begin"/>
        </w:r>
        <w:r>
          <w:instrText xml:space="preserve"> PAGEREF _Toc9440936 \h </w:instrText>
        </w:r>
      </w:ins>
      <w:r>
        <w:fldChar w:fldCharType="separate"/>
      </w:r>
      <w:ins w:id="159" w:author="Rapporteur" w:date="2019-05-22T18:07:00Z">
        <w:r>
          <w:t>21</w:t>
        </w:r>
        <w:r>
          <w:fldChar w:fldCharType="end"/>
        </w:r>
      </w:ins>
    </w:p>
    <w:p w:rsidR="002902A1" w:rsidRDefault="002902A1">
      <w:pPr>
        <w:pStyle w:val="20"/>
        <w:rPr>
          <w:ins w:id="160" w:author="Rapporteur" w:date="2019-05-22T18:07:00Z"/>
          <w:rFonts w:asciiTheme="minorHAnsi" w:eastAsiaTheme="minorEastAsia" w:hAnsiTheme="minorHAnsi" w:cstheme="minorBidi"/>
          <w:kern w:val="2"/>
          <w:sz w:val="21"/>
          <w:szCs w:val="22"/>
          <w:lang w:val="en-US" w:eastAsia="zh-CN"/>
        </w:rPr>
      </w:pPr>
      <w:ins w:id="161" w:author="Rapporteur" w:date="2019-05-22T18:07:00Z">
        <w:r>
          <w:t>11.3</w:t>
        </w:r>
        <w:r>
          <w:rPr>
            <w:rFonts w:asciiTheme="minorHAnsi" w:eastAsiaTheme="minorEastAsia" w:hAnsiTheme="minorHAnsi" w:cstheme="minorBidi"/>
            <w:kern w:val="2"/>
            <w:sz w:val="21"/>
            <w:szCs w:val="22"/>
            <w:lang w:val="en-US" w:eastAsia="zh-CN"/>
          </w:rPr>
          <w:tab/>
        </w:r>
        <w:r>
          <w:t>Solution #1: Conveying Overload Information via Signalling</w:t>
        </w:r>
        <w:r>
          <w:tab/>
        </w:r>
        <w:r>
          <w:fldChar w:fldCharType="begin"/>
        </w:r>
        <w:r>
          <w:instrText xml:space="preserve"> PAGEREF _Toc9440937 \h </w:instrText>
        </w:r>
      </w:ins>
      <w:r>
        <w:fldChar w:fldCharType="separate"/>
      </w:r>
      <w:ins w:id="162" w:author="Rapporteur" w:date="2019-05-22T18:07:00Z">
        <w:r>
          <w:t>21</w:t>
        </w:r>
        <w:r>
          <w:fldChar w:fldCharType="end"/>
        </w:r>
      </w:ins>
    </w:p>
    <w:p w:rsidR="002902A1" w:rsidRDefault="002902A1">
      <w:pPr>
        <w:pStyle w:val="20"/>
        <w:rPr>
          <w:ins w:id="163" w:author="Rapporteur" w:date="2019-05-22T18:07:00Z"/>
          <w:rFonts w:asciiTheme="minorHAnsi" w:eastAsiaTheme="minorEastAsia" w:hAnsiTheme="minorHAnsi" w:cstheme="minorBidi"/>
          <w:kern w:val="2"/>
          <w:sz w:val="21"/>
          <w:szCs w:val="22"/>
          <w:lang w:val="en-US" w:eastAsia="zh-CN"/>
        </w:rPr>
      </w:pPr>
      <w:ins w:id="164" w:author="Rapporteur" w:date="2019-05-22T18:07:00Z">
        <w:r>
          <w:t>11.4</w:t>
        </w:r>
        <w:r>
          <w:rPr>
            <w:rFonts w:asciiTheme="minorHAnsi" w:eastAsiaTheme="minorEastAsia" w:hAnsiTheme="minorHAnsi" w:cstheme="minorBidi"/>
            <w:kern w:val="2"/>
            <w:sz w:val="21"/>
            <w:szCs w:val="22"/>
            <w:lang w:val="en-US" w:eastAsia="zh-CN"/>
          </w:rPr>
          <w:tab/>
        </w:r>
        <w:r>
          <w:t>Solution #2: Explicit Overload Control Information Conveyance</w:t>
        </w:r>
        <w:r>
          <w:tab/>
        </w:r>
        <w:r>
          <w:fldChar w:fldCharType="begin"/>
        </w:r>
        <w:r>
          <w:instrText xml:space="preserve"> PAGEREF _Toc9440938 \h </w:instrText>
        </w:r>
      </w:ins>
      <w:r>
        <w:fldChar w:fldCharType="separate"/>
      </w:r>
      <w:ins w:id="165" w:author="Rapporteur" w:date="2019-05-22T18:07:00Z">
        <w:r>
          <w:t>23</w:t>
        </w:r>
        <w:r>
          <w:fldChar w:fldCharType="end"/>
        </w:r>
      </w:ins>
    </w:p>
    <w:p w:rsidR="002902A1" w:rsidRDefault="002902A1">
      <w:pPr>
        <w:pStyle w:val="20"/>
        <w:rPr>
          <w:ins w:id="166" w:author="Rapporteur" w:date="2019-05-22T18:07:00Z"/>
          <w:rFonts w:asciiTheme="minorHAnsi" w:eastAsiaTheme="minorEastAsia" w:hAnsiTheme="minorHAnsi" w:cstheme="minorBidi"/>
          <w:kern w:val="2"/>
          <w:sz w:val="21"/>
          <w:szCs w:val="22"/>
          <w:lang w:val="en-US" w:eastAsia="zh-CN"/>
        </w:rPr>
      </w:pPr>
      <w:ins w:id="167" w:author="Rapporteur" w:date="2019-05-22T18:07:00Z">
        <w:r>
          <w:t>11.5</w:t>
        </w:r>
        <w:r>
          <w:rPr>
            <w:rFonts w:asciiTheme="minorHAnsi" w:eastAsiaTheme="minorEastAsia" w:hAnsiTheme="minorHAnsi" w:cstheme="minorBidi"/>
            <w:kern w:val="2"/>
            <w:sz w:val="21"/>
            <w:szCs w:val="22"/>
            <w:lang w:val="en-US" w:eastAsia="zh-CN"/>
          </w:rPr>
          <w:tab/>
        </w:r>
        <w:r>
          <w:t>Solution #3: Overload Control Information</w:t>
        </w:r>
        <w:r>
          <w:tab/>
        </w:r>
        <w:r>
          <w:fldChar w:fldCharType="begin"/>
        </w:r>
        <w:r>
          <w:instrText xml:space="preserve"> PAGEREF _Toc9440939 \h </w:instrText>
        </w:r>
      </w:ins>
      <w:r>
        <w:fldChar w:fldCharType="separate"/>
      </w:r>
      <w:ins w:id="168" w:author="Rapporteur" w:date="2019-05-22T18:07:00Z">
        <w:r>
          <w:t>23</w:t>
        </w:r>
        <w:r>
          <w:fldChar w:fldCharType="end"/>
        </w:r>
      </w:ins>
    </w:p>
    <w:p w:rsidR="002902A1" w:rsidRDefault="002902A1">
      <w:pPr>
        <w:pStyle w:val="20"/>
        <w:rPr>
          <w:ins w:id="169" w:author="Rapporteur" w:date="2019-05-22T18:07:00Z"/>
          <w:rFonts w:asciiTheme="minorHAnsi" w:eastAsiaTheme="minorEastAsia" w:hAnsiTheme="minorHAnsi" w:cstheme="minorBidi"/>
          <w:kern w:val="2"/>
          <w:sz w:val="21"/>
          <w:szCs w:val="22"/>
          <w:lang w:val="en-US" w:eastAsia="zh-CN"/>
        </w:rPr>
      </w:pPr>
      <w:ins w:id="170" w:author="Rapporteur" w:date="2019-05-22T18:07:00Z">
        <w:r>
          <w:t>11.6</w:t>
        </w:r>
        <w:r>
          <w:rPr>
            <w:rFonts w:asciiTheme="minorHAnsi" w:eastAsiaTheme="minorEastAsia" w:hAnsiTheme="minorHAnsi" w:cstheme="minorBidi"/>
            <w:kern w:val="2"/>
            <w:sz w:val="21"/>
            <w:szCs w:val="22"/>
            <w:lang w:val="en-US" w:eastAsia="zh-CN"/>
          </w:rPr>
          <w:tab/>
        </w:r>
        <w:r>
          <w:t>Solution #4: Overload Avoidance and Mitigation</w:t>
        </w:r>
        <w:r>
          <w:tab/>
        </w:r>
        <w:r>
          <w:fldChar w:fldCharType="begin"/>
        </w:r>
        <w:r>
          <w:instrText xml:space="preserve"> PAGEREF _Toc9440940 \h </w:instrText>
        </w:r>
      </w:ins>
      <w:r>
        <w:fldChar w:fldCharType="separate"/>
      </w:r>
      <w:ins w:id="171" w:author="Rapporteur" w:date="2019-05-22T18:07:00Z">
        <w:r>
          <w:t>25</w:t>
        </w:r>
        <w:r>
          <w:fldChar w:fldCharType="end"/>
        </w:r>
      </w:ins>
    </w:p>
    <w:p w:rsidR="002902A1" w:rsidRDefault="002902A1">
      <w:pPr>
        <w:pStyle w:val="20"/>
        <w:rPr>
          <w:ins w:id="172" w:author="Rapporteur" w:date="2019-05-22T18:07:00Z"/>
          <w:rFonts w:asciiTheme="minorHAnsi" w:eastAsiaTheme="minorEastAsia" w:hAnsiTheme="minorHAnsi" w:cstheme="minorBidi"/>
          <w:kern w:val="2"/>
          <w:sz w:val="21"/>
          <w:szCs w:val="22"/>
          <w:lang w:val="en-US" w:eastAsia="zh-CN"/>
        </w:rPr>
      </w:pPr>
      <w:ins w:id="173" w:author="Rapporteur" w:date="2019-05-22T18:07:00Z">
        <w:r>
          <w:t>11.7</w:t>
        </w:r>
        <w:r>
          <w:rPr>
            <w:rFonts w:asciiTheme="minorHAnsi" w:eastAsiaTheme="minorEastAsia" w:hAnsiTheme="minorHAnsi" w:cstheme="minorBidi"/>
            <w:kern w:val="2"/>
            <w:sz w:val="21"/>
            <w:szCs w:val="22"/>
            <w:lang w:val="en-US" w:eastAsia="zh-CN"/>
          </w:rPr>
          <w:tab/>
        </w:r>
        <w:r>
          <w:t>Solution #5: Frequency of Inclusion - Piggyback in every HTTP signalling message</w:t>
        </w:r>
        <w:r>
          <w:tab/>
        </w:r>
        <w:r>
          <w:fldChar w:fldCharType="begin"/>
        </w:r>
        <w:r>
          <w:instrText xml:space="preserve"> PAGEREF _Toc9440941 \h </w:instrText>
        </w:r>
      </w:ins>
      <w:r>
        <w:fldChar w:fldCharType="separate"/>
      </w:r>
      <w:ins w:id="174" w:author="Rapporteur" w:date="2019-05-22T18:07:00Z">
        <w:r>
          <w:t>27</w:t>
        </w:r>
        <w:r>
          <w:fldChar w:fldCharType="end"/>
        </w:r>
      </w:ins>
    </w:p>
    <w:p w:rsidR="002902A1" w:rsidRDefault="002902A1">
      <w:pPr>
        <w:pStyle w:val="20"/>
        <w:rPr>
          <w:ins w:id="175" w:author="Rapporteur" w:date="2019-05-22T18:07:00Z"/>
          <w:rFonts w:asciiTheme="minorHAnsi" w:eastAsiaTheme="minorEastAsia" w:hAnsiTheme="minorHAnsi" w:cstheme="minorBidi"/>
          <w:kern w:val="2"/>
          <w:sz w:val="21"/>
          <w:szCs w:val="22"/>
          <w:lang w:val="en-US" w:eastAsia="zh-CN"/>
        </w:rPr>
      </w:pPr>
      <w:ins w:id="176" w:author="Rapporteur" w:date="2019-05-22T18:07:00Z">
        <w:r>
          <w:t>11.8</w:t>
        </w:r>
        <w:r>
          <w:rPr>
            <w:rFonts w:asciiTheme="minorHAnsi" w:eastAsiaTheme="minorEastAsia" w:hAnsiTheme="minorHAnsi" w:cstheme="minorBidi"/>
            <w:kern w:val="2"/>
            <w:sz w:val="21"/>
            <w:szCs w:val="22"/>
            <w:lang w:val="en-US" w:eastAsia="zh-CN"/>
          </w:rPr>
          <w:tab/>
        </w:r>
        <w:r>
          <w:t>Solution #6: Conveying Overload Information via NRF</w:t>
        </w:r>
        <w:r>
          <w:tab/>
        </w:r>
        <w:r>
          <w:fldChar w:fldCharType="begin"/>
        </w:r>
        <w:r>
          <w:instrText xml:space="preserve"> PAGEREF _Toc9440942 \h </w:instrText>
        </w:r>
      </w:ins>
      <w:r>
        <w:fldChar w:fldCharType="separate"/>
      </w:r>
      <w:ins w:id="177" w:author="Rapporteur" w:date="2019-05-22T18:07:00Z">
        <w:r>
          <w:t>27</w:t>
        </w:r>
        <w:r>
          <w:fldChar w:fldCharType="end"/>
        </w:r>
      </w:ins>
    </w:p>
    <w:p w:rsidR="002902A1" w:rsidRDefault="002902A1">
      <w:pPr>
        <w:pStyle w:val="20"/>
        <w:rPr>
          <w:ins w:id="178" w:author="Rapporteur" w:date="2019-05-22T18:07:00Z"/>
          <w:rFonts w:asciiTheme="minorHAnsi" w:eastAsiaTheme="minorEastAsia" w:hAnsiTheme="minorHAnsi" w:cstheme="minorBidi"/>
          <w:kern w:val="2"/>
          <w:sz w:val="21"/>
          <w:szCs w:val="22"/>
          <w:lang w:val="en-US" w:eastAsia="zh-CN"/>
        </w:rPr>
      </w:pPr>
      <w:ins w:id="179" w:author="Rapporteur" w:date="2019-05-22T18:07:00Z">
        <w:r>
          <w:t>11.9</w:t>
        </w:r>
        <w:r>
          <w:rPr>
            <w:rFonts w:asciiTheme="minorHAnsi" w:eastAsiaTheme="minorEastAsia" w:hAnsiTheme="minorHAnsi" w:cstheme="minorBidi"/>
            <w:kern w:val="2"/>
            <w:sz w:val="21"/>
            <w:szCs w:val="22"/>
            <w:lang w:val="en-US" w:eastAsia="zh-CN"/>
          </w:rPr>
          <w:tab/>
        </w:r>
        <w:r>
          <w:t>Solution #7: Converying OCI via Overload Control Service</w:t>
        </w:r>
        <w:r>
          <w:tab/>
        </w:r>
        <w:r>
          <w:fldChar w:fldCharType="begin"/>
        </w:r>
        <w:r>
          <w:instrText xml:space="preserve"> PAGEREF _Toc9440943 \h </w:instrText>
        </w:r>
      </w:ins>
      <w:r>
        <w:fldChar w:fldCharType="separate"/>
      </w:r>
      <w:ins w:id="180" w:author="Rapporteur" w:date="2019-05-22T18:07:00Z">
        <w:r>
          <w:t>29</w:t>
        </w:r>
        <w:r>
          <w:fldChar w:fldCharType="end"/>
        </w:r>
      </w:ins>
    </w:p>
    <w:p w:rsidR="002902A1" w:rsidRDefault="002902A1">
      <w:pPr>
        <w:pStyle w:val="20"/>
        <w:rPr>
          <w:ins w:id="181" w:author="Rapporteur" w:date="2019-05-22T18:07:00Z"/>
          <w:rFonts w:asciiTheme="minorHAnsi" w:eastAsiaTheme="minorEastAsia" w:hAnsiTheme="minorHAnsi" w:cstheme="minorBidi"/>
          <w:kern w:val="2"/>
          <w:sz w:val="21"/>
          <w:szCs w:val="22"/>
          <w:lang w:val="en-US" w:eastAsia="zh-CN"/>
        </w:rPr>
      </w:pPr>
      <w:ins w:id="182" w:author="Rapporteur" w:date="2019-05-22T18:07:00Z">
        <w:r>
          <w:t>11.10</w:t>
        </w:r>
        <w:r>
          <w:rPr>
            <w:rFonts w:asciiTheme="minorHAnsi" w:eastAsiaTheme="minorEastAsia" w:hAnsiTheme="minorHAnsi" w:cstheme="minorBidi"/>
            <w:kern w:val="2"/>
            <w:sz w:val="21"/>
            <w:szCs w:val="22"/>
            <w:lang w:val="en-US" w:eastAsia="zh-CN"/>
          </w:rPr>
          <w:tab/>
        </w:r>
        <w:r>
          <w:t>Solution #8: Overload Control enforcement behaviour</w:t>
        </w:r>
        <w:r>
          <w:tab/>
        </w:r>
        <w:r>
          <w:fldChar w:fldCharType="begin"/>
        </w:r>
        <w:r>
          <w:instrText xml:space="preserve"> PAGEREF _Toc9440944 \h </w:instrText>
        </w:r>
      </w:ins>
      <w:r>
        <w:fldChar w:fldCharType="separate"/>
      </w:r>
      <w:ins w:id="183" w:author="Rapporteur" w:date="2019-05-22T18:07:00Z">
        <w:r>
          <w:t>30</w:t>
        </w:r>
        <w:r>
          <w:fldChar w:fldCharType="end"/>
        </w:r>
      </w:ins>
    </w:p>
    <w:p w:rsidR="002902A1" w:rsidRDefault="002902A1">
      <w:pPr>
        <w:pStyle w:val="20"/>
        <w:rPr>
          <w:ins w:id="184" w:author="Rapporteur" w:date="2019-05-22T18:07:00Z"/>
          <w:rFonts w:asciiTheme="minorHAnsi" w:eastAsiaTheme="minorEastAsia" w:hAnsiTheme="minorHAnsi" w:cstheme="minorBidi"/>
          <w:kern w:val="2"/>
          <w:sz w:val="21"/>
          <w:szCs w:val="22"/>
          <w:lang w:val="en-US" w:eastAsia="zh-CN"/>
        </w:rPr>
      </w:pPr>
      <w:ins w:id="185" w:author="Rapporteur" w:date="2019-05-22T18:07:00Z">
        <w:r>
          <w:t>11.11</w:t>
        </w:r>
        <w:r>
          <w:rPr>
            <w:rFonts w:asciiTheme="minorHAnsi" w:eastAsiaTheme="minorEastAsia" w:hAnsiTheme="minorHAnsi" w:cstheme="minorBidi"/>
            <w:kern w:val="2"/>
            <w:sz w:val="21"/>
            <w:szCs w:val="22"/>
            <w:lang w:val="en-US" w:eastAsia="zh-CN"/>
          </w:rPr>
          <w:tab/>
        </w:r>
        <w:r>
          <w:t>Solution #9: Location of OCI</w:t>
        </w:r>
        <w:r>
          <w:tab/>
        </w:r>
        <w:r>
          <w:fldChar w:fldCharType="begin"/>
        </w:r>
        <w:r>
          <w:instrText xml:space="preserve"> PAGEREF _Toc9440945 \h </w:instrText>
        </w:r>
      </w:ins>
      <w:r>
        <w:fldChar w:fldCharType="separate"/>
      </w:r>
      <w:ins w:id="186" w:author="Rapporteur" w:date="2019-05-22T18:07:00Z">
        <w:r>
          <w:t>31</w:t>
        </w:r>
        <w:r>
          <w:fldChar w:fldCharType="end"/>
        </w:r>
      </w:ins>
    </w:p>
    <w:p w:rsidR="002902A1" w:rsidRDefault="002902A1">
      <w:pPr>
        <w:pStyle w:val="20"/>
        <w:rPr>
          <w:ins w:id="187" w:author="Rapporteur" w:date="2019-05-22T18:07:00Z"/>
          <w:rFonts w:asciiTheme="minorHAnsi" w:eastAsiaTheme="minorEastAsia" w:hAnsiTheme="minorHAnsi" w:cstheme="minorBidi"/>
          <w:kern w:val="2"/>
          <w:sz w:val="21"/>
          <w:szCs w:val="22"/>
          <w:lang w:val="en-US" w:eastAsia="zh-CN"/>
        </w:rPr>
      </w:pPr>
      <w:ins w:id="188" w:author="Rapporteur" w:date="2019-05-22T18:07:00Z">
        <w:r>
          <w:t>11.12</w:t>
        </w:r>
        <w:r>
          <w:rPr>
            <w:rFonts w:asciiTheme="minorHAnsi" w:eastAsiaTheme="minorEastAsia" w:hAnsiTheme="minorHAnsi" w:cstheme="minorBidi"/>
            <w:kern w:val="2"/>
            <w:sz w:val="21"/>
            <w:szCs w:val="22"/>
            <w:lang w:val="en-US" w:eastAsia="zh-CN"/>
          </w:rPr>
          <w:tab/>
        </w:r>
        <w:r>
          <w:t>Solution#10: Overload control by redirecting requests to another NF within a NF set</w:t>
        </w:r>
        <w:r>
          <w:tab/>
        </w:r>
        <w:r>
          <w:fldChar w:fldCharType="begin"/>
        </w:r>
        <w:r>
          <w:instrText xml:space="preserve"> PAGEREF _Toc9440946 \h </w:instrText>
        </w:r>
      </w:ins>
      <w:r>
        <w:fldChar w:fldCharType="separate"/>
      </w:r>
      <w:ins w:id="189" w:author="Rapporteur" w:date="2019-05-22T18:07:00Z">
        <w:r>
          <w:t>32</w:t>
        </w:r>
        <w:r>
          <w:fldChar w:fldCharType="end"/>
        </w:r>
      </w:ins>
    </w:p>
    <w:p w:rsidR="002902A1" w:rsidRDefault="002902A1">
      <w:pPr>
        <w:pStyle w:val="20"/>
        <w:rPr>
          <w:ins w:id="190" w:author="Rapporteur" w:date="2019-05-22T18:07:00Z"/>
          <w:rFonts w:asciiTheme="minorHAnsi" w:eastAsiaTheme="minorEastAsia" w:hAnsiTheme="minorHAnsi" w:cstheme="minorBidi"/>
          <w:kern w:val="2"/>
          <w:sz w:val="21"/>
          <w:szCs w:val="22"/>
          <w:lang w:val="en-US" w:eastAsia="zh-CN"/>
        </w:rPr>
      </w:pPr>
      <w:ins w:id="191" w:author="Rapporteur" w:date="2019-05-22T18:07:00Z">
        <w:r>
          <w:t>11.13</w:t>
        </w:r>
        <w:r>
          <w:rPr>
            <w:rFonts w:asciiTheme="minorHAnsi" w:eastAsiaTheme="minorEastAsia" w:hAnsiTheme="minorHAnsi" w:cstheme="minorBidi"/>
            <w:kern w:val="2"/>
            <w:sz w:val="21"/>
            <w:szCs w:val="22"/>
            <w:lang w:val="en-US" w:eastAsia="zh-CN"/>
          </w:rPr>
          <w:tab/>
        </w:r>
        <w:r>
          <w:t>Solution #11: Overload Control Enforcement by SCPs</w:t>
        </w:r>
        <w:r>
          <w:tab/>
        </w:r>
        <w:r>
          <w:fldChar w:fldCharType="begin"/>
        </w:r>
        <w:r>
          <w:instrText xml:space="preserve"> PAGEREF _Toc9440947 \h </w:instrText>
        </w:r>
      </w:ins>
      <w:r>
        <w:fldChar w:fldCharType="separate"/>
      </w:r>
      <w:ins w:id="192" w:author="Rapporteur" w:date="2019-05-22T18:07:00Z">
        <w:r>
          <w:t>33</w:t>
        </w:r>
        <w:r>
          <w:fldChar w:fldCharType="end"/>
        </w:r>
      </w:ins>
    </w:p>
    <w:p w:rsidR="002902A1" w:rsidRDefault="002902A1">
      <w:pPr>
        <w:pStyle w:val="20"/>
        <w:rPr>
          <w:ins w:id="193" w:author="Rapporteur" w:date="2019-05-22T18:07:00Z"/>
          <w:rFonts w:asciiTheme="minorHAnsi" w:eastAsiaTheme="minorEastAsia" w:hAnsiTheme="minorHAnsi" w:cstheme="minorBidi"/>
          <w:kern w:val="2"/>
          <w:sz w:val="21"/>
          <w:szCs w:val="22"/>
          <w:lang w:val="en-US" w:eastAsia="zh-CN"/>
        </w:rPr>
      </w:pPr>
      <w:ins w:id="194" w:author="Rapporteur" w:date="2019-05-22T18:07:00Z">
        <w:r>
          <w:t>11.14</w:t>
        </w:r>
        <w:r>
          <w:rPr>
            <w:rFonts w:asciiTheme="minorHAnsi" w:eastAsiaTheme="minorEastAsia" w:hAnsiTheme="minorHAnsi" w:cstheme="minorBidi"/>
            <w:kern w:val="2"/>
            <w:sz w:val="21"/>
            <w:szCs w:val="22"/>
            <w:lang w:val="en-US" w:eastAsia="zh-CN"/>
          </w:rPr>
          <w:tab/>
        </w:r>
        <w:r>
          <w:t>Convey</w:t>
        </w:r>
        <w:r>
          <w:rPr>
            <w:lang w:eastAsia="zh-CN"/>
          </w:rPr>
          <w:t>ance of</w:t>
        </w:r>
        <w:r>
          <w:t xml:space="preserve"> Overload Information </w:t>
        </w:r>
        <w:r>
          <w:rPr>
            <w:lang w:eastAsia="zh-CN"/>
          </w:rPr>
          <w:t>with hyperlink</w:t>
        </w:r>
        <w:r>
          <w:tab/>
        </w:r>
        <w:r>
          <w:fldChar w:fldCharType="begin"/>
        </w:r>
        <w:r>
          <w:instrText xml:space="preserve"> PAGEREF _Toc9440948 \h </w:instrText>
        </w:r>
      </w:ins>
      <w:r>
        <w:fldChar w:fldCharType="separate"/>
      </w:r>
      <w:ins w:id="195" w:author="Rapporteur" w:date="2019-05-22T18:07:00Z">
        <w:r>
          <w:t>34</w:t>
        </w:r>
        <w:r>
          <w:fldChar w:fldCharType="end"/>
        </w:r>
      </w:ins>
    </w:p>
    <w:p w:rsidR="002902A1" w:rsidRDefault="002902A1">
      <w:pPr>
        <w:pStyle w:val="20"/>
        <w:rPr>
          <w:ins w:id="196" w:author="Rapporteur" w:date="2019-05-22T18:07:00Z"/>
          <w:rFonts w:asciiTheme="minorHAnsi" w:eastAsiaTheme="minorEastAsia" w:hAnsiTheme="minorHAnsi" w:cstheme="minorBidi"/>
          <w:kern w:val="2"/>
          <w:sz w:val="21"/>
          <w:szCs w:val="22"/>
          <w:lang w:val="en-US" w:eastAsia="zh-CN"/>
        </w:rPr>
      </w:pPr>
      <w:ins w:id="197" w:author="Rapporteur" w:date="2019-05-22T18:07:00Z">
        <w:r>
          <w:t>11.15</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_Toc9440949 \h </w:instrText>
        </w:r>
      </w:ins>
      <w:r>
        <w:fldChar w:fldCharType="separate"/>
      </w:r>
      <w:ins w:id="198" w:author="Rapporteur" w:date="2019-05-22T18:07:00Z">
        <w:r>
          <w:t>35</w:t>
        </w:r>
        <w:r>
          <w:fldChar w:fldCharType="end"/>
        </w:r>
      </w:ins>
    </w:p>
    <w:p w:rsidR="002902A1" w:rsidRDefault="002902A1">
      <w:pPr>
        <w:pStyle w:val="90"/>
        <w:rPr>
          <w:ins w:id="199" w:author="Rapporteur" w:date="2019-05-22T18:07:00Z"/>
          <w:rFonts w:asciiTheme="minorHAnsi" w:eastAsiaTheme="minorEastAsia" w:hAnsiTheme="minorHAnsi" w:cstheme="minorBidi"/>
          <w:b w:val="0"/>
          <w:kern w:val="2"/>
          <w:sz w:val="21"/>
          <w:szCs w:val="22"/>
          <w:lang w:val="en-US" w:eastAsia="zh-CN"/>
        </w:rPr>
      </w:pPr>
      <w:ins w:id="200" w:author="Rapporteur" w:date="2019-05-22T18:07:00Z">
        <w:r>
          <w:t>Annex &lt;A&gt;: &lt;Annex title&gt;</w:t>
        </w:r>
        <w:r>
          <w:tab/>
        </w:r>
        <w:r>
          <w:fldChar w:fldCharType="begin"/>
        </w:r>
        <w:r>
          <w:instrText xml:space="preserve"> PAGEREF _Toc9440950 \h </w:instrText>
        </w:r>
      </w:ins>
      <w:r>
        <w:fldChar w:fldCharType="separate"/>
      </w:r>
      <w:ins w:id="201" w:author="Rapporteur" w:date="2019-05-22T18:07:00Z">
        <w:r>
          <w:t>37</w:t>
        </w:r>
        <w:r>
          <w:fldChar w:fldCharType="end"/>
        </w:r>
      </w:ins>
    </w:p>
    <w:p w:rsidR="002902A1" w:rsidRDefault="002902A1">
      <w:pPr>
        <w:pStyle w:val="90"/>
        <w:rPr>
          <w:ins w:id="202" w:author="Rapporteur" w:date="2019-05-22T18:07:00Z"/>
          <w:rFonts w:asciiTheme="minorHAnsi" w:eastAsiaTheme="minorEastAsia" w:hAnsiTheme="minorHAnsi" w:cstheme="minorBidi"/>
          <w:b w:val="0"/>
          <w:kern w:val="2"/>
          <w:sz w:val="21"/>
          <w:szCs w:val="22"/>
          <w:lang w:val="en-US" w:eastAsia="zh-CN"/>
        </w:rPr>
      </w:pPr>
      <w:ins w:id="203" w:author="Rapporteur" w:date="2019-05-22T18:07:00Z">
        <w:r>
          <w:t>Annex &lt;X&gt;: Change history</w:t>
        </w:r>
        <w:r>
          <w:tab/>
        </w:r>
        <w:r>
          <w:fldChar w:fldCharType="begin"/>
        </w:r>
        <w:r>
          <w:instrText xml:space="preserve"> PAGEREF _Toc9440951 \h </w:instrText>
        </w:r>
      </w:ins>
      <w:r>
        <w:fldChar w:fldCharType="separate"/>
      </w:r>
      <w:ins w:id="204" w:author="Rapporteur" w:date="2019-05-22T18:07:00Z">
        <w:r>
          <w:t>38</w:t>
        </w:r>
        <w:r>
          <w:fldChar w:fldCharType="end"/>
        </w:r>
      </w:ins>
    </w:p>
    <w:p w:rsidR="004D1EA0" w:rsidDel="002902A1" w:rsidRDefault="004D1EA0">
      <w:pPr>
        <w:pStyle w:val="10"/>
        <w:rPr>
          <w:del w:id="205" w:author="Rapporteur" w:date="2019-05-22T18:07:00Z"/>
          <w:rFonts w:asciiTheme="minorHAnsi" w:eastAsiaTheme="minorEastAsia" w:hAnsiTheme="minorHAnsi" w:cstheme="minorBidi"/>
          <w:szCs w:val="22"/>
          <w:lang w:eastAsia="en-GB"/>
        </w:rPr>
      </w:pPr>
      <w:del w:id="206" w:author="Rapporteur" w:date="2019-05-22T18:07:00Z">
        <w:r w:rsidDel="002902A1">
          <w:delText>Foreword</w:delText>
        </w:r>
        <w:r w:rsidDel="002902A1">
          <w:tab/>
          <w:delText>5</w:delText>
        </w:r>
      </w:del>
    </w:p>
    <w:p w:rsidR="004D1EA0" w:rsidDel="002902A1" w:rsidRDefault="004D1EA0">
      <w:pPr>
        <w:pStyle w:val="10"/>
        <w:rPr>
          <w:del w:id="207" w:author="Rapporteur" w:date="2019-05-22T18:07:00Z"/>
          <w:rFonts w:asciiTheme="minorHAnsi" w:eastAsiaTheme="minorEastAsia" w:hAnsiTheme="minorHAnsi" w:cstheme="minorBidi"/>
          <w:szCs w:val="22"/>
          <w:lang w:eastAsia="en-GB"/>
        </w:rPr>
      </w:pPr>
      <w:del w:id="208" w:author="Rapporteur" w:date="2019-05-22T18:07:00Z">
        <w:r w:rsidDel="002902A1">
          <w:delText>Introduction</w:delText>
        </w:r>
        <w:r w:rsidDel="002902A1">
          <w:tab/>
          <w:delText>5</w:delText>
        </w:r>
      </w:del>
    </w:p>
    <w:p w:rsidR="004D1EA0" w:rsidDel="002902A1" w:rsidRDefault="004D1EA0">
      <w:pPr>
        <w:pStyle w:val="10"/>
        <w:rPr>
          <w:del w:id="209" w:author="Rapporteur" w:date="2019-05-22T18:07:00Z"/>
          <w:rFonts w:asciiTheme="minorHAnsi" w:eastAsiaTheme="minorEastAsia" w:hAnsiTheme="minorHAnsi" w:cstheme="minorBidi"/>
          <w:szCs w:val="22"/>
          <w:lang w:eastAsia="en-GB"/>
        </w:rPr>
      </w:pPr>
      <w:del w:id="210" w:author="Rapporteur" w:date="2019-05-22T18:07:00Z">
        <w:r w:rsidDel="002902A1">
          <w:delText>1</w:delText>
        </w:r>
        <w:r w:rsidDel="002902A1">
          <w:rPr>
            <w:rFonts w:asciiTheme="minorHAnsi" w:eastAsiaTheme="minorEastAsia" w:hAnsiTheme="minorHAnsi" w:cstheme="minorBidi"/>
            <w:szCs w:val="22"/>
            <w:lang w:eastAsia="en-GB"/>
          </w:rPr>
          <w:tab/>
        </w:r>
        <w:r w:rsidDel="002902A1">
          <w:delText>Scope</w:delText>
        </w:r>
        <w:r w:rsidDel="002902A1">
          <w:tab/>
          <w:delText>6</w:delText>
        </w:r>
      </w:del>
    </w:p>
    <w:p w:rsidR="004D1EA0" w:rsidDel="002902A1" w:rsidRDefault="004D1EA0">
      <w:pPr>
        <w:pStyle w:val="10"/>
        <w:rPr>
          <w:del w:id="211" w:author="Rapporteur" w:date="2019-05-22T18:07:00Z"/>
          <w:rFonts w:asciiTheme="minorHAnsi" w:eastAsiaTheme="minorEastAsia" w:hAnsiTheme="minorHAnsi" w:cstheme="minorBidi"/>
          <w:szCs w:val="22"/>
          <w:lang w:eastAsia="en-GB"/>
        </w:rPr>
      </w:pPr>
      <w:del w:id="212" w:author="Rapporteur" w:date="2019-05-22T18:07:00Z">
        <w:r w:rsidDel="002902A1">
          <w:delText>2</w:delText>
        </w:r>
        <w:r w:rsidDel="002902A1">
          <w:rPr>
            <w:rFonts w:asciiTheme="minorHAnsi" w:eastAsiaTheme="minorEastAsia" w:hAnsiTheme="minorHAnsi" w:cstheme="minorBidi"/>
            <w:szCs w:val="22"/>
            <w:lang w:eastAsia="en-GB"/>
          </w:rPr>
          <w:tab/>
        </w:r>
        <w:r w:rsidDel="002902A1">
          <w:delText>References</w:delText>
        </w:r>
        <w:r w:rsidDel="002902A1">
          <w:tab/>
          <w:delText>6</w:delText>
        </w:r>
      </w:del>
    </w:p>
    <w:p w:rsidR="004D1EA0" w:rsidDel="002902A1" w:rsidRDefault="004D1EA0">
      <w:pPr>
        <w:pStyle w:val="10"/>
        <w:rPr>
          <w:del w:id="213" w:author="Rapporteur" w:date="2019-05-22T18:07:00Z"/>
          <w:rFonts w:asciiTheme="minorHAnsi" w:eastAsiaTheme="minorEastAsia" w:hAnsiTheme="minorHAnsi" w:cstheme="minorBidi"/>
          <w:szCs w:val="22"/>
          <w:lang w:eastAsia="en-GB"/>
        </w:rPr>
      </w:pPr>
      <w:del w:id="214" w:author="Rapporteur" w:date="2019-05-22T18:07:00Z">
        <w:r w:rsidDel="002902A1">
          <w:delText>3</w:delText>
        </w:r>
        <w:r w:rsidDel="002902A1">
          <w:rPr>
            <w:rFonts w:asciiTheme="minorHAnsi" w:eastAsiaTheme="minorEastAsia" w:hAnsiTheme="minorHAnsi" w:cstheme="minorBidi"/>
            <w:szCs w:val="22"/>
            <w:lang w:eastAsia="en-GB"/>
          </w:rPr>
          <w:tab/>
        </w:r>
        <w:r w:rsidDel="002902A1">
          <w:delText>Definitions, symbols and abbreviations</w:delText>
        </w:r>
        <w:r w:rsidDel="002902A1">
          <w:tab/>
          <w:delText>6</w:delText>
        </w:r>
      </w:del>
    </w:p>
    <w:p w:rsidR="004D1EA0" w:rsidDel="002902A1" w:rsidRDefault="004D1EA0">
      <w:pPr>
        <w:pStyle w:val="20"/>
        <w:rPr>
          <w:del w:id="215" w:author="Rapporteur" w:date="2019-05-22T18:07:00Z"/>
          <w:rFonts w:asciiTheme="minorHAnsi" w:eastAsiaTheme="minorEastAsia" w:hAnsiTheme="minorHAnsi" w:cstheme="minorBidi"/>
          <w:sz w:val="22"/>
          <w:szCs w:val="22"/>
          <w:lang w:eastAsia="en-GB"/>
        </w:rPr>
      </w:pPr>
      <w:del w:id="216" w:author="Rapporteur" w:date="2019-05-22T18:07:00Z">
        <w:r w:rsidDel="002902A1">
          <w:delText>3.1</w:delText>
        </w:r>
        <w:r w:rsidDel="002902A1">
          <w:rPr>
            <w:rFonts w:asciiTheme="minorHAnsi" w:eastAsiaTheme="minorEastAsia" w:hAnsiTheme="minorHAnsi" w:cstheme="minorBidi"/>
            <w:sz w:val="22"/>
            <w:szCs w:val="22"/>
            <w:lang w:eastAsia="en-GB"/>
          </w:rPr>
          <w:tab/>
        </w:r>
        <w:r w:rsidDel="002902A1">
          <w:delText>Definitions</w:delText>
        </w:r>
        <w:r w:rsidDel="002902A1">
          <w:tab/>
          <w:delText>6</w:delText>
        </w:r>
      </w:del>
    </w:p>
    <w:p w:rsidR="004D1EA0" w:rsidDel="002902A1" w:rsidRDefault="004D1EA0">
      <w:pPr>
        <w:pStyle w:val="20"/>
        <w:rPr>
          <w:del w:id="217" w:author="Rapporteur" w:date="2019-05-22T18:07:00Z"/>
          <w:rFonts w:asciiTheme="minorHAnsi" w:eastAsiaTheme="minorEastAsia" w:hAnsiTheme="minorHAnsi" w:cstheme="minorBidi"/>
          <w:sz w:val="22"/>
          <w:szCs w:val="22"/>
          <w:lang w:eastAsia="en-GB"/>
        </w:rPr>
      </w:pPr>
      <w:del w:id="218" w:author="Rapporteur" w:date="2019-05-22T18:07:00Z">
        <w:r w:rsidDel="002902A1">
          <w:delText>3.2</w:delText>
        </w:r>
        <w:r w:rsidDel="002902A1">
          <w:rPr>
            <w:rFonts w:asciiTheme="minorHAnsi" w:eastAsiaTheme="minorEastAsia" w:hAnsiTheme="minorHAnsi" w:cstheme="minorBidi"/>
            <w:sz w:val="22"/>
            <w:szCs w:val="22"/>
            <w:lang w:eastAsia="en-GB"/>
          </w:rPr>
          <w:tab/>
        </w:r>
        <w:r w:rsidDel="002902A1">
          <w:delText>Abbreviations</w:delText>
        </w:r>
        <w:r w:rsidDel="002902A1">
          <w:tab/>
          <w:delText>6</w:delText>
        </w:r>
      </w:del>
    </w:p>
    <w:p w:rsidR="004D1EA0" w:rsidDel="002902A1" w:rsidRDefault="004D1EA0">
      <w:pPr>
        <w:pStyle w:val="10"/>
        <w:rPr>
          <w:del w:id="219" w:author="Rapporteur" w:date="2019-05-22T18:07:00Z"/>
          <w:rFonts w:asciiTheme="minorHAnsi" w:eastAsiaTheme="minorEastAsia" w:hAnsiTheme="minorHAnsi" w:cstheme="minorBidi"/>
          <w:szCs w:val="22"/>
          <w:lang w:eastAsia="en-GB"/>
        </w:rPr>
      </w:pPr>
      <w:del w:id="220" w:author="Rapporteur" w:date="2019-05-22T18:07:00Z">
        <w:r w:rsidDel="002902A1">
          <w:delText>4</w:delText>
        </w:r>
        <w:r w:rsidDel="002902A1">
          <w:rPr>
            <w:rFonts w:asciiTheme="minorHAnsi" w:eastAsiaTheme="minorEastAsia" w:hAnsiTheme="minorHAnsi" w:cstheme="minorBidi"/>
            <w:szCs w:val="22"/>
            <w:lang w:eastAsia="en-GB"/>
          </w:rPr>
          <w:tab/>
        </w:r>
        <w:r w:rsidDel="002902A1">
          <w:delText>Architectural Baseline</w:delText>
        </w:r>
        <w:r w:rsidDel="002902A1">
          <w:tab/>
          <w:delText>7</w:delText>
        </w:r>
      </w:del>
    </w:p>
    <w:p w:rsidR="004D1EA0" w:rsidDel="002902A1" w:rsidRDefault="004D1EA0">
      <w:pPr>
        <w:pStyle w:val="10"/>
        <w:rPr>
          <w:del w:id="221" w:author="Rapporteur" w:date="2019-05-22T18:07:00Z"/>
          <w:rFonts w:asciiTheme="minorHAnsi" w:eastAsiaTheme="minorEastAsia" w:hAnsiTheme="minorHAnsi" w:cstheme="minorBidi"/>
          <w:szCs w:val="22"/>
          <w:lang w:eastAsia="en-GB"/>
        </w:rPr>
      </w:pPr>
      <w:del w:id="222" w:author="Rapporteur" w:date="2019-05-22T18:07:00Z">
        <w:r w:rsidDel="002902A1">
          <w:delText>5</w:delText>
        </w:r>
        <w:r w:rsidDel="002902A1">
          <w:rPr>
            <w:rFonts w:asciiTheme="minorHAnsi" w:eastAsiaTheme="minorEastAsia" w:hAnsiTheme="minorHAnsi" w:cstheme="minorBidi"/>
            <w:szCs w:val="22"/>
            <w:lang w:eastAsia="en-GB"/>
          </w:rPr>
          <w:tab/>
        </w:r>
        <w:r w:rsidDel="002902A1">
          <w:delText>Service Based Architecture Deployment Topologies</w:delText>
        </w:r>
        <w:r w:rsidDel="002902A1">
          <w:tab/>
          <w:delText>7</w:delText>
        </w:r>
      </w:del>
    </w:p>
    <w:p w:rsidR="004D1EA0" w:rsidDel="002902A1" w:rsidRDefault="004D1EA0">
      <w:pPr>
        <w:pStyle w:val="20"/>
        <w:rPr>
          <w:del w:id="223" w:author="Rapporteur" w:date="2019-05-22T18:07:00Z"/>
          <w:rFonts w:asciiTheme="minorHAnsi" w:eastAsiaTheme="minorEastAsia" w:hAnsiTheme="minorHAnsi" w:cstheme="minorBidi"/>
          <w:sz w:val="22"/>
          <w:szCs w:val="22"/>
          <w:lang w:eastAsia="en-GB"/>
        </w:rPr>
      </w:pPr>
      <w:del w:id="224" w:author="Rapporteur" w:date="2019-05-22T18:07:00Z">
        <w:r w:rsidDel="002902A1">
          <w:delText>5.1</w:delText>
        </w:r>
        <w:r w:rsidDel="002902A1">
          <w:rPr>
            <w:rFonts w:asciiTheme="minorHAnsi" w:eastAsiaTheme="minorEastAsia" w:hAnsiTheme="minorHAnsi" w:cstheme="minorBidi"/>
            <w:sz w:val="22"/>
            <w:szCs w:val="22"/>
            <w:lang w:eastAsia="en-GB"/>
          </w:rPr>
          <w:tab/>
        </w:r>
        <w:r w:rsidDel="002902A1">
          <w:delText>Introduction</w:delText>
        </w:r>
        <w:r w:rsidDel="002902A1">
          <w:tab/>
          <w:delText>7</w:delText>
        </w:r>
      </w:del>
    </w:p>
    <w:p w:rsidR="004D1EA0" w:rsidDel="002902A1" w:rsidRDefault="004D1EA0">
      <w:pPr>
        <w:pStyle w:val="20"/>
        <w:rPr>
          <w:del w:id="225" w:author="Rapporteur" w:date="2019-05-22T18:07:00Z"/>
          <w:rFonts w:asciiTheme="minorHAnsi" w:eastAsiaTheme="minorEastAsia" w:hAnsiTheme="minorHAnsi" w:cstheme="minorBidi"/>
          <w:sz w:val="22"/>
          <w:szCs w:val="22"/>
          <w:lang w:eastAsia="en-GB"/>
        </w:rPr>
      </w:pPr>
      <w:del w:id="226" w:author="Rapporteur" w:date="2019-05-22T18:07:00Z">
        <w:r w:rsidDel="002902A1">
          <w:delText>5.2</w:delText>
        </w:r>
        <w:r w:rsidDel="002902A1">
          <w:rPr>
            <w:rFonts w:asciiTheme="minorHAnsi" w:eastAsiaTheme="minorEastAsia" w:hAnsiTheme="minorHAnsi" w:cstheme="minorBidi"/>
            <w:sz w:val="22"/>
            <w:szCs w:val="22"/>
            <w:lang w:eastAsia="en-GB"/>
          </w:rPr>
          <w:tab/>
        </w:r>
        <w:r w:rsidDel="002902A1">
          <w:delText>Direct Interaction Models without Intermediaries</w:delText>
        </w:r>
        <w:r w:rsidDel="002902A1">
          <w:tab/>
          <w:delText>7</w:delText>
        </w:r>
      </w:del>
    </w:p>
    <w:p w:rsidR="004D1EA0" w:rsidDel="002902A1" w:rsidRDefault="004D1EA0">
      <w:pPr>
        <w:pStyle w:val="30"/>
        <w:rPr>
          <w:del w:id="227" w:author="Rapporteur" w:date="2019-05-22T18:07:00Z"/>
          <w:rFonts w:asciiTheme="minorHAnsi" w:eastAsiaTheme="minorEastAsia" w:hAnsiTheme="minorHAnsi" w:cstheme="minorBidi"/>
          <w:sz w:val="22"/>
          <w:szCs w:val="22"/>
          <w:lang w:eastAsia="en-GB"/>
        </w:rPr>
      </w:pPr>
      <w:del w:id="228" w:author="Rapporteur" w:date="2019-05-22T18:07:00Z">
        <w:r w:rsidDel="002902A1">
          <w:delText>5.2.1</w:delText>
        </w:r>
        <w:r w:rsidDel="002902A1">
          <w:rPr>
            <w:rFonts w:asciiTheme="minorHAnsi" w:eastAsiaTheme="minorEastAsia" w:hAnsiTheme="minorHAnsi" w:cstheme="minorBidi"/>
            <w:sz w:val="22"/>
            <w:szCs w:val="22"/>
            <w:lang w:eastAsia="en-GB"/>
          </w:rPr>
          <w:tab/>
        </w:r>
        <w:r w:rsidDel="002902A1">
          <w:delText>Direct NF to NF Interaction</w:delText>
        </w:r>
        <w:r w:rsidDel="002902A1">
          <w:tab/>
          <w:delText>7</w:delText>
        </w:r>
      </w:del>
    </w:p>
    <w:p w:rsidR="004D1EA0" w:rsidDel="002902A1" w:rsidRDefault="004D1EA0">
      <w:pPr>
        <w:pStyle w:val="30"/>
        <w:rPr>
          <w:del w:id="229" w:author="Rapporteur" w:date="2019-05-22T18:07:00Z"/>
          <w:rFonts w:asciiTheme="minorHAnsi" w:eastAsiaTheme="minorEastAsia" w:hAnsiTheme="minorHAnsi" w:cstheme="minorBidi"/>
          <w:sz w:val="22"/>
          <w:szCs w:val="22"/>
          <w:lang w:eastAsia="en-GB"/>
        </w:rPr>
      </w:pPr>
      <w:del w:id="230" w:author="Rapporteur" w:date="2019-05-22T18:07:00Z">
        <w:r w:rsidDel="002902A1">
          <w:delText>5.2.2</w:delText>
        </w:r>
        <w:r w:rsidDel="002902A1">
          <w:rPr>
            <w:rFonts w:asciiTheme="minorHAnsi" w:eastAsiaTheme="minorEastAsia" w:hAnsiTheme="minorHAnsi" w:cstheme="minorBidi"/>
            <w:sz w:val="22"/>
            <w:szCs w:val="22"/>
            <w:lang w:eastAsia="en-GB"/>
          </w:rPr>
          <w:tab/>
        </w:r>
        <w:r w:rsidDel="002902A1">
          <w:delText>NF Services as Distributed Collection</w:delText>
        </w:r>
        <w:r w:rsidDel="002902A1">
          <w:tab/>
          <w:delText>7</w:delText>
        </w:r>
      </w:del>
    </w:p>
    <w:p w:rsidR="004D1EA0" w:rsidDel="002902A1" w:rsidRDefault="004D1EA0">
      <w:pPr>
        <w:pStyle w:val="30"/>
        <w:rPr>
          <w:del w:id="231" w:author="Rapporteur" w:date="2019-05-22T18:07:00Z"/>
          <w:rFonts w:asciiTheme="minorHAnsi" w:eastAsiaTheme="minorEastAsia" w:hAnsiTheme="minorHAnsi" w:cstheme="minorBidi"/>
          <w:sz w:val="22"/>
          <w:szCs w:val="22"/>
          <w:lang w:eastAsia="en-GB"/>
        </w:rPr>
      </w:pPr>
      <w:del w:id="232" w:author="Rapporteur" w:date="2019-05-22T18:07:00Z">
        <w:r w:rsidDel="002902A1">
          <w:delText>5.2.3</w:delText>
        </w:r>
        <w:r w:rsidDel="002902A1">
          <w:rPr>
            <w:rFonts w:asciiTheme="minorHAnsi" w:eastAsiaTheme="minorEastAsia" w:hAnsiTheme="minorHAnsi" w:cstheme="minorBidi"/>
            <w:sz w:val="22"/>
            <w:szCs w:val="22"/>
            <w:lang w:eastAsia="en-GB"/>
          </w:rPr>
          <w:tab/>
        </w:r>
        <w:r w:rsidDel="002902A1">
          <w:delText>Interpretation of Overload</w:delText>
        </w:r>
        <w:r w:rsidDel="002902A1">
          <w:tab/>
          <w:delText>8</w:delText>
        </w:r>
      </w:del>
    </w:p>
    <w:p w:rsidR="004D1EA0" w:rsidDel="002902A1" w:rsidRDefault="004D1EA0">
      <w:pPr>
        <w:pStyle w:val="20"/>
        <w:rPr>
          <w:del w:id="233" w:author="Rapporteur" w:date="2019-05-22T18:07:00Z"/>
          <w:rFonts w:asciiTheme="minorHAnsi" w:eastAsiaTheme="minorEastAsia" w:hAnsiTheme="minorHAnsi" w:cstheme="minorBidi"/>
          <w:sz w:val="22"/>
          <w:szCs w:val="22"/>
          <w:lang w:eastAsia="en-GB"/>
        </w:rPr>
      </w:pPr>
      <w:del w:id="234" w:author="Rapporteur" w:date="2019-05-22T18:07:00Z">
        <w:r w:rsidDel="002902A1">
          <w:delText>5.3</w:delText>
        </w:r>
        <w:r w:rsidDel="002902A1">
          <w:rPr>
            <w:rFonts w:asciiTheme="minorHAnsi" w:eastAsiaTheme="minorEastAsia" w:hAnsiTheme="minorHAnsi" w:cstheme="minorBidi"/>
            <w:sz w:val="22"/>
            <w:szCs w:val="22"/>
            <w:lang w:eastAsia="en-GB"/>
          </w:rPr>
          <w:tab/>
        </w:r>
        <w:r w:rsidDel="002902A1">
          <w:delText>Indirect Interaction Models through Intermediaries</w:delText>
        </w:r>
        <w:r w:rsidDel="002902A1">
          <w:tab/>
          <w:delText>8</w:delText>
        </w:r>
      </w:del>
    </w:p>
    <w:p w:rsidR="004D1EA0" w:rsidDel="002902A1" w:rsidRDefault="004D1EA0">
      <w:pPr>
        <w:pStyle w:val="30"/>
        <w:rPr>
          <w:del w:id="235" w:author="Rapporteur" w:date="2019-05-22T18:07:00Z"/>
          <w:rFonts w:asciiTheme="minorHAnsi" w:eastAsiaTheme="minorEastAsia" w:hAnsiTheme="minorHAnsi" w:cstheme="minorBidi"/>
          <w:sz w:val="22"/>
          <w:szCs w:val="22"/>
          <w:lang w:eastAsia="en-GB"/>
        </w:rPr>
      </w:pPr>
      <w:del w:id="236" w:author="Rapporteur" w:date="2019-05-22T18:07:00Z">
        <w:r w:rsidDel="002902A1">
          <w:delText>5.3.1</w:delText>
        </w:r>
        <w:r w:rsidDel="002902A1">
          <w:rPr>
            <w:rFonts w:asciiTheme="minorHAnsi" w:eastAsiaTheme="minorEastAsia" w:hAnsiTheme="minorHAnsi" w:cstheme="minorBidi"/>
            <w:sz w:val="22"/>
            <w:szCs w:val="22"/>
            <w:lang w:eastAsia="en-GB"/>
          </w:rPr>
          <w:tab/>
        </w:r>
        <w:r w:rsidDel="002902A1">
          <w:delText>NF Service Instances behind a Service Communication Proxy without delegated NF Service discovery</w:delText>
        </w:r>
        <w:r w:rsidDel="002902A1">
          <w:tab/>
          <w:delText>8</w:delText>
        </w:r>
      </w:del>
    </w:p>
    <w:p w:rsidR="004D1EA0" w:rsidDel="002902A1" w:rsidRDefault="004D1EA0">
      <w:pPr>
        <w:pStyle w:val="30"/>
        <w:rPr>
          <w:del w:id="237" w:author="Rapporteur" w:date="2019-05-22T18:07:00Z"/>
          <w:rFonts w:asciiTheme="minorHAnsi" w:eastAsiaTheme="minorEastAsia" w:hAnsiTheme="minorHAnsi" w:cstheme="minorBidi"/>
          <w:sz w:val="22"/>
          <w:szCs w:val="22"/>
          <w:lang w:eastAsia="en-GB"/>
        </w:rPr>
      </w:pPr>
      <w:del w:id="238" w:author="Rapporteur" w:date="2019-05-22T18:07:00Z">
        <w:r w:rsidDel="002902A1">
          <w:delText>5.3.2</w:delText>
        </w:r>
        <w:r w:rsidDel="002902A1">
          <w:rPr>
            <w:rFonts w:asciiTheme="minorHAnsi" w:eastAsiaTheme="minorEastAsia" w:hAnsiTheme="minorHAnsi" w:cstheme="minorBidi"/>
            <w:sz w:val="22"/>
            <w:szCs w:val="22"/>
            <w:lang w:eastAsia="en-GB"/>
          </w:rPr>
          <w:tab/>
        </w:r>
        <w:r w:rsidDel="002902A1">
          <w:delText>NF Service Instances behind a Service Communication Proxy with delegated NF Service discovery</w:delText>
        </w:r>
        <w:r w:rsidDel="002902A1">
          <w:tab/>
          <w:delText>9</w:delText>
        </w:r>
      </w:del>
    </w:p>
    <w:p w:rsidR="004D1EA0" w:rsidDel="002902A1" w:rsidRDefault="004D1EA0">
      <w:pPr>
        <w:pStyle w:val="30"/>
        <w:rPr>
          <w:del w:id="239" w:author="Rapporteur" w:date="2019-05-22T18:07:00Z"/>
          <w:rFonts w:asciiTheme="minorHAnsi" w:eastAsiaTheme="minorEastAsia" w:hAnsiTheme="minorHAnsi" w:cstheme="minorBidi"/>
          <w:sz w:val="22"/>
          <w:szCs w:val="22"/>
          <w:lang w:eastAsia="en-GB"/>
        </w:rPr>
      </w:pPr>
      <w:del w:id="240" w:author="Rapporteur" w:date="2019-05-22T18:07:00Z">
        <w:r w:rsidDel="002902A1">
          <w:delText>5.3.3</w:delText>
        </w:r>
        <w:r w:rsidDel="002902A1">
          <w:rPr>
            <w:rFonts w:asciiTheme="minorHAnsi" w:eastAsiaTheme="minorEastAsia" w:hAnsiTheme="minorHAnsi" w:cstheme="minorBidi"/>
            <w:sz w:val="22"/>
            <w:szCs w:val="22"/>
            <w:lang w:eastAsia="en-GB"/>
          </w:rPr>
          <w:tab/>
        </w:r>
        <w:r w:rsidDel="002902A1">
          <w:delText>Interpretation of Overload</w:delText>
        </w:r>
        <w:r w:rsidDel="002902A1">
          <w:tab/>
          <w:delText>9</w:delText>
        </w:r>
      </w:del>
    </w:p>
    <w:p w:rsidR="004D1EA0" w:rsidDel="002902A1" w:rsidRDefault="004D1EA0">
      <w:pPr>
        <w:pStyle w:val="10"/>
        <w:rPr>
          <w:del w:id="241" w:author="Rapporteur" w:date="2019-05-22T18:07:00Z"/>
          <w:rFonts w:asciiTheme="minorHAnsi" w:eastAsiaTheme="minorEastAsia" w:hAnsiTheme="minorHAnsi" w:cstheme="minorBidi"/>
          <w:szCs w:val="22"/>
          <w:lang w:eastAsia="en-GB"/>
        </w:rPr>
      </w:pPr>
      <w:del w:id="242" w:author="Rapporteur" w:date="2019-05-22T18:07:00Z">
        <w:r w:rsidDel="002902A1">
          <w:delText>6</w:delText>
        </w:r>
        <w:r w:rsidDel="002902A1">
          <w:rPr>
            <w:rFonts w:asciiTheme="minorHAnsi" w:eastAsiaTheme="minorEastAsia" w:hAnsiTheme="minorHAnsi" w:cstheme="minorBidi"/>
            <w:szCs w:val="22"/>
            <w:lang w:eastAsia="en-GB"/>
          </w:rPr>
          <w:tab/>
        </w:r>
        <w:r w:rsidDel="002902A1">
          <w:delText>Overload Scenarios</w:delText>
        </w:r>
        <w:r w:rsidDel="002902A1">
          <w:tab/>
          <w:delText>10</w:delText>
        </w:r>
      </w:del>
    </w:p>
    <w:p w:rsidR="004D1EA0" w:rsidDel="002902A1" w:rsidRDefault="004D1EA0">
      <w:pPr>
        <w:pStyle w:val="20"/>
        <w:rPr>
          <w:del w:id="243" w:author="Rapporteur" w:date="2019-05-22T18:07:00Z"/>
          <w:rFonts w:asciiTheme="minorHAnsi" w:eastAsiaTheme="minorEastAsia" w:hAnsiTheme="minorHAnsi" w:cstheme="minorBidi"/>
          <w:sz w:val="22"/>
          <w:szCs w:val="22"/>
          <w:lang w:eastAsia="en-GB"/>
        </w:rPr>
      </w:pPr>
      <w:del w:id="244" w:author="Rapporteur" w:date="2019-05-22T18:07:00Z">
        <w:r w:rsidDel="002902A1">
          <w:delText>6.1</w:delText>
        </w:r>
        <w:r w:rsidDel="002902A1">
          <w:rPr>
            <w:rFonts w:asciiTheme="minorHAnsi" w:eastAsiaTheme="minorEastAsia" w:hAnsiTheme="minorHAnsi" w:cstheme="minorBidi"/>
            <w:sz w:val="22"/>
            <w:szCs w:val="22"/>
            <w:lang w:eastAsia="en-GB"/>
          </w:rPr>
          <w:tab/>
        </w:r>
        <w:r w:rsidDel="002902A1">
          <w:delText>Introduction</w:delText>
        </w:r>
        <w:r w:rsidDel="002902A1">
          <w:tab/>
          <w:delText>10</w:delText>
        </w:r>
      </w:del>
    </w:p>
    <w:p w:rsidR="004D1EA0" w:rsidDel="002902A1" w:rsidRDefault="004D1EA0">
      <w:pPr>
        <w:pStyle w:val="20"/>
        <w:rPr>
          <w:del w:id="245" w:author="Rapporteur" w:date="2019-05-22T18:07:00Z"/>
          <w:rFonts w:asciiTheme="minorHAnsi" w:eastAsiaTheme="minorEastAsia" w:hAnsiTheme="minorHAnsi" w:cstheme="minorBidi"/>
          <w:sz w:val="22"/>
          <w:szCs w:val="22"/>
          <w:lang w:eastAsia="en-GB"/>
        </w:rPr>
      </w:pPr>
      <w:del w:id="246" w:author="Rapporteur" w:date="2019-05-22T18:07:00Z">
        <w:r w:rsidDel="002902A1">
          <w:delText>6.2</w:delText>
        </w:r>
        <w:r w:rsidDel="002902A1">
          <w:rPr>
            <w:rFonts w:asciiTheme="minorHAnsi" w:eastAsiaTheme="minorEastAsia" w:hAnsiTheme="minorHAnsi" w:cstheme="minorBidi"/>
            <w:sz w:val="22"/>
            <w:szCs w:val="22"/>
            <w:lang w:eastAsia="en-GB"/>
          </w:rPr>
          <w:tab/>
        </w:r>
        <w:r w:rsidDel="002902A1">
          <w:delText>Overload Caused due to UE Initiated Signalling</w:delText>
        </w:r>
        <w:r w:rsidDel="002902A1">
          <w:tab/>
          <w:delText>10</w:delText>
        </w:r>
      </w:del>
    </w:p>
    <w:p w:rsidR="004D1EA0" w:rsidDel="002902A1" w:rsidRDefault="004D1EA0">
      <w:pPr>
        <w:pStyle w:val="20"/>
        <w:rPr>
          <w:del w:id="247" w:author="Rapporteur" w:date="2019-05-22T18:07:00Z"/>
          <w:rFonts w:asciiTheme="minorHAnsi" w:eastAsiaTheme="minorEastAsia" w:hAnsiTheme="minorHAnsi" w:cstheme="minorBidi"/>
          <w:sz w:val="22"/>
          <w:szCs w:val="22"/>
          <w:lang w:eastAsia="en-GB"/>
        </w:rPr>
      </w:pPr>
      <w:del w:id="248" w:author="Rapporteur" w:date="2019-05-22T18:07:00Z">
        <w:r w:rsidDel="002902A1">
          <w:delText>6.3</w:delText>
        </w:r>
        <w:r w:rsidDel="002902A1">
          <w:rPr>
            <w:rFonts w:asciiTheme="minorHAnsi" w:eastAsiaTheme="minorEastAsia" w:hAnsiTheme="minorHAnsi" w:cstheme="minorBidi"/>
            <w:sz w:val="22"/>
            <w:szCs w:val="22"/>
            <w:lang w:eastAsia="en-GB"/>
          </w:rPr>
          <w:tab/>
        </w:r>
        <w:r w:rsidDel="002902A1">
          <w:delText>Overload Caused due to Failure and Restart of Network Functions</w:delText>
        </w:r>
        <w:r w:rsidDel="002902A1">
          <w:tab/>
          <w:delText>11</w:delText>
        </w:r>
      </w:del>
    </w:p>
    <w:p w:rsidR="004D1EA0" w:rsidDel="002902A1" w:rsidRDefault="004D1EA0">
      <w:pPr>
        <w:pStyle w:val="20"/>
        <w:rPr>
          <w:del w:id="249" w:author="Rapporteur" w:date="2019-05-22T18:07:00Z"/>
          <w:rFonts w:asciiTheme="minorHAnsi" w:eastAsiaTheme="minorEastAsia" w:hAnsiTheme="minorHAnsi" w:cstheme="minorBidi"/>
          <w:sz w:val="22"/>
          <w:szCs w:val="22"/>
          <w:lang w:eastAsia="en-GB"/>
        </w:rPr>
      </w:pPr>
      <w:del w:id="250" w:author="Rapporteur" w:date="2019-05-22T18:07:00Z">
        <w:r w:rsidDel="002902A1">
          <w:delText>6.4</w:delText>
        </w:r>
        <w:r w:rsidDel="002902A1">
          <w:rPr>
            <w:rFonts w:asciiTheme="minorHAnsi" w:eastAsiaTheme="minorEastAsia" w:hAnsiTheme="minorHAnsi" w:cstheme="minorBidi"/>
            <w:sz w:val="22"/>
            <w:szCs w:val="22"/>
            <w:lang w:eastAsia="en-GB"/>
          </w:rPr>
          <w:tab/>
        </w:r>
        <w:r w:rsidDel="002902A1">
          <w:delText>Overload Caused due to Notifications</w:delText>
        </w:r>
        <w:r w:rsidDel="002902A1">
          <w:tab/>
          <w:delText>11</w:delText>
        </w:r>
      </w:del>
    </w:p>
    <w:p w:rsidR="004D1EA0" w:rsidDel="002902A1" w:rsidRDefault="004D1EA0">
      <w:pPr>
        <w:pStyle w:val="10"/>
        <w:rPr>
          <w:del w:id="251" w:author="Rapporteur" w:date="2019-05-22T18:07:00Z"/>
          <w:rFonts w:asciiTheme="minorHAnsi" w:eastAsiaTheme="minorEastAsia" w:hAnsiTheme="minorHAnsi" w:cstheme="minorBidi"/>
          <w:szCs w:val="22"/>
          <w:lang w:eastAsia="en-GB"/>
        </w:rPr>
      </w:pPr>
      <w:del w:id="252" w:author="Rapporteur" w:date="2019-05-22T18:07:00Z">
        <w:r w:rsidDel="002902A1">
          <w:delText>7</w:delText>
        </w:r>
        <w:r w:rsidDel="002902A1">
          <w:rPr>
            <w:rFonts w:asciiTheme="minorHAnsi" w:eastAsiaTheme="minorEastAsia" w:hAnsiTheme="minorHAnsi" w:cstheme="minorBidi"/>
            <w:szCs w:val="22"/>
            <w:lang w:eastAsia="en-GB"/>
          </w:rPr>
          <w:tab/>
        </w:r>
        <w:r w:rsidDel="002902A1">
          <w:delText>Key Requirements for Load Control</w:delText>
        </w:r>
        <w:r w:rsidDel="002902A1">
          <w:tab/>
          <w:delText>11</w:delText>
        </w:r>
      </w:del>
    </w:p>
    <w:p w:rsidR="004D1EA0" w:rsidDel="002902A1" w:rsidRDefault="004D1EA0">
      <w:pPr>
        <w:pStyle w:val="20"/>
        <w:rPr>
          <w:del w:id="253" w:author="Rapporteur" w:date="2019-05-22T18:07:00Z"/>
          <w:rFonts w:asciiTheme="minorHAnsi" w:eastAsiaTheme="minorEastAsia" w:hAnsiTheme="minorHAnsi" w:cstheme="minorBidi"/>
          <w:sz w:val="22"/>
          <w:szCs w:val="22"/>
          <w:lang w:eastAsia="en-GB"/>
        </w:rPr>
      </w:pPr>
      <w:del w:id="254" w:author="Rapporteur" w:date="2019-05-22T18:07:00Z">
        <w:r w:rsidDel="002902A1">
          <w:delText>7.1</w:delText>
        </w:r>
        <w:r w:rsidDel="002902A1">
          <w:rPr>
            <w:rFonts w:asciiTheme="minorHAnsi" w:eastAsiaTheme="minorEastAsia" w:hAnsiTheme="minorHAnsi" w:cstheme="minorBidi"/>
            <w:sz w:val="22"/>
            <w:szCs w:val="22"/>
            <w:lang w:eastAsia="en-GB"/>
          </w:rPr>
          <w:tab/>
        </w:r>
        <w:r w:rsidDel="002902A1">
          <w:delText>Introduction</w:delText>
        </w:r>
        <w:r w:rsidDel="002902A1">
          <w:tab/>
          <w:delText>11</w:delText>
        </w:r>
      </w:del>
    </w:p>
    <w:p w:rsidR="004D1EA0" w:rsidDel="002902A1" w:rsidRDefault="004D1EA0">
      <w:pPr>
        <w:pStyle w:val="20"/>
        <w:rPr>
          <w:del w:id="255" w:author="Rapporteur" w:date="2019-05-22T18:07:00Z"/>
          <w:rFonts w:asciiTheme="minorHAnsi" w:eastAsiaTheme="minorEastAsia" w:hAnsiTheme="minorHAnsi" w:cstheme="minorBidi"/>
          <w:sz w:val="22"/>
          <w:szCs w:val="22"/>
          <w:lang w:eastAsia="en-GB"/>
        </w:rPr>
      </w:pPr>
      <w:del w:id="256" w:author="Rapporteur" w:date="2019-05-22T18:07:00Z">
        <w:r w:rsidDel="002902A1">
          <w:delText>7.2</w:delText>
        </w:r>
        <w:r w:rsidDel="002902A1">
          <w:rPr>
            <w:rFonts w:asciiTheme="minorHAnsi" w:eastAsiaTheme="minorEastAsia" w:hAnsiTheme="minorHAnsi" w:cstheme="minorBidi"/>
            <w:sz w:val="22"/>
            <w:szCs w:val="22"/>
            <w:lang w:eastAsia="en-GB"/>
          </w:rPr>
          <w:tab/>
        </w:r>
        <w:r w:rsidDel="002902A1">
          <w:delText>Key Requirement #1: Load Information Conveyance</w:delText>
        </w:r>
        <w:r w:rsidDel="002902A1">
          <w:tab/>
          <w:delText>11</w:delText>
        </w:r>
      </w:del>
    </w:p>
    <w:p w:rsidR="004D1EA0" w:rsidDel="002902A1" w:rsidRDefault="004D1EA0">
      <w:pPr>
        <w:pStyle w:val="20"/>
        <w:rPr>
          <w:del w:id="257" w:author="Rapporteur" w:date="2019-05-22T18:07:00Z"/>
          <w:rFonts w:asciiTheme="minorHAnsi" w:eastAsiaTheme="minorEastAsia" w:hAnsiTheme="minorHAnsi" w:cstheme="minorBidi"/>
          <w:sz w:val="22"/>
          <w:szCs w:val="22"/>
          <w:lang w:eastAsia="en-GB"/>
        </w:rPr>
      </w:pPr>
      <w:del w:id="258" w:author="Rapporteur" w:date="2019-05-22T18:07:00Z">
        <w:r w:rsidDel="002902A1">
          <w:delText>7.3</w:delText>
        </w:r>
        <w:r w:rsidDel="002902A1">
          <w:rPr>
            <w:rFonts w:asciiTheme="minorHAnsi" w:eastAsiaTheme="minorEastAsia" w:hAnsiTheme="minorHAnsi" w:cstheme="minorBidi"/>
            <w:sz w:val="22"/>
            <w:szCs w:val="22"/>
            <w:lang w:eastAsia="en-GB"/>
          </w:rPr>
          <w:tab/>
        </w:r>
        <w:r w:rsidDel="002902A1">
          <w:delText>Key Requirement #2: Co-existence with Rel-15 Load Control</w:delText>
        </w:r>
        <w:r w:rsidDel="002902A1">
          <w:tab/>
          <w:delText>12</w:delText>
        </w:r>
      </w:del>
    </w:p>
    <w:p w:rsidR="004D1EA0" w:rsidDel="002902A1" w:rsidRDefault="004D1EA0">
      <w:pPr>
        <w:pStyle w:val="20"/>
        <w:rPr>
          <w:del w:id="259" w:author="Rapporteur" w:date="2019-05-22T18:07:00Z"/>
          <w:rFonts w:asciiTheme="minorHAnsi" w:eastAsiaTheme="minorEastAsia" w:hAnsiTheme="minorHAnsi" w:cstheme="minorBidi"/>
          <w:sz w:val="22"/>
          <w:szCs w:val="22"/>
          <w:lang w:eastAsia="en-GB"/>
        </w:rPr>
      </w:pPr>
      <w:del w:id="260" w:author="Rapporteur" w:date="2019-05-22T18:07:00Z">
        <w:r w:rsidDel="002902A1">
          <w:delText>7.x</w:delText>
        </w:r>
        <w:r w:rsidDel="002902A1">
          <w:rPr>
            <w:rFonts w:asciiTheme="minorHAnsi" w:eastAsiaTheme="minorEastAsia" w:hAnsiTheme="minorHAnsi" w:cstheme="minorBidi"/>
            <w:sz w:val="22"/>
            <w:szCs w:val="22"/>
            <w:lang w:eastAsia="en-GB"/>
          </w:rPr>
          <w:tab/>
        </w:r>
        <w:r w:rsidDel="002902A1">
          <w:delText>&lt; Key Requirement #x&gt;</w:delText>
        </w:r>
        <w:r w:rsidDel="002902A1">
          <w:tab/>
          <w:delText>12</w:delText>
        </w:r>
      </w:del>
    </w:p>
    <w:p w:rsidR="004D1EA0" w:rsidDel="002902A1" w:rsidRDefault="004D1EA0">
      <w:pPr>
        <w:pStyle w:val="10"/>
        <w:rPr>
          <w:del w:id="261" w:author="Rapporteur" w:date="2019-05-22T18:07:00Z"/>
          <w:rFonts w:asciiTheme="minorHAnsi" w:eastAsiaTheme="minorEastAsia" w:hAnsiTheme="minorHAnsi" w:cstheme="minorBidi"/>
          <w:szCs w:val="22"/>
          <w:lang w:eastAsia="en-GB"/>
        </w:rPr>
      </w:pPr>
      <w:del w:id="262" w:author="Rapporteur" w:date="2019-05-22T18:07:00Z">
        <w:r w:rsidDel="002902A1">
          <w:delText>8</w:delText>
        </w:r>
        <w:r w:rsidDel="002902A1">
          <w:rPr>
            <w:rFonts w:asciiTheme="minorHAnsi" w:eastAsiaTheme="minorEastAsia" w:hAnsiTheme="minorHAnsi" w:cstheme="minorBidi"/>
            <w:szCs w:val="22"/>
            <w:lang w:eastAsia="en-GB"/>
          </w:rPr>
          <w:tab/>
        </w:r>
        <w:r w:rsidDel="002902A1">
          <w:delText>Key Requirements for Overload Control</w:delText>
        </w:r>
        <w:r w:rsidDel="002902A1">
          <w:tab/>
          <w:delText>12</w:delText>
        </w:r>
      </w:del>
    </w:p>
    <w:p w:rsidR="004D1EA0" w:rsidDel="002902A1" w:rsidRDefault="004D1EA0">
      <w:pPr>
        <w:pStyle w:val="20"/>
        <w:rPr>
          <w:del w:id="263" w:author="Rapporteur" w:date="2019-05-22T18:07:00Z"/>
          <w:rFonts w:asciiTheme="minorHAnsi" w:eastAsiaTheme="minorEastAsia" w:hAnsiTheme="minorHAnsi" w:cstheme="minorBidi"/>
          <w:sz w:val="22"/>
          <w:szCs w:val="22"/>
          <w:lang w:eastAsia="en-GB"/>
        </w:rPr>
      </w:pPr>
      <w:del w:id="264" w:author="Rapporteur" w:date="2019-05-22T18:07:00Z">
        <w:r w:rsidDel="002902A1">
          <w:delText>8.1</w:delText>
        </w:r>
        <w:r w:rsidDel="002902A1">
          <w:rPr>
            <w:rFonts w:asciiTheme="minorHAnsi" w:eastAsiaTheme="minorEastAsia" w:hAnsiTheme="minorHAnsi" w:cstheme="minorBidi"/>
            <w:sz w:val="22"/>
            <w:szCs w:val="22"/>
            <w:lang w:eastAsia="en-GB"/>
          </w:rPr>
          <w:tab/>
        </w:r>
        <w:r w:rsidDel="002902A1">
          <w:delText>Introduction</w:delText>
        </w:r>
        <w:r w:rsidDel="002902A1">
          <w:tab/>
          <w:delText>12</w:delText>
        </w:r>
      </w:del>
    </w:p>
    <w:p w:rsidR="004D1EA0" w:rsidDel="002902A1" w:rsidRDefault="004D1EA0">
      <w:pPr>
        <w:pStyle w:val="20"/>
        <w:rPr>
          <w:del w:id="265" w:author="Rapporteur" w:date="2019-05-22T18:07:00Z"/>
          <w:rFonts w:asciiTheme="minorHAnsi" w:eastAsiaTheme="minorEastAsia" w:hAnsiTheme="minorHAnsi" w:cstheme="minorBidi"/>
          <w:sz w:val="22"/>
          <w:szCs w:val="22"/>
          <w:lang w:eastAsia="en-GB"/>
        </w:rPr>
      </w:pPr>
      <w:del w:id="266" w:author="Rapporteur" w:date="2019-05-22T18:07:00Z">
        <w:r w:rsidDel="002902A1">
          <w:delText>8.2</w:delText>
        </w:r>
        <w:r w:rsidDel="002902A1">
          <w:rPr>
            <w:rFonts w:asciiTheme="minorHAnsi" w:eastAsiaTheme="minorEastAsia" w:hAnsiTheme="minorHAnsi" w:cstheme="minorBidi"/>
            <w:sz w:val="22"/>
            <w:szCs w:val="22"/>
            <w:lang w:eastAsia="en-GB"/>
          </w:rPr>
          <w:tab/>
        </w:r>
        <w:r w:rsidDel="002902A1">
          <w:delText>Key Requirement #1: Overload Conveyance</w:delText>
        </w:r>
        <w:r w:rsidDel="002902A1">
          <w:tab/>
          <w:delText>12</w:delText>
        </w:r>
      </w:del>
    </w:p>
    <w:p w:rsidR="004D1EA0" w:rsidDel="002902A1" w:rsidRDefault="004D1EA0">
      <w:pPr>
        <w:pStyle w:val="20"/>
        <w:rPr>
          <w:del w:id="267" w:author="Rapporteur" w:date="2019-05-22T18:07:00Z"/>
          <w:rFonts w:asciiTheme="minorHAnsi" w:eastAsiaTheme="minorEastAsia" w:hAnsiTheme="minorHAnsi" w:cstheme="minorBidi"/>
          <w:sz w:val="22"/>
          <w:szCs w:val="22"/>
          <w:lang w:eastAsia="en-GB"/>
        </w:rPr>
      </w:pPr>
      <w:del w:id="268" w:author="Rapporteur" w:date="2019-05-22T18:07:00Z">
        <w:r w:rsidDel="002902A1">
          <w:delText>8.3</w:delText>
        </w:r>
        <w:r w:rsidDel="002902A1">
          <w:rPr>
            <w:rFonts w:asciiTheme="minorHAnsi" w:eastAsiaTheme="minorEastAsia" w:hAnsiTheme="minorHAnsi" w:cstheme="minorBidi"/>
            <w:sz w:val="22"/>
            <w:szCs w:val="22"/>
            <w:lang w:eastAsia="en-GB"/>
          </w:rPr>
          <w:tab/>
        </w:r>
        <w:r w:rsidDel="002902A1">
          <w:delText>Key Requirement #2: Mechanisms for avoiding and mitigating overload</w:delText>
        </w:r>
        <w:r w:rsidDel="002902A1">
          <w:tab/>
          <w:delText>13</w:delText>
        </w:r>
      </w:del>
    </w:p>
    <w:p w:rsidR="004D1EA0" w:rsidDel="002902A1" w:rsidRDefault="004D1EA0">
      <w:pPr>
        <w:pStyle w:val="20"/>
        <w:rPr>
          <w:del w:id="269" w:author="Rapporteur" w:date="2019-05-22T18:07:00Z"/>
          <w:rFonts w:asciiTheme="minorHAnsi" w:eastAsiaTheme="minorEastAsia" w:hAnsiTheme="minorHAnsi" w:cstheme="minorBidi"/>
          <w:sz w:val="22"/>
          <w:szCs w:val="22"/>
          <w:lang w:eastAsia="en-GB"/>
        </w:rPr>
      </w:pPr>
      <w:del w:id="270" w:author="Rapporteur" w:date="2019-05-22T18:07:00Z">
        <w:r w:rsidDel="002902A1">
          <w:delText>8.4</w:delText>
        </w:r>
        <w:r w:rsidDel="002902A1">
          <w:rPr>
            <w:rFonts w:asciiTheme="minorHAnsi" w:eastAsiaTheme="minorEastAsia" w:hAnsiTheme="minorHAnsi" w:cstheme="minorBidi"/>
            <w:sz w:val="22"/>
            <w:szCs w:val="22"/>
            <w:lang w:eastAsia="en-GB"/>
          </w:rPr>
          <w:tab/>
        </w:r>
        <w:r w:rsidDel="002902A1">
          <w:delText>Key Requirement #3: Overload Control</w:delText>
        </w:r>
        <w:r w:rsidDel="002902A1">
          <w:tab/>
          <w:delText>13</w:delText>
        </w:r>
      </w:del>
    </w:p>
    <w:p w:rsidR="004D1EA0" w:rsidDel="002902A1" w:rsidRDefault="004D1EA0">
      <w:pPr>
        <w:pStyle w:val="10"/>
        <w:rPr>
          <w:del w:id="271" w:author="Rapporteur" w:date="2019-05-22T18:07:00Z"/>
          <w:rFonts w:asciiTheme="minorHAnsi" w:eastAsiaTheme="minorEastAsia" w:hAnsiTheme="minorHAnsi" w:cstheme="minorBidi"/>
          <w:szCs w:val="22"/>
          <w:lang w:eastAsia="en-GB"/>
        </w:rPr>
      </w:pPr>
      <w:del w:id="272" w:author="Rapporteur" w:date="2019-05-22T18:07:00Z">
        <w:r w:rsidDel="002902A1">
          <w:delText>9</w:delText>
        </w:r>
        <w:r w:rsidDel="002902A1">
          <w:rPr>
            <w:rFonts w:asciiTheme="minorHAnsi" w:eastAsiaTheme="minorEastAsia" w:hAnsiTheme="minorHAnsi" w:cstheme="minorBidi"/>
            <w:szCs w:val="22"/>
            <w:lang w:eastAsia="en-GB"/>
          </w:rPr>
          <w:tab/>
        </w:r>
        <w:r w:rsidDel="002902A1">
          <w:delText>Evaluation of Release 15 Load and Overload Control</w:delText>
        </w:r>
        <w:r w:rsidDel="002902A1">
          <w:tab/>
          <w:delText>13</w:delText>
        </w:r>
      </w:del>
    </w:p>
    <w:p w:rsidR="004D1EA0" w:rsidDel="002902A1" w:rsidRDefault="004D1EA0">
      <w:pPr>
        <w:pStyle w:val="20"/>
        <w:rPr>
          <w:del w:id="273" w:author="Rapporteur" w:date="2019-05-22T18:07:00Z"/>
          <w:rFonts w:asciiTheme="minorHAnsi" w:eastAsiaTheme="minorEastAsia" w:hAnsiTheme="minorHAnsi" w:cstheme="minorBidi"/>
          <w:sz w:val="22"/>
          <w:szCs w:val="22"/>
          <w:lang w:eastAsia="en-GB"/>
        </w:rPr>
      </w:pPr>
      <w:del w:id="274" w:author="Rapporteur" w:date="2019-05-22T18:07:00Z">
        <w:r w:rsidDel="002902A1">
          <w:delText>9.1</w:delText>
        </w:r>
        <w:r w:rsidDel="002902A1">
          <w:rPr>
            <w:rFonts w:asciiTheme="minorHAnsi" w:eastAsiaTheme="minorEastAsia" w:hAnsiTheme="minorHAnsi" w:cstheme="minorBidi"/>
            <w:sz w:val="22"/>
            <w:szCs w:val="22"/>
            <w:lang w:eastAsia="en-GB"/>
          </w:rPr>
          <w:tab/>
        </w:r>
        <w:r w:rsidDel="002902A1">
          <w:delText>Introduction</w:delText>
        </w:r>
        <w:r w:rsidDel="002902A1">
          <w:tab/>
          <w:delText>13</w:delText>
        </w:r>
      </w:del>
    </w:p>
    <w:p w:rsidR="004D1EA0" w:rsidDel="002902A1" w:rsidRDefault="004D1EA0">
      <w:pPr>
        <w:pStyle w:val="20"/>
        <w:rPr>
          <w:del w:id="275" w:author="Rapporteur" w:date="2019-05-22T18:07:00Z"/>
          <w:rFonts w:asciiTheme="minorHAnsi" w:eastAsiaTheme="minorEastAsia" w:hAnsiTheme="minorHAnsi" w:cstheme="minorBidi"/>
          <w:sz w:val="22"/>
          <w:szCs w:val="22"/>
          <w:lang w:eastAsia="en-GB"/>
        </w:rPr>
      </w:pPr>
      <w:del w:id="276" w:author="Rapporteur" w:date="2019-05-22T18:07:00Z">
        <w:r w:rsidDel="002902A1">
          <w:delText>9.2</w:delText>
        </w:r>
        <w:r w:rsidDel="002902A1">
          <w:rPr>
            <w:rFonts w:asciiTheme="minorHAnsi" w:eastAsiaTheme="minorEastAsia" w:hAnsiTheme="minorHAnsi" w:cstheme="minorBidi"/>
            <w:sz w:val="22"/>
            <w:szCs w:val="22"/>
            <w:lang w:eastAsia="en-GB"/>
          </w:rPr>
          <w:tab/>
        </w:r>
        <w:r w:rsidDel="002902A1">
          <w:delText>R15 Overload Control</w:delText>
        </w:r>
        <w:r w:rsidDel="002902A1">
          <w:tab/>
          <w:delText>13</w:delText>
        </w:r>
      </w:del>
    </w:p>
    <w:p w:rsidR="004D1EA0" w:rsidDel="002902A1" w:rsidRDefault="004D1EA0">
      <w:pPr>
        <w:pStyle w:val="30"/>
        <w:rPr>
          <w:del w:id="277" w:author="Rapporteur" w:date="2019-05-22T18:07:00Z"/>
          <w:rFonts w:asciiTheme="minorHAnsi" w:eastAsiaTheme="minorEastAsia" w:hAnsiTheme="minorHAnsi" w:cstheme="minorBidi"/>
          <w:sz w:val="22"/>
          <w:szCs w:val="22"/>
          <w:lang w:eastAsia="en-GB"/>
        </w:rPr>
      </w:pPr>
      <w:del w:id="278" w:author="Rapporteur" w:date="2019-05-22T18:07:00Z">
        <w:r w:rsidDel="002902A1">
          <w:lastRenderedPageBreak/>
          <w:delText>9.2.1</w:delText>
        </w:r>
        <w:r w:rsidDel="002902A1">
          <w:rPr>
            <w:rFonts w:asciiTheme="minorHAnsi" w:eastAsiaTheme="minorEastAsia" w:hAnsiTheme="minorHAnsi" w:cstheme="minorBidi"/>
            <w:sz w:val="22"/>
            <w:szCs w:val="22"/>
            <w:lang w:eastAsia="en-GB"/>
          </w:rPr>
          <w:tab/>
        </w:r>
        <w:r w:rsidDel="002902A1">
          <w:delText>Behaviour</w:delText>
        </w:r>
        <w:r w:rsidDel="002902A1">
          <w:tab/>
          <w:delText>13</w:delText>
        </w:r>
      </w:del>
    </w:p>
    <w:p w:rsidR="004D1EA0" w:rsidDel="002902A1" w:rsidRDefault="004D1EA0">
      <w:pPr>
        <w:pStyle w:val="30"/>
        <w:rPr>
          <w:del w:id="279" w:author="Rapporteur" w:date="2019-05-22T18:07:00Z"/>
          <w:rFonts w:asciiTheme="minorHAnsi" w:eastAsiaTheme="minorEastAsia" w:hAnsiTheme="minorHAnsi" w:cstheme="minorBidi"/>
          <w:sz w:val="22"/>
          <w:szCs w:val="22"/>
          <w:lang w:eastAsia="en-GB"/>
        </w:rPr>
      </w:pPr>
      <w:del w:id="280" w:author="Rapporteur" w:date="2019-05-22T18:07:00Z">
        <w:r w:rsidDel="002902A1">
          <w:delText>9.2.2</w:delText>
        </w:r>
        <w:r w:rsidDel="002902A1">
          <w:rPr>
            <w:rFonts w:asciiTheme="minorHAnsi" w:eastAsiaTheme="minorEastAsia" w:hAnsiTheme="minorHAnsi" w:cstheme="minorBidi"/>
            <w:sz w:val="22"/>
            <w:szCs w:val="22"/>
            <w:lang w:eastAsia="en-GB"/>
          </w:rPr>
          <w:tab/>
        </w:r>
        <w:r w:rsidDel="002902A1">
          <w:delText>Evaluation and Conclusion</w:delText>
        </w:r>
        <w:r w:rsidDel="002902A1">
          <w:tab/>
          <w:delText>15</w:delText>
        </w:r>
      </w:del>
    </w:p>
    <w:p w:rsidR="004D1EA0" w:rsidDel="002902A1" w:rsidRDefault="004D1EA0">
      <w:pPr>
        <w:pStyle w:val="20"/>
        <w:rPr>
          <w:del w:id="281" w:author="Rapporteur" w:date="2019-05-22T18:07:00Z"/>
          <w:rFonts w:asciiTheme="minorHAnsi" w:eastAsiaTheme="minorEastAsia" w:hAnsiTheme="minorHAnsi" w:cstheme="minorBidi"/>
          <w:sz w:val="22"/>
          <w:szCs w:val="22"/>
          <w:lang w:eastAsia="en-GB"/>
        </w:rPr>
      </w:pPr>
      <w:del w:id="282" w:author="Rapporteur" w:date="2019-05-22T18:07:00Z">
        <w:r w:rsidRPr="004D1EA0" w:rsidDel="002902A1">
          <w:delText>9.3</w:delText>
        </w:r>
        <w:r w:rsidRPr="004D1EA0" w:rsidDel="002902A1">
          <w:rPr>
            <w:rFonts w:asciiTheme="minorHAnsi" w:eastAsiaTheme="minorEastAsia" w:hAnsiTheme="minorHAnsi" w:cstheme="minorBidi"/>
            <w:sz w:val="22"/>
            <w:szCs w:val="22"/>
            <w:lang w:eastAsia="en-GB"/>
          </w:rPr>
          <w:tab/>
        </w:r>
        <w:r w:rsidRPr="0091057B" w:rsidDel="002902A1">
          <w:rPr>
            <w:lang w:val="en-US"/>
          </w:rPr>
          <w:delText>R15 Load Control Analysis</w:delText>
        </w:r>
        <w:r w:rsidDel="002902A1">
          <w:tab/>
          <w:delText>16</w:delText>
        </w:r>
      </w:del>
    </w:p>
    <w:p w:rsidR="004D1EA0" w:rsidDel="002902A1" w:rsidRDefault="004D1EA0">
      <w:pPr>
        <w:pStyle w:val="30"/>
        <w:rPr>
          <w:del w:id="283" w:author="Rapporteur" w:date="2019-05-22T18:07:00Z"/>
          <w:rFonts w:asciiTheme="minorHAnsi" w:eastAsiaTheme="minorEastAsia" w:hAnsiTheme="minorHAnsi" w:cstheme="minorBidi"/>
          <w:sz w:val="22"/>
          <w:szCs w:val="22"/>
          <w:lang w:eastAsia="en-GB"/>
        </w:rPr>
      </w:pPr>
      <w:del w:id="284" w:author="Rapporteur" w:date="2019-05-22T18:07:00Z">
        <w:r w:rsidRPr="004D1EA0" w:rsidDel="002902A1">
          <w:delText>9.3.1</w:delText>
        </w:r>
        <w:r w:rsidRPr="004D1EA0" w:rsidDel="002902A1">
          <w:rPr>
            <w:rFonts w:asciiTheme="minorHAnsi" w:eastAsiaTheme="minorEastAsia" w:hAnsiTheme="minorHAnsi" w:cstheme="minorBidi"/>
            <w:sz w:val="22"/>
            <w:szCs w:val="22"/>
            <w:lang w:eastAsia="en-GB"/>
          </w:rPr>
          <w:tab/>
        </w:r>
        <w:r w:rsidRPr="0091057B" w:rsidDel="002902A1">
          <w:rPr>
            <w:lang w:val="en-US"/>
          </w:rPr>
          <w:delText>Analysis</w:delText>
        </w:r>
        <w:r w:rsidDel="002902A1">
          <w:tab/>
          <w:delText>16</w:delText>
        </w:r>
      </w:del>
    </w:p>
    <w:p w:rsidR="004D1EA0" w:rsidDel="002902A1" w:rsidRDefault="004D1EA0">
      <w:pPr>
        <w:pStyle w:val="30"/>
        <w:rPr>
          <w:del w:id="285" w:author="Rapporteur" w:date="2019-05-22T18:07:00Z"/>
          <w:rFonts w:asciiTheme="minorHAnsi" w:eastAsiaTheme="minorEastAsia" w:hAnsiTheme="minorHAnsi" w:cstheme="minorBidi"/>
          <w:sz w:val="22"/>
          <w:szCs w:val="22"/>
          <w:lang w:eastAsia="en-GB"/>
        </w:rPr>
      </w:pPr>
      <w:del w:id="286" w:author="Rapporteur" w:date="2019-05-22T18:07:00Z">
        <w:r w:rsidDel="002902A1">
          <w:delText>9.3.2</w:delText>
        </w:r>
        <w:r w:rsidDel="002902A1">
          <w:rPr>
            <w:rFonts w:asciiTheme="minorHAnsi" w:eastAsiaTheme="minorEastAsia" w:hAnsiTheme="minorHAnsi" w:cstheme="minorBidi"/>
            <w:sz w:val="22"/>
            <w:szCs w:val="22"/>
            <w:lang w:eastAsia="en-GB"/>
          </w:rPr>
          <w:tab/>
        </w:r>
        <w:r w:rsidDel="002902A1">
          <w:delText>Evaluation and Conclusion</w:delText>
        </w:r>
        <w:r w:rsidDel="002902A1">
          <w:tab/>
          <w:delText>16</w:delText>
        </w:r>
      </w:del>
    </w:p>
    <w:p w:rsidR="004D1EA0" w:rsidDel="002902A1" w:rsidRDefault="004D1EA0">
      <w:pPr>
        <w:pStyle w:val="10"/>
        <w:rPr>
          <w:del w:id="287" w:author="Rapporteur" w:date="2019-05-22T18:07:00Z"/>
          <w:rFonts w:asciiTheme="minorHAnsi" w:eastAsiaTheme="minorEastAsia" w:hAnsiTheme="minorHAnsi" w:cstheme="minorBidi"/>
          <w:szCs w:val="22"/>
          <w:lang w:eastAsia="en-GB"/>
        </w:rPr>
      </w:pPr>
      <w:del w:id="288" w:author="Rapporteur" w:date="2019-05-22T18:07:00Z">
        <w:r w:rsidDel="002902A1">
          <w:delText>10</w:delText>
        </w:r>
        <w:r w:rsidDel="002902A1">
          <w:rPr>
            <w:rFonts w:asciiTheme="minorHAnsi" w:eastAsiaTheme="minorEastAsia" w:hAnsiTheme="minorHAnsi" w:cstheme="minorBidi"/>
            <w:szCs w:val="22"/>
            <w:lang w:eastAsia="en-GB"/>
          </w:rPr>
          <w:tab/>
        </w:r>
        <w:r w:rsidDel="002902A1">
          <w:delText>Solutions for Load Control</w:delText>
        </w:r>
        <w:r w:rsidDel="002902A1">
          <w:tab/>
          <w:delText>16</w:delText>
        </w:r>
      </w:del>
    </w:p>
    <w:p w:rsidR="004D1EA0" w:rsidDel="002902A1" w:rsidRDefault="004D1EA0">
      <w:pPr>
        <w:pStyle w:val="20"/>
        <w:rPr>
          <w:del w:id="289" w:author="Rapporteur" w:date="2019-05-22T18:07:00Z"/>
          <w:rFonts w:asciiTheme="minorHAnsi" w:eastAsiaTheme="minorEastAsia" w:hAnsiTheme="minorHAnsi" w:cstheme="minorBidi"/>
          <w:sz w:val="22"/>
          <w:szCs w:val="22"/>
          <w:lang w:eastAsia="en-GB"/>
        </w:rPr>
      </w:pPr>
      <w:del w:id="290" w:author="Rapporteur" w:date="2019-05-22T18:07:00Z">
        <w:r w:rsidDel="002902A1">
          <w:delText>10.1</w:delText>
        </w:r>
        <w:r w:rsidDel="002902A1">
          <w:rPr>
            <w:rFonts w:asciiTheme="minorHAnsi" w:eastAsiaTheme="minorEastAsia" w:hAnsiTheme="minorHAnsi" w:cstheme="minorBidi"/>
            <w:sz w:val="22"/>
            <w:szCs w:val="22"/>
            <w:lang w:eastAsia="en-GB"/>
          </w:rPr>
          <w:tab/>
        </w:r>
        <w:r w:rsidDel="002902A1">
          <w:delText>Introduction</w:delText>
        </w:r>
        <w:r w:rsidDel="002902A1">
          <w:tab/>
          <w:delText>17</w:delText>
        </w:r>
      </w:del>
    </w:p>
    <w:p w:rsidR="004D1EA0" w:rsidDel="002902A1" w:rsidRDefault="004D1EA0">
      <w:pPr>
        <w:pStyle w:val="20"/>
        <w:rPr>
          <w:del w:id="291" w:author="Rapporteur" w:date="2019-05-22T18:07:00Z"/>
          <w:rFonts w:asciiTheme="minorHAnsi" w:eastAsiaTheme="minorEastAsia" w:hAnsiTheme="minorHAnsi" w:cstheme="minorBidi"/>
          <w:sz w:val="22"/>
          <w:szCs w:val="22"/>
          <w:lang w:eastAsia="en-GB"/>
        </w:rPr>
      </w:pPr>
      <w:del w:id="292" w:author="Rapporteur" w:date="2019-05-22T18:07:00Z">
        <w:r w:rsidDel="002902A1">
          <w:delText>10.2</w:delText>
        </w:r>
        <w:r w:rsidDel="002902A1">
          <w:rPr>
            <w:rFonts w:asciiTheme="minorHAnsi" w:eastAsiaTheme="minorEastAsia" w:hAnsiTheme="minorHAnsi" w:cstheme="minorBidi"/>
            <w:sz w:val="22"/>
            <w:szCs w:val="22"/>
            <w:lang w:eastAsia="en-GB"/>
          </w:rPr>
          <w:tab/>
        </w:r>
        <w:r w:rsidDel="002902A1">
          <w:delText>Solution #1: Direct Load Information Conveyance</w:delText>
        </w:r>
        <w:r w:rsidDel="002902A1">
          <w:tab/>
          <w:delText>17</w:delText>
        </w:r>
      </w:del>
    </w:p>
    <w:p w:rsidR="004D1EA0" w:rsidDel="002902A1" w:rsidRDefault="004D1EA0">
      <w:pPr>
        <w:pStyle w:val="20"/>
        <w:rPr>
          <w:del w:id="293" w:author="Rapporteur" w:date="2019-05-22T18:07:00Z"/>
          <w:rFonts w:asciiTheme="minorHAnsi" w:eastAsiaTheme="minorEastAsia" w:hAnsiTheme="minorHAnsi" w:cstheme="minorBidi"/>
          <w:sz w:val="22"/>
          <w:szCs w:val="22"/>
          <w:lang w:eastAsia="en-GB"/>
        </w:rPr>
      </w:pPr>
      <w:del w:id="294" w:author="Rapporteur" w:date="2019-05-22T18:07:00Z">
        <w:r w:rsidDel="002902A1">
          <w:delText>10.3</w:delText>
        </w:r>
        <w:r w:rsidDel="002902A1">
          <w:rPr>
            <w:rFonts w:asciiTheme="minorHAnsi" w:eastAsiaTheme="minorEastAsia" w:hAnsiTheme="minorHAnsi" w:cstheme="minorBidi"/>
            <w:sz w:val="22"/>
            <w:szCs w:val="22"/>
            <w:lang w:eastAsia="en-GB"/>
          </w:rPr>
          <w:tab/>
        </w:r>
        <w:r w:rsidDel="002902A1">
          <w:delText>Solution #2: Load Control Co-Existence</w:delText>
        </w:r>
        <w:bookmarkStart w:id="295" w:name="_GoBack"/>
        <w:bookmarkEnd w:id="295"/>
        <w:r w:rsidDel="002902A1">
          <w:tab/>
          <w:delText>17</w:delText>
        </w:r>
      </w:del>
    </w:p>
    <w:p w:rsidR="004D1EA0" w:rsidDel="002902A1" w:rsidRDefault="004D1EA0">
      <w:pPr>
        <w:pStyle w:val="20"/>
        <w:rPr>
          <w:del w:id="296" w:author="Rapporteur" w:date="2019-05-22T18:07:00Z"/>
          <w:rFonts w:asciiTheme="minorHAnsi" w:eastAsiaTheme="minorEastAsia" w:hAnsiTheme="minorHAnsi" w:cstheme="minorBidi"/>
          <w:sz w:val="22"/>
          <w:szCs w:val="22"/>
          <w:lang w:eastAsia="en-GB"/>
        </w:rPr>
      </w:pPr>
      <w:del w:id="297" w:author="Rapporteur" w:date="2019-05-22T18:07:00Z">
        <w:r w:rsidDel="002902A1">
          <w:delText>10.x</w:delText>
        </w:r>
        <w:r w:rsidDel="002902A1">
          <w:rPr>
            <w:rFonts w:asciiTheme="minorHAnsi" w:eastAsiaTheme="minorEastAsia" w:hAnsiTheme="minorHAnsi" w:cstheme="minorBidi"/>
            <w:sz w:val="22"/>
            <w:szCs w:val="22"/>
            <w:lang w:eastAsia="en-GB"/>
          </w:rPr>
          <w:tab/>
        </w:r>
        <w:r w:rsidDel="002902A1">
          <w:delText>&lt;Solution #x&gt;</w:delText>
        </w:r>
        <w:r w:rsidDel="002902A1">
          <w:tab/>
          <w:delText>18</w:delText>
        </w:r>
      </w:del>
    </w:p>
    <w:p w:rsidR="004D1EA0" w:rsidDel="002902A1" w:rsidRDefault="004D1EA0">
      <w:pPr>
        <w:pStyle w:val="20"/>
        <w:rPr>
          <w:del w:id="298" w:author="Rapporteur" w:date="2019-05-22T18:07:00Z"/>
          <w:rFonts w:asciiTheme="minorHAnsi" w:eastAsiaTheme="minorEastAsia" w:hAnsiTheme="minorHAnsi" w:cstheme="minorBidi"/>
          <w:sz w:val="22"/>
          <w:szCs w:val="22"/>
          <w:lang w:eastAsia="en-GB"/>
        </w:rPr>
      </w:pPr>
      <w:del w:id="299" w:author="Rapporteur" w:date="2019-05-22T18:07:00Z">
        <w:r w:rsidDel="002902A1">
          <w:delText>10.y</w:delText>
        </w:r>
        <w:r w:rsidDel="002902A1">
          <w:rPr>
            <w:rFonts w:asciiTheme="minorHAnsi" w:eastAsiaTheme="minorEastAsia" w:hAnsiTheme="minorHAnsi" w:cstheme="minorBidi"/>
            <w:sz w:val="22"/>
            <w:szCs w:val="22"/>
            <w:lang w:eastAsia="en-GB"/>
          </w:rPr>
          <w:tab/>
        </w:r>
        <w:r w:rsidDel="002902A1">
          <w:delText>Evaluation and Conclusion</w:delText>
        </w:r>
        <w:r w:rsidDel="002902A1">
          <w:tab/>
          <w:delText>18</w:delText>
        </w:r>
      </w:del>
    </w:p>
    <w:p w:rsidR="004D1EA0" w:rsidDel="002902A1" w:rsidRDefault="004D1EA0">
      <w:pPr>
        <w:pStyle w:val="10"/>
        <w:rPr>
          <w:del w:id="300" w:author="Rapporteur" w:date="2019-05-22T18:07:00Z"/>
          <w:rFonts w:asciiTheme="minorHAnsi" w:eastAsiaTheme="minorEastAsia" w:hAnsiTheme="minorHAnsi" w:cstheme="minorBidi"/>
          <w:szCs w:val="22"/>
          <w:lang w:eastAsia="en-GB"/>
        </w:rPr>
      </w:pPr>
      <w:del w:id="301" w:author="Rapporteur" w:date="2019-05-22T18:07:00Z">
        <w:r w:rsidDel="002902A1">
          <w:delText>11</w:delText>
        </w:r>
        <w:r w:rsidDel="002902A1">
          <w:rPr>
            <w:rFonts w:asciiTheme="minorHAnsi" w:eastAsiaTheme="minorEastAsia" w:hAnsiTheme="minorHAnsi" w:cstheme="minorBidi"/>
            <w:szCs w:val="22"/>
            <w:lang w:eastAsia="en-GB"/>
          </w:rPr>
          <w:tab/>
        </w:r>
        <w:r w:rsidDel="002902A1">
          <w:delText>Solutions for Overload Control</w:delText>
        </w:r>
        <w:r w:rsidDel="002902A1">
          <w:tab/>
          <w:delText>18</w:delText>
        </w:r>
      </w:del>
    </w:p>
    <w:p w:rsidR="004D1EA0" w:rsidDel="002902A1" w:rsidRDefault="004D1EA0">
      <w:pPr>
        <w:pStyle w:val="20"/>
        <w:rPr>
          <w:del w:id="302" w:author="Rapporteur" w:date="2019-05-22T18:07:00Z"/>
          <w:rFonts w:asciiTheme="minorHAnsi" w:eastAsiaTheme="minorEastAsia" w:hAnsiTheme="minorHAnsi" w:cstheme="minorBidi"/>
          <w:sz w:val="22"/>
          <w:szCs w:val="22"/>
          <w:lang w:eastAsia="en-GB"/>
        </w:rPr>
      </w:pPr>
      <w:del w:id="303" w:author="Rapporteur" w:date="2019-05-22T18:07:00Z">
        <w:r w:rsidDel="002902A1">
          <w:delText>11.1</w:delText>
        </w:r>
        <w:r w:rsidDel="002902A1">
          <w:rPr>
            <w:rFonts w:asciiTheme="minorHAnsi" w:eastAsiaTheme="minorEastAsia" w:hAnsiTheme="minorHAnsi" w:cstheme="minorBidi"/>
            <w:sz w:val="22"/>
            <w:szCs w:val="22"/>
            <w:lang w:eastAsia="en-GB"/>
          </w:rPr>
          <w:tab/>
        </w:r>
        <w:r w:rsidDel="002902A1">
          <w:delText>Introduction</w:delText>
        </w:r>
        <w:r w:rsidDel="002902A1">
          <w:tab/>
          <w:delText>18</w:delText>
        </w:r>
      </w:del>
    </w:p>
    <w:p w:rsidR="004D1EA0" w:rsidDel="002902A1" w:rsidRDefault="004D1EA0">
      <w:pPr>
        <w:pStyle w:val="20"/>
        <w:rPr>
          <w:del w:id="304" w:author="Rapporteur" w:date="2019-05-22T18:07:00Z"/>
          <w:rFonts w:asciiTheme="minorHAnsi" w:eastAsiaTheme="minorEastAsia" w:hAnsiTheme="minorHAnsi" w:cstheme="minorBidi"/>
          <w:sz w:val="22"/>
          <w:szCs w:val="22"/>
          <w:lang w:eastAsia="en-GB"/>
        </w:rPr>
      </w:pPr>
      <w:del w:id="305" w:author="Rapporteur" w:date="2019-05-22T18:07:00Z">
        <w:r w:rsidRPr="004D1EA0" w:rsidDel="002902A1">
          <w:delText>11.2</w:delText>
        </w:r>
        <w:r w:rsidRPr="004D1EA0" w:rsidDel="002902A1">
          <w:rPr>
            <w:rFonts w:asciiTheme="minorHAnsi" w:eastAsiaTheme="minorEastAsia" w:hAnsiTheme="minorHAnsi" w:cstheme="minorBidi"/>
            <w:sz w:val="22"/>
            <w:szCs w:val="22"/>
            <w:lang w:eastAsia="en-GB"/>
          </w:rPr>
          <w:tab/>
        </w:r>
        <w:r w:rsidRPr="0091057B" w:rsidDel="002902A1">
          <w:rPr>
            <w:lang w:val="en-US"/>
          </w:rPr>
          <w:delText>Principles of Overload Control</w:delText>
        </w:r>
        <w:r w:rsidDel="002902A1">
          <w:tab/>
          <w:delText>18</w:delText>
        </w:r>
      </w:del>
    </w:p>
    <w:p w:rsidR="004D1EA0" w:rsidDel="002902A1" w:rsidRDefault="004D1EA0">
      <w:pPr>
        <w:pStyle w:val="20"/>
        <w:rPr>
          <w:del w:id="306" w:author="Rapporteur" w:date="2019-05-22T18:07:00Z"/>
          <w:rFonts w:asciiTheme="minorHAnsi" w:eastAsiaTheme="minorEastAsia" w:hAnsiTheme="minorHAnsi" w:cstheme="minorBidi"/>
          <w:sz w:val="22"/>
          <w:szCs w:val="22"/>
          <w:lang w:eastAsia="en-GB"/>
        </w:rPr>
      </w:pPr>
      <w:del w:id="307" w:author="Rapporteur" w:date="2019-05-22T18:07:00Z">
        <w:r w:rsidDel="002902A1">
          <w:delText>11.3</w:delText>
        </w:r>
        <w:r w:rsidDel="002902A1">
          <w:rPr>
            <w:rFonts w:asciiTheme="minorHAnsi" w:eastAsiaTheme="minorEastAsia" w:hAnsiTheme="minorHAnsi" w:cstheme="minorBidi"/>
            <w:sz w:val="22"/>
            <w:szCs w:val="22"/>
            <w:lang w:eastAsia="en-GB"/>
          </w:rPr>
          <w:tab/>
        </w:r>
        <w:r w:rsidDel="002902A1">
          <w:delText>Solution #1: Conveying Overload Information via Signalling</w:delText>
        </w:r>
        <w:r w:rsidDel="002902A1">
          <w:tab/>
          <w:delText>18</w:delText>
        </w:r>
      </w:del>
    </w:p>
    <w:p w:rsidR="004D1EA0" w:rsidDel="002902A1" w:rsidRDefault="004D1EA0">
      <w:pPr>
        <w:pStyle w:val="20"/>
        <w:rPr>
          <w:del w:id="308" w:author="Rapporteur" w:date="2019-05-22T18:07:00Z"/>
          <w:rFonts w:asciiTheme="minorHAnsi" w:eastAsiaTheme="minorEastAsia" w:hAnsiTheme="minorHAnsi" w:cstheme="minorBidi"/>
          <w:sz w:val="22"/>
          <w:szCs w:val="22"/>
          <w:lang w:eastAsia="en-GB"/>
        </w:rPr>
      </w:pPr>
      <w:del w:id="309" w:author="Rapporteur" w:date="2019-05-22T18:07:00Z">
        <w:r w:rsidDel="002902A1">
          <w:delText>11.4</w:delText>
        </w:r>
        <w:r w:rsidDel="002902A1">
          <w:rPr>
            <w:rFonts w:asciiTheme="minorHAnsi" w:eastAsiaTheme="minorEastAsia" w:hAnsiTheme="minorHAnsi" w:cstheme="minorBidi"/>
            <w:sz w:val="22"/>
            <w:szCs w:val="22"/>
            <w:lang w:eastAsia="en-GB"/>
          </w:rPr>
          <w:tab/>
        </w:r>
        <w:r w:rsidDel="002902A1">
          <w:delText>Solution #2: Explicit Overload Control Information Conveyance</w:delText>
        </w:r>
        <w:r w:rsidDel="002902A1">
          <w:tab/>
        </w:r>
        <w:r w:rsidDel="002902A1">
          <w:delText>20</w:delText>
        </w:r>
      </w:del>
    </w:p>
    <w:p w:rsidR="004D1EA0" w:rsidDel="002902A1" w:rsidRDefault="004D1EA0">
      <w:pPr>
        <w:pStyle w:val="20"/>
        <w:rPr>
          <w:del w:id="310" w:author="Rapporteur" w:date="2019-05-22T18:07:00Z"/>
          <w:rFonts w:asciiTheme="minorHAnsi" w:eastAsiaTheme="minorEastAsia" w:hAnsiTheme="minorHAnsi" w:cstheme="minorBidi"/>
          <w:sz w:val="22"/>
          <w:szCs w:val="22"/>
          <w:lang w:eastAsia="en-GB"/>
        </w:rPr>
      </w:pPr>
      <w:del w:id="311" w:author="Rapporteur" w:date="2019-05-22T18:07:00Z">
        <w:r w:rsidDel="002902A1">
          <w:delText>11.5</w:delText>
        </w:r>
        <w:r w:rsidDel="002902A1">
          <w:rPr>
            <w:rFonts w:asciiTheme="minorHAnsi" w:eastAsiaTheme="minorEastAsia" w:hAnsiTheme="minorHAnsi" w:cstheme="minorBidi"/>
            <w:sz w:val="22"/>
            <w:szCs w:val="22"/>
            <w:lang w:eastAsia="en-GB"/>
          </w:rPr>
          <w:tab/>
        </w:r>
        <w:r w:rsidDel="002902A1">
          <w:delText>Solution #3: Overload Control Information</w:delText>
        </w:r>
        <w:r w:rsidDel="002902A1">
          <w:tab/>
          <w:delText>20</w:delText>
        </w:r>
      </w:del>
    </w:p>
    <w:p w:rsidR="004D1EA0" w:rsidDel="002902A1" w:rsidRDefault="004D1EA0">
      <w:pPr>
        <w:pStyle w:val="20"/>
        <w:rPr>
          <w:del w:id="312" w:author="Rapporteur" w:date="2019-05-22T18:07:00Z"/>
          <w:rFonts w:asciiTheme="minorHAnsi" w:eastAsiaTheme="minorEastAsia" w:hAnsiTheme="minorHAnsi" w:cstheme="minorBidi"/>
          <w:sz w:val="22"/>
          <w:szCs w:val="22"/>
          <w:lang w:eastAsia="en-GB"/>
        </w:rPr>
      </w:pPr>
      <w:del w:id="313" w:author="Rapporteur" w:date="2019-05-22T18:07:00Z">
        <w:r w:rsidDel="002902A1">
          <w:delText>11.6</w:delText>
        </w:r>
        <w:r w:rsidDel="002902A1">
          <w:rPr>
            <w:rFonts w:asciiTheme="minorHAnsi" w:eastAsiaTheme="minorEastAsia" w:hAnsiTheme="minorHAnsi" w:cstheme="minorBidi"/>
            <w:sz w:val="22"/>
            <w:szCs w:val="22"/>
            <w:lang w:eastAsia="en-GB"/>
          </w:rPr>
          <w:tab/>
        </w:r>
        <w:r w:rsidDel="002902A1">
          <w:delText>Solution #4: Overload Avoidance and Mitigation</w:delText>
        </w:r>
        <w:r w:rsidDel="002902A1">
          <w:tab/>
          <w:delText>22</w:delText>
        </w:r>
      </w:del>
    </w:p>
    <w:p w:rsidR="004D1EA0" w:rsidDel="002902A1" w:rsidRDefault="004D1EA0">
      <w:pPr>
        <w:pStyle w:val="20"/>
        <w:rPr>
          <w:del w:id="314" w:author="Rapporteur" w:date="2019-05-22T18:07:00Z"/>
          <w:rFonts w:asciiTheme="minorHAnsi" w:eastAsiaTheme="minorEastAsia" w:hAnsiTheme="minorHAnsi" w:cstheme="minorBidi"/>
          <w:sz w:val="22"/>
          <w:szCs w:val="22"/>
          <w:lang w:eastAsia="en-GB"/>
        </w:rPr>
      </w:pPr>
      <w:del w:id="315" w:author="Rapporteur" w:date="2019-05-22T18:07:00Z">
        <w:r w:rsidDel="002902A1">
          <w:delText>11.7</w:delText>
        </w:r>
        <w:r w:rsidDel="002902A1">
          <w:rPr>
            <w:rFonts w:asciiTheme="minorHAnsi" w:eastAsiaTheme="minorEastAsia" w:hAnsiTheme="minorHAnsi" w:cstheme="minorBidi"/>
            <w:sz w:val="22"/>
            <w:szCs w:val="22"/>
            <w:lang w:eastAsia="en-GB"/>
          </w:rPr>
          <w:tab/>
        </w:r>
        <w:r w:rsidDel="002902A1">
          <w:delText>Solution #5: Frequency of Inclusion - Piggyback in every HTTP signalling message</w:delText>
        </w:r>
        <w:r w:rsidDel="002902A1">
          <w:tab/>
          <w:delText>24</w:delText>
        </w:r>
      </w:del>
    </w:p>
    <w:p w:rsidR="004D1EA0" w:rsidDel="002902A1" w:rsidRDefault="004D1EA0">
      <w:pPr>
        <w:pStyle w:val="20"/>
        <w:rPr>
          <w:del w:id="316" w:author="Rapporteur" w:date="2019-05-22T18:07:00Z"/>
          <w:rFonts w:asciiTheme="minorHAnsi" w:eastAsiaTheme="minorEastAsia" w:hAnsiTheme="minorHAnsi" w:cstheme="minorBidi"/>
          <w:sz w:val="22"/>
          <w:szCs w:val="22"/>
          <w:lang w:eastAsia="en-GB"/>
        </w:rPr>
      </w:pPr>
      <w:del w:id="317" w:author="Rapporteur" w:date="2019-05-22T18:07:00Z">
        <w:r w:rsidDel="002902A1">
          <w:delText>11.8</w:delText>
        </w:r>
        <w:r w:rsidDel="002902A1">
          <w:rPr>
            <w:rFonts w:asciiTheme="minorHAnsi" w:eastAsiaTheme="minorEastAsia" w:hAnsiTheme="minorHAnsi" w:cstheme="minorBidi"/>
            <w:sz w:val="22"/>
            <w:szCs w:val="22"/>
            <w:lang w:eastAsia="en-GB"/>
          </w:rPr>
          <w:tab/>
        </w:r>
        <w:r w:rsidDel="002902A1">
          <w:delText>Solution #6: Conveying Overload Information via NRF</w:delText>
        </w:r>
        <w:r w:rsidDel="002902A1">
          <w:tab/>
          <w:delText>24</w:delText>
        </w:r>
      </w:del>
    </w:p>
    <w:p w:rsidR="004D1EA0" w:rsidDel="002902A1" w:rsidRDefault="004D1EA0">
      <w:pPr>
        <w:pStyle w:val="20"/>
        <w:rPr>
          <w:del w:id="318" w:author="Rapporteur" w:date="2019-05-22T18:07:00Z"/>
          <w:rFonts w:asciiTheme="minorHAnsi" w:eastAsiaTheme="minorEastAsia" w:hAnsiTheme="minorHAnsi" w:cstheme="minorBidi"/>
          <w:sz w:val="22"/>
          <w:szCs w:val="22"/>
          <w:lang w:eastAsia="en-GB"/>
        </w:rPr>
      </w:pPr>
      <w:del w:id="319" w:author="Rapporteur" w:date="2019-05-22T18:07:00Z">
        <w:r w:rsidDel="002902A1">
          <w:delText>11.9</w:delText>
        </w:r>
        <w:r w:rsidDel="002902A1">
          <w:rPr>
            <w:rFonts w:asciiTheme="minorHAnsi" w:eastAsiaTheme="minorEastAsia" w:hAnsiTheme="minorHAnsi" w:cstheme="minorBidi"/>
            <w:sz w:val="22"/>
            <w:szCs w:val="22"/>
            <w:lang w:eastAsia="en-GB"/>
          </w:rPr>
          <w:tab/>
        </w:r>
        <w:r w:rsidDel="002902A1">
          <w:delText>Solution #7: Converying OCI via Overload Control Service</w:delText>
        </w:r>
        <w:r w:rsidDel="002902A1">
          <w:tab/>
          <w:delText>26</w:delText>
        </w:r>
      </w:del>
    </w:p>
    <w:p w:rsidR="004D1EA0" w:rsidDel="002902A1" w:rsidRDefault="004D1EA0">
      <w:pPr>
        <w:pStyle w:val="20"/>
        <w:rPr>
          <w:del w:id="320" w:author="Rapporteur" w:date="2019-05-22T18:07:00Z"/>
          <w:rFonts w:asciiTheme="minorHAnsi" w:eastAsiaTheme="minorEastAsia" w:hAnsiTheme="minorHAnsi" w:cstheme="minorBidi"/>
          <w:sz w:val="22"/>
          <w:szCs w:val="22"/>
          <w:lang w:eastAsia="en-GB"/>
        </w:rPr>
      </w:pPr>
      <w:del w:id="321" w:author="Rapporteur" w:date="2019-05-22T18:07:00Z">
        <w:r w:rsidDel="002902A1">
          <w:delText>11.10</w:delText>
        </w:r>
        <w:r w:rsidDel="002902A1">
          <w:rPr>
            <w:rFonts w:asciiTheme="minorHAnsi" w:eastAsiaTheme="minorEastAsia" w:hAnsiTheme="minorHAnsi" w:cstheme="minorBidi"/>
            <w:sz w:val="22"/>
            <w:szCs w:val="22"/>
            <w:lang w:eastAsia="en-GB"/>
          </w:rPr>
          <w:tab/>
        </w:r>
        <w:r w:rsidDel="002902A1">
          <w:delText>Solution #8: Overload Control enforcement behaviour</w:delText>
        </w:r>
        <w:r w:rsidDel="002902A1">
          <w:tab/>
          <w:delText>27</w:delText>
        </w:r>
      </w:del>
    </w:p>
    <w:p w:rsidR="004D1EA0" w:rsidDel="002902A1" w:rsidRDefault="004D1EA0">
      <w:pPr>
        <w:pStyle w:val="20"/>
        <w:rPr>
          <w:del w:id="322" w:author="Rapporteur" w:date="2019-05-22T18:07:00Z"/>
          <w:rFonts w:asciiTheme="minorHAnsi" w:eastAsiaTheme="minorEastAsia" w:hAnsiTheme="minorHAnsi" w:cstheme="minorBidi"/>
          <w:sz w:val="22"/>
          <w:szCs w:val="22"/>
          <w:lang w:eastAsia="en-GB"/>
        </w:rPr>
      </w:pPr>
      <w:del w:id="323" w:author="Rapporteur" w:date="2019-05-22T18:07:00Z">
        <w:r w:rsidDel="002902A1">
          <w:delText>11.11</w:delText>
        </w:r>
        <w:r w:rsidDel="002902A1">
          <w:rPr>
            <w:rFonts w:asciiTheme="minorHAnsi" w:eastAsiaTheme="minorEastAsia" w:hAnsiTheme="minorHAnsi" w:cstheme="minorBidi"/>
            <w:sz w:val="22"/>
            <w:szCs w:val="22"/>
            <w:lang w:eastAsia="en-GB"/>
          </w:rPr>
          <w:tab/>
        </w:r>
        <w:r w:rsidDel="002902A1">
          <w:delText>Solution #9: Location of OCI</w:delText>
        </w:r>
        <w:r w:rsidDel="002902A1">
          <w:tab/>
          <w:delText>28</w:delText>
        </w:r>
      </w:del>
    </w:p>
    <w:p w:rsidR="004D1EA0" w:rsidDel="002902A1" w:rsidRDefault="004D1EA0">
      <w:pPr>
        <w:pStyle w:val="20"/>
        <w:rPr>
          <w:del w:id="324" w:author="Rapporteur" w:date="2019-05-22T18:07:00Z"/>
          <w:rFonts w:asciiTheme="minorHAnsi" w:eastAsiaTheme="minorEastAsia" w:hAnsiTheme="minorHAnsi" w:cstheme="minorBidi"/>
          <w:sz w:val="22"/>
          <w:szCs w:val="22"/>
          <w:lang w:eastAsia="en-GB"/>
        </w:rPr>
      </w:pPr>
      <w:del w:id="325" w:author="Rapporteur" w:date="2019-05-22T18:07:00Z">
        <w:r w:rsidDel="002902A1">
          <w:delText>11.12</w:delText>
        </w:r>
        <w:r w:rsidDel="002902A1">
          <w:rPr>
            <w:rFonts w:asciiTheme="minorHAnsi" w:eastAsiaTheme="minorEastAsia" w:hAnsiTheme="minorHAnsi" w:cstheme="minorBidi"/>
            <w:sz w:val="22"/>
            <w:szCs w:val="22"/>
            <w:lang w:eastAsia="en-GB"/>
          </w:rPr>
          <w:tab/>
        </w:r>
        <w:r w:rsidDel="002902A1">
          <w:delText>Solution#10: Overload control by redirecting requests to another NF within a NF set</w:delText>
        </w:r>
        <w:r w:rsidDel="002902A1">
          <w:tab/>
          <w:delText>29</w:delText>
        </w:r>
      </w:del>
    </w:p>
    <w:p w:rsidR="004D1EA0" w:rsidDel="002902A1" w:rsidRDefault="004D1EA0">
      <w:pPr>
        <w:pStyle w:val="20"/>
        <w:rPr>
          <w:del w:id="326" w:author="Rapporteur" w:date="2019-05-22T18:07:00Z"/>
          <w:rFonts w:asciiTheme="minorHAnsi" w:eastAsiaTheme="minorEastAsia" w:hAnsiTheme="minorHAnsi" w:cstheme="minorBidi"/>
          <w:sz w:val="22"/>
          <w:szCs w:val="22"/>
          <w:lang w:eastAsia="en-GB"/>
        </w:rPr>
      </w:pPr>
      <w:del w:id="327" w:author="Rapporteur" w:date="2019-05-22T18:07:00Z">
        <w:r w:rsidDel="002902A1">
          <w:delText>11.y</w:delText>
        </w:r>
        <w:r w:rsidDel="002902A1">
          <w:rPr>
            <w:rFonts w:asciiTheme="minorHAnsi" w:eastAsiaTheme="minorEastAsia" w:hAnsiTheme="minorHAnsi" w:cstheme="minorBidi"/>
            <w:sz w:val="22"/>
            <w:szCs w:val="22"/>
            <w:lang w:eastAsia="en-GB"/>
          </w:rPr>
          <w:tab/>
        </w:r>
        <w:r w:rsidDel="002902A1">
          <w:delText>Evaluation and Conclusion</w:delText>
        </w:r>
        <w:r w:rsidDel="002902A1">
          <w:tab/>
          <w:delText>31</w:delText>
        </w:r>
      </w:del>
    </w:p>
    <w:p w:rsidR="004D1EA0" w:rsidDel="002902A1" w:rsidRDefault="004D1EA0">
      <w:pPr>
        <w:pStyle w:val="90"/>
        <w:rPr>
          <w:del w:id="328" w:author="Rapporteur" w:date="2019-05-22T18:07:00Z"/>
          <w:rFonts w:asciiTheme="minorHAnsi" w:eastAsiaTheme="minorEastAsia" w:hAnsiTheme="minorHAnsi" w:cstheme="minorBidi"/>
          <w:b w:val="0"/>
          <w:szCs w:val="22"/>
          <w:lang w:eastAsia="en-GB"/>
        </w:rPr>
      </w:pPr>
      <w:del w:id="329" w:author="Rapporteur" w:date="2019-05-22T18:07:00Z">
        <w:r w:rsidDel="002902A1">
          <w:delText>Annex &lt;A&gt;:</w:delText>
        </w:r>
        <w:r w:rsidDel="002902A1">
          <w:tab/>
          <w:delText>&lt;Annex title&gt;</w:delText>
        </w:r>
        <w:r w:rsidDel="002902A1">
          <w:tab/>
          <w:delText>31</w:delText>
        </w:r>
      </w:del>
    </w:p>
    <w:p w:rsidR="004D1EA0" w:rsidDel="002902A1" w:rsidRDefault="004D1EA0">
      <w:pPr>
        <w:pStyle w:val="90"/>
        <w:rPr>
          <w:del w:id="330" w:author="Rapporteur" w:date="2019-05-22T18:07:00Z"/>
          <w:rFonts w:asciiTheme="minorHAnsi" w:eastAsiaTheme="minorEastAsia" w:hAnsiTheme="minorHAnsi" w:cstheme="minorBidi"/>
          <w:b w:val="0"/>
          <w:szCs w:val="22"/>
          <w:lang w:eastAsia="en-GB"/>
        </w:rPr>
      </w:pPr>
      <w:del w:id="331" w:author="Rapporteur" w:date="2019-05-22T18:07:00Z">
        <w:r w:rsidDel="002902A1">
          <w:delText>Annex &lt;X&gt;:</w:delText>
        </w:r>
        <w:r w:rsidDel="002902A1">
          <w:tab/>
          <w:delText>Change history</w:delText>
        </w:r>
        <w:r w:rsidDel="002902A1">
          <w:tab/>
          <w:delText>32</w:delText>
        </w:r>
      </w:del>
    </w:p>
    <w:p w:rsidR="00E8629F" w:rsidRPr="00235394" w:rsidRDefault="004D1EA0">
      <w:r>
        <w:fldChar w:fldCharType="end"/>
      </w:r>
    </w:p>
    <w:p w:rsidR="00E8629F" w:rsidRPr="00235394" w:rsidRDefault="00E8629F">
      <w:pPr>
        <w:pStyle w:val="1"/>
      </w:pPr>
      <w:r w:rsidRPr="00235394">
        <w:br w:type="page"/>
      </w:r>
      <w:bookmarkStart w:id="332" w:name="_Toc9440886"/>
      <w:r w:rsidRPr="00235394">
        <w:lastRenderedPageBreak/>
        <w:t>Foreword</w:t>
      </w:r>
      <w:bookmarkEnd w:id="332"/>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333" w:name="_Toc9440887"/>
      <w:r w:rsidRPr="00235394">
        <w:t>Introduction</w:t>
      </w:r>
      <w:bookmarkEnd w:id="333"/>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334" w:name="_Toc9440888"/>
      <w:r w:rsidRPr="00235394">
        <w:lastRenderedPageBreak/>
        <w:t>1</w:t>
      </w:r>
      <w:r w:rsidRPr="00235394">
        <w:tab/>
        <w:t>Scope</w:t>
      </w:r>
      <w:bookmarkEnd w:id="334"/>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1"/>
      </w:pPr>
      <w:bookmarkStart w:id="335" w:name="_Toc9440889"/>
      <w:r w:rsidRPr="00235394">
        <w:t>2</w:t>
      </w:r>
      <w:r w:rsidRPr="00235394">
        <w:tab/>
        <w:t>References</w:t>
      </w:r>
      <w:bookmarkEnd w:id="33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1"/>
      </w:pPr>
      <w:bookmarkStart w:id="336" w:name="_Toc9440890"/>
      <w:r w:rsidRPr="00235394">
        <w:t>3</w:t>
      </w:r>
      <w:r w:rsidRPr="00235394">
        <w:tab/>
      </w:r>
      <w:r w:rsidR="00367724" w:rsidRPr="00235394">
        <w:t>Definitions, symbols and abbreviations</w:t>
      </w:r>
      <w:bookmarkEnd w:id="336"/>
    </w:p>
    <w:p w:rsidR="00E8629F" w:rsidRPr="00235394" w:rsidRDefault="00E8629F">
      <w:pPr>
        <w:pStyle w:val="2"/>
      </w:pPr>
      <w:bookmarkStart w:id="337" w:name="_Toc9440891"/>
      <w:r w:rsidRPr="00235394">
        <w:t>3.1</w:t>
      </w:r>
      <w:r w:rsidRPr="00235394">
        <w:tab/>
        <w:t>Definitions</w:t>
      </w:r>
      <w:bookmarkEnd w:id="337"/>
    </w:p>
    <w:p w:rsidR="00E8629F" w:rsidRPr="00235394" w:rsidRDefault="00E8629F">
      <w:r w:rsidRPr="00235394">
        <w:t xml:space="preserve">For the purposes of the present document, the terms and definitions given in </w:t>
      </w:r>
      <w:bookmarkStart w:id="338" w:name="OLE_LINK1"/>
      <w:bookmarkStart w:id="339" w:name="OLE_LINK2"/>
      <w:bookmarkStart w:id="340" w:name="OLE_LINK3"/>
      <w:bookmarkStart w:id="341" w:name="OLE_LINK4"/>
      <w:bookmarkStart w:id="342" w:name="OLE_LINK5"/>
      <w:r w:rsidR="00212373">
        <w:t xml:space="preserve">3GPP </w:t>
      </w:r>
      <w:bookmarkEnd w:id="338"/>
      <w:bookmarkEnd w:id="339"/>
      <w:bookmarkEnd w:id="340"/>
      <w:bookmarkEnd w:id="341"/>
      <w:bookmarkEnd w:id="34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343" w:name="_Toc9440892"/>
      <w:r w:rsidRPr="00235394">
        <w:t>3.</w:t>
      </w:r>
      <w:r w:rsidR="00836541">
        <w:t>2</w:t>
      </w:r>
      <w:r w:rsidRPr="00235394">
        <w:tab/>
        <w:t>Abbreviations</w:t>
      </w:r>
      <w:bookmarkEnd w:id="34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1"/>
      </w:pPr>
      <w:bookmarkStart w:id="344" w:name="_Toc9440893"/>
      <w:r w:rsidRPr="00235394">
        <w:lastRenderedPageBreak/>
        <w:t>4</w:t>
      </w:r>
      <w:r w:rsidRPr="00235394">
        <w:tab/>
      </w:r>
      <w:r w:rsidR="00F5199F">
        <w:t>Architectural Baseline</w:t>
      </w:r>
      <w:bookmarkEnd w:id="344"/>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1"/>
      </w:pPr>
      <w:bookmarkStart w:id="345" w:name="_Toc9440894"/>
      <w:r>
        <w:t>5</w:t>
      </w:r>
      <w:r w:rsidRPr="00235394">
        <w:tab/>
      </w:r>
      <w:r w:rsidR="00EB6F9A">
        <w:t>Service Based Architecture Deployment Topologies</w:t>
      </w:r>
      <w:bookmarkEnd w:id="345"/>
      <w:r w:rsidR="00364233">
        <w:t xml:space="preserve"> </w:t>
      </w:r>
    </w:p>
    <w:p w:rsidR="00364233" w:rsidRDefault="00364233" w:rsidP="0083737B">
      <w:pPr>
        <w:pStyle w:val="2"/>
      </w:pPr>
      <w:bookmarkStart w:id="346" w:name="_Toc9440895"/>
      <w:r>
        <w:rPr>
          <w:rFonts w:hint="eastAsia"/>
        </w:rPr>
        <w:t>5.1</w:t>
      </w:r>
      <w:r>
        <w:rPr>
          <w:rFonts w:hint="eastAsia"/>
        </w:rPr>
        <w:tab/>
      </w:r>
      <w:r>
        <w:t>Introduction</w:t>
      </w:r>
      <w:bookmarkEnd w:id="346"/>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2"/>
      </w:pPr>
      <w:bookmarkStart w:id="347" w:name="_Toc9440896"/>
      <w:r>
        <w:t>5.2</w:t>
      </w:r>
      <w:r>
        <w:tab/>
      </w:r>
      <w:r w:rsidR="002C078C">
        <w:t>Direct Interaction Models without Intermediaries</w:t>
      </w:r>
      <w:bookmarkEnd w:id="347"/>
    </w:p>
    <w:p w:rsidR="002C078C" w:rsidRDefault="002C078C" w:rsidP="00AD09F8">
      <w:pPr>
        <w:pStyle w:val="3"/>
      </w:pPr>
      <w:bookmarkStart w:id="348" w:name="_Toc9440897"/>
      <w:r>
        <w:t>5.2.1</w:t>
      </w:r>
      <w:r>
        <w:tab/>
        <w:t>Direct NF to NF Interaction</w:t>
      </w:r>
      <w:bookmarkEnd w:id="348"/>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3"/>
      </w:pPr>
      <w:bookmarkStart w:id="349" w:name="_Toc9440898"/>
      <w:r>
        <w:rPr>
          <w:rFonts w:hint="eastAsia"/>
        </w:rPr>
        <w:t>5.</w:t>
      </w:r>
      <w:r w:rsidR="002C078C">
        <w:t>2.2</w:t>
      </w:r>
      <w:r>
        <w:rPr>
          <w:rFonts w:hint="eastAsia"/>
        </w:rPr>
        <w:tab/>
      </w:r>
      <w:r w:rsidR="002C078C">
        <w:t>NF Services as Distributed Collection</w:t>
      </w:r>
      <w:bookmarkEnd w:id="349"/>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pt" o:ole="">
            <v:imagedata r:id="rId11" o:title=""/>
          </v:shape>
          <o:OLEObject Type="Embed" ProgID="Visio.Drawing.15" ShapeID="_x0000_i1025" DrawAspect="Content" ObjectID="_1620055840"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3"/>
      </w:pPr>
      <w:bookmarkStart w:id="350" w:name="_Toc9440899"/>
      <w:r>
        <w:rPr>
          <w:rFonts w:hint="eastAsia"/>
        </w:rPr>
        <w:t>5.2.3</w:t>
      </w:r>
      <w:r>
        <w:rPr>
          <w:rFonts w:hint="eastAsia"/>
        </w:rPr>
        <w:tab/>
      </w:r>
      <w:r>
        <w:t>Interpretation of Overload</w:t>
      </w:r>
      <w:bookmarkEnd w:id="350"/>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If the HTTP/2 client implementations associate the overload with an origin server, then for the model specified in subclause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2"/>
      </w:pPr>
      <w:bookmarkStart w:id="351" w:name="_Toc9440900"/>
      <w:r>
        <w:rPr>
          <w:rFonts w:hint="eastAsia"/>
        </w:rPr>
        <w:t>5.</w:t>
      </w:r>
      <w:r w:rsidR="0088689F">
        <w:t>3</w:t>
      </w:r>
      <w:r>
        <w:rPr>
          <w:rFonts w:hint="eastAsia"/>
        </w:rPr>
        <w:tab/>
      </w:r>
      <w:r w:rsidR="00CB1638">
        <w:t>Indirect Interaction Models through Intermediaries</w:t>
      </w:r>
      <w:bookmarkEnd w:id="351"/>
    </w:p>
    <w:p w:rsidR="00CB1638" w:rsidRPr="0083737B" w:rsidRDefault="00CB1638" w:rsidP="0021320B">
      <w:pPr>
        <w:pStyle w:val="3"/>
      </w:pPr>
      <w:bookmarkStart w:id="352" w:name="_Toc9440901"/>
      <w:r>
        <w:t>5.</w:t>
      </w:r>
      <w:r w:rsidR="0088689F">
        <w:t>3</w:t>
      </w:r>
      <w:r>
        <w:t>.1</w:t>
      </w:r>
      <w:r>
        <w:tab/>
        <w:t>NF Service Instances behind a Service Communication Proxy without delegated NF Service discovery</w:t>
      </w:r>
      <w:bookmarkEnd w:id="352"/>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r>
      <w:proofErr w:type="gramStart"/>
      <w:r>
        <w:t>the</w:t>
      </w:r>
      <w:proofErr w:type="gramEnd"/>
      <w:r>
        <w:t xml:space="preserv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3"/>
      </w:pPr>
      <w:bookmarkStart w:id="353" w:name="_Toc9440902"/>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353"/>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for initial requests, the FQDN representing the NF type if a deployment delegates the discovery of NF service producer instance or NF service producer set and corresponding instance within the set to the SCP (see subclause 6.3.1.</w:t>
      </w:r>
      <w:r w:rsidRPr="00361F8F">
        <w:rPr>
          <w:highlight w:val="yellow"/>
        </w:rPr>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3"/>
      </w:pPr>
      <w:bookmarkStart w:id="354" w:name="_Toc9440903"/>
      <w:r>
        <w:rPr>
          <w:rFonts w:hint="eastAsia"/>
        </w:rPr>
        <w:t>5.</w:t>
      </w:r>
      <w:r w:rsidR="0088689F">
        <w:t>3</w:t>
      </w:r>
      <w:r>
        <w:rPr>
          <w:rFonts w:hint="eastAsia"/>
        </w:rPr>
        <w:t>.3</w:t>
      </w:r>
      <w:r>
        <w:rPr>
          <w:rFonts w:hint="eastAsia"/>
        </w:rPr>
        <w:tab/>
      </w:r>
      <w:r>
        <w:t>Interpretation of Overload</w:t>
      </w:r>
      <w:bookmarkEnd w:id="354"/>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1"/>
      </w:pPr>
      <w:bookmarkStart w:id="355" w:name="_Toc9440904"/>
      <w:r>
        <w:rPr>
          <w:rFonts w:hint="eastAsia"/>
        </w:rPr>
        <w:lastRenderedPageBreak/>
        <w:t>6</w:t>
      </w:r>
      <w:r>
        <w:rPr>
          <w:rFonts w:hint="eastAsia"/>
        </w:rPr>
        <w:tab/>
      </w:r>
      <w:r w:rsidR="00716E6E">
        <w:t>Overload Scenarios</w:t>
      </w:r>
      <w:bookmarkEnd w:id="355"/>
    </w:p>
    <w:p w:rsidR="00EB6F9A" w:rsidRDefault="00EB6F9A" w:rsidP="00EB6F9A">
      <w:pPr>
        <w:pStyle w:val="2"/>
      </w:pPr>
      <w:bookmarkStart w:id="356" w:name="_Toc9440905"/>
      <w:r>
        <w:rPr>
          <w:rFonts w:hint="eastAsia"/>
        </w:rPr>
        <w:t>6.1</w:t>
      </w:r>
      <w:r>
        <w:rPr>
          <w:rFonts w:hint="eastAsia"/>
        </w:rPr>
        <w:tab/>
        <w:t>Introduction</w:t>
      </w:r>
      <w:bookmarkEnd w:id="356"/>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subclauses provide a list of scenarios that may lead to overload situation in the 5GC service based interfaces.</w:t>
      </w:r>
    </w:p>
    <w:p w:rsidR="00EB6F9A" w:rsidRDefault="00EB6F9A" w:rsidP="00EB6F9A">
      <w:pPr>
        <w:pStyle w:val="2"/>
      </w:pPr>
      <w:bookmarkStart w:id="357" w:name="_Toc9440906"/>
      <w:r>
        <w:rPr>
          <w:rFonts w:hint="eastAsia"/>
        </w:rPr>
        <w:t>6.2</w:t>
      </w:r>
      <w:r>
        <w:rPr>
          <w:rFonts w:hint="eastAsia"/>
        </w:rPr>
        <w:tab/>
      </w:r>
      <w:r w:rsidR="00F24A92">
        <w:t>Overload Caused due to UE Initiated Signalling</w:t>
      </w:r>
      <w:bookmarkEnd w:id="357"/>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subclause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r>
      <w:proofErr w:type="gramStart"/>
      <w:r>
        <w:t>and</w:t>
      </w:r>
      <w:proofErr w:type="gramEnd"/>
      <w:r>
        <w:t xml:space="preserve">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3GPP TS 23.501 [2], subclause 5.6.10.2 specifies mechanisms to avoid overloads due to such broadcast / multicast traffic over Ethernet PDU sessions.</w:t>
      </w:r>
    </w:p>
    <w:p w:rsidR="00F24A92" w:rsidRDefault="00F24A92" w:rsidP="00F24A92">
      <w:pPr>
        <w:pStyle w:val="B1"/>
      </w:pPr>
    </w:p>
    <w:p w:rsidR="00EB6F9A" w:rsidRDefault="00EB6F9A" w:rsidP="00EB6F9A">
      <w:pPr>
        <w:pStyle w:val="2"/>
      </w:pPr>
      <w:bookmarkStart w:id="358" w:name="_Toc9440907"/>
      <w:r>
        <w:rPr>
          <w:rFonts w:hint="eastAsia"/>
        </w:rPr>
        <w:t>6.3</w:t>
      </w:r>
      <w:r>
        <w:rPr>
          <w:rFonts w:hint="eastAsia"/>
        </w:rPr>
        <w:tab/>
      </w:r>
      <w:r w:rsidR="00F24A92">
        <w:t>Overload Caused due to Failure and Restart of Network Functions</w:t>
      </w:r>
      <w:bookmarkEnd w:id="358"/>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r>
      <w:proofErr w:type="gramStart"/>
      <w:r>
        <w:t>re-creation</w:t>
      </w:r>
      <w:proofErr w:type="gramEnd"/>
      <w:r>
        <w:t xml:space="preserve"> of resources at the restarted NF, if the peer NFs decide to restore the resources; or </w:t>
      </w:r>
    </w:p>
    <w:p w:rsidR="00F24A92" w:rsidRDefault="00F24A92" w:rsidP="00F24A92">
      <w:pPr>
        <w:pStyle w:val="B2"/>
      </w:pPr>
      <w:r>
        <w:t>-</w:t>
      </w:r>
      <w:r>
        <w:tab/>
      </w:r>
      <w:proofErr w:type="gramStart"/>
      <w:r>
        <w:t>it</w:t>
      </w:r>
      <w:proofErr w:type="gramEnd"/>
      <w:r>
        <w:t xml:space="preserve">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When the FTEID allocation is done by the UPF, upon restart of a V-UPF, then restoration of the PFCP sessions as specified in subclause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2"/>
      </w:pPr>
      <w:bookmarkStart w:id="359" w:name="_Toc9440908"/>
      <w:r>
        <w:rPr>
          <w:rFonts w:hint="eastAsia"/>
        </w:rPr>
        <w:t>6.</w:t>
      </w:r>
      <w:r w:rsidR="00F24A92">
        <w:t>4</w:t>
      </w:r>
      <w:r>
        <w:rPr>
          <w:rFonts w:hint="eastAsia"/>
        </w:rPr>
        <w:tab/>
      </w:r>
      <w:r w:rsidR="00F24A92">
        <w:t>Overload Caused due to Notifications</w:t>
      </w:r>
      <w:bookmarkEnd w:id="359"/>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1"/>
      </w:pPr>
      <w:bookmarkStart w:id="360" w:name="_Toc9440909"/>
      <w:r>
        <w:rPr>
          <w:rFonts w:hint="eastAsia"/>
        </w:rPr>
        <w:t>7</w:t>
      </w:r>
      <w:r w:rsidR="00C95790">
        <w:rPr>
          <w:rFonts w:hint="eastAsia"/>
        </w:rPr>
        <w:tab/>
      </w:r>
      <w:r w:rsidR="00C95790">
        <w:t xml:space="preserve">Key Requirements for </w:t>
      </w:r>
      <w:r w:rsidR="00EB6F9A">
        <w:t>Load Control</w:t>
      </w:r>
      <w:bookmarkEnd w:id="360"/>
    </w:p>
    <w:p w:rsidR="00062725" w:rsidRDefault="00716E6E" w:rsidP="00062725">
      <w:pPr>
        <w:pStyle w:val="2"/>
      </w:pPr>
      <w:bookmarkStart w:id="361" w:name="_Toc9440910"/>
      <w:r>
        <w:rPr>
          <w:rFonts w:hint="eastAsia"/>
        </w:rPr>
        <w:t>7</w:t>
      </w:r>
      <w:r w:rsidR="00062725">
        <w:rPr>
          <w:rFonts w:hint="eastAsia"/>
        </w:rPr>
        <w:t>.1</w:t>
      </w:r>
      <w:r w:rsidR="00062725">
        <w:rPr>
          <w:rFonts w:hint="eastAsia"/>
        </w:rPr>
        <w:tab/>
      </w:r>
      <w:r w:rsidR="00062725">
        <w:t>Introduction</w:t>
      </w:r>
      <w:bookmarkEnd w:id="361"/>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2"/>
      </w:pPr>
      <w:bookmarkStart w:id="362" w:name="_Toc9440911"/>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362"/>
    </w:p>
    <w:p w:rsidR="00D41FF6" w:rsidRDefault="00D41FF6" w:rsidP="00D41FF6">
      <w:r>
        <w:rPr>
          <w:rFonts w:hint="eastAsia"/>
        </w:rPr>
        <w:t>As identified in subclause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2"/>
      </w:pPr>
      <w:bookmarkStart w:id="363" w:name="_Toc9440912"/>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363"/>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rPr>
          <w:ins w:id="364" w:author="C4-192034" w:date="2019-05-22T17:37:00Z"/>
        </w:rPr>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2"/>
        <w:rPr>
          <w:ins w:id="365" w:author="C4-192034" w:date="2019-05-22T17:37:00Z"/>
        </w:rPr>
      </w:pPr>
      <w:bookmarkStart w:id="366" w:name="_Toc9440913"/>
      <w:ins w:id="367" w:author="C4-192034" w:date="2019-05-22T17:37:00Z">
        <w:r>
          <w:t>7.</w:t>
        </w:r>
        <w:r>
          <w:t>4</w:t>
        </w:r>
        <w:r>
          <w:tab/>
          <w:t>Key Requirement #</w:t>
        </w:r>
        <w:r>
          <w:t>3</w:t>
        </w:r>
        <w:r>
          <w:t>: Regulation of Load Information Reception and Conveyance in the NRF</w:t>
        </w:r>
        <w:bookmarkEnd w:id="366"/>
      </w:ins>
    </w:p>
    <w:p w:rsidR="007C1049" w:rsidRDefault="007C1049" w:rsidP="007C1049">
      <w:pPr>
        <w:rPr>
          <w:ins w:id="368" w:author="C4-192034" w:date="2019-05-22T17:37:00Z"/>
        </w:rPr>
      </w:pPr>
      <w:ins w:id="369" w:author="C4-192034" w:date="2019-05-22T17:37:00Z">
        <w:r>
          <w:rPr>
            <w:rFonts w:hint="eastAsia"/>
          </w:rPr>
          <w:t xml:space="preserve">As </w:t>
        </w:r>
        <w:r>
          <w:t>highlighted</w:t>
        </w:r>
        <w:r>
          <w:rPr>
            <w:rFonts w:hint="eastAsia"/>
          </w:rPr>
          <w:t xml:space="preserve"> in subclause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ins>
    </w:p>
    <w:p w:rsidR="007C1049" w:rsidRDefault="007C1049" w:rsidP="007C1049">
      <w:pPr>
        <w:rPr>
          <w:ins w:id="370" w:author="C4-192034" w:date="2019-05-22T17:37:00Z"/>
        </w:rPr>
      </w:pPr>
      <w:ins w:id="371" w:author="C4-192034" w:date="2019-05-22T17:37:00Z">
        <w:r>
          <w:t>This key issue shall hence study solutions for:</w:t>
        </w:r>
      </w:ins>
    </w:p>
    <w:p w:rsidR="007C1049" w:rsidRDefault="007C1049" w:rsidP="007C1049">
      <w:pPr>
        <w:pStyle w:val="B1"/>
        <w:rPr>
          <w:ins w:id="372" w:author="C4-192034" w:date="2019-05-22T17:37:00Z"/>
        </w:rPr>
      </w:pPr>
      <w:ins w:id="373" w:author="C4-192034" w:date="2019-05-22T17:37:00Z">
        <w:r>
          <w:rPr>
            <w:rFonts w:hint="eastAsia"/>
          </w:rPr>
          <w:t>-</w:t>
        </w:r>
        <w:r>
          <w:rPr>
            <w:rFonts w:hint="eastAsia"/>
          </w:rPr>
          <w:tab/>
        </w:r>
        <w:r>
          <w:t>Sub-Issue#1:</w:t>
        </w:r>
        <w:r>
          <w:tab/>
          <w:t>Defining a mechanism that enables to control and manage the frequency of load information change from the NRF to the subscribing NFs.</w:t>
        </w:r>
      </w:ins>
    </w:p>
    <w:p w:rsidR="007C1049" w:rsidRDefault="007C1049" w:rsidP="007C1049">
      <w:pPr>
        <w:pStyle w:val="B1"/>
        <w:rPr>
          <w:ins w:id="374" w:author="C4-192034" w:date="2019-05-22T17:37:00Z"/>
        </w:rPr>
      </w:pPr>
      <w:ins w:id="375" w:author="C4-192034" w:date="2019-05-22T17:37:00Z">
        <w:r>
          <w:t>-</w:t>
        </w:r>
        <w:r>
          <w:tab/>
          <w:t>Sub-Issue#2:</w:t>
        </w:r>
        <w:r>
          <w:tab/>
          <w:t>Defining a mechanism that enables to control and manage the frequency of load information updates by NFs in the NRF.</w:t>
        </w:r>
      </w:ins>
    </w:p>
    <w:p w:rsidR="00C22C33" w:rsidRPr="007C1049" w:rsidDel="0098676A" w:rsidRDefault="00C22C33" w:rsidP="00F60FC8">
      <w:pPr>
        <w:rPr>
          <w:del w:id="376" w:author="C4-192528" w:date="2019-05-22T17:55:00Z"/>
        </w:rPr>
      </w:pPr>
    </w:p>
    <w:p w:rsidR="008E734A" w:rsidRPr="0083737B" w:rsidDel="0098676A" w:rsidRDefault="00716E6E" w:rsidP="00AE5533">
      <w:pPr>
        <w:pStyle w:val="2"/>
        <w:rPr>
          <w:del w:id="377" w:author="C4-192528" w:date="2019-05-22T17:55:00Z"/>
        </w:rPr>
      </w:pPr>
      <w:del w:id="378" w:author="C4-192528" w:date="2019-05-22T17:55:00Z">
        <w:r w:rsidDel="0098676A">
          <w:rPr>
            <w:rFonts w:hint="eastAsia"/>
          </w:rPr>
          <w:delText>7</w:delText>
        </w:r>
        <w:r w:rsidR="00062725" w:rsidDel="0098676A">
          <w:rPr>
            <w:rFonts w:hint="eastAsia"/>
          </w:rPr>
          <w:delText>.x</w:delText>
        </w:r>
        <w:r w:rsidR="00062725" w:rsidDel="0098676A">
          <w:rPr>
            <w:rFonts w:hint="eastAsia"/>
          </w:rPr>
          <w:tab/>
        </w:r>
        <w:r w:rsidR="00062725" w:rsidDel="0098676A">
          <w:delText>&lt;</w:delText>
        </w:r>
        <w:r w:rsidR="00062725" w:rsidRPr="00062725" w:rsidDel="0098676A">
          <w:delText xml:space="preserve"> </w:delText>
        </w:r>
        <w:r w:rsidR="00062725" w:rsidDel="0098676A">
          <w:delText xml:space="preserve">Key Requirement </w:delText>
        </w:r>
        <w:r w:rsidR="00EB6F9A" w:rsidDel="0098676A">
          <w:delText>#</w:delText>
        </w:r>
        <w:r w:rsidR="00062725" w:rsidDel="0098676A">
          <w:delText>x&gt;</w:delText>
        </w:r>
      </w:del>
    </w:p>
    <w:p w:rsidR="00062725" w:rsidRPr="0083737B" w:rsidRDefault="00716E6E" w:rsidP="0083737B">
      <w:pPr>
        <w:pStyle w:val="1"/>
      </w:pPr>
      <w:bookmarkStart w:id="379" w:name="_Toc9440914"/>
      <w:r>
        <w:rPr>
          <w:rFonts w:hint="eastAsia"/>
        </w:rPr>
        <w:t>8</w:t>
      </w:r>
      <w:r w:rsidR="008E734A">
        <w:rPr>
          <w:rFonts w:hint="eastAsia"/>
        </w:rPr>
        <w:tab/>
      </w:r>
      <w:r w:rsidR="00EB6F9A">
        <w:t>Key Requirements for Overload Control</w:t>
      </w:r>
      <w:bookmarkEnd w:id="379"/>
    </w:p>
    <w:p w:rsidR="008E734A" w:rsidRDefault="00716E6E" w:rsidP="0083737B">
      <w:pPr>
        <w:pStyle w:val="2"/>
      </w:pPr>
      <w:bookmarkStart w:id="380" w:name="_Toc9440915"/>
      <w:r>
        <w:rPr>
          <w:rFonts w:hint="eastAsia"/>
        </w:rPr>
        <w:t>8</w:t>
      </w:r>
      <w:r w:rsidR="008E734A">
        <w:rPr>
          <w:rFonts w:hint="eastAsia"/>
        </w:rPr>
        <w:t>.1</w:t>
      </w:r>
      <w:r w:rsidR="008E734A">
        <w:rPr>
          <w:rFonts w:hint="eastAsia"/>
        </w:rPr>
        <w:tab/>
        <w:t>Introduction</w:t>
      </w:r>
      <w:bookmarkEnd w:id="380"/>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2"/>
      </w:pPr>
      <w:bookmarkStart w:id="381" w:name="_Toc9440916"/>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381"/>
      <w:r w:rsidR="003D7B4C" w:rsidDel="003D7B4C">
        <w:rPr>
          <w:rFonts w:hint="eastAsia"/>
        </w:rPr>
        <w:t xml:space="preserve"> </w:t>
      </w:r>
    </w:p>
    <w:p w:rsidR="003D7B4C" w:rsidRDefault="003D7B4C" w:rsidP="003D7B4C">
      <w:r>
        <w:t xml:space="preserve">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w:t>
      </w:r>
      <w:r>
        <w:lastRenderedPageBreak/>
        <w:t>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2"/>
      </w:pPr>
      <w:bookmarkStart w:id="382" w:name="_Toc9440917"/>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382"/>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2"/>
      </w:pPr>
      <w:bookmarkStart w:id="383" w:name="_Toc9440918"/>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383"/>
    </w:p>
    <w:p w:rsidR="00D26A89" w:rsidRDefault="00D26A89" w:rsidP="00D26A89">
      <w:r>
        <w:t xml:space="preserve">In Release-15, once a HTTP client learns that a HTTP Service is overloaded based on the "503 Service Unavailable" or "429 Too Many Requests" status codes as specified in subclause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1"/>
      </w:pPr>
      <w:bookmarkStart w:id="384" w:name="_Toc9440919"/>
      <w:r>
        <w:rPr>
          <w:rFonts w:hint="eastAsia"/>
        </w:rPr>
        <w:lastRenderedPageBreak/>
        <w:t>9</w:t>
      </w:r>
      <w:r w:rsidR="000D4027">
        <w:rPr>
          <w:rFonts w:hint="eastAsia"/>
        </w:rPr>
        <w:tab/>
      </w:r>
      <w:r w:rsidR="00EB6F9A">
        <w:t xml:space="preserve">Evaluation of Release 15 </w:t>
      </w:r>
      <w:r w:rsidR="00CE2545">
        <w:t xml:space="preserve">Load and </w:t>
      </w:r>
      <w:r w:rsidR="00EB6F9A">
        <w:t>Overload Control</w:t>
      </w:r>
      <w:bookmarkEnd w:id="384"/>
    </w:p>
    <w:p w:rsidR="000D4027" w:rsidRDefault="00716E6E" w:rsidP="0083737B">
      <w:pPr>
        <w:pStyle w:val="2"/>
      </w:pPr>
      <w:bookmarkStart w:id="385" w:name="_Toc9440920"/>
      <w:r>
        <w:rPr>
          <w:rFonts w:hint="eastAsia"/>
        </w:rPr>
        <w:t>9</w:t>
      </w:r>
      <w:r w:rsidR="000D4027">
        <w:rPr>
          <w:rFonts w:hint="eastAsia"/>
        </w:rPr>
        <w:t>.1</w:t>
      </w:r>
      <w:r w:rsidR="000D4027">
        <w:rPr>
          <w:rFonts w:hint="eastAsia"/>
        </w:rPr>
        <w:tab/>
        <w:t>Introduction</w:t>
      </w:r>
      <w:bookmarkEnd w:id="385"/>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The following subclauses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2"/>
      </w:pPr>
      <w:bookmarkStart w:id="386" w:name="_Toc9440921"/>
      <w:r>
        <w:rPr>
          <w:rFonts w:hint="eastAsia"/>
        </w:rPr>
        <w:t>9</w:t>
      </w:r>
      <w:r w:rsidR="000D4027">
        <w:rPr>
          <w:rFonts w:hint="eastAsia"/>
        </w:rPr>
        <w:t>.2</w:t>
      </w:r>
      <w:r w:rsidR="000D4027">
        <w:rPr>
          <w:rFonts w:hint="eastAsia"/>
        </w:rPr>
        <w:tab/>
      </w:r>
      <w:r w:rsidR="004D4C8B">
        <w:t>R15 Overload Control</w:t>
      </w:r>
      <w:bookmarkEnd w:id="386"/>
    </w:p>
    <w:p w:rsidR="00AB0466" w:rsidRDefault="00AB0466" w:rsidP="0021320B">
      <w:pPr>
        <w:pStyle w:val="3"/>
      </w:pPr>
      <w:bookmarkStart w:id="387" w:name="_Toc9440922"/>
      <w:r>
        <w:t>9.2.1</w:t>
      </w:r>
      <w:r>
        <w:tab/>
        <w:t>Behaviour</w:t>
      </w:r>
      <w:bookmarkEnd w:id="387"/>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eastAsia="zh-CN"/>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proofErr w:type="gramStart"/>
      <w:r w:rsidRPr="00AD09F8">
        <w:t>requests</w:t>
      </w:r>
      <w:proofErr w:type="gramEnd"/>
      <w:r w:rsidRPr="00AD09F8">
        <w:t xml:space="preserve"> &gt; (K * accepts)</w:t>
      </w:r>
    </w:p>
    <w:p w:rsidR="003418ED" w:rsidRPr="00AD09F8" w:rsidRDefault="003418ED" w:rsidP="00AD09F8">
      <w:pPr>
        <w:pStyle w:val="B1"/>
      </w:pPr>
      <w:r>
        <w:t>-</w:t>
      </w:r>
      <w:r>
        <w:tab/>
      </w:r>
      <w:proofErr w:type="gramStart"/>
      <w:r w:rsidRPr="00AD09F8">
        <w:t>requests</w:t>
      </w:r>
      <w:proofErr w:type="gramEnd"/>
      <w:r w:rsidRPr="00AD09F8">
        <w:t xml:space="preserve">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lastRenderedPageBreak/>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3"/>
      </w:pPr>
      <w:bookmarkStart w:id="388" w:name="_Toc9440923"/>
      <w:r>
        <w:rPr>
          <w:rFonts w:hint="eastAsia"/>
        </w:rPr>
        <w:t>9</w:t>
      </w:r>
      <w:r w:rsidR="004D4C8B">
        <w:rPr>
          <w:rFonts w:hint="eastAsia"/>
        </w:rPr>
        <w:t>.</w:t>
      </w:r>
      <w:r w:rsidR="00AB0466">
        <w:t>2.2</w:t>
      </w:r>
      <w:r w:rsidR="000D4027">
        <w:rPr>
          <w:rFonts w:hint="eastAsia"/>
        </w:rPr>
        <w:tab/>
        <w:t>Evaluation and Conclusion</w:t>
      </w:r>
      <w:bookmarkEnd w:id="388"/>
    </w:p>
    <w:p w:rsidR="00AB0466" w:rsidRDefault="00AB0466" w:rsidP="00AB0466">
      <w:r>
        <w:t>The Rel-15 Overload Control Mechanism (Adaptive Throttling at the client side) as specified in subclause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lastRenderedPageBreak/>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t xml:space="preserve">e) Different clients can behave very differently, depending on the algorithm implemented, parameters K </w:t>
      </w:r>
      <w:proofErr w:type="gramStart"/>
      <w:r>
        <w:t>and  window</w:t>
      </w:r>
      <w:proofErr w:type="gramEnd"/>
      <w:r>
        <w:t xml:space="preserve">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2"/>
        <w:rPr>
          <w:lang w:val="en-US"/>
        </w:rPr>
      </w:pPr>
      <w:bookmarkStart w:id="389" w:name="_Toc9440924"/>
      <w:r>
        <w:rPr>
          <w:rFonts w:hint="eastAsia"/>
          <w:lang w:val="en-US"/>
        </w:rPr>
        <w:t>9.</w:t>
      </w:r>
      <w:r w:rsidR="003738F1">
        <w:rPr>
          <w:lang w:val="en-US"/>
        </w:rPr>
        <w:t>3</w:t>
      </w:r>
      <w:r>
        <w:rPr>
          <w:rFonts w:hint="eastAsia"/>
          <w:lang w:val="en-US"/>
        </w:rPr>
        <w:tab/>
        <w:t xml:space="preserve">R15 Load Control </w:t>
      </w:r>
      <w:r>
        <w:rPr>
          <w:lang w:val="en-US"/>
        </w:rPr>
        <w:t>Analysis</w:t>
      </w:r>
      <w:bookmarkEnd w:id="389"/>
    </w:p>
    <w:p w:rsidR="00CE2545" w:rsidRDefault="00CE2545" w:rsidP="0021320B">
      <w:pPr>
        <w:pStyle w:val="3"/>
        <w:rPr>
          <w:lang w:val="en-US"/>
        </w:rPr>
      </w:pPr>
      <w:bookmarkStart w:id="390" w:name="_Toc9440925"/>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390"/>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Register an NF or NF service load percentage (0-100) and capacity with NRF (see subclause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Update the dynamic load and capacity of an NF or NF service with NRF (see subclause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Notification of change of dynamic load of an NF or NF service to the consumers that are subscribed for that notification (see subclause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NF / NF service instance selection based on the load information provided by NRF during NF / NF service instance discovery (see subclause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3"/>
      </w:pPr>
      <w:bookmarkStart w:id="391" w:name="_Toc9440926"/>
      <w:r>
        <w:rPr>
          <w:rFonts w:hint="eastAsia"/>
        </w:rPr>
        <w:t>9.</w:t>
      </w:r>
      <w:r w:rsidR="003738F1">
        <w:t>3</w:t>
      </w:r>
      <w:r>
        <w:rPr>
          <w:rFonts w:hint="eastAsia"/>
        </w:rPr>
        <w:t>.2</w:t>
      </w:r>
      <w:r>
        <w:rPr>
          <w:rFonts w:hint="eastAsia"/>
        </w:rPr>
        <w:tab/>
        <w:t>Evaluation and Conclusion</w:t>
      </w:r>
      <w:bookmarkEnd w:id="391"/>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 xml:space="preserve">the heartbeat mechanism between NF service consumer and the NRF. In order to avoid stale load information in the NRF, an NF service producer has to </w:t>
      </w:r>
      <w:r w:rsidRPr="000F188F">
        <w:lastRenderedPageBreak/>
        <w:t>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1"/>
      </w:pPr>
      <w:bookmarkStart w:id="392" w:name="_Toc9440927"/>
      <w:r>
        <w:rPr>
          <w:rFonts w:hint="eastAsia"/>
        </w:rPr>
        <w:t>10</w:t>
      </w:r>
      <w:r w:rsidR="00794DCE">
        <w:rPr>
          <w:rFonts w:hint="eastAsia"/>
        </w:rPr>
        <w:tab/>
      </w:r>
      <w:r w:rsidR="00AC4F58">
        <w:t>Solutions for Load Control</w:t>
      </w:r>
      <w:bookmarkEnd w:id="392"/>
    </w:p>
    <w:p w:rsidR="00794DCE" w:rsidDel="0098676A" w:rsidRDefault="00794DCE" w:rsidP="0083737B">
      <w:pPr>
        <w:pStyle w:val="EditorsNote"/>
        <w:rPr>
          <w:del w:id="393" w:author="C4-192528" w:date="2019-05-22T17:56:00Z"/>
        </w:rPr>
      </w:pPr>
      <w:del w:id="394" w:author="C4-192528" w:date="2019-05-22T17:56:00Z">
        <w:r w:rsidDel="0098676A">
          <w:rPr>
            <w:rFonts w:hint="eastAsia"/>
          </w:rPr>
          <w:delText>Editor's Not</w:delText>
        </w:r>
        <w:r w:rsidR="004D4C8B" w:rsidDel="0098676A">
          <w:rPr>
            <w:rFonts w:hint="eastAsia"/>
          </w:rPr>
          <w:delText>e: This clause will identify potential new solutions for load control</w:delText>
        </w:r>
        <w:r w:rsidR="00D0053B" w:rsidDel="0098676A">
          <w:delText>.</w:delText>
        </w:r>
      </w:del>
    </w:p>
    <w:p w:rsidR="00BF7259" w:rsidRDefault="00716E6E" w:rsidP="00BF7259">
      <w:pPr>
        <w:pStyle w:val="2"/>
      </w:pPr>
      <w:bookmarkStart w:id="395" w:name="_Toc9440928"/>
      <w:r>
        <w:rPr>
          <w:rFonts w:hint="eastAsia"/>
        </w:rPr>
        <w:t>10</w:t>
      </w:r>
      <w:r w:rsidR="00BF7259">
        <w:rPr>
          <w:rFonts w:hint="eastAsia"/>
        </w:rPr>
        <w:t>.1</w:t>
      </w:r>
      <w:r w:rsidR="00BF7259">
        <w:rPr>
          <w:rFonts w:hint="eastAsia"/>
        </w:rPr>
        <w:tab/>
        <w:t>Introduction</w:t>
      </w:r>
      <w:bookmarkEnd w:id="395"/>
    </w:p>
    <w:p w:rsidR="00BF7259" w:rsidRDefault="00716E6E" w:rsidP="00BF7259">
      <w:pPr>
        <w:pStyle w:val="2"/>
      </w:pPr>
      <w:bookmarkStart w:id="396" w:name="_Toc9440929"/>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396"/>
    </w:p>
    <w:p w:rsidR="00D224CF" w:rsidRDefault="00D224CF" w:rsidP="00D224CF">
      <w:r>
        <w:rPr>
          <w:rFonts w:hint="eastAsia"/>
        </w:rPr>
        <w:t>This solution addresses key requirement#1</w:t>
      </w:r>
      <w:r>
        <w:t>, sub-issues #1 and #2</w:t>
      </w:r>
      <w:r>
        <w:rPr>
          <w:rFonts w:hint="eastAsia"/>
        </w:rPr>
        <w:t xml:space="preserve"> specified in subcla</w:t>
      </w:r>
      <w:r>
        <w:t>use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proofErr w:type="gramStart"/>
      <w:r w:rsidRPr="0021320B">
        <w:t>without</w:t>
      </w:r>
      <w:proofErr w:type="gramEnd"/>
      <w:r w:rsidRPr="0021320B">
        <w:t xml:space="preserve">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proofErr w:type="gramStart"/>
      <w:r w:rsidRPr="0021320B">
        <w:t>in</w:t>
      </w:r>
      <w:proofErr w:type="gramEnd"/>
      <w:r w:rsidRPr="0021320B">
        <w:t xml:space="preserve"> a timely manner independent from heartbeat frequency;</w:t>
      </w:r>
    </w:p>
    <w:p w:rsidR="007A4EFB" w:rsidRPr="0021320B" w:rsidRDefault="007A4EFB" w:rsidP="0021320B">
      <w:pPr>
        <w:pStyle w:val="B1"/>
      </w:pPr>
      <w:r w:rsidRPr="0021320B">
        <w:t>-</w:t>
      </w:r>
      <w:r w:rsidR="006523C1">
        <w:tab/>
      </w:r>
      <w:proofErr w:type="gramStart"/>
      <w:r w:rsidRPr="0021320B">
        <w:t>at</w:t>
      </w:r>
      <w:proofErr w:type="gramEnd"/>
      <w:r w:rsidRPr="0021320B">
        <w:t xml:space="preserve"> a finer granularity;</w:t>
      </w:r>
    </w:p>
    <w:p w:rsidR="007A4EFB" w:rsidRPr="0021320B" w:rsidRDefault="007A4EFB" w:rsidP="0021320B">
      <w:pPr>
        <w:pStyle w:val="B1"/>
      </w:pPr>
      <w:r w:rsidRPr="0021320B">
        <w:t>-</w:t>
      </w:r>
      <w:r w:rsidR="006523C1">
        <w:tab/>
      </w:r>
      <w:proofErr w:type="gramStart"/>
      <w:r w:rsidRPr="0021320B">
        <w:t>independent</w:t>
      </w:r>
      <w:proofErr w:type="gramEnd"/>
      <w:r w:rsidRPr="0021320B">
        <w:t xml:space="preserve"> from NRF deployments;</w:t>
      </w:r>
    </w:p>
    <w:p w:rsidR="007A4EFB" w:rsidRPr="0021320B" w:rsidRDefault="007A4EFB" w:rsidP="0021320B">
      <w:pPr>
        <w:pStyle w:val="B1"/>
      </w:pPr>
      <w:r w:rsidRPr="0021320B">
        <w:t>-</w:t>
      </w:r>
      <w:r w:rsidR="006523C1">
        <w:tab/>
      </w:r>
      <w:proofErr w:type="gramStart"/>
      <w:r w:rsidRPr="0021320B">
        <w:t>frequently</w:t>
      </w:r>
      <w:proofErr w:type="gramEnd"/>
      <w:r w:rsidRPr="0021320B">
        <w:t>, as the reporting frequency naturally increases with the NF load;</w:t>
      </w:r>
    </w:p>
    <w:p w:rsidR="007A4EFB" w:rsidRPr="0021320B" w:rsidRDefault="007A4EFB" w:rsidP="0021320B">
      <w:pPr>
        <w:pStyle w:val="B1"/>
      </w:pPr>
      <w:r w:rsidRPr="0021320B">
        <w:t>-</w:t>
      </w:r>
      <w:r w:rsidR="006523C1">
        <w:tab/>
      </w:r>
      <w:proofErr w:type="gramStart"/>
      <w:r w:rsidRPr="0021320B">
        <w:t>without</w:t>
      </w:r>
      <w:proofErr w:type="gramEnd"/>
      <w:r w:rsidRPr="0021320B">
        <w:t xml:space="preserve"> relying on the NRF (single point of failure) that may fail and lose information after restart.</w:t>
      </w:r>
    </w:p>
    <w:p w:rsidR="007A4EFB" w:rsidRPr="0021320B" w:rsidRDefault="007A4EFB" w:rsidP="0021320B"/>
    <w:p w:rsidR="00BF7259" w:rsidRDefault="00716E6E" w:rsidP="00BF7259">
      <w:pPr>
        <w:pStyle w:val="2"/>
      </w:pPr>
      <w:bookmarkStart w:id="397" w:name="_Toc9440930"/>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397"/>
    </w:p>
    <w:p w:rsidR="0089489E" w:rsidRDefault="0089489E" w:rsidP="0089489E">
      <w:r>
        <w:t>This solution addresses key requirement#2 specified in subclause 7.3.</w:t>
      </w:r>
    </w:p>
    <w:p w:rsidR="0089489E" w:rsidRDefault="0089489E" w:rsidP="0089489E">
      <w:r>
        <w:lastRenderedPageBreak/>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subclause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t>-</w:t>
      </w:r>
      <w:r>
        <w:tab/>
        <w:t>For intra PLMN cases, apply only if it is known that all NF service consumers in the PLMN support Rel-16 load conveyance / control mechanism.</w:t>
      </w:r>
    </w:p>
    <w:p w:rsidR="0089489E" w:rsidRDefault="0089489E" w:rsidP="0089489E">
      <w:pPr>
        <w:pStyle w:val="B1"/>
        <w:rPr>
          <w:ins w:id="398" w:author="C4-192138" w:date="2019-05-22T17:39:00Z"/>
        </w:rPr>
      </w:pPr>
      <w:r>
        <w:t>-</w:t>
      </w:r>
      <w:r>
        <w:tab/>
        <w:t>For inter PLMN cases, apply based on operator policy.</w:t>
      </w:r>
    </w:p>
    <w:p w:rsidR="00F4429D" w:rsidRDefault="00F4429D" w:rsidP="0089489E">
      <w:pPr>
        <w:pStyle w:val="B1"/>
        <w:rPr>
          <w:ins w:id="399" w:author="C4-192138" w:date="2019-05-22T17:39:00Z"/>
        </w:rPr>
      </w:pPr>
    </w:p>
    <w:p w:rsidR="00F4429D" w:rsidRDefault="00F4429D" w:rsidP="00F4429D">
      <w:pPr>
        <w:pStyle w:val="2"/>
        <w:rPr>
          <w:ins w:id="400" w:author="C4-192138" w:date="2019-05-22T17:39:00Z"/>
        </w:rPr>
      </w:pPr>
      <w:bookmarkStart w:id="401" w:name="_Toc9440931"/>
      <w:ins w:id="402" w:author="C4-192138" w:date="2019-05-22T17:39:00Z">
        <w:r>
          <w:rPr>
            <w:rFonts w:hint="eastAsia"/>
          </w:rPr>
          <w:t>10.</w:t>
        </w:r>
        <w:r>
          <w:t>4</w:t>
        </w:r>
        <w:r>
          <w:rPr>
            <w:rFonts w:hint="eastAsia"/>
          </w:rPr>
          <w:tab/>
        </w:r>
        <w:r>
          <w:t>Solution #</w:t>
        </w:r>
        <w:r>
          <w:t>3</w:t>
        </w:r>
        <w:r>
          <w:t>: Regulation of Load Information Change Notifications Conveyance by the NRF</w:t>
        </w:r>
        <w:bookmarkEnd w:id="401"/>
      </w:ins>
    </w:p>
    <w:p w:rsidR="00F4429D" w:rsidRDefault="00F4429D" w:rsidP="00F4429D">
      <w:pPr>
        <w:rPr>
          <w:ins w:id="403" w:author="C4-192138" w:date="2019-05-22T17:39:00Z"/>
        </w:rPr>
      </w:pPr>
      <w:ins w:id="404" w:author="C4-192138" w:date="2019-05-22T17:39:00Z">
        <w:r>
          <w:rPr>
            <w:rFonts w:hint="eastAsia"/>
          </w:rPr>
          <w:t>This solution addresses key requirement#</w:t>
        </w:r>
      </w:ins>
      <w:ins w:id="405" w:author="C4-192138" w:date="2019-05-22T17:40:00Z">
        <w:r>
          <w:t>3</w:t>
        </w:r>
      </w:ins>
      <w:ins w:id="406" w:author="C4-192138" w:date="2019-05-22T17:39:00Z">
        <w:r>
          <w:t xml:space="preserve">, sub-issue#1 </w:t>
        </w:r>
        <w:r>
          <w:rPr>
            <w:rFonts w:hint="eastAsia"/>
          </w:rPr>
          <w:t>specified in subcla</w:t>
        </w:r>
        <w:r>
          <w:t>use 7.</w:t>
        </w:r>
      </w:ins>
      <w:ins w:id="407" w:author="C4-192138" w:date="2019-05-22T17:40:00Z">
        <w:r>
          <w:t>4</w:t>
        </w:r>
      </w:ins>
      <w:ins w:id="408" w:author="C4-192138" w:date="2019-05-22T17:39:00Z">
        <w:r>
          <w:t>.</w:t>
        </w:r>
      </w:ins>
    </w:p>
    <w:p w:rsidR="00F4429D" w:rsidRDefault="00F4429D" w:rsidP="00F4429D">
      <w:pPr>
        <w:rPr>
          <w:ins w:id="409" w:author="C4-192138" w:date="2019-05-22T17:39:00Z"/>
        </w:rPr>
      </w:pPr>
      <w:ins w:id="410" w:author="C4-192138" w:date="2019-05-22T17:39:00Z">
        <w:r>
          <w:t>As clearly highlighted in subclause 9.3.2 and subclause 7.</w:t>
        </w:r>
      </w:ins>
      <w:ins w:id="411" w:author="C4-192138" w:date="2019-05-22T17:40:00Z">
        <w:r>
          <w:t>4</w:t>
        </w:r>
      </w:ins>
      <w:ins w:id="412" w:author="C4-192138" w:date="2019-05-22T17:39:00Z">
        <w:r>
          <w:t xml:space="preserve">, it might be possible that the frequency of load information change notifications increases for some reason (e.g. a NF producer load increases rapidly in a short timeframe) in such a way that leads to overload situations in the subscribed NFs. </w:t>
        </w:r>
      </w:ins>
    </w:p>
    <w:p w:rsidR="00F4429D" w:rsidRDefault="00F4429D" w:rsidP="00F4429D">
      <w:pPr>
        <w:rPr>
          <w:ins w:id="413" w:author="C4-192138" w:date="2019-05-22T17:39:00Z"/>
        </w:rPr>
      </w:pPr>
      <w:ins w:id="414" w:author="C4-192138" w:date="2019-05-22T17:39:00Z">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ins>
    </w:p>
    <w:p w:rsidR="00F4429D" w:rsidRPr="0021320B" w:rsidRDefault="00F4429D" w:rsidP="00F4429D">
      <w:pPr>
        <w:pStyle w:val="B1"/>
        <w:rPr>
          <w:ins w:id="415" w:author="C4-192138" w:date="2019-05-22T17:39:00Z"/>
        </w:rPr>
      </w:pPr>
      <w:ins w:id="416" w:author="C4-192138" w:date="2019-05-22T17:39:00Z">
        <w:r w:rsidRPr="0021320B">
          <w:t>-</w:t>
        </w:r>
        <w:r>
          <w:tab/>
          <w:t xml:space="preserve">When subscribing with the NRF to notifications of changes in load information of another NF, a NF shall be able to specify a set of conditions on the frequency of reception of these notifications; </w:t>
        </w:r>
      </w:ins>
    </w:p>
    <w:p w:rsidR="00F4429D" w:rsidRDefault="00F4429D" w:rsidP="00F4429D">
      <w:pPr>
        <w:pStyle w:val="B1"/>
        <w:rPr>
          <w:ins w:id="417" w:author="C4-192138" w:date="2019-05-22T17:39:00Z"/>
        </w:rPr>
      </w:pPr>
      <w:ins w:id="418" w:author="C4-192138" w:date="2019-05-22T17:39:00Z">
        <w:r w:rsidRPr="0021320B">
          <w:t>-</w:t>
        </w:r>
        <w:r>
          <w:tab/>
          <w:t>This set of condition can consist on:</w:t>
        </w:r>
      </w:ins>
    </w:p>
    <w:p w:rsidR="00F4429D" w:rsidRDefault="00F4429D" w:rsidP="00F4429D">
      <w:pPr>
        <w:pStyle w:val="B2"/>
        <w:rPr>
          <w:ins w:id="419" w:author="C4-192138" w:date="2019-05-22T17:39:00Z"/>
        </w:rPr>
      </w:pPr>
      <w:ins w:id="420" w:author="C4-192138" w:date="2019-05-22T17:39:00Z">
        <w:r>
          <w:t>-</w:t>
        </w:r>
        <w:r>
          <w:tab/>
          <w:t>The definition of one or several thresholds, e.g. the subscribing NF requests the NRF to send notifications only when certain specific load level(s) is/are reached and/or when the load level has increased/decreased by a certain amount, and/or;</w:t>
        </w:r>
      </w:ins>
    </w:p>
    <w:p w:rsidR="00F4429D" w:rsidRDefault="00F4429D" w:rsidP="00F4429D">
      <w:pPr>
        <w:pStyle w:val="B2"/>
        <w:rPr>
          <w:ins w:id="421" w:author="C4-192138" w:date="2019-05-22T17:39:00Z"/>
        </w:rPr>
      </w:pPr>
      <w:ins w:id="422" w:author="C4-192138" w:date="2019-05-22T17:39:00Z">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ins>
    </w:p>
    <w:p w:rsidR="00F4429D" w:rsidRDefault="00F4429D" w:rsidP="00F4429D">
      <w:pPr>
        <w:pStyle w:val="B2"/>
        <w:rPr>
          <w:ins w:id="423" w:author="C4-192138" w:date="2019-05-22T17:39:00Z"/>
        </w:rPr>
      </w:pPr>
      <w:ins w:id="424" w:author="C4-192138" w:date="2019-05-22T17:39:00Z">
        <w:r>
          <w:t>-</w:t>
        </w:r>
        <w:r>
          <w:tab/>
          <w:t>Any other relevant parameter, e.g. other conditions defined by the operator</w:t>
        </w:r>
        <w:r w:rsidRPr="0021320B">
          <w:t>;</w:t>
        </w:r>
      </w:ins>
    </w:p>
    <w:p w:rsidR="00F4429D" w:rsidRPr="0021320B" w:rsidRDefault="00F4429D" w:rsidP="00F4429D">
      <w:pPr>
        <w:pStyle w:val="B1"/>
        <w:rPr>
          <w:ins w:id="425" w:author="C4-192138" w:date="2019-05-22T17:39:00Z"/>
        </w:rPr>
      </w:pPr>
      <w:ins w:id="426" w:author="C4-192138" w:date="2019-05-22T17:39:00Z">
        <w:r w:rsidRPr="0021320B">
          <w:t>-</w:t>
        </w:r>
        <w:r>
          <w:tab/>
          <w:t>The mechanism used to manage the logical combinations of the above mentioned conditions that control the triggering of notifications is operator specific, e.g. notifications are sent by the NRF if one of the conditions is satisfied;</w:t>
        </w:r>
      </w:ins>
    </w:p>
    <w:p w:rsidR="00F4429D" w:rsidRPr="0021320B" w:rsidRDefault="00F4429D" w:rsidP="00F4429D">
      <w:pPr>
        <w:pStyle w:val="B1"/>
        <w:rPr>
          <w:ins w:id="427" w:author="C4-192138" w:date="2019-05-22T17:39:00Z"/>
        </w:rPr>
      </w:pPr>
      <w:ins w:id="428" w:author="C4-192138" w:date="2019-05-22T17:39:00Z">
        <w:r w:rsidRPr="0021320B">
          <w:t>-</w:t>
        </w:r>
        <w:r>
          <w:tab/>
          <w:t>NFs shall be able to modify these conditions settings anytime in the NRF</w:t>
        </w:r>
        <w:r w:rsidRPr="0021320B">
          <w:t>;</w:t>
        </w:r>
      </w:ins>
    </w:p>
    <w:p w:rsidR="00F4429D" w:rsidRDefault="00F4429D" w:rsidP="00F4429D">
      <w:pPr>
        <w:pStyle w:val="B1"/>
        <w:rPr>
          <w:ins w:id="429" w:author="C4-192139" w:date="2019-05-22T17:42:00Z"/>
        </w:rPr>
      </w:pPr>
      <w:ins w:id="430" w:author="C4-192138" w:date="2019-05-22T17:39:00Z">
        <w:r w:rsidRPr="0021320B">
          <w:t>-</w:t>
        </w:r>
        <w:r>
          <w:tab/>
          <w:t>If no conditions are present in the subscription to notifications request, the NRF shall behave as in Rel-15 and hence send notifications each time there is a change of load information in the concerned NF.</w:t>
        </w:r>
      </w:ins>
    </w:p>
    <w:p w:rsidR="006961C7" w:rsidRDefault="006961C7" w:rsidP="00F4429D">
      <w:pPr>
        <w:pStyle w:val="B1"/>
        <w:rPr>
          <w:ins w:id="431" w:author="C4-192139" w:date="2019-05-22T17:42:00Z"/>
        </w:rPr>
      </w:pPr>
    </w:p>
    <w:p w:rsidR="006961C7" w:rsidRDefault="006961C7" w:rsidP="006961C7">
      <w:pPr>
        <w:pStyle w:val="2"/>
        <w:rPr>
          <w:ins w:id="432" w:author="C4-192139" w:date="2019-05-22T17:42:00Z"/>
        </w:rPr>
      </w:pPr>
      <w:bookmarkStart w:id="433" w:name="_Toc9440932"/>
      <w:ins w:id="434" w:author="C4-192139" w:date="2019-05-22T17:42:00Z">
        <w:r>
          <w:rPr>
            <w:rFonts w:hint="eastAsia"/>
          </w:rPr>
          <w:t>10.</w:t>
        </w:r>
        <w:r>
          <w:t>5</w:t>
        </w:r>
        <w:r>
          <w:rPr>
            <w:rFonts w:hint="eastAsia"/>
          </w:rPr>
          <w:tab/>
        </w:r>
        <w:r>
          <w:t>Solution #</w:t>
        </w:r>
        <w:r>
          <w:t>4</w:t>
        </w:r>
        <w:r>
          <w:t>: Regulation of Load Information Updates Reception at the NRF</w:t>
        </w:r>
        <w:bookmarkEnd w:id="433"/>
      </w:ins>
    </w:p>
    <w:p w:rsidR="006961C7" w:rsidRDefault="006961C7" w:rsidP="006961C7">
      <w:pPr>
        <w:rPr>
          <w:ins w:id="435" w:author="C4-192139" w:date="2019-05-22T17:42:00Z"/>
        </w:rPr>
      </w:pPr>
      <w:ins w:id="436" w:author="C4-192139" w:date="2019-05-22T17:42:00Z">
        <w:r>
          <w:rPr>
            <w:rFonts w:hint="eastAsia"/>
          </w:rPr>
          <w:t>This solution addresses key requirement#</w:t>
        </w:r>
        <w:r>
          <w:t>3</w:t>
        </w:r>
        <w:r>
          <w:t xml:space="preserve">, sub-issues#2 </w:t>
        </w:r>
        <w:r>
          <w:rPr>
            <w:rFonts w:hint="eastAsia"/>
          </w:rPr>
          <w:t>specified in subcla</w:t>
        </w:r>
        <w:r>
          <w:t>use 7.</w:t>
        </w:r>
        <w:r>
          <w:t>4</w:t>
        </w:r>
        <w:r>
          <w:t>.</w:t>
        </w:r>
      </w:ins>
    </w:p>
    <w:p w:rsidR="006961C7" w:rsidRDefault="006961C7" w:rsidP="006961C7">
      <w:pPr>
        <w:rPr>
          <w:ins w:id="437" w:author="C4-192139" w:date="2019-05-22T17:42:00Z"/>
        </w:rPr>
      </w:pPr>
      <w:ins w:id="438" w:author="C4-192139" w:date="2019-05-22T17:42:00Z">
        <w:r>
          <w:t>As clearly highlighted in subclause 9.3.2 and subclause 7.</w:t>
        </w:r>
        <w:r>
          <w:t>4</w:t>
        </w:r>
        <w:r>
          <w:t xml:space="preserve">,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ins>
    </w:p>
    <w:p w:rsidR="006961C7" w:rsidRDefault="006961C7" w:rsidP="006961C7">
      <w:pPr>
        <w:rPr>
          <w:ins w:id="439" w:author="C4-192139" w:date="2019-05-22T17:42:00Z"/>
        </w:rPr>
      </w:pPr>
      <w:ins w:id="440" w:author="C4-192139" w:date="2019-05-22T17:42:00Z">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ins>
    </w:p>
    <w:p w:rsidR="006961C7" w:rsidRPr="0021320B" w:rsidRDefault="006961C7" w:rsidP="006961C7">
      <w:pPr>
        <w:pStyle w:val="B1"/>
        <w:rPr>
          <w:ins w:id="441" w:author="C4-192139" w:date="2019-05-22T17:42:00Z"/>
        </w:rPr>
      </w:pPr>
      <w:ins w:id="442" w:author="C4-192139" w:date="2019-05-22T17:42:00Z">
        <w:r w:rsidRPr="0021320B">
          <w:t>-</w:t>
        </w:r>
        <w:r>
          <w:tab/>
          <w:t xml:space="preserve">The NRF shall be able to configure and indicate to a NF a set of conditions that have to be respected for the communication of load information updates; </w:t>
        </w:r>
      </w:ins>
    </w:p>
    <w:p w:rsidR="006961C7" w:rsidRDefault="006961C7" w:rsidP="006961C7">
      <w:pPr>
        <w:pStyle w:val="B1"/>
        <w:rPr>
          <w:ins w:id="443" w:author="C4-192139" w:date="2019-05-22T17:42:00Z"/>
        </w:rPr>
      </w:pPr>
      <w:ins w:id="444" w:author="C4-192139" w:date="2019-05-22T17:42:00Z">
        <w:r w:rsidRPr="0021320B">
          <w:t>-</w:t>
        </w:r>
        <w:r>
          <w:tab/>
          <w:t>This set of condition can consist on:</w:t>
        </w:r>
      </w:ins>
    </w:p>
    <w:p w:rsidR="006961C7" w:rsidRDefault="006961C7" w:rsidP="006961C7">
      <w:pPr>
        <w:pStyle w:val="B2"/>
        <w:rPr>
          <w:ins w:id="445" w:author="C4-192139" w:date="2019-05-22T17:42:00Z"/>
        </w:rPr>
      </w:pPr>
      <w:ins w:id="446" w:author="C4-192139" w:date="2019-05-22T17:42:00Z">
        <w:r>
          <w:t>-</w:t>
        </w:r>
        <w:r>
          <w:tab/>
          <w:t>The definition of one or several thresholds, e.g. the NRF requests the NF to send load information updates only when certain specific load level(s) is/are reached and/or when the load level has increased/decreased by a certain amount, and/or;</w:t>
        </w:r>
      </w:ins>
    </w:p>
    <w:p w:rsidR="006961C7" w:rsidRDefault="006961C7" w:rsidP="006961C7">
      <w:pPr>
        <w:pStyle w:val="B2"/>
        <w:rPr>
          <w:ins w:id="447" w:author="C4-192139" w:date="2019-05-22T17:42:00Z"/>
        </w:rPr>
      </w:pPr>
      <w:ins w:id="448" w:author="C4-192139" w:date="2019-05-22T17:42:00Z">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ins>
    </w:p>
    <w:p w:rsidR="006961C7" w:rsidRPr="0021320B" w:rsidRDefault="006961C7" w:rsidP="006961C7">
      <w:pPr>
        <w:pStyle w:val="B2"/>
        <w:rPr>
          <w:ins w:id="449" w:author="C4-192139" w:date="2019-05-22T17:42:00Z"/>
        </w:rPr>
      </w:pPr>
      <w:ins w:id="450" w:author="C4-192139" w:date="2019-05-22T17:42:00Z">
        <w:r>
          <w:t>-</w:t>
        </w:r>
        <w:r>
          <w:tab/>
          <w:t>Any other relevant parameter, e.g. other conditions defined by the operator</w:t>
        </w:r>
        <w:r w:rsidRPr="0021320B">
          <w:t>;</w:t>
        </w:r>
      </w:ins>
    </w:p>
    <w:p w:rsidR="006961C7" w:rsidRPr="0021320B" w:rsidRDefault="006961C7" w:rsidP="006961C7">
      <w:pPr>
        <w:pStyle w:val="B1"/>
        <w:rPr>
          <w:ins w:id="451" w:author="C4-192139" w:date="2019-05-22T17:42:00Z"/>
        </w:rPr>
      </w:pPr>
      <w:ins w:id="452" w:author="C4-192139" w:date="2019-05-22T17:42:00Z">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ins>
    </w:p>
    <w:p w:rsidR="006961C7" w:rsidRPr="00361F8F" w:rsidRDefault="006961C7" w:rsidP="006961C7">
      <w:pPr>
        <w:pStyle w:val="B1"/>
      </w:pPr>
      <w:ins w:id="453" w:author="C4-192139" w:date="2019-05-22T17:42:00Z">
        <w:r w:rsidRPr="0021320B">
          <w:t>-</w:t>
        </w:r>
        <w:r>
          <w:tab/>
          <w:t>If no conditions are set by the NRF, the NF shall behave as it is currently described in Rel-15.</w:t>
        </w:r>
      </w:ins>
    </w:p>
    <w:p w:rsidR="00BF7259" w:rsidDel="0098676A" w:rsidRDefault="00716E6E" w:rsidP="00BF7259">
      <w:pPr>
        <w:pStyle w:val="2"/>
        <w:rPr>
          <w:del w:id="454" w:author="C4-192528" w:date="2019-05-22T17:56:00Z"/>
        </w:rPr>
      </w:pPr>
      <w:del w:id="455" w:author="C4-192528" w:date="2019-05-22T17:56:00Z">
        <w:r w:rsidDel="0098676A">
          <w:rPr>
            <w:rFonts w:hint="eastAsia"/>
          </w:rPr>
          <w:delText>10</w:delText>
        </w:r>
        <w:r w:rsidR="00BF7259" w:rsidDel="0098676A">
          <w:rPr>
            <w:rFonts w:hint="eastAsia"/>
          </w:rPr>
          <w:delText>.x</w:delText>
        </w:r>
        <w:r w:rsidR="00BF7259" w:rsidDel="0098676A">
          <w:rPr>
            <w:rFonts w:hint="eastAsia"/>
          </w:rPr>
          <w:tab/>
        </w:r>
        <w:r w:rsidR="004D4C8B" w:rsidDel="0098676A">
          <w:delText>&lt;Solution #x&gt;</w:delText>
        </w:r>
      </w:del>
    </w:p>
    <w:p w:rsidR="00BF7259" w:rsidRDefault="00716E6E" w:rsidP="00BF7259">
      <w:pPr>
        <w:pStyle w:val="2"/>
        <w:rPr>
          <w:ins w:id="456" w:author="C4-192528" w:date="2019-05-22T17:56:00Z"/>
        </w:rPr>
      </w:pPr>
      <w:bookmarkStart w:id="457" w:name="_Toc9440933"/>
      <w:r>
        <w:rPr>
          <w:rFonts w:hint="eastAsia"/>
        </w:rPr>
        <w:t>10</w:t>
      </w:r>
      <w:proofErr w:type="gramStart"/>
      <w:r w:rsidR="00BF7259">
        <w:rPr>
          <w:rFonts w:hint="eastAsia"/>
        </w:rPr>
        <w:t>.</w:t>
      </w:r>
      <w:proofErr w:type="gramEnd"/>
      <w:del w:id="458" w:author="C4-192528" w:date="2019-05-22T17:57:00Z">
        <w:r w:rsidR="00BF7259" w:rsidDel="0098676A">
          <w:rPr>
            <w:rFonts w:hint="eastAsia"/>
          </w:rPr>
          <w:delText>y</w:delText>
        </w:r>
      </w:del>
      <w:ins w:id="459" w:author="C4-192528" w:date="2019-05-22T17:57:00Z">
        <w:r w:rsidR="0098676A">
          <w:t>6</w:t>
        </w:r>
      </w:ins>
      <w:r w:rsidR="00BF7259">
        <w:rPr>
          <w:rFonts w:hint="eastAsia"/>
        </w:rPr>
        <w:tab/>
        <w:t>Evaluation and Conclusion</w:t>
      </w:r>
      <w:bookmarkEnd w:id="457"/>
    </w:p>
    <w:p w:rsidR="0098676A" w:rsidRPr="006B5418" w:rsidRDefault="0098676A" w:rsidP="0098676A">
      <w:pPr>
        <w:rPr>
          <w:ins w:id="460" w:author="C4-192528" w:date="2019-05-22T17:56:00Z"/>
          <w:lang w:val="en-US"/>
        </w:rPr>
      </w:pPr>
      <w:ins w:id="461" w:author="C4-192528" w:date="2019-05-22T17:56:00Z">
        <w:r>
          <w:rPr>
            <w:rFonts w:hint="eastAsia"/>
          </w:rPr>
          <w:t xml:space="preserve">As </w:t>
        </w:r>
        <w:r>
          <w:t>documented</w:t>
        </w:r>
        <w:r>
          <w:rPr>
            <w:rFonts w:hint="eastAsia"/>
          </w:rPr>
          <w:t xml:space="preserve"> in subclause</w:t>
        </w:r>
        <w:r>
          <w:t xml:space="preserve"> 9.3.2, the release 15 load control mechanism has some limitations. </w:t>
        </w:r>
        <w:r w:rsidRPr="00DF2381">
          <w:t>This subclause proposes an evaluation of the proposed solutions for Rel-16 load control improvements.</w:t>
        </w:r>
        <w:r>
          <w:t xml:space="preserve"> The following recommendations are </w:t>
        </w:r>
        <w:r w:rsidRPr="00DF2381">
          <w:t>hence</w:t>
        </w:r>
        <w:r>
          <w:t xml:space="preserve"> made as a conclusion for this study: </w:t>
        </w:r>
      </w:ins>
    </w:p>
    <w:p w:rsidR="0098676A" w:rsidRDefault="0098676A" w:rsidP="0098676A">
      <w:pPr>
        <w:pStyle w:val="B1"/>
        <w:rPr>
          <w:ins w:id="462" w:author="C4-192528" w:date="2019-05-22T17:56:00Z"/>
          <w:lang w:val="en-US"/>
        </w:rPr>
      </w:pPr>
      <w:ins w:id="463" w:author="C4-192528" w:date="2019-05-22T17:56:00Z">
        <w:r w:rsidRPr="008A2AE3">
          <w:t>-</w:t>
        </w:r>
        <w:r w:rsidRPr="008A2AE3">
          <w:tab/>
          <w:t xml:space="preserve">It is recommended </w:t>
        </w:r>
        <w:r>
          <w:t xml:space="preserve">that the solution for key issue </w:t>
        </w:r>
        <w:r w:rsidRPr="00DF2381">
          <w:t>#</w:t>
        </w:r>
        <w:r>
          <w:t xml:space="preserve">1 described in subclause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ins>
    </w:p>
    <w:p w:rsidR="0098676A" w:rsidRDefault="0098676A" w:rsidP="0098676A">
      <w:pPr>
        <w:pStyle w:val="B1"/>
        <w:rPr>
          <w:ins w:id="464" w:author="C4-192528" w:date="2019-05-22T17:56:00Z"/>
          <w:lang w:val="en-US"/>
        </w:rPr>
      </w:pPr>
      <w:ins w:id="465" w:author="C4-192528" w:date="2019-05-22T17:56:00Z">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ins>
    </w:p>
    <w:p w:rsidR="0098676A" w:rsidRDefault="0098676A" w:rsidP="0098676A">
      <w:pPr>
        <w:pStyle w:val="B2"/>
        <w:rPr>
          <w:ins w:id="466" w:author="C4-192528" w:date="2019-05-22T17:56:00Z"/>
          <w:highlight w:val="yellow"/>
          <w:lang w:val="en-US"/>
        </w:rPr>
      </w:pPr>
      <w:ins w:id="467" w:author="C4-192528" w:date="2019-05-22T17:56:00Z">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ins>
    </w:p>
    <w:p w:rsidR="0098676A" w:rsidRDefault="0098676A" w:rsidP="0098676A">
      <w:pPr>
        <w:pStyle w:val="B2"/>
        <w:rPr>
          <w:ins w:id="468" w:author="C4-192528" w:date="2019-05-22T17:56:00Z"/>
          <w:lang w:val="en-US"/>
        </w:rPr>
      </w:pPr>
      <w:ins w:id="469" w:author="C4-192528" w:date="2019-05-22T17:56:00Z">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ins>
    </w:p>
    <w:p w:rsidR="0098676A" w:rsidRPr="0098676A" w:rsidRDefault="0098676A" w:rsidP="0098676A">
      <w:pPr>
        <w:pStyle w:val="EditorsNote"/>
      </w:pPr>
      <w:ins w:id="470" w:author="C4-192528" w:date="2019-05-22T17:56:00Z">
        <w:r w:rsidRPr="00DF2381">
          <w:rPr>
            <w:lang w:val="en-US"/>
          </w:rPr>
          <w:lastRenderedPageBreak/>
          <w:t xml:space="preserve">Editor’s note: The </w:t>
        </w:r>
        <w:r w:rsidRPr="008A2AE3">
          <w:t>above bullet for reducing/regulating load change updates and notifications is ffs</w:t>
        </w:r>
        <w:r w:rsidRPr="00DF2381">
          <w:rPr>
            <w:lang w:val="en-US"/>
          </w:rPr>
          <w:t>.</w:t>
        </w:r>
      </w:ins>
    </w:p>
    <w:p w:rsidR="004D4C8B" w:rsidRDefault="00716E6E" w:rsidP="004D4C8B">
      <w:pPr>
        <w:pStyle w:val="1"/>
      </w:pPr>
      <w:bookmarkStart w:id="471" w:name="_Toc9440934"/>
      <w:r>
        <w:rPr>
          <w:rFonts w:hint="eastAsia"/>
        </w:rPr>
        <w:t>11</w:t>
      </w:r>
      <w:r w:rsidR="004D4C8B">
        <w:rPr>
          <w:rFonts w:hint="eastAsia"/>
        </w:rPr>
        <w:tab/>
      </w:r>
      <w:r w:rsidR="004D4C8B">
        <w:t>Solutions for Overload Control</w:t>
      </w:r>
      <w:bookmarkEnd w:id="471"/>
    </w:p>
    <w:p w:rsidR="004D4C8B" w:rsidDel="0098676A" w:rsidRDefault="004D4C8B" w:rsidP="004D4C8B">
      <w:pPr>
        <w:pStyle w:val="EditorsNote"/>
        <w:rPr>
          <w:del w:id="472" w:author="C4-192532" w:date="2019-05-22T18:00:00Z"/>
        </w:rPr>
      </w:pPr>
      <w:del w:id="473" w:author="C4-192532" w:date="2019-05-22T18:00:00Z">
        <w:r w:rsidDel="0098676A">
          <w:rPr>
            <w:rFonts w:hint="eastAsia"/>
          </w:rPr>
          <w:delText xml:space="preserve">Editor's Note: This clause will identify potential new solutions for </w:delText>
        </w:r>
        <w:r w:rsidDel="0098676A">
          <w:delText>over</w:delText>
        </w:r>
        <w:r w:rsidDel="0098676A">
          <w:rPr>
            <w:rFonts w:hint="eastAsia"/>
          </w:rPr>
          <w:delText>load control</w:delText>
        </w:r>
        <w:r w:rsidDel="0098676A">
          <w:delText>.</w:delText>
        </w:r>
      </w:del>
    </w:p>
    <w:p w:rsidR="004D4C8B" w:rsidRDefault="00716E6E" w:rsidP="004D4C8B">
      <w:pPr>
        <w:pStyle w:val="2"/>
      </w:pPr>
      <w:bookmarkStart w:id="474" w:name="_Toc9440935"/>
      <w:r>
        <w:rPr>
          <w:rFonts w:hint="eastAsia"/>
        </w:rPr>
        <w:t>11</w:t>
      </w:r>
      <w:r w:rsidR="004D4C8B">
        <w:rPr>
          <w:rFonts w:hint="eastAsia"/>
        </w:rPr>
        <w:t>.1</w:t>
      </w:r>
      <w:r w:rsidR="004D4C8B">
        <w:rPr>
          <w:rFonts w:hint="eastAsia"/>
        </w:rPr>
        <w:tab/>
        <w:t>Introduction</w:t>
      </w:r>
      <w:bookmarkEnd w:id="474"/>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2"/>
        <w:rPr>
          <w:lang w:val="en-US"/>
        </w:rPr>
      </w:pPr>
      <w:bookmarkStart w:id="475" w:name="_Toc9440936"/>
      <w:r>
        <w:rPr>
          <w:rFonts w:hint="eastAsia"/>
          <w:lang w:val="en-US"/>
        </w:rPr>
        <w:t>11.</w:t>
      </w:r>
      <w:r>
        <w:rPr>
          <w:lang w:val="en-US"/>
        </w:rPr>
        <w:t>2</w:t>
      </w:r>
      <w:r>
        <w:rPr>
          <w:rFonts w:hint="eastAsia"/>
          <w:lang w:val="en-US"/>
        </w:rPr>
        <w:tab/>
      </w:r>
      <w:r>
        <w:rPr>
          <w:lang w:val="en-US"/>
        </w:rPr>
        <w:t>Principles of Overload Control</w:t>
      </w:r>
      <w:bookmarkEnd w:id="475"/>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An NF / NF service producer (instance) compliant to R16 overload control mechanism, shall also return the specific HTTP status codes specified in 3GPP TS 29.500 [3], subclause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2"/>
      </w:pPr>
      <w:bookmarkStart w:id="476" w:name="_Toc9440937"/>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476"/>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Pr>
          <w:lang w:val="en-US"/>
        </w:rPr>
        <w:t>sub</w:t>
      </w:r>
      <w:r>
        <w:rPr>
          <w:rFonts w:hint="eastAsia"/>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lastRenderedPageBreak/>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5pt;height:450pt" o:ole="">
            <v:imagedata r:id="rId14" o:title=""/>
          </v:shape>
          <o:OLEObject Type="Embed" ProgID="Visio.Drawing.15" ShapeID="_x0000_i1026" DrawAspect="Content" ObjectID="_1620055841"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lastRenderedPageBreak/>
        <w:t>4.</w:t>
      </w:r>
      <w:r>
        <w:rPr>
          <w:rFonts w:hint="eastAsia"/>
        </w:rPr>
        <w:tab/>
        <w:t>The NF Service Consumer receives the OCI information and starts applying the overload control procedures specified as solutions for keyissue#</w:t>
      </w:r>
      <w:r w:rsidR="000834DD">
        <w:t>3</w:t>
      </w:r>
      <w:r>
        <w:t xml:space="preserve"> in subclause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2"/>
      </w:pPr>
      <w:bookmarkStart w:id="477" w:name="_Toc9440938"/>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477"/>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 xml:space="preserve">Addressing Sub-Issue#2, the information conveyed within the OCI shall contain the identity of the overloaded NF/ NF service, a requested </w:t>
      </w:r>
      <w:ins w:id="478" w:author="C4-192422" w:date="2019-05-22T17:46:00Z">
        <w:r w:rsidR="006961C7" w:rsidRPr="00F56762">
          <w:t>traffic reduction or limitation</w:t>
        </w:r>
      </w:ins>
      <w:del w:id="479" w:author="C4-192422" w:date="2019-05-22T17:46:00Z">
        <w:r w:rsidDel="006961C7">
          <w:delText>percentage reduction</w:delText>
        </w:r>
      </w:del>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ins w:id="480" w:author="C4-192422" w:date="2019-05-22T17:46:00Z">
        <w:r w:rsidR="006961C7" w:rsidRPr="00F56762">
          <w:t>reduction or limitation metric</w:t>
        </w:r>
        <w:r w:rsidR="006961C7" w:rsidDel="006961C7">
          <w:t xml:space="preserve"> </w:t>
        </w:r>
      </w:ins>
      <w:del w:id="481" w:author="C4-192422" w:date="2019-05-22T17:46:00Z">
        <w:r w:rsidDel="006961C7">
          <w:delText xml:space="preserve">percentage </w:delText>
        </w:r>
      </w:del>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ins w:id="482" w:author="C4-192422" w:date="2019-05-22T17:46:00Z">
        <w:r w:rsidR="006961C7">
          <w:t>2</w:t>
        </w:r>
      </w:ins>
      <w:del w:id="483" w:author="C4-192422" w:date="2019-05-22T17:46:00Z">
        <w:r w:rsidDel="006961C7">
          <w:delText>1</w:delText>
        </w:r>
      </w:del>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2"/>
      </w:pPr>
      <w:bookmarkStart w:id="484" w:name="_Toc9440939"/>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484"/>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24"/>
        <w:gridCol w:w="1838"/>
        <w:gridCol w:w="4359"/>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ins w:id="485" w:author="C4-192422" w:date="2019-05-22T17:47:00Z">
              <w:r w:rsidRPr="00047E9C">
                <w:t>enumerated</w:t>
              </w:r>
            </w:ins>
            <w:del w:id="486" w:author="C4-192422" w:date="2019-05-22T17:47:00Z">
              <w:r w:rsidR="00B75865" w:rsidDel="006961C7">
                <w:rPr>
                  <w:rFonts w:hint="eastAsia"/>
                </w:rPr>
                <w:delText>integer</w:delText>
              </w:r>
            </w:del>
          </w:p>
        </w:tc>
        <w:tc>
          <w:tcPr>
            <w:tcW w:w="4502" w:type="dxa"/>
            <w:shd w:val="clear" w:color="auto" w:fill="auto"/>
          </w:tcPr>
          <w:p w:rsidR="00B75865" w:rsidRDefault="006961C7" w:rsidP="003738F1">
            <w:pPr>
              <w:pStyle w:val="TAL"/>
            </w:pPr>
            <w:ins w:id="487" w:author="C4-192422" w:date="2019-05-22T17:47:00Z">
              <w:r>
                <w:t>Contains the reduction metric to be applied for the experienced overload situation.</w:t>
              </w:r>
            </w:ins>
            <w:del w:id="488" w:author="C4-192422" w:date="2019-05-22T17:47:00Z">
              <w:r w:rsidR="00B75865" w:rsidRPr="001A4ABD" w:rsidDel="006961C7">
                <w:delText>The</w:delText>
              </w:r>
            </w:del>
            <w:ins w:id="489" w:author="C4-192422" w:date="2019-05-22T17:47:00Z">
              <w:r>
                <w:t xml:space="preserve"> This</w:t>
              </w:r>
            </w:ins>
            <w:r w:rsidR="00B75865" w:rsidRPr="001A4ABD">
              <w:t xml:space="preserve"> Overload-Reduction-Metric </w:t>
            </w:r>
            <w:ins w:id="490" w:author="C4-192422" w:date="2019-05-22T17:48:00Z">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ins>
            <w:del w:id="491" w:author="C4-192422" w:date="2019-05-22T17:48:00Z">
              <w:r w:rsidR="00B75865" w:rsidRPr="001A4ABD" w:rsidDel="006961C7">
                <w:delText>is a value in the range of 0 to 100 (inclusive) which indicates the percentage of traffic reduction the sender of the overload control information requests the receiver to apply. An Overload-Reduction-Metric of "0" always indicates that the node is not in overload (that is, no overload abatement procedures need to be applied) for the indicated scope.</w:delText>
              </w:r>
            </w:del>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See 3GPP TS 29.510 [9] subclause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2"/>
      </w:pPr>
      <w:bookmarkStart w:id="492" w:name="_Toc9440940"/>
      <w:r>
        <w:rPr>
          <w:rFonts w:hint="eastAsia"/>
        </w:rPr>
        <w:t>11.</w:t>
      </w:r>
      <w:r w:rsidR="000834DD">
        <w:t>6</w:t>
      </w:r>
      <w:r>
        <w:rPr>
          <w:rFonts w:hint="eastAsia"/>
        </w:rPr>
        <w:tab/>
      </w:r>
      <w:r>
        <w:t>Solution #</w:t>
      </w:r>
      <w:r w:rsidR="000834DD">
        <w:t>4</w:t>
      </w:r>
      <w:r>
        <w:t>: Overload Avoidance and Mitigation</w:t>
      </w:r>
      <w:bookmarkEnd w:id="492"/>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5pt;height:453pt" o:ole="">
            <v:imagedata r:id="rId16" o:title=""/>
          </v:shape>
          <o:OLEObject Type="Embed" ProgID="Visio.Drawing.15" ShapeID="_x0000_i1027" DrawAspect="Content" ObjectID="_1620055842"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w:t>
      </w:r>
      <w:proofErr w:type="gramStart"/>
      <w:r>
        <w:rPr>
          <w:lang w:val="en-US"/>
        </w:rPr>
        <w:t>,.</w:t>
      </w:r>
      <w:proofErr w:type="gramEnd"/>
      <w:r>
        <w:rPr>
          <w:lang w:val="en-US"/>
        </w:rPr>
        <w:t>)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 xml:space="preserve">the quantum of signalling messages crosses beyond the capacity upto which the Reverse Proxy can handle, scaling of service instances </w:t>
      </w:r>
      <w:proofErr w:type="gramStart"/>
      <w:r>
        <w:rPr>
          <w:lang w:val="en-US"/>
        </w:rPr>
        <w:t>cant</w:t>
      </w:r>
      <w:proofErr w:type="gramEnd"/>
      <w:r>
        <w:rPr>
          <w:lang w:val="en-US"/>
        </w:rPr>
        <w:t xml:space="preserve"> help avoid / mitigate the overload. Either Release-15 based Overload control or new overload control mechanisms are required.</w:t>
      </w:r>
    </w:p>
    <w:p w:rsidR="008B5119" w:rsidRDefault="008B5119" w:rsidP="008B5119">
      <w:pPr>
        <w:pStyle w:val="2"/>
      </w:pPr>
      <w:bookmarkStart w:id="493" w:name="_Toc9440941"/>
      <w:r>
        <w:rPr>
          <w:rFonts w:hint="eastAsia"/>
        </w:rPr>
        <w:t>11.</w:t>
      </w:r>
      <w:r>
        <w:t>7</w:t>
      </w:r>
      <w:r>
        <w:rPr>
          <w:rFonts w:hint="eastAsia"/>
        </w:rPr>
        <w:tab/>
      </w:r>
      <w:r>
        <w:t>Solution #5: Frequency of Inclusion - Piggyback in every HTTP signalling message</w:t>
      </w:r>
      <w:bookmarkEnd w:id="493"/>
    </w:p>
    <w:p w:rsidR="008B5119" w:rsidRDefault="008B5119" w:rsidP="008B5119">
      <w:r>
        <w:rPr>
          <w:rFonts w:hint="eastAsia"/>
        </w:rPr>
        <w:t>This solution addresses key requirement#</w:t>
      </w:r>
      <w:r>
        <w:t>1, sub-issue#3 specified in subclause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2"/>
      </w:pPr>
      <w:bookmarkStart w:id="494" w:name="_Toc9440942"/>
      <w:r>
        <w:t>11.8</w:t>
      </w:r>
      <w:r>
        <w:tab/>
        <w:t>Solution #6: Conveying Overload Information via NRF</w:t>
      </w:r>
      <w:bookmarkEnd w:id="494"/>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Pr>
          <w:lang w:val="en-US"/>
        </w:rPr>
        <w:t>sub</w:t>
      </w:r>
      <w:r>
        <w:rPr>
          <w:rFonts w:hint="eastAsia"/>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5pt;height:449.25pt" o:ole="">
            <v:imagedata r:id="rId18" o:title=""/>
          </v:shape>
          <o:OLEObject Type="Embed" ProgID="Visio.Drawing.15" ShapeID="_x0000_i1028" DrawAspect="Content" ObjectID="_1620055843"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subclause 6.1.6.2.43 may be used to set the monitoredAttributes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 xml:space="preserve">[Optional] </w:t>
      </w:r>
      <w:proofErr w:type="gramStart"/>
      <w:r>
        <w:rPr>
          <w:lang w:val="en-US"/>
        </w:rPr>
        <w:t>If</w:t>
      </w:r>
      <w:proofErr w:type="gramEnd"/>
      <w:r>
        <w:rPr>
          <w:lang w:val="en-US"/>
        </w:rPr>
        <w:t xml:space="preserve">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w:t>
      </w:r>
      <w:proofErr w:type="gramStart"/>
      <w:r>
        <w:rPr>
          <w:lang w:val="en-US"/>
        </w:rPr>
        <w:t>If</w:t>
      </w:r>
      <w:proofErr w:type="gramEnd"/>
      <w:r>
        <w:rPr>
          <w:lang w:val="en-US"/>
        </w:rPr>
        <w:t xml:space="preserve"> the NF Service Consumer has received the notification in step 6 and if the NF Service Consumer has active HTTP/2 signalling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 xml:space="preserve">[Conditional] </w:t>
      </w:r>
      <w:proofErr w:type="gramStart"/>
      <w:r>
        <w:rPr>
          <w:lang w:val="en-US"/>
        </w:rPr>
        <w:t>If</w:t>
      </w:r>
      <w:proofErr w:type="gramEnd"/>
      <w:r>
        <w:rPr>
          <w:lang w:val="en-US"/>
        </w:rPr>
        <w:t xml:space="preserve">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2"/>
      </w:pPr>
      <w:bookmarkStart w:id="495" w:name="_Toc9440943"/>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495"/>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Pr>
          <w:lang w:val="en-US"/>
        </w:rPr>
        <w:t>sub</w:t>
      </w:r>
      <w:r>
        <w:rPr>
          <w:rFonts w:hint="eastAsia"/>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Introduce a new NF service, Overload Control Service, which shall compliant to the requirement as specified in subclause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5pt;height:342pt" o:ole="">
            <v:imagedata r:id="rId20" o:title=""/>
          </v:shape>
          <o:OLEObject Type="Embed" ProgID="Visio.Drawing.15" ShapeID="_x0000_i1029" DrawAspect="Content" ObjectID="_1620055844"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2"/>
      </w:pPr>
      <w:bookmarkStart w:id="496" w:name="_Toc9440944"/>
      <w:r>
        <w:rPr>
          <w:rFonts w:hint="eastAsia"/>
        </w:rPr>
        <w:t>11.</w:t>
      </w:r>
      <w:r>
        <w:t>10</w:t>
      </w:r>
      <w:r>
        <w:rPr>
          <w:rFonts w:hint="eastAsia"/>
        </w:rPr>
        <w:tab/>
      </w:r>
      <w:r>
        <w:t>Solution #8: Overload Control enforcement behaviour</w:t>
      </w:r>
      <w:bookmarkEnd w:id="496"/>
    </w:p>
    <w:p w:rsidR="00243473" w:rsidRDefault="00243473" w:rsidP="00243473">
      <w:pPr>
        <w:rPr>
          <w:lang w:val="en-US"/>
        </w:rPr>
      </w:pPr>
      <w:r>
        <w:rPr>
          <w:rFonts w:hint="eastAsia"/>
          <w:lang w:val="en-US"/>
        </w:rPr>
        <w:t>This solution addresses</w:t>
      </w:r>
      <w:r>
        <w:rPr>
          <w:lang w:val="en-US"/>
        </w:rPr>
        <w:t xml:space="preserve"> key requirement#3 specified in subclause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However SCPs can help mitigate overload as specified in solution#4 in subclause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3gpp-Sbi-Message-Priority (SMP) mechanism, see 3GPP TS 29.500 [3], subclause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w:t>
            </w:r>
            <w:proofErr w:type="gramStart"/>
            <w:r>
              <w:t>,2</w:t>
            </w:r>
            <w:proofErr w:type="gramEnd"/>
            <w:r>
              <w:t xml:space="preserve">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2"/>
      </w:pPr>
      <w:bookmarkStart w:id="497" w:name="_Toc9440945"/>
      <w:r>
        <w:rPr>
          <w:rFonts w:hint="eastAsia"/>
        </w:rPr>
        <w:t>11.</w:t>
      </w:r>
      <w:r>
        <w:t>11</w:t>
      </w:r>
      <w:r>
        <w:rPr>
          <w:rFonts w:hint="eastAsia"/>
        </w:rPr>
        <w:tab/>
      </w:r>
      <w:r>
        <w:t>Solution #9: Location of OCI</w:t>
      </w:r>
      <w:bookmarkEnd w:id="497"/>
    </w:p>
    <w:p w:rsidR="005D3D14" w:rsidRPr="00F90990" w:rsidRDefault="005D3D14" w:rsidP="005D3D14">
      <w:r>
        <w:t>This solution addresses key requirement#1, sub-issue#4 specified in subclause 8.2.</w:t>
      </w:r>
    </w:p>
    <w:p w:rsidR="005D3D14" w:rsidRDefault="005D3D14" w:rsidP="005D3D14">
      <w:r>
        <w:rPr>
          <w:rFonts w:hint="eastAsia"/>
        </w:rPr>
        <w:t>There are two possible locations within a HTTP message to include the Overload Co</w:t>
      </w:r>
      <w:r>
        <w:t>ntrol Information (OCI).</w:t>
      </w:r>
    </w:p>
    <w:p w:rsidR="005D3D14" w:rsidRDefault="005D3D14" w:rsidP="0098676A">
      <w:pPr>
        <w:pStyle w:val="B1"/>
        <w:numPr>
          <w:ilvl w:val="0"/>
          <w:numId w:val="4"/>
        </w:numPr>
        <w:rPr>
          <w:ins w:id="498" w:author="C4-192532" w:date="2019-05-22T17:58:00Z"/>
        </w:rPr>
      </w:pPr>
      <w:del w:id="499" w:author="C4-192532" w:date="2019-05-22T17:58:00Z">
        <w:r w:rsidDel="0098676A">
          <w:rPr>
            <w:rFonts w:hint="eastAsia"/>
          </w:rPr>
          <w:delText>1.</w:delText>
        </w:r>
        <w:r w:rsidDel="0098676A">
          <w:rPr>
            <w:rFonts w:hint="eastAsia"/>
          </w:rPr>
          <w:tab/>
        </w:r>
      </w:del>
      <w:r>
        <w:rPr>
          <w:rFonts w:hint="eastAsia"/>
        </w:rPr>
        <w:t xml:space="preserve">Include OCI as a JSON object within the payload of HTTP </w:t>
      </w:r>
      <w:r>
        <w:t>messages</w:t>
      </w:r>
      <w:r>
        <w:rPr>
          <w:rFonts w:hint="eastAsia"/>
        </w:rPr>
        <w:t>.</w:t>
      </w:r>
    </w:p>
    <w:p w:rsidR="0098676A" w:rsidRPr="0098676A" w:rsidRDefault="0098676A" w:rsidP="0098676A">
      <w:pPr>
        <w:pStyle w:val="B2"/>
        <w:rPr>
          <w:rFonts w:eastAsiaTheme="minorEastAsia"/>
        </w:rPr>
      </w:pPr>
      <w:ins w:id="500" w:author="C4-192532" w:date="2019-05-22T17:58:00Z">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ins>
    </w:p>
    <w:p w:rsidR="005D3D14" w:rsidRDefault="005D3D14" w:rsidP="005D3D14">
      <w:pPr>
        <w:pStyle w:val="B1"/>
        <w:rPr>
          <w:ins w:id="501" w:author="C4-192532" w:date="2019-05-22T17:59:00Z"/>
        </w:rPr>
      </w:pPr>
      <w:r>
        <w:t>2.</w:t>
      </w:r>
      <w:r>
        <w:tab/>
        <w:t>Include OCI encoded within a custom HTTP header.</w:t>
      </w:r>
    </w:p>
    <w:p w:rsidR="0098676A" w:rsidRDefault="0098676A" w:rsidP="0098676A">
      <w:pPr>
        <w:pStyle w:val="B2"/>
        <w:rPr>
          <w:ins w:id="502" w:author="C4-192532" w:date="2019-05-22T17:59:00Z"/>
        </w:rPr>
      </w:pPr>
      <w:ins w:id="503" w:author="C4-192532" w:date="2019-05-22T17:59:00Z">
        <w:r>
          <w:t>-</w:t>
        </w:r>
        <w:r>
          <w:tab/>
        </w:r>
        <w:r>
          <w:rPr>
            <w:rFonts w:hint="eastAsia"/>
          </w:rPr>
          <w:t>C</w:t>
        </w:r>
        <w:r>
          <w:t>an be used on all messages (including responses carrying 204 No Content status code).</w:t>
        </w:r>
      </w:ins>
    </w:p>
    <w:p w:rsidR="0098676A" w:rsidRPr="0098676A" w:rsidRDefault="0098676A" w:rsidP="0098676A">
      <w:pPr>
        <w:pStyle w:val="B2"/>
      </w:pPr>
      <w:ins w:id="504" w:author="C4-192532" w:date="2019-05-22T17:59:00Z">
        <w:r>
          <w:lastRenderedPageBreak/>
          <w:t>-</w:t>
        </w:r>
        <w:r>
          <w:tab/>
          <w:t>Does not require OpenAPI updates every time a new API / method to an existing API is added.</w:t>
        </w:r>
      </w:ins>
    </w:p>
    <w:p w:rsidR="005D3D14" w:rsidDel="0098676A" w:rsidRDefault="005D3D14" w:rsidP="0098676A">
      <w:pPr>
        <w:pStyle w:val="B1"/>
        <w:ind w:left="0" w:firstLine="0"/>
        <w:rPr>
          <w:del w:id="505" w:author="C4-192532" w:date="2019-05-22T18:00:00Z"/>
        </w:rPr>
      </w:pPr>
      <w:del w:id="506" w:author="C4-192532" w:date="2019-05-22T18:00:00Z">
        <w:r w:rsidDel="0098676A">
          <w:delText>The following table analyses the pros and cons of each method:</w:delText>
        </w:r>
      </w:del>
      <w:ins w:id="507" w:author="C4-192532" w:date="2019-05-22T18:00:00Z">
        <w:r w:rsidR="0098676A" w:rsidDel="0098676A">
          <w:t xml:space="preserve"> </w:t>
        </w:r>
      </w:ins>
    </w:p>
    <w:p w:rsidR="005D3D14" w:rsidDel="0098676A" w:rsidRDefault="005D3D14" w:rsidP="0098676A">
      <w:pPr>
        <w:pStyle w:val="B1"/>
        <w:ind w:left="0" w:firstLine="0"/>
        <w:rPr>
          <w:del w:id="508" w:author="C4-192532" w:date="2019-05-22T18:00:00Z"/>
        </w:rPr>
        <w:pPrChange w:id="509" w:author="C4-192532" w:date="2019-05-22T18:00:00Z">
          <w:pPr>
            <w:pStyle w:val="TH"/>
          </w:pPr>
        </w:pPrChange>
      </w:pPr>
      <w:del w:id="510" w:author="C4-192532" w:date="2019-05-22T18:00:00Z">
        <w:r w:rsidDel="0098676A">
          <w:rPr>
            <w:rFonts w:hint="eastAsia"/>
          </w:rPr>
          <w:delText xml:space="preserve">Table </w:delText>
        </w:r>
        <w:r w:rsidDel="0098676A">
          <w:delText xml:space="preserve">11.11-1: Comparison of OCI Inclusion in HTTP payload vs </w:delText>
        </w:r>
        <w:r w:rsidRPr="00D95056" w:rsidDel="0098676A">
          <w:delText>HTTP custom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3604"/>
        <w:gridCol w:w="3365"/>
      </w:tblGrid>
      <w:tr w:rsidR="005D3D14" w:rsidRPr="0040538A" w:rsidDel="0098676A" w:rsidTr="00361F8F">
        <w:trPr>
          <w:del w:id="511" w:author="C4-192532" w:date="2019-05-22T18:00:00Z"/>
        </w:trPr>
        <w:tc>
          <w:tcPr>
            <w:tcW w:w="2693" w:type="dxa"/>
            <w:shd w:val="clear" w:color="auto" w:fill="auto"/>
          </w:tcPr>
          <w:p w:rsidR="005D3D14" w:rsidRPr="0040538A" w:rsidDel="0098676A" w:rsidRDefault="005D3D14" w:rsidP="0098676A">
            <w:pPr>
              <w:pStyle w:val="B1"/>
              <w:ind w:left="0" w:firstLine="0"/>
              <w:rPr>
                <w:del w:id="512" w:author="C4-192532" w:date="2019-05-22T18:00:00Z"/>
              </w:rPr>
              <w:pPrChange w:id="513" w:author="C4-192532" w:date="2019-05-22T18:00:00Z">
                <w:pPr>
                  <w:pStyle w:val="TAH"/>
                </w:pPr>
              </w:pPrChange>
            </w:pPr>
            <w:del w:id="514" w:author="C4-192532" w:date="2019-05-22T18:00:00Z">
              <w:r w:rsidDel="0098676A">
                <w:rPr>
                  <w:rFonts w:hint="eastAsia"/>
                </w:rPr>
                <w:delText>Method</w:delText>
              </w:r>
            </w:del>
          </w:p>
        </w:tc>
        <w:tc>
          <w:tcPr>
            <w:tcW w:w="3652" w:type="dxa"/>
            <w:shd w:val="clear" w:color="auto" w:fill="auto"/>
          </w:tcPr>
          <w:p w:rsidR="005D3D14" w:rsidRPr="0040538A" w:rsidDel="0098676A" w:rsidRDefault="005D3D14" w:rsidP="0098676A">
            <w:pPr>
              <w:pStyle w:val="B1"/>
              <w:ind w:left="0" w:firstLine="0"/>
              <w:rPr>
                <w:del w:id="515" w:author="C4-192532" w:date="2019-05-22T18:00:00Z"/>
              </w:rPr>
              <w:pPrChange w:id="516" w:author="C4-192532" w:date="2019-05-22T18:00:00Z">
                <w:pPr>
                  <w:pStyle w:val="TAH"/>
                </w:pPr>
              </w:pPrChange>
            </w:pPr>
            <w:del w:id="517" w:author="C4-192532" w:date="2019-05-22T18:00:00Z">
              <w:r w:rsidDel="0098676A">
                <w:rPr>
                  <w:rFonts w:hint="eastAsia"/>
                </w:rPr>
                <w:delText>Pros</w:delText>
              </w:r>
            </w:del>
          </w:p>
        </w:tc>
        <w:tc>
          <w:tcPr>
            <w:tcW w:w="3402" w:type="dxa"/>
            <w:shd w:val="clear" w:color="auto" w:fill="auto"/>
          </w:tcPr>
          <w:p w:rsidR="005D3D14" w:rsidRPr="0040538A" w:rsidDel="0098676A" w:rsidRDefault="005D3D14" w:rsidP="0098676A">
            <w:pPr>
              <w:pStyle w:val="B1"/>
              <w:ind w:left="0" w:firstLine="0"/>
              <w:rPr>
                <w:del w:id="518" w:author="C4-192532" w:date="2019-05-22T18:00:00Z"/>
              </w:rPr>
              <w:pPrChange w:id="519" w:author="C4-192532" w:date="2019-05-22T18:00:00Z">
                <w:pPr>
                  <w:pStyle w:val="TAH"/>
                </w:pPr>
              </w:pPrChange>
            </w:pPr>
            <w:del w:id="520" w:author="C4-192532" w:date="2019-05-22T18:00:00Z">
              <w:r w:rsidDel="0098676A">
                <w:rPr>
                  <w:rFonts w:hint="eastAsia"/>
                </w:rPr>
                <w:delText>Cons</w:delText>
              </w:r>
            </w:del>
          </w:p>
        </w:tc>
      </w:tr>
      <w:tr w:rsidR="005D3D14" w:rsidRPr="0040538A" w:rsidDel="0098676A" w:rsidTr="00361F8F">
        <w:trPr>
          <w:del w:id="521" w:author="C4-192532" w:date="2019-05-22T18:00:00Z"/>
        </w:trPr>
        <w:tc>
          <w:tcPr>
            <w:tcW w:w="2693" w:type="dxa"/>
            <w:shd w:val="clear" w:color="auto" w:fill="auto"/>
          </w:tcPr>
          <w:p w:rsidR="005D3D14" w:rsidDel="0098676A" w:rsidRDefault="005D3D14" w:rsidP="0098676A">
            <w:pPr>
              <w:pStyle w:val="B1"/>
              <w:ind w:left="0" w:firstLine="0"/>
              <w:rPr>
                <w:del w:id="522" w:author="C4-192532" w:date="2019-05-22T18:00:00Z"/>
              </w:rPr>
              <w:pPrChange w:id="523" w:author="C4-192532" w:date="2019-05-22T18:00:00Z">
                <w:pPr>
                  <w:pStyle w:val="TAL"/>
                </w:pPr>
              </w:pPrChange>
            </w:pPr>
            <w:del w:id="524" w:author="C4-192532" w:date="2019-05-22T18:00:00Z">
              <w:r w:rsidDel="0098676A">
                <w:rPr>
                  <w:rFonts w:hint="eastAsia"/>
                </w:rPr>
                <w:delText xml:space="preserve">Inclusion of OCI in HTTP </w:delText>
              </w:r>
              <w:r w:rsidDel="0098676A">
                <w:delText>messages</w:delText>
              </w:r>
              <w:r w:rsidDel="0098676A">
                <w:rPr>
                  <w:rFonts w:hint="eastAsia"/>
                </w:rPr>
                <w:delText xml:space="preserve"> payload</w:delText>
              </w:r>
            </w:del>
          </w:p>
        </w:tc>
        <w:tc>
          <w:tcPr>
            <w:tcW w:w="3652" w:type="dxa"/>
            <w:shd w:val="clear" w:color="auto" w:fill="auto"/>
          </w:tcPr>
          <w:p w:rsidR="005D3D14" w:rsidDel="0098676A" w:rsidRDefault="005D3D14" w:rsidP="0098676A">
            <w:pPr>
              <w:pStyle w:val="B1"/>
              <w:ind w:left="0" w:firstLine="0"/>
              <w:rPr>
                <w:del w:id="525" w:author="C4-192532" w:date="2019-05-22T18:00:00Z"/>
              </w:rPr>
              <w:pPrChange w:id="526" w:author="C4-192532" w:date="2019-05-22T18:00:00Z">
                <w:pPr>
                  <w:pStyle w:val="TAL"/>
                </w:pPr>
              </w:pPrChange>
            </w:pPr>
            <w:del w:id="527" w:author="C4-192532" w:date="2019-05-22T18:00:00Z">
              <w:r w:rsidDel="0098676A">
                <w:rPr>
                  <w:rFonts w:hint="eastAsia"/>
                </w:rPr>
                <w:delText>1. Provides flexibility to expand OCI in future releases a</w:delText>
              </w:r>
              <w:r w:rsidDel="0098676A">
                <w:delText>s payloads can be larger when compared to HTTP headers.</w:delText>
              </w:r>
            </w:del>
          </w:p>
        </w:tc>
        <w:tc>
          <w:tcPr>
            <w:tcW w:w="3402" w:type="dxa"/>
            <w:shd w:val="clear" w:color="auto" w:fill="auto"/>
          </w:tcPr>
          <w:p w:rsidR="005D3D14" w:rsidRPr="00D95056" w:rsidDel="0098676A" w:rsidRDefault="005D3D14" w:rsidP="0098676A">
            <w:pPr>
              <w:pStyle w:val="B1"/>
              <w:ind w:left="0" w:firstLine="0"/>
              <w:rPr>
                <w:del w:id="528" w:author="C4-192532" w:date="2019-05-22T18:00:00Z"/>
              </w:rPr>
              <w:pPrChange w:id="529" w:author="C4-192532" w:date="2019-05-22T18:00:00Z">
                <w:pPr>
                  <w:pStyle w:val="TAL"/>
                </w:pPr>
              </w:pPrChange>
            </w:pPr>
            <w:del w:id="530" w:author="C4-192532" w:date="2019-05-22T18:00:00Z">
              <w:r w:rsidRPr="00D95056" w:rsidDel="0098676A">
                <w:rPr>
                  <w:rFonts w:hint="eastAsia"/>
                </w:rPr>
                <w:delText xml:space="preserve">1. Most off the shelf HTTP proxies do not have </w:delText>
              </w:r>
              <w:r w:rsidRPr="00524096" w:rsidDel="0098676A">
                <w:delText>readymade</w:delText>
              </w:r>
              <w:r w:rsidRPr="00524096" w:rsidDel="0098676A">
                <w:rPr>
                  <w:rFonts w:hint="eastAsia"/>
                </w:rPr>
                <w:delText xml:space="preserve"> solutions for inserting </w:delText>
              </w:r>
              <w:r w:rsidRPr="00D95056" w:rsidDel="0098676A">
                <w:delText xml:space="preserve">content into HTTP payload. </w:delText>
              </w:r>
            </w:del>
          </w:p>
          <w:p w:rsidR="005D3D14" w:rsidRPr="00D95056" w:rsidDel="0098676A" w:rsidRDefault="005D3D14" w:rsidP="0098676A">
            <w:pPr>
              <w:pStyle w:val="B1"/>
              <w:ind w:left="0" w:firstLine="0"/>
              <w:rPr>
                <w:del w:id="531" w:author="C4-192532" w:date="2019-05-22T18:00:00Z"/>
              </w:rPr>
              <w:pPrChange w:id="532" w:author="C4-192532" w:date="2019-05-22T18:00:00Z">
                <w:pPr>
                  <w:pStyle w:val="TAL"/>
                </w:pPr>
              </w:pPrChange>
            </w:pPr>
          </w:p>
          <w:p w:rsidR="005D3D14" w:rsidRPr="00D95056" w:rsidDel="0098676A" w:rsidRDefault="005D3D14" w:rsidP="0098676A">
            <w:pPr>
              <w:pStyle w:val="B1"/>
              <w:ind w:left="0" w:firstLine="0"/>
              <w:rPr>
                <w:del w:id="533" w:author="C4-192532" w:date="2019-05-22T18:00:00Z"/>
              </w:rPr>
              <w:pPrChange w:id="534" w:author="C4-192532" w:date="2019-05-22T18:00:00Z">
                <w:pPr>
                  <w:pStyle w:val="TAL"/>
                </w:pPr>
              </w:pPrChange>
            </w:pPr>
            <w:del w:id="535" w:author="C4-192532" w:date="2019-05-22T18:00:00Z">
              <w:r w:rsidRPr="00D95056" w:rsidDel="0098676A">
                <w:delText>2. Some response messages (204 No Content) do not have any payload.</w:delText>
              </w:r>
            </w:del>
          </w:p>
          <w:p w:rsidR="005D3D14" w:rsidRPr="00D95056" w:rsidDel="0098676A" w:rsidRDefault="005D3D14" w:rsidP="0098676A">
            <w:pPr>
              <w:pStyle w:val="B1"/>
              <w:ind w:left="0" w:firstLine="0"/>
              <w:rPr>
                <w:del w:id="536" w:author="C4-192532" w:date="2019-05-22T18:00:00Z"/>
              </w:rPr>
              <w:pPrChange w:id="537" w:author="C4-192532" w:date="2019-05-22T18:00:00Z">
                <w:pPr>
                  <w:pStyle w:val="TAL"/>
                </w:pPr>
              </w:pPrChange>
            </w:pPr>
          </w:p>
          <w:p w:rsidR="005D3D14" w:rsidRPr="00D95056" w:rsidDel="0098676A" w:rsidRDefault="005D3D14" w:rsidP="0098676A">
            <w:pPr>
              <w:pStyle w:val="B1"/>
              <w:ind w:left="0" w:firstLine="0"/>
              <w:rPr>
                <w:del w:id="538" w:author="C4-192532" w:date="2019-05-22T18:00:00Z"/>
              </w:rPr>
              <w:pPrChange w:id="539" w:author="C4-192532" w:date="2019-05-22T18:00:00Z">
                <w:pPr>
                  <w:pStyle w:val="TAL"/>
                </w:pPr>
              </w:pPrChange>
            </w:pPr>
            <w:del w:id="540" w:author="C4-192532" w:date="2019-05-22T18:00:00Z">
              <w:r w:rsidRPr="00D95056" w:rsidDel="0098676A">
                <w:delText xml:space="preserve">3. Every time a new API is added and/or a HTTP method is added to an existing API, the OCI IE needs to be included in the payload of the </w:delText>
              </w:r>
              <w:r w:rsidDel="0098676A">
                <w:delText>messages</w:delText>
              </w:r>
              <w:r w:rsidRPr="00D95056" w:rsidDel="0098676A">
                <w:delText xml:space="preserve"> in OpenAPI.</w:delText>
              </w:r>
            </w:del>
          </w:p>
        </w:tc>
      </w:tr>
      <w:tr w:rsidR="005D3D14" w:rsidRPr="0040538A" w:rsidDel="0098676A" w:rsidTr="00361F8F">
        <w:trPr>
          <w:del w:id="541" w:author="C4-192532" w:date="2019-05-22T18:00:00Z"/>
        </w:trPr>
        <w:tc>
          <w:tcPr>
            <w:tcW w:w="2693" w:type="dxa"/>
            <w:shd w:val="clear" w:color="auto" w:fill="auto"/>
          </w:tcPr>
          <w:p w:rsidR="005D3D14" w:rsidRPr="00782A6F" w:rsidDel="0098676A" w:rsidRDefault="005D3D14" w:rsidP="0098676A">
            <w:pPr>
              <w:pStyle w:val="B1"/>
              <w:ind w:left="0" w:firstLine="0"/>
              <w:rPr>
                <w:del w:id="542" w:author="C4-192532" w:date="2019-05-22T18:00:00Z"/>
              </w:rPr>
              <w:pPrChange w:id="543" w:author="C4-192532" w:date="2019-05-22T18:00:00Z">
                <w:pPr>
                  <w:pStyle w:val="TAL"/>
                </w:pPr>
              </w:pPrChange>
            </w:pPr>
            <w:del w:id="544" w:author="C4-192532" w:date="2019-05-22T18:00:00Z">
              <w:r w:rsidDel="0098676A">
                <w:delText>Inclusion of OCI in HTTP custom headers</w:delText>
              </w:r>
            </w:del>
          </w:p>
        </w:tc>
        <w:tc>
          <w:tcPr>
            <w:tcW w:w="3652" w:type="dxa"/>
            <w:shd w:val="clear" w:color="auto" w:fill="auto"/>
          </w:tcPr>
          <w:p w:rsidR="005D3D14" w:rsidDel="0098676A" w:rsidRDefault="005D3D14" w:rsidP="0098676A">
            <w:pPr>
              <w:pStyle w:val="B1"/>
              <w:ind w:left="0" w:firstLine="0"/>
              <w:rPr>
                <w:del w:id="545" w:author="C4-192532" w:date="2019-05-22T18:00:00Z"/>
              </w:rPr>
              <w:pPrChange w:id="546" w:author="C4-192532" w:date="2019-05-22T18:00:00Z">
                <w:pPr>
                  <w:pStyle w:val="TAL"/>
                </w:pPr>
              </w:pPrChange>
            </w:pPr>
            <w:del w:id="547" w:author="C4-192532" w:date="2019-05-22T18:00:00Z">
              <w:r w:rsidDel="0098676A">
                <w:rPr>
                  <w:rFonts w:hint="eastAsia"/>
                </w:rPr>
                <w:delText>1. C</w:delText>
              </w:r>
              <w:r w:rsidDel="0098676A">
                <w:delText>an be used on all messages (including responses carrying 204 No Content status code).</w:delText>
              </w:r>
            </w:del>
          </w:p>
          <w:p w:rsidR="005D3D14" w:rsidDel="0098676A" w:rsidRDefault="005D3D14" w:rsidP="0098676A">
            <w:pPr>
              <w:pStyle w:val="B1"/>
              <w:ind w:left="0" w:firstLine="0"/>
              <w:rPr>
                <w:del w:id="548" w:author="C4-192532" w:date="2019-05-22T18:00:00Z"/>
              </w:rPr>
              <w:pPrChange w:id="549" w:author="C4-192532" w:date="2019-05-22T18:00:00Z">
                <w:pPr>
                  <w:pStyle w:val="TAL"/>
                </w:pPr>
              </w:pPrChange>
            </w:pPr>
          </w:p>
          <w:p w:rsidR="005D3D14" w:rsidDel="0098676A" w:rsidRDefault="005D3D14" w:rsidP="0098676A">
            <w:pPr>
              <w:pStyle w:val="B1"/>
              <w:ind w:left="0" w:firstLine="0"/>
              <w:rPr>
                <w:del w:id="550" w:author="C4-192532" w:date="2019-05-22T18:00:00Z"/>
              </w:rPr>
              <w:pPrChange w:id="551" w:author="C4-192532" w:date="2019-05-22T18:00:00Z">
                <w:pPr>
                  <w:pStyle w:val="TAL"/>
                </w:pPr>
              </w:pPrChange>
            </w:pPr>
            <w:del w:id="552" w:author="C4-192532" w:date="2019-05-22T18:00:00Z">
              <w:r w:rsidDel="0098676A">
                <w:delText xml:space="preserve">2. Does not require OpenAPI updates every time a new API / method to an existing API is added. </w:delText>
              </w:r>
            </w:del>
          </w:p>
        </w:tc>
        <w:tc>
          <w:tcPr>
            <w:tcW w:w="3402" w:type="dxa"/>
            <w:shd w:val="clear" w:color="auto" w:fill="auto"/>
          </w:tcPr>
          <w:p w:rsidR="005D3D14" w:rsidRPr="00D95056" w:rsidDel="0098676A" w:rsidRDefault="005D3D14" w:rsidP="0098676A">
            <w:pPr>
              <w:pStyle w:val="B1"/>
              <w:ind w:left="0" w:firstLine="0"/>
              <w:rPr>
                <w:del w:id="553" w:author="C4-192532" w:date="2019-05-22T18:00:00Z"/>
              </w:rPr>
              <w:pPrChange w:id="554" w:author="C4-192532" w:date="2019-05-22T18:00:00Z">
                <w:pPr>
                  <w:pStyle w:val="TAL"/>
                </w:pPr>
              </w:pPrChange>
            </w:pPr>
            <w:del w:id="555" w:author="C4-192532" w:date="2019-05-22T18:00:00Z">
              <w:r w:rsidRPr="00D95056" w:rsidDel="0098676A">
                <w:rPr>
                  <w:rFonts w:hint="eastAsia"/>
                </w:rPr>
                <w:delText>1. Headers should be generally short</w:delText>
              </w:r>
              <w:r w:rsidRPr="00D95056" w:rsidDel="0098676A">
                <w:delText xml:space="preserve"> for better performance</w:delText>
              </w:r>
              <w:r w:rsidRPr="00D95056" w:rsidDel="0098676A">
                <w:rPr>
                  <w:rFonts w:hint="eastAsia"/>
                </w:rPr>
                <w:delText xml:space="preserve">. </w:delText>
              </w:r>
              <w:r w:rsidRPr="00D95056" w:rsidDel="0098676A">
                <w:delText>Including OCI in headers would restrict the size available for OCI IE. However given that the contents of OCI as identified in subclause 11.5 are limited, this may not be an issue.</w:delText>
              </w:r>
            </w:del>
          </w:p>
        </w:tc>
      </w:tr>
    </w:tbl>
    <w:p w:rsidR="005D3D14" w:rsidRDefault="005D3D14" w:rsidP="0098676A">
      <w:pPr>
        <w:pStyle w:val="B1"/>
        <w:ind w:left="0" w:firstLine="0"/>
      </w:pPr>
    </w:p>
    <w:p w:rsidR="006F30D8" w:rsidRDefault="006F30D8" w:rsidP="006F30D8">
      <w:pPr>
        <w:pStyle w:val="2"/>
      </w:pPr>
      <w:bookmarkStart w:id="556" w:name="_Toc9440946"/>
      <w:r>
        <w:t>11.12</w:t>
      </w:r>
      <w:r>
        <w:tab/>
        <w:t>Solution#10: Overload control by redirecting requests to another NF within a NF set</w:t>
      </w:r>
      <w:bookmarkEnd w:id="556"/>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Pr>
          <w:lang w:val="en-US"/>
        </w:rPr>
        <w:t>sub</w:t>
      </w:r>
      <w:r>
        <w:rPr>
          <w:rFonts w:hint="eastAsia"/>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75pt;height:320.25pt" o:ole="">
            <v:imagedata r:id="rId22" o:title=""/>
          </v:shape>
          <o:OLEObject Type="Embed" ProgID="Visio.Drawing.15" ShapeID="_x0000_i1030" DrawAspect="Content" ObjectID="_1620055845"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Pr>
        <w:rPr>
          <w:ins w:id="557" w:author="C4-192421" w:date="2019-05-22T17:44:00Z"/>
        </w:rPr>
      </w:pPr>
    </w:p>
    <w:p w:rsidR="006961C7" w:rsidRPr="008F4F10" w:rsidRDefault="006961C7" w:rsidP="006961C7">
      <w:pPr>
        <w:pStyle w:val="2"/>
        <w:rPr>
          <w:ins w:id="558" w:author="C4-192421" w:date="2019-05-22T17:44:00Z"/>
        </w:rPr>
      </w:pPr>
      <w:bookmarkStart w:id="559" w:name="_Toc9440947"/>
      <w:ins w:id="560" w:author="C4-192421" w:date="2019-05-22T17:44:00Z">
        <w:r w:rsidRPr="008F4F10">
          <w:t>11.</w:t>
        </w:r>
        <w:r>
          <w:t>13</w:t>
        </w:r>
        <w:r w:rsidRPr="008F4F10">
          <w:tab/>
          <w:t>Solution #</w:t>
        </w:r>
        <w:r>
          <w:t>11</w:t>
        </w:r>
        <w:r w:rsidRPr="008F4F10">
          <w:t xml:space="preserve">: Overload Control </w:t>
        </w:r>
        <w:r>
          <w:t>E</w:t>
        </w:r>
        <w:r w:rsidRPr="008F4F10">
          <w:t>nforcement by SCPs</w:t>
        </w:r>
        <w:bookmarkEnd w:id="559"/>
      </w:ins>
    </w:p>
    <w:p w:rsidR="006961C7" w:rsidRPr="00BE0686" w:rsidRDefault="006961C7" w:rsidP="006961C7">
      <w:pPr>
        <w:rPr>
          <w:ins w:id="561" w:author="C4-192421" w:date="2019-05-22T17:44:00Z"/>
        </w:rPr>
      </w:pPr>
      <w:ins w:id="562" w:author="C4-192421" w:date="2019-05-22T17:44:00Z">
        <w:r w:rsidRPr="00BE0686">
          <w:t>This solution addresses key requi</w:t>
        </w:r>
        <w:r>
          <w:t>rement#3 specified in subclause </w:t>
        </w:r>
        <w:r w:rsidRPr="00BE0686">
          <w:t>8.4</w:t>
        </w:r>
        <w:r>
          <w:t>.</w:t>
        </w:r>
      </w:ins>
    </w:p>
    <w:p w:rsidR="006961C7" w:rsidRPr="00BE0686" w:rsidRDefault="006961C7" w:rsidP="006961C7">
      <w:pPr>
        <w:rPr>
          <w:ins w:id="563" w:author="C4-192421" w:date="2019-05-22T17:44:00Z"/>
        </w:rPr>
      </w:pPr>
      <w:ins w:id="564" w:author="C4-192421" w:date="2019-05-22T17:44:00Z">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ins>
    </w:p>
    <w:p w:rsidR="006961C7" w:rsidRDefault="006961C7" w:rsidP="006961C7">
      <w:pPr>
        <w:pStyle w:val="B1"/>
        <w:rPr>
          <w:ins w:id="565" w:author="C4-192421" w:date="2019-05-22T17:44:00Z"/>
        </w:rPr>
      </w:pPr>
      <w:ins w:id="566" w:author="C4-192421" w:date="2019-05-22T17:44:00Z">
        <w:r w:rsidRPr="00BE0686">
          <w:lastRenderedPageBreak/>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ins>
    </w:p>
    <w:p w:rsidR="006961C7" w:rsidRDefault="006961C7" w:rsidP="006961C7">
      <w:pPr>
        <w:pStyle w:val="B1"/>
        <w:rPr>
          <w:ins w:id="567" w:author="C4-192421" w:date="2019-05-22T17:44:00Z"/>
        </w:rPr>
      </w:pPr>
      <w:ins w:id="568" w:author="C4-192421" w:date="2019-05-22T17:44:00Z">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ins>
    </w:p>
    <w:p w:rsidR="006961C7" w:rsidRDefault="006961C7" w:rsidP="006961C7">
      <w:pPr>
        <w:pStyle w:val="B1"/>
        <w:rPr>
          <w:ins w:id="569" w:author="C4-192421" w:date="2019-05-22T17:44:00Z"/>
        </w:rPr>
      </w:pPr>
      <w:ins w:id="570" w:author="C4-192421" w:date="2019-05-22T17:44:00Z">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ins>
    </w:p>
    <w:p w:rsidR="006961C7" w:rsidRPr="00BE0686" w:rsidRDefault="006961C7" w:rsidP="006961C7">
      <w:pPr>
        <w:pStyle w:val="B1"/>
        <w:rPr>
          <w:ins w:id="571" w:author="C4-192421" w:date="2019-05-22T17:44:00Z"/>
        </w:rPr>
      </w:pPr>
      <w:ins w:id="572" w:author="C4-192421" w:date="2019-05-22T17:44:00Z">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ins>
    </w:p>
    <w:p w:rsidR="006961C7" w:rsidRDefault="006961C7" w:rsidP="006961C7">
      <w:pPr>
        <w:pStyle w:val="B1"/>
        <w:rPr>
          <w:ins w:id="573" w:author="C4-192421" w:date="2019-05-22T17:44:00Z"/>
          <w:lang w:val="en-US"/>
        </w:rPr>
      </w:pPr>
      <w:ins w:id="574" w:author="C4-192421" w:date="2019-05-22T17:44:00Z">
        <w:r>
          <w:rPr>
            <w:lang w:val="en-US"/>
          </w:rPr>
          <w:t>-</w:t>
        </w:r>
        <w:r>
          <w:rPr>
            <w:lang w:val="en-US"/>
          </w:rPr>
          <w:tab/>
          <w:t>For example:</w:t>
        </w:r>
      </w:ins>
    </w:p>
    <w:p w:rsidR="006961C7" w:rsidRDefault="006961C7" w:rsidP="006961C7">
      <w:pPr>
        <w:pStyle w:val="B2"/>
        <w:rPr>
          <w:ins w:id="575" w:author="C4-192421" w:date="2019-05-22T17:44:00Z"/>
          <w:lang w:val="en-US"/>
        </w:rPr>
      </w:pPr>
      <w:ins w:id="576" w:author="C4-192421" w:date="2019-05-22T17:44:00Z">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ins>
    </w:p>
    <w:p w:rsidR="006961C7" w:rsidRDefault="006961C7" w:rsidP="006961C7">
      <w:pPr>
        <w:pStyle w:val="B1"/>
        <w:rPr>
          <w:ins w:id="577" w:author="C4-192528" w:date="2019-05-22T17:53:00Z"/>
          <w:rFonts w:eastAsiaTheme="minorEastAsia"/>
        </w:rPr>
      </w:pPr>
      <w:ins w:id="578" w:author="C4-192421" w:date="2019-05-22T17:44:00Z">
        <w:r w:rsidRPr="006961C7">
          <w:rPr>
            <w:rFonts w:eastAsiaTheme="minorEastAsia"/>
          </w:rPr>
          <w:t>-</w:t>
        </w:r>
        <w:r w:rsidRPr="006961C7">
          <w:rPr>
            <w:rFonts w:eastAsiaTheme="minorEastAsia"/>
          </w:rPr>
          <w:tab/>
          <w:t>The SCP shall apply a proper message prioritization mechanism when applying throttling, e.g. the same message prioritization mechanisms described in solution#8 in subclause 11.10.</w:t>
        </w:r>
      </w:ins>
    </w:p>
    <w:p w:rsidR="005B22D7" w:rsidRDefault="005B22D7" w:rsidP="006961C7">
      <w:pPr>
        <w:pStyle w:val="B1"/>
        <w:rPr>
          <w:ins w:id="579" w:author="C4-192528" w:date="2019-05-22T17:53:00Z"/>
          <w:rFonts w:eastAsiaTheme="minorEastAsia"/>
        </w:rPr>
      </w:pPr>
    </w:p>
    <w:p w:rsidR="005B22D7" w:rsidRDefault="005B22D7" w:rsidP="005B22D7">
      <w:pPr>
        <w:pStyle w:val="2"/>
        <w:rPr>
          <w:ins w:id="580" w:author="C4-192528" w:date="2019-05-22T17:53:00Z"/>
          <w:lang w:eastAsia="zh-CN"/>
        </w:rPr>
      </w:pPr>
      <w:bookmarkStart w:id="581" w:name="_Toc9440948"/>
      <w:ins w:id="582" w:author="C4-192528" w:date="2019-05-22T17:53:00Z">
        <w:r>
          <w:t>11.</w:t>
        </w:r>
        <w:r>
          <w:t>14</w:t>
        </w:r>
        <w:r>
          <w:tab/>
          <w:t>Convey</w:t>
        </w:r>
        <w:r>
          <w:rPr>
            <w:rFonts w:hint="eastAsia"/>
            <w:lang w:eastAsia="zh-CN"/>
          </w:rPr>
          <w:t>ance of</w:t>
        </w:r>
        <w:r>
          <w:t xml:space="preserve"> Overload Information </w:t>
        </w:r>
        <w:r>
          <w:rPr>
            <w:rFonts w:hint="eastAsia"/>
            <w:lang w:eastAsia="zh-CN"/>
          </w:rPr>
          <w:t>with hyperlink</w:t>
        </w:r>
        <w:bookmarkEnd w:id="581"/>
      </w:ins>
    </w:p>
    <w:p w:rsidR="005B22D7" w:rsidRDefault="005B22D7" w:rsidP="005B22D7">
      <w:pPr>
        <w:rPr>
          <w:ins w:id="583" w:author="C4-192528" w:date="2019-05-22T17:53:00Z"/>
          <w:lang w:val="en-US" w:eastAsia="zh-CN"/>
        </w:rPr>
      </w:pPr>
      <w:ins w:id="584" w:author="C4-192528" w:date="2019-05-22T17:53:00Z">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Pr>
            <w:lang w:val="en-US"/>
          </w:rPr>
          <w:t>sub</w:t>
        </w:r>
        <w:r>
          <w:rPr>
            <w:rFonts w:hint="eastAsia"/>
            <w:lang w:val="en-US"/>
          </w:rPr>
          <w:t>clause</w:t>
        </w:r>
        <w:r>
          <w:rPr>
            <w:lang w:val="en-US"/>
          </w:rPr>
          <w:t> 8.2</w:t>
        </w:r>
      </w:ins>
    </w:p>
    <w:p w:rsidR="005B22D7" w:rsidRDefault="005B22D7" w:rsidP="005B22D7">
      <w:pPr>
        <w:pStyle w:val="B1"/>
        <w:rPr>
          <w:ins w:id="585" w:author="C4-192528" w:date="2019-05-22T17:53:00Z"/>
          <w:lang w:eastAsia="zh-CN"/>
        </w:rPr>
      </w:pPr>
      <w:ins w:id="586" w:author="C4-192528" w:date="2019-05-22T17:53:00Z">
        <w:r>
          <w:t>-</w:t>
        </w:r>
        <w:r>
          <w:tab/>
          <w:t>Solutions for conveying current overload situation at a NF service producer to a NF service consumer</w:t>
        </w:r>
        <w:r>
          <w:rPr>
            <w:rFonts w:hint="eastAsia"/>
            <w:lang w:eastAsia="zh-CN"/>
          </w:rPr>
          <w:t>.</w:t>
        </w:r>
      </w:ins>
    </w:p>
    <w:p w:rsidR="005B22D7" w:rsidRDefault="005B22D7" w:rsidP="005B22D7">
      <w:pPr>
        <w:pStyle w:val="B1"/>
        <w:rPr>
          <w:ins w:id="587" w:author="C4-192528" w:date="2019-05-22T17:53:00Z"/>
          <w:lang w:eastAsia="zh-CN"/>
        </w:rPr>
      </w:pPr>
      <w:ins w:id="588" w:author="C4-192528" w:date="2019-05-22T17:53:00Z">
        <w:r>
          <w:rPr>
            <w:rFonts w:hint="eastAsia"/>
            <w:lang w:eastAsia="zh-CN"/>
          </w:rPr>
          <w:t>-</w:t>
        </w:r>
        <w:r>
          <w:rPr>
            <w:rFonts w:hint="eastAsia"/>
            <w:lang w:eastAsia="zh-CN"/>
          </w:rPr>
          <w:tab/>
        </w:r>
        <w:r>
          <w:t>Where to include the conveyed overload information (e.g. HTTP headers, payload)</w:t>
        </w:r>
        <w:r>
          <w:rPr>
            <w:rFonts w:hint="eastAsia"/>
            <w:lang w:eastAsia="zh-CN"/>
          </w:rPr>
          <w:t>.</w:t>
        </w:r>
      </w:ins>
    </w:p>
    <w:p w:rsidR="005B22D7" w:rsidRDefault="005B22D7" w:rsidP="005B22D7">
      <w:pPr>
        <w:rPr>
          <w:ins w:id="589" w:author="C4-192528" w:date="2019-05-22T17:53:00Z"/>
          <w:lang w:val="en-US"/>
        </w:rPr>
      </w:pPr>
      <w:ins w:id="590" w:author="C4-192528" w:date="2019-05-22T17:53:00Z">
        <w:r>
          <w:rPr>
            <w:lang w:val="en-US"/>
          </w:rPr>
          <w:t>In this solution, the following principles are followed</w:t>
        </w:r>
      </w:ins>
    </w:p>
    <w:p w:rsidR="005B22D7" w:rsidRDefault="005B22D7" w:rsidP="005B22D7">
      <w:pPr>
        <w:pStyle w:val="B1"/>
        <w:rPr>
          <w:ins w:id="591" w:author="C4-192528" w:date="2019-05-22T17:53:00Z"/>
          <w:lang w:val="en-US"/>
        </w:rPr>
      </w:pPr>
      <w:ins w:id="592" w:author="C4-192528" w:date="2019-05-22T17:53:00Z">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ins>
    </w:p>
    <w:p w:rsidR="005B22D7" w:rsidRDefault="005B22D7" w:rsidP="005B22D7">
      <w:pPr>
        <w:pStyle w:val="B1"/>
        <w:rPr>
          <w:ins w:id="593" w:author="C4-192528" w:date="2019-05-22T17:53:00Z"/>
          <w:lang w:val="en-US" w:eastAsia="zh-CN"/>
        </w:rPr>
      </w:pPr>
      <w:ins w:id="594" w:author="C4-192528" w:date="2019-05-22T17:53:00Z">
        <w:r>
          <w:rPr>
            <w:lang w:val="en-US"/>
          </w:rPr>
          <w:t>-</w:t>
        </w:r>
        <w:r>
          <w:rPr>
            <w:lang w:val="en-US"/>
          </w:rPr>
          <w:tab/>
        </w:r>
        <w:r>
          <w:rPr>
            <w:rFonts w:hint="eastAsia"/>
            <w:lang w:val="en-US" w:eastAsia="zh-CN"/>
          </w:rPr>
          <w:t>The interface between NF service producer and overload information storage is not covered in this solution;</w:t>
        </w:r>
      </w:ins>
    </w:p>
    <w:p w:rsidR="005B22D7" w:rsidRDefault="005B22D7" w:rsidP="005B22D7">
      <w:pPr>
        <w:pStyle w:val="B1"/>
        <w:rPr>
          <w:ins w:id="595" w:author="C4-192528" w:date="2019-05-22T17:53:00Z"/>
          <w:lang w:val="en-US" w:eastAsia="zh-CN"/>
        </w:rPr>
      </w:pPr>
      <w:ins w:id="596" w:author="C4-192528" w:date="2019-05-22T17:53:00Z">
        <w:r>
          <w:rPr>
            <w:lang w:val="en-US"/>
          </w:rPr>
          <w:t>-</w:t>
        </w:r>
        <w:r>
          <w:rPr>
            <w:lang w:val="en-US"/>
          </w:rPr>
          <w:tab/>
        </w:r>
        <w:r>
          <w:rPr>
            <w:rFonts w:hint="eastAsia"/>
            <w:lang w:val="en-US" w:eastAsia="zh-CN"/>
          </w:rPr>
          <w:t xml:space="preserve">When overload information is </w:t>
        </w:r>
        <w:proofErr w:type="gramStart"/>
        <w:r>
          <w:rPr>
            <w:rFonts w:hint="eastAsia"/>
            <w:lang w:val="en-US" w:eastAsia="zh-CN"/>
          </w:rPr>
          <w:t>to</w:t>
        </w:r>
        <w:proofErr w:type="gramEnd"/>
        <w:r>
          <w:rPr>
            <w:rFonts w:hint="eastAsia"/>
            <w:lang w:val="en-US" w:eastAsia="zh-CN"/>
          </w:rPr>
          <w:t xml:space="preserve"> conveyed to the service consumer, the service producer includes a hyperlink in the response message and the hyperlink points the relevant overload information stored in the overload control information storage;</w:t>
        </w:r>
      </w:ins>
    </w:p>
    <w:p w:rsidR="005B22D7" w:rsidRPr="00671082" w:rsidRDefault="005B22D7" w:rsidP="005B22D7">
      <w:pPr>
        <w:pStyle w:val="B1"/>
        <w:rPr>
          <w:ins w:id="597" w:author="C4-192528" w:date="2019-05-22T17:53:00Z"/>
          <w:lang w:val="en-US" w:eastAsia="zh-CN"/>
        </w:rPr>
      </w:pPr>
      <w:ins w:id="598" w:author="C4-192528" w:date="2019-05-22T17:53:00Z">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ins>
    </w:p>
    <w:p w:rsidR="005B22D7" w:rsidRDefault="005B22D7" w:rsidP="005B22D7">
      <w:pPr>
        <w:rPr>
          <w:ins w:id="599" w:author="C4-192528" w:date="2019-05-22T17:53:00Z"/>
          <w:lang w:val="en-US"/>
        </w:rPr>
      </w:pPr>
      <w:ins w:id="600" w:author="C4-192528" w:date="2019-05-22T17:53:00Z">
        <w:r>
          <w:rPr>
            <w:lang w:val="en-US"/>
          </w:rPr>
          <w:t>The overload control information of the NF service producer is conveyed to the NF service consumer as follows:</w:t>
        </w:r>
      </w:ins>
    </w:p>
    <w:p w:rsidR="005B22D7" w:rsidRDefault="005B22D7" w:rsidP="005B22D7">
      <w:pPr>
        <w:jc w:val="center"/>
        <w:rPr>
          <w:ins w:id="601" w:author="C4-192528" w:date="2019-05-22T17:53:00Z"/>
        </w:rPr>
      </w:pPr>
      <w:ins w:id="602" w:author="C4-192528" w:date="2019-05-22T17:53:00Z">
        <w:r>
          <w:object w:dxaOrig="7303" w:dyaOrig="5360">
            <v:shape id="_x0000_i1031" type="#_x0000_t75" style="width:365.25pt;height:267.75pt" o:ole="">
              <v:imagedata r:id="rId24" o:title=""/>
            </v:shape>
            <o:OLEObject Type="Embed" ProgID="Visio.Drawing.11" ShapeID="_x0000_i1031" DrawAspect="Content" ObjectID="_1620055846" r:id="rId25"/>
          </w:object>
        </w:r>
      </w:ins>
    </w:p>
    <w:p w:rsidR="005B22D7" w:rsidRDefault="005B22D7" w:rsidP="005B22D7">
      <w:pPr>
        <w:pStyle w:val="TF"/>
        <w:rPr>
          <w:ins w:id="603" w:author="C4-192528" w:date="2019-05-22T17:53:00Z"/>
          <w:lang w:val="en-US" w:eastAsia="zh-CN"/>
        </w:rPr>
      </w:pPr>
      <w:ins w:id="604" w:author="C4-192528" w:date="2019-05-22T17:53:00Z">
        <w:r>
          <w:rPr>
            <w:rFonts w:hint="eastAsia"/>
            <w:lang w:val="en-US"/>
          </w:rPr>
          <w:t>Figure 11.</w:t>
        </w:r>
      </w:ins>
      <w:ins w:id="605" w:author="C4-192528" w:date="2019-05-22T17:54:00Z">
        <w:r>
          <w:rPr>
            <w:lang w:val="en-US"/>
          </w:rPr>
          <w:t>14</w:t>
        </w:r>
      </w:ins>
      <w:ins w:id="606" w:author="C4-192528" w:date="2019-05-22T17:53:00Z">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ins>
    </w:p>
    <w:p w:rsidR="005B22D7" w:rsidRPr="009A30E3" w:rsidRDefault="005B22D7" w:rsidP="005B22D7">
      <w:pPr>
        <w:rPr>
          <w:ins w:id="607" w:author="C4-192528" w:date="2019-05-22T17:53:00Z"/>
          <w:lang w:val="en-US" w:eastAsia="zh-CN"/>
        </w:rPr>
      </w:pPr>
      <w:ins w:id="608" w:author="C4-192528" w:date="2019-05-22T17:53:00Z">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ins>
    </w:p>
    <w:p w:rsidR="005B22D7" w:rsidRDefault="005B22D7" w:rsidP="005B22D7">
      <w:pPr>
        <w:rPr>
          <w:ins w:id="609" w:author="C4-192528" w:date="2019-05-22T17:53:00Z"/>
          <w:lang w:val="en-US"/>
        </w:rPr>
      </w:pPr>
      <w:ins w:id="610" w:author="C4-192528" w:date="2019-05-22T17:53:00Z">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ins>
    </w:p>
    <w:p w:rsidR="005B22D7" w:rsidRDefault="005B22D7" w:rsidP="005B22D7">
      <w:pPr>
        <w:rPr>
          <w:ins w:id="611" w:author="C4-192528" w:date="2019-05-22T17:53:00Z"/>
          <w:lang w:val="en-US" w:eastAsia="zh-CN"/>
        </w:rPr>
      </w:pPr>
      <w:ins w:id="612" w:author="C4-192528" w:date="2019-05-22T17:53:00Z">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ins>
    </w:p>
    <w:p w:rsidR="005B22D7" w:rsidRDefault="005B22D7" w:rsidP="005B22D7">
      <w:pPr>
        <w:pStyle w:val="B1"/>
        <w:rPr>
          <w:ins w:id="613" w:author="C4-192528" w:date="2019-05-22T17:53:00Z"/>
          <w:lang w:val="en-US" w:eastAsia="zh-CN"/>
        </w:rPr>
      </w:pPr>
      <w:ins w:id="614" w:author="C4-192528" w:date="2019-05-22T17:53:00Z">
        <w:r>
          <w:rPr>
            <w:rFonts w:hint="eastAsia"/>
            <w:lang w:val="en-US" w:eastAsia="zh-CN"/>
          </w:rPr>
          <w:t>-</w:t>
        </w:r>
        <w:r>
          <w:rPr>
            <w:rFonts w:hint="eastAsia"/>
            <w:lang w:val="en-US" w:eastAsia="zh-CN"/>
          </w:rPr>
          <w:tab/>
        </w:r>
        <w:proofErr w:type="gramStart"/>
        <w:r>
          <w:rPr>
            <w:rFonts w:hint="eastAsia"/>
            <w:lang w:val="en-US" w:eastAsia="zh-CN"/>
          </w:rPr>
          <w:t>always</w:t>
        </w:r>
        <w:proofErr w:type="gramEnd"/>
        <w:r>
          <w:rPr>
            <w:rFonts w:hint="eastAsia"/>
            <w:lang w:val="en-US" w:eastAsia="zh-CN"/>
          </w:rPr>
          <w:t xml:space="preserve"> include the hyperlink in </w:t>
        </w:r>
        <w:r>
          <w:rPr>
            <w:lang w:val="en-US" w:eastAsia="zh-CN"/>
          </w:rPr>
          <w:t>response</w:t>
        </w:r>
        <w:r>
          <w:rPr>
            <w:rFonts w:hint="eastAsia"/>
            <w:lang w:val="en-US" w:eastAsia="zh-CN"/>
          </w:rPr>
          <w:t xml:space="preserve"> messages if possible; or</w:t>
        </w:r>
      </w:ins>
    </w:p>
    <w:p w:rsidR="005B22D7" w:rsidRDefault="005B22D7" w:rsidP="005B22D7">
      <w:pPr>
        <w:pStyle w:val="B1"/>
        <w:rPr>
          <w:ins w:id="615" w:author="C4-192528" w:date="2019-05-22T17:53:00Z"/>
          <w:lang w:val="en-US" w:eastAsia="zh-CN"/>
        </w:rPr>
      </w:pPr>
      <w:ins w:id="616" w:author="C4-192528" w:date="2019-05-22T17:53:00Z">
        <w:r>
          <w:rPr>
            <w:rFonts w:hint="eastAsia"/>
            <w:lang w:val="en-US" w:eastAsia="zh-CN"/>
          </w:rPr>
          <w:t>-</w:t>
        </w:r>
        <w:r>
          <w:rPr>
            <w:rFonts w:hint="eastAsia"/>
            <w:lang w:val="en-US" w:eastAsia="zh-CN"/>
          </w:rPr>
          <w:tab/>
          <w:t>include the hyperlink in response messages when it is under overload condition.</w:t>
        </w:r>
      </w:ins>
    </w:p>
    <w:p w:rsidR="005B22D7" w:rsidRDefault="005B22D7" w:rsidP="005B22D7">
      <w:pPr>
        <w:rPr>
          <w:ins w:id="617" w:author="C4-192528" w:date="2019-05-22T17:53:00Z"/>
          <w:lang w:val="en-US" w:eastAsia="zh-CN"/>
        </w:rPr>
      </w:pPr>
      <w:ins w:id="618" w:author="C4-192528" w:date="2019-05-22T17:53:00Z">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ins>
    </w:p>
    <w:p w:rsidR="005B22D7" w:rsidRDefault="005B22D7" w:rsidP="005B22D7">
      <w:pPr>
        <w:pStyle w:val="NO"/>
        <w:rPr>
          <w:ins w:id="619" w:author="C4-192528" w:date="2019-05-22T17:53:00Z"/>
          <w:lang w:val="en-US" w:eastAsia="zh-CN"/>
        </w:rPr>
      </w:pPr>
      <w:ins w:id="620" w:author="C4-192528" w:date="2019-05-22T17:53:00Z">
        <w:r>
          <w:rPr>
            <w:rFonts w:hint="eastAsia"/>
            <w:lang w:val="en-US" w:eastAsia="zh-CN"/>
          </w:rPr>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ins>
    </w:p>
    <w:p w:rsidR="005B22D7" w:rsidRPr="006961C7" w:rsidRDefault="005B22D7" w:rsidP="005B22D7">
      <w:pPr>
        <w:rPr>
          <w:rFonts w:eastAsiaTheme="minorEastAsia"/>
        </w:rPr>
      </w:pPr>
      <w:ins w:id="621" w:author="C4-192528" w:date="2019-05-22T17:53:00Z">
        <w:r>
          <w:rPr>
            <w:lang w:val="en-US"/>
          </w:rPr>
          <w:t>5.</w:t>
        </w:r>
        <w:r>
          <w:rPr>
            <w:lang w:val="en-US"/>
          </w:rPr>
          <w:tab/>
        </w:r>
        <w:r>
          <w:rPr>
            <w:rFonts w:hint="eastAsia"/>
            <w:lang w:val="en-US" w:eastAsia="zh-CN"/>
          </w:rPr>
          <w:t>The OCI storage sends the overload control information which previously stored by the NF Service Producer to the NF Service Consumer.</w:t>
        </w:r>
      </w:ins>
    </w:p>
    <w:p w:rsidR="004D4C8B" w:rsidRDefault="00716E6E" w:rsidP="004D4C8B">
      <w:pPr>
        <w:pStyle w:val="2"/>
        <w:rPr>
          <w:ins w:id="622" w:author="C4-192532" w:date="2019-05-22T18:00:00Z"/>
        </w:rPr>
      </w:pPr>
      <w:bookmarkStart w:id="623" w:name="_Toc9440949"/>
      <w:r>
        <w:rPr>
          <w:rFonts w:hint="eastAsia"/>
        </w:rPr>
        <w:t>11</w:t>
      </w:r>
      <w:proofErr w:type="gramStart"/>
      <w:r w:rsidR="004D4C8B">
        <w:rPr>
          <w:rFonts w:hint="eastAsia"/>
        </w:rPr>
        <w:t>.</w:t>
      </w:r>
      <w:proofErr w:type="gramEnd"/>
      <w:del w:id="624" w:author="C4-192532" w:date="2019-05-22T18:01:00Z">
        <w:r w:rsidR="004D4C8B" w:rsidDel="0098676A">
          <w:rPr>
            <w:rFonts w:hint="eastAsia"/>
          </w:rPr>
          <w:delText>y</w:delText>
        </w:r>
      </w:del>
      <w:ins w:id="625" w:author="C4-192532" w:date="2019-05-22T18:01:00Z">
        <w:r w:rsidR="0098676A">
          <w:t>15</w:t>
        </w:r>
      </w:ins>
      <w:r w:rsidR="004D4C8B">
        <w:rPr>
          <w:rFonts w:hint="eastAsia"/>
        </w:rPr>
        <w:tab/>
        <w:t>Evaluation and Conclusion</w:t>
      </w:r>
      <w:bookmarkEnd w:id="623"/>
    </w:p>
    <w:p w:rsidR="0098676A" w:rsidRDefault="0098676A" w:rsidP="0098676A">
      <w:pPr>
        <w:rPr>
          <w:ins w:id="626" w:author="C4-192532" w:date="2019-05-22T18:00:00Z"/>
        </w:rPr>
      </w:pPr>
      <w:ins w:id="627" w:author="C4-192532" w:date="2019-05-22T18:00:00Z">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ins>
    </w:p>
    <w:p w:rsidR="0098676A" w:rsidRDefault="0098676A" w:rsidP="0098676A">
      <w:pPr>
        <w:pStyle w:val="B1"/>
        <w:numPr>
          <w:ilvl w:val="0"/>
          <w:numId w:val="6"/>
        </w:numPr>
        <w:rPr>
          <w:ins w:id="628" w:author="C4-192532" w:date="2019-05-22T18:00:00Z"/>
          <w:lang w:val="en-US"/>
        </w:rPr>
      </w:pPr>
      <w:ins w:id="629" w:author="C4-192532" w:date="2019-05-22T18:00:00Z">
        <w:r>
          <w:rPr>
            <w:lang w:val="en-US"/>
          </w:rPr>
          <w:t>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subclause 9.2.2.</w:t>
        </w:r>
      </w:ins>
    </w:p>
    <w:p w:rsidR="0098676A" w:rsidRPr="001A589C" w:rsidRDefault="0098676A" w:rsidP="0098676A">
      <w:pPr>
        <w:pStyle w:val="B1"/>
        <w:numPr>
          <w:ilvl w:val="0"/>
          <w:numId w:val="6"/>
        </w:numPr>
        <w:rPr>
          <w:ins w:id="630" w:author="C4-192532" w:date="2019-05-22T18:00:00Z"/>
          <w:lang w:val="en-US"/>
        </w:rPr>
      </w:pPr>
      <w:ins w:id="631" w:author="C4-192532" w:date="2019-05-22T18:00:00Z">
        <w:r w:rsidRPr="001A589C">
          <w:rPr>
            <w:lang w:val="en-US"/>
          </w:rPr>
          <w:t xml:space="preserve">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w:t>
        </w:r>
        <w:r w:rsidRPr="001A589C">
          <w:rPr>
            <w:lang w:val="en-US"/>
          </w:rPr>
          <w:lastRenderedPageBreak/>
          <w:t>include OCI towards NF consumers. Th</w:t>
        </w:r>
        <w:r w:rsidRPr="00106166">
          <w:rPr>
            <w:lang w:val="en-US"/>
          </w:rPr>
          <w:t>is</w:t>
        </w:r>
        <w:r w:rsidRPr="001A589C">
          <w:rPr>
            <w:lang w:val="en-US"/>
          </w:rPr>
          <w:t xml:space="preserve"> solution enables the overloaded service producer </w:t>
        </w:r>
        <w:r w:rsidRPr="00106166">
          <w:rPr>
            <w:lang w:val="en-US"/>
          </w:rPr>
          <w:t>to</w:t>
        </w:r>
        <w:r w:rsidRPr="001A589C">
          <w:rPr>
            <w:lang w:val="en-US"/>
          </w:rPr>
          <w:t xml:space="preserve"> signal OCI to all concern</w:t>
        </w:r>
        <w:r w:rsidRPr="00106166">
          <w:rPr>
            <w:lang w:val="en-US"/>
          </w:rPr>
          <w:t>ed</w:t>
        </w:r>
        <w:r w:rsidRPr="001A589C">
          <w:rPr>
            <w:lang w:val="en-US"/>
          </w:rPr>
          <w:t xml:space="preserve"> network entities (who have subscribed) intermediately and at the same time without waiting until signalling exchanges (to consume the overloaded services) takes place. </w:t>
        </w:r>
        <w:r>
          <w:rPr>
            <w:lang w:val="en-US"/>
          </w:rPr>
          <w:t>Other network entities (other than</w:t>
        </w:r>
        <w:r w:rsidRPr="001A589C">
          <w:rPr>
            <w:lang w:val="en-US"/>
          </w:rPr>
          <w:t xml:space="preserve"> the concerned NF consumers)</w:t>
        </w:r>
        <w:r>
          <w:rPr>
            <w:lang w:val="en-US"/>
          </w:rPr>
          <w:t xml:space="preserve">, </w:t>
        </w:r>
        <w:r w:rsidRPr="001A589C">
          <w:rPr>
            <w:lang w:val="en-US"/>
          </w:rPr>
          <w:t>e.g. O&amp;M</w:t>
        </w:r>
        <w:r>
          <w:rPr>
            <w:lang w:val="en-US"/>
          </w:rPr>
          <w:t>, SCP and</w:t>
        </w:r>
        <w:r w:rsidRPr="00106166">
          <w:rPr>
            <w:lang w:val="en-US"/>
          </w:rPr>
          <w:t>/or a</w:t>
        </w:r>
        <w:r>
          <w:rPr>
            <w:lang w:val="en-US"/>
          </w:rPr>
          <w:t xml:space="preserve"> 3rd party service</w:t>
        </w:r>
        <w:r w:rsidRPr="001A589C">
          <w:rPr>
            <w:lang w:val="en-US"/>
          </w:rPr>
          <w:t xml:space="preserve"> can also make use of this new service to retrieve OCI information </w:t>
        </w:r>
        <w:r>
          <w:rPr>
            <w:lang w:val="en-US"/>
          </w:rPr>
          <w:t xml:space="preserve">if required. </w:t>
        </w:r>
        <w:r w:rsidRPr="00106166">
          <w:rPr>
            <w:lang w:val="en-US"/>
          </w:rPr>
          <w:t>However</w:t>
        </w:r>
        <w:r w:rsidRPr="001A589C">
          <w:rPr>
            <w:lang w:val="en-US"/>
          </w:rPr>
          <w:t>, it also implies a tight coupling in the implementation between this overload service and the other services supported by the NF service producer.</w:t>
        </w:r>
      </w:ins>
    </w:p>
    <w:p w:rsidR="0098676A" w:rsidRDefault="0098676A" w:rsidP="0098676A">
      <w:pPr>
        <w:pStyle w:val="B1"/>
        <w:numPr>
          <w:ilvl w:val="0"/>
          <w:numId w:val="6"/>
        </w:numPr>
        <w:rPr>
          <w:ins w:id="632" w:author="C4-192532" w:date="2019-05-22T18:00:00Z"/>
          <w:lang w:val="en-US"/>
        </w:rPr>
      </w:pPr>
      <w:ins w:id="633" w:author="C4-192532" w:date="2019-05-22T18:00:00Z">
        <w:r>
          <w:rPr>
            <w:lang w:val="en-US"/>
          </w:rPr>
          <w:t>Also alternatively, Solution #6 can be considered. However, it is to be noted that this solution can have the same limitations as the Rel-15 load control mechanism (see subclause 9.3.2) in the sense that it can lead to additional overload situations in the NRF and NF consumers if there is no possibility to regulate the frequency of overload control updates (from NFs to the NRF) and notifications (from the NRF to subscribing consumer NFs).</w:t>
        </w:r>
      </w:ins>
    </w:p>
    <w:p w:rsidR="0098676A" w:rsidRDefault="0098676A" w:rsidP="0098676A">
      <w:pPr>
        <w:rPr>
          <w:ins w:id="634" w:author="C4-192532" w:date="2019-05-22T18:00:00Z"/>
        </w:rPr>
      </w:pPr>
      <w:ins w:id="635" w:author="C4-192532" w:date="2019-05-22T18:00:00Z">
        <w:r>
          <w:t>For addressing Key Requirement</w:t>
        </w:r>
        <w:r>
          <w:rPr>
            <w:rFonts w:hint="eastAsia"/>
          </w:rPr>
          <w:t xml:space="preserve"> </w:t>
        </w:r>
        <w:r>
          <w:t>#</w:t>
        </w:r>
        <w:r>
          <w:rPr>
            <w:rFonts w:hint="eastAsia"/>
          </w:rPr>
          <w:t>1</w:t>
        </w:r>
        <w:r>
          <w:t>, Sub-Issue#2 on the content of OCI:</w:t>
        </w:r>
      </w:ins>
    </w:p>
    <w:p w:rsidR="0098676A" w:rsidRPr="007150C8" w:rsidRDefault="0098676A" w:rsidP="0098676A">
      <w:pPr>
        <w:pStyle w:val="B1"/>
        <w:numPr>
          <w:ilvl w:val="0"/>
          <w:numId w:val="6"/>
        </w:numPr>
        <w:rPr>
          <w:ins w:id="636" w:author="C4-192532" w:date="2019-05-22T18:00:00Z"/>
          <w:lang w:val="en-US"/>
        </w:rPr>
      </w:pPr>
      <w:ins w:id="637" w:author="C4-192532" w:date="2019-05-22T18:00:00Z">
        <w:r>
          <w:t>Solution #3 is advised. The information conveyed within the OCI shall contain the identity of the overloaded NF/ NF service, a requested reduction or limitation metric, a validity period, a sequence number used to identify stale OCIs and the scope of the conveyed OCI.</w:t>
        </w:r>
      </w:ins>
    </w:p>
    <w:p w:rsidR="0098676A" w:rsidRDefault="0098676A" w:rsidP="0098676A">
      <w:pPr>
        <w:rPr>
          <w:ins w:id="638" w:author="C4-192532" w:date="2019-05-22T18:00:00Z"/>
        </w:rPr>
      </w:pPr>
      <w:ins w:id="639" w:author="C4-192532" w:date="2019-05-22T18:00:00Z">
        <w:r>
          <w:t>For addressing Key Requirement</w:t>
        </w:r>
        <w:r>
          <w:rPr>
            <w:rFonts w:hint="eastAsia"/>
          </w:rPr>
          <w:t xml:space="preserve"> </w:t>
        </w:r>
        <w:r>
          <w:t>#</w:t>
        </w:r>
        <w:r>
          <w:rPr>
            <w:rFonts w:hint="eastAsia"/>
          </w:rPr>
          <w:t>1</w:t>
        </w:r>
        <w:r>
          <w:t>, Sub-Issue#3 on the frequency of OCI conveyance:</w:t>
        </w:r>
      </w:ins>
    </w:p>
    <w:p w:rsidR="0098676A" w:rsidRPr="007150C8" w:rsidRDefault="0098676A" w:rsidP="0098676A">
      <w:pPr>
        <w:pStyle w:val="B1"/>
        <w:numPr>
          <w:ilvl w:val="0"/>
          <w:numId w:val="6"/>
        </w:numPr>
        <w:rPr>
          <w:ins w:id="640" w:author="C4-192532" w:date="2019-05-22T18:00:00Z"/>
          <w:lang w:val="en-US"/>
        </w:rPr>
      </w:pPr>
      <w:ins w:id="641" w:author="C4-192532" w:date="2019-05-22T18:00:00Z">
        <w:r>
          <w:t>Solution #5 ought to be used. OCI is included in every signalling message, HTTP response message and also notifications, sent by the NF producer to the NF consumer.</w:t>
        </w:r>
      </w:ins>
    </w:p>
    <w:p w:rsidR="0098676A" w:rsidRPr="00106166" w:rsidRDefault="0098676A" w:rsidP="0098676A">
      <w:pPr>
        <w:pStyle w:val="B1"/>
        <w:numPr>
          <w:ilvl w:val="0"/>
          <w:numId w:val="6"/>
        </w:numPr>
        <w:rPr>
          <w:ins w:id="642" w:author="C4-192532" w:date="2019-05-22T18:00:00Z"/>
          <w:lang w:val="en-US"/>
        </w:rPr>
      </w:pPr>
      <w:ins w:id="643" w:author="C4-192532" w:date="2019-05-22T18:00:00Z">
        <w:r>
          <w:t xml:space="preserve">If Solution #7 is used as described above, frequency of notifications of OCI towards subscribed NF consumers is suggested by the service consumer, and the </w:t>
        </w:r>
        <w:r w:rsidRPr="00106166">
          <w:t>concerned</w:t>
        </w:r>
        <w:r>
          <w:t xml:space="preserve"> service producer takes that into account, together with its local </w:t>
        </w:r>
        <w:r w:rsidRPr="00106166">
          <w:t>policy when setting up this frequency.</w:t>
        </w:r>
      </w:ins>
    </w:p>
    <w:p w:rsidR="0098676A" w:rsidRDefault="0098676A" w:rsidP="0098676A">
      <w:pPr>
        <w:pStyle w:val="B1"/>
        <w:rPr>
          <w:ins w:id="644" w:author="C4-192532" w:date="2019-05-22T18:00:00Z"/>
          <w:lang w:val="en-US"/>
        </w:rPr>
      </w:pPr>
      <w:ins w:id="645" w:author="C4-192532" w:date="2019-05-22T18:00:00Z">
        <w:r>
          <w:t>For addressing Key Requirement</w:t>
        </w:r>
        <w:r>
          <w:rPr>
            <w:rFonts w:hint="eastAsia"/>
          </w:rPr>
          <w:t xml:space="preserve"> </w:t>
        </w:r>
        <w:r>
          <w:t>#</w:t>
        </w:r>
        <w:r>
          <w:rPr>
            <w:rFonts w:hint="eastAsia"/>
          </w:rPr>
          <w:t>1</w:t>
        </w:r>
        <w:r>
          <w:t>, Sub-Issue#4 on where to include the conveyed OCI</w:t>
        </w:r>
        <w:proofErr w:type="gramStart"/>
        <w:r>
          <w:t>.</w:t>
        </w:r>
        <w:r>
          <w:rPr>
            <w:lang w:val="en-US"/>
          </w:rPr>
          <w:t>-</w:t>
        </w:r>
        <w:proofErr w:type="gramEnd"/>
        <w:r>
          <w:rPr>
            <w:lang w:val="en-US"/>
          </w:rPr>
          <w:tab/>
          <w:t>3 variants are described in the different solution on how to signal OCI information in this TR:</w:t>
        </w:r>
      </w:ins>
    </w:p>
    <w:p w:rsidR="0098676A" w:rsidRDefault="0098676A" w:rsidP="0098676A">
      <w:pPr>
        <w:pStyle w:val="B2"/>
        <w:rPr>
          <w:ins w:id="646" w:author="C4-192532" w:date="2019-05-22T18:00:00Z"/>
          <w:lang w:val="en-US"/>
        </w:rPr>
      </w:pPr>
      <w:ins w:id="647" w:author="C4-192532" w:date="2019-05-22T18:00:00Z">
        <w:r>
          <w:rPr>
            <w:lang w:val="en-US"/>
          </w:rPr>
          <w:t>-</w:t>
        </w:r>
        <w:r>
          <w:rPr>
            <w:lang w:val="en-US"/>
          </w:rPr>
          <w:tab/>
          <w:t xml:space="preserve">OCI is signaled by Subscription/Notification via a new service offered by the NF service producer (see subclause 11.9 </w:t>
        </w:r>
        <w:r w:rsidRPr="00CE3583">
          <w:t>Solution #</w:t>
        </w:r>
        <w:r>
          <w:t>7)</w:t>
        </w:r>
      </w:ins>
    </w:p>
    <w:p w:rsidR="0098676A" w:rsidRDefault="0098676A" w:rsidP="0098676A">
      <w:pPr>
        <w:pStyle w:val="B2"/>
        <w:rPr>
          <w:ins w:id="648" w:author="C4-192532" w:date="2019-05-22T18:00:00Z"/>
        </w:rPr>
      </w:pPr>
      <w:ins w:id="649" w:author="C4-192532" w:date="2019-05-22T18:00:00Z">
        <w:r>
          <w:rPr>
            <w:lang w:val="en-US"/>
          </w:rPr>
          <w:t>-</w:t>
        </w:r>
        <w:r>
          <w:rPr>
            <w:lang w:val="en-US"/>
          </w:rPr>
          <w:tab/>
          <w:t>OCI is signaled by being piggybacked in the existing signalling messages sent between the NF producer and the NF consumer (see subclause </w:t>
        </w:r>
        <w:r>
          <w:rPr>
            <w:rFonts w:hint="eastAsia"/>
          </w:rPr>
          <w:t>11.</w:t>
        </w:r>
        <w:r>
          <w:t>11 Solution #1)</w:t>
        </w:r>
      </w:ins>
    </w:p>
    <w:p w:rsidR="0098676A" w:rsidRDefault="0098676A" w:rsidP="0098676A">
      <w:pPr>
        <w:pStyle w:val="B2"/>
        <w:rPr>
          <w:ins w:id="650" w:author="C4-192532" w:date="2019-05-22T18:00:00Z"/>
          <w:lang w:val="en-US"/>
        </w:rPr>
      </w:pPr>
      <w:ins w:id="651" w:author="C4-192532" w:date="2019-05-22T18:00:00Z">
        <w:r>
          <w:rPr>
            <w:lang w:val="en-US"/>
          </w:rPr>
          <w:t>-</w:t>
        </w:r>
        <w:r>
          <w:rPr>
            <w:lang w:val="en-US"/>
          </w:rPr>
          <w:tab/>
          <w:t>OCI is retrieved by the service consumer using a HATEOAS links provided by the overloaded NF service producer.</w:t>
        </w:r>
      </w:ins>
    </w:p>
    <w:p w:rsidR="0098676A" w:rsidRDefault="0098676A" w:rsidP="0098676A">
      <w:pPr>
        <w:pStyle w:val="TH"/>
        <w:rPr>
          <w:ins w:id="652" w:author="C4-192532" w:date="2019-05-22T18:00:00Z"/>
        </w:rPr>
      </w:pPr>
      <w:ins w:id="653" w:author="C4-192532" w:date="2019-05-22T18:00:00Z">
        <w:r>
          <w:rPr>
            <w:rFonts w:hint="eastAsia"/>
          </w:rPr>
          <w:t xml:space="preserve">Table </w:t>
        </w:r>
        <w:r>
          <w:t>11.</w:t>
        </w:r>
      </w:ins>
      <w:ins w:id="654" w:author="C4-192532" w:date="2019-05-22T18:01:00Z">
        <w:r>
          <w:t>15</w:t>
        </w:r>
      </w:ins>
      <w:ins w:id="655" w:author="C4-192532" w:date="2019-05-22T18:00:00Z">
        <w:r>
          <w:t>-1: Comparison of the solutions on location of signalling OCI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rPr>
          <w:ins w:id="656" w:author="C4-192532" w:date="2019-05-22T18:00:00Z"/>
        </w:trPr>
        <w:tc>
          <w:tcPr>
            <w:tcW w:w="2663" w:type="dxa"/>
            <w:shd w:val="clear" w:color="auto" w:fill="auto"/>
          </w:tcPr>
          <w:p w:rsidR="0098676A" w:rsidRPr="0040538A" w:rsidRDefault="0098676A" w:rsidP="00047E9C">
            <w:pPr>
              <w:pStyle w:val="TAH"/>
              <w:rPr>
                <w:ins w:id="657" w:author="C4-192532" w:date="2019-05-22T18:00:00Z"/>
              </w:rPr>
            </w:pPr>
            <w:ins w:id="658" w:author="C4-192532" w:date="2019-05-22T18:00:00Z">
              <w:r>
                <w:rPr>
                  <w:rFonts w:hint="eastAsia"/>
                </w:rPr>
                <w:t>Method</w:t>
              </w:r>
            </w:ins>
          </w:p>
        </w:tc>
        <w:tc>
          <w:tcPr>
            <w:tcW w:w="3602" w:type="dxa"/>
            <w:shd w:val="clear" w:color="auto" w:fill="auto"/>
          </w:tcPr>
          <w:p w:rsidR="0098676A" w:rsidRPr="0040538A" w:rsidRDefault="0098676A" w:rsidP="00047E9C">
            <w:pPr>
              <w:pStyle w:val="TAH"/>
              <w:rPr>
                <w:ins w:id="659" w:author="C4-192532" w:date="2019-05-22T18:00:00Z"/>
              </w:rPr>
            </w:pPr>
            <w:ins w:id="660" w:author="C4-192532" w:date="2019-05-22T18:00:00Z">
              <w:r>
                <w:rPr>
                  <w:rFonts w:hint="eastAsia"/>
                </w:rPr>
                <w:t>Pros</w:t>
              </w:r>
            </w:ins>
          </w:p>
        </w:tc>
        <w:tc>
          <w:tcPr>
            <w:tcW w:w="3364" w:type="dxa"/>
            <w:shd w:val="clear" w:color="auto" w:fill="auto"/>
          </w:tcPr>
          <w:p w:rsidR="0098676A" w:rsidRPr="0040538A" w:rsidRDefault="0098676A" w:rsidP="00047E9C">
            <w:pPr>
              <w:pStyle w:val="TAH"/>
              <w:rPr>
                <w:ins w:id="661" w:author="C4-192532" w:date="2019-05-22T18:00:00Z"/>
              </w:rPr>
            </w:pPr>
            <w:ins w:id="662" w:author="C4-192532" w:date="2019-05-22T18:00:00Z">
              <w:r>
                <w:rPr>
                  <w:rFonts w:hint="eastAsia"/>
                </w:rPr>
                <w:t>Cons</w:t>
              </w:r>
            </w:ins>
          </w:p>
        </w:tc>
      </w:tr>
      <w:tr w:rsidR="0098676A" w:rsidRPr="0040538A" w:rsidTr="00047E9C">
        <w:trPr>
          <w:ins w:id="663" w:author="C4-192532" w:date="2019-05-22T18:00:00Z"/>
        </w:trPr>
        <w:tc>
          <w:tcPr>
            <w:tcW w:w="2663" w:type="dxa"/>
            <w:shd w:val="clear" w:color="auto" w:fill="auto"/>
          </w:tcPr>
          <w:p w:rsidR="0098676A" w:rsidRDefault="0098676A" w:rsidP="00047E9C">
            <w:pPr>
              <w:pStyle w:val="TAL"/>
              <w:rPr>
                <w:ins w:id="664" w:author="C4-192532" w:date="2019-05-22T18:00:00Z"/>
              </w:rPr>
            </w:pPr>
            <w:ins w:id="665" w:author="C4-192532" w:date="2019-05-22T18:00:00Z">
              <w:r>
                <w:rPr>
                  <w:rFonts w:hint="eastAsia"/>
                </w:rPr>
                <w:t xml:space="preserve">OCI </w:t>
              </w:r>
              <w:r>
                <w:t xml:space="preserve">included in </w:t>
              </w:r>
              <w:r>
                <w:rPr>
                  <w:rFonts w:hint="eastAsia"/>
                </w:rPr>
                <w:t xml:space="preserve">HTTP </w:t>
              </w:r>
              <w:r>
                <w:t>messages</w:t>
              </w:r>
              <w:r>
                <w:rPr>
                  <w:rFonts w:hint="eastAsia"/>
                </w:rPr>
                <w:t xml:space="preserve"> payload</w:t>
              </w:r>
            </w:ins>
          </w:p>
        </w:tc>
        <w:tc>
          <w:tcPr>
            <w:tcW w:w="3602" w:type="dxa"/>
            <w:shd w:val="clear" w:color="auto" w:fill="auto"/>
          </w:tcPr>
          <w:p w:rsidR="0098676A" w:rsidRDefault="0098676A" w:rsidP="00047E9C">
            <w:pPr>
              <w:pStyle w:val="TAL"/>
              <w:rPr>
                <w:ins w:id="666" w:author="C4-192532" w:date="2019-05-22T18:00:00Z"/>
              </w:rPr>
            </w:pPr>
            <w:ins w:id="667" w:author="C4-192532" w:date="2019-05-22T18:00:00Z">
              <w:r>
                <w:rPr>
                  <w:rFonts w:hint="eastAsia"/>
                </w:rPr>
                <w:t>1. Provides flexibility to expand OCI in future releases a</w:t>
              </w:r>
              <w:r>
                <w:t>s payloads can be larger when compared to HTTP headers.</w:t>
              </w:r>
            </w:ins>
          </w:p>
        </w:tc>
        <w:tc>
          <w:tcPr>
            <w:tcW w:w="3364" w:type="dxa"/>
            <w:shd w:val="clear" w:color="auto" w:fill="auto"/>
          </w:tcPr>
          <w:p w:rsidR="0098676A" w:rsidRPr="00D95056" w:rsidRDefault="0098676A" w:rsidP="00047E9C">
            <w:pPr>
              <w:pStyle w:val="TAL"/>
              <w:rPr>
                <w:ins w:id="668" w:author="C4-192532" w:date="2019-05-22T18:00:00Z"/>
              </w:rPr>
            </w:pPr>
            <w:ins w:id="669" w:author="C4-192532" w:date="2019-05-22T18:00:00Z">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ins>
          </w:p>
          <w:p w:rsidR="0098676A" w:rsidRPr="00D95056" w:rsidRDefault="0098676A" w:rsidP="00047E9C">
            <w:pPr>
              <w:pStyle w:val="TAL"/>
              <w:rPr>
                <w:ins w:id="670" w:author="C4-192532" w:date="2019-05-22T18:00:00Z"/>
              </w:rPr>
            </w:pPr>
          </w:p>
          <w:p w:rsidR="0098676A" w:rsidRPr="00D95056" w:rsidRDefault="0098676A" w:rsidP="00047E9C">
            <w:pPr>
              <w:pStyle w:val="TAL"/>
              <w:rPr>
                <w:ins w:id="671" w:author="C4-192532" w:date="2019-05-22T18:00:00Z"/>
              </w:rPr>
            </w:pPr>
            <w:ins w:id="672" w:author="C4-192532" w:date="2019-05-22T18:00:00Z">
              <w:r w:rsidRPr="00D95056">
                <w:t>2. Some response messages (204 No Content) do not have any payload.</w:t>
              </w:r>
            </w:ins>
          </w:p>
          <w:p w:rsidR="0098676A" w:rsidRPr="00D95056" w:rsidRDefault="0098676A" w:rsidP="00047E9C">
            <w:pPr>
              <w:pStyle w:val="TAL"/>
              <w:rPr>
                <w:ins w:id="673" w:author="C4-192532" w:date="2019-05-22T18:00:00Z"/>
              </w:rPr>
            </w:pPr>
          </w:p>
          <w:p w:rsidR="0098676A" w:rsidRPr="00D95056" w:rsidRDefault="0098676A" w:rsidP="00047E9C">
            <w:pPr>
              <w:pStyle w:val="TAL"/>
              <w:rPr>
                <w:ins w:id="674" w:author="C4-192532" w:date="2019-05-22T18:00:00Z"/>
              </w:rPr>
            </w:pPr>
            <w:ins w:id="675" w:author="C4-192532" w:date="2019-05-22T18:00:00Z">
              <w:r w:rsidRPr="00D95056">
                <w:t xml:space="preserve">3. Every time a new API is added and/or a HTTP method is added to an existing API, the OCI IE needs to be included in the payload of the </w:t>
              </w:r>
              <w:r>
                <w:t>messages</w:t>
              </w:r>
              <w:r w:rsidRPr="00D95056">
                <w:t xml:space="preserve"> in OpenAPI.</w:t>
              </w:r>
            </w:ins>
          </w:p>
        </w:tc>
      </w:tr>
      <w:tr w:rsidR="0098676A" w:rsidRPr="0040538A" w:rsidTr="00047E9C">
        <w:trPr>
          <w:ins w:id="676" w:author="C4-192532" w:date="2019-05-22T18:00:00Z"/>
        </w:trPr>
        <w:tc>
          <w:tcPr>
            <w:tcW w:w="2663" w:type="dxa"/>
            <w:shd w:val="clear" w:color="auto" w:fill="auto"/>
          </w:tcPr>
          <w:p w:rsidR="0098676A" w:rsidRPr="00782A6F" w:rsidRDefault="0098676A" w:rsidP="00047E9C">
            <w:pPr>
              <w:pStyle w:val="TAL"/>
              <w:rPr>
                <w:ins w:id="677" w:author="C4-192532" w:date="2019-05-22T18:00:00Z"/>
              </w:rPr>
            </w:pPr>
            <w:ins w:id="678" w:author="C4-192532" w:date="2019-05-22T18:00:00Z">
              <w:r>
                <w:t>OCI included in HTTP custom headers</w:t>
              </w:r>
            </w:ins>
          </w:p>
        </w:tc>
        <w:tc>
          <w:tcPr>
            <w:tcW w:w="3602" w:type="dxa"/>
            <w:shd w:val="clear" w:color="auto" w:fill="auto"/>
          </w:tcPr>
          <w:p w:rsidR="0098676A" w:rsidRDefault="0098676A" w:rsidP="00047E9C">
            <w:pPr>
              <w:pStyle w:val="TAL"/>
              <w:rPr>
                <w:ins w:id="679" w:author="C4-192532" w:date="2019-05-22T18:00:00Z"/>
              </w:rPr>
            </w:pPr>
            <w:ins w:id="680" w:author="C4-192532" w:date="2019-05-22T18:00:00Z">
              <w:r>
                <w:rPr>
                  <w:rFonts w:hint="eastAsia"/>
                </w:rPr>
                <w:t>1. C</w:t>
              </w:r>
              <w:r>
                <w:t>an be used on all messages (including responses carrying 204 No Content status code).</w:t>
              </w:r>
            </w:ins>
          </w:p>
          <w:p w:rsidR="0098676A" w:rsidRDefault="0098676A" w:rsidP="00047E9C">
            <w:pPr>
              <w:pStyle w:val="TAL"/>
              <w:rPr>
                <w:ins w:id="681" w:author="C4-192532" w:date="2019-05-22T18:00:00Z"/>
              </w:rPr>
            </w:pPr>
          </w:p>
          <w:p w:rsidR="0098676A" w:rsidRDefault="0098676A" w:rsidP="00047E9C">
            <w:pPr>
              <w:pStyle w:val="TAL"/>
              <w:rPr>
                <w:ins w:id="682" w:author="C4-192532" w:date="2019-05-22T18:00:00Z"/>
              </w:rPr>
            </w:pPr>
            <w:ins w:id="683" w:author="C4-192532" w:date="2019-05-22T18:00:00Z">
              <w:r>
                <w:t xml:space="preserve">2. Does not require OpenAPI updates every time a new API / method to an existing API is added. </w:t>
              </w:r>
            </w:ins>
          </w:p>
        </w:tc>
        <w:tc>
          <w:tcPr>
            <w:tcW w:w="3364" w:type="dxa"/>
            <w:shd w:val="clear" w:color="auto" w:fill="auto"/>
          </w:tcPr>
          <w:p w:rsidR="0098676A" w:rsidRPr="00D95056" w:rsidRDefault="0098676A" w:rsidP="00047E9C">
            <w:pPr>
              <w:pStyle w:val="TAL"/>
              <w:rPr>
                <w:ins w:id="684" w:author="C4-192532" w:date="2019-05-22T18:00:00Z"/>
              </w:rPr>
            </w:pPr>
            <w:ins w:id="685" w:author="C4-192532" w:date="2019-05-22T18:00:00Z">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ins>
          </w:p>
        </w:tc>
      </w:tr>
    </w:tbl>
    <w:p w:rsidR="0098676A" w:rsidRDefault="0098676A" w:rsidP="0098676A">
      <w:pPr>
        <w:pStyle w:val="B1"/>
        <w:ind w:left="0" w:firstLine="0"/>
        <w:rPr>
          <w:ins w:id="686" w:author="C4-192532" w:date="2019-05-22T18:00:00Z"/>
        </w:rPr>
      </w:pPr>
    </w:p>
    <w:p w:rsidR="0098676A" w:rsidRDefault="0098676A" w:rsidP="0098676A">
      <w:pPr>
        <w:pStyle w:val="B1"/>
        <w:numPr>
          <w:ilvl w:val="0"/>
          <w:numId w:val="5"/>
        </w:numPr>
        <w:rPr>
          <w:ins w:id="687" w:author="C4-192532" w:date="2019-05-22T18:00:00Z"/>
        </w:rPr>
      </w:pPr>
      <w:ins w:id="688" w:author="C4-192532" w:date="2019-05-22T18:00:00Z">
        <w:r>
          <w:lastRenderedPageBreak/>
          <w:t xml:space="preserve">OCI included in HTTP custom headers has the least impact on the openAPI, as it is expected that OCI information will not increase much and thus the size restriction in the header </w:t>
        </w:r>
        <w:r w:rsidRPr="00D95056">
          <w:t>may not be an issue</w:t>
        </w:r>
        <w:r>
          <w:t xml:space="preserve">, </w:t>
        </w:r>
        <w:r w:rsidRPr="00D95056">
          <w:t>given that the contents of OCI as identifie</w:t>
        </w:r>
        <w:r>
          <w:t>d in subclause 11.5 are limited</w:t>
        </w:r>
        <w:r w:rsidRPr="00D95056">
          <w:t>.</w:t>
        </w:r>
      </w:ins>
    </w:p>
    <w:p w:rsidR="0098676A" w:rsidRDefault="0098676A" w:rsidP="0098676A">
      <w:pPr>
        <w:pStyle w:val="B1"/>
        <w:numPr>
          <w:ilvl w:val="0"/>
          <w:numId w:val="5"/>
        </w:numPr>
        <w:rPr>
          <w:ins w:id="689" w:author="C4-192532" w:date="2019-05-22T18:00:00Z"/>
        </w:rPr>
      </w:pPr>
      <w:ins w:id="690" w:author="C4-192532" w:date="2019-05-22T18:00:00Z">
        <w:r>
          <w:t>Alternatively and in case Solution #7 is used as described above, it should hence not be precluded to use the associated notification mechanism to convey OCI.</w:t>
        </w:r>
      </w:ins>
    </w:p>
    <w:p w:rsidR="0098676A" w:rsidRDefault="0098676A" w:rsidP="0098676A">
      <w:pPr>
        <w:rPr>
          <w:ins w:id="691" w:author="C4-192532" w:date="2019-05-22T18:00:00Z"/>
          <w:lang w:val="en-US"/>
        </w:rPr>
      </w:pPr>
      <w:ins w:id="692" w:author="C4-192532" w:date="2019-05-22T18:00:00Z">
        <w:r>
          <w:rPr>
            <w:lang w:val="en-US"/>
          </w:rPr>
          <w:t>For addressing Key Requirement #2:</w:t>
        </w:r>
      </w:ins>
    </w:p>
    <w:p w:rsidR="0098676A" w:rsidRDefault="0098676A" w:rsidP="0098676A">
      <w:pPr>
        <w:pStyle w:val="B1"/>
        <w:numPr>
          <w:ilvl w:val="0"/>
          <w:numId w:val="5"/>
        </w:numPr>
        <w:rPr>
          <w:ins w:id="693" w:author="C4-192532" w:date="2019-05-22T18:00:00Z"/>
          <w:lang w:val="en-US"/>
        </w:rPr>
      </w:pPr>
      <w:ins w:id="694" w:author="C4-192532" w:date="2019-05-22T18:00:00Z">
        <w:r>
          <w:rPr>
            <w:lang w:val="en-US"/>
          </w:rPr>
          <w:t>Solution #4 can be considered depending on the deployment scenarios.</w:t>
        </w:r>
      </w:ins>
    </w:p>
    <w:p w:rsidR="0098676A" w:rsidRDefault="0098676A" w:rsidP="0098676A">
      <w:pPr>
        <w:rPr>
          <w:ins w:id="695" w:author="C4-192532" w:date="2019-05-22T18:00:00Z"/>
        </w:rPr>
      </w:pPr>
      <w:ins w:id="696" w:author="C4-192532" w:date="2019-05-22T18:00:00Z">
        <w:r>
          <w:rPr>
            <w:lang w:val="en-US"/>
          </w:rPr>
          <w:t xml:space="preserve">For addressing </w:t>
        </w:r>
        <w:r>
          <w:t>Key Requirement</w:t>
        </w:r>
        <w:r>
          <w:rPr>
            <w:rFonts w:hint="eastAsia"/>
          </w:rPr>
          <w:t xml:space="preserve"> </w:t>
        </w:r>
        <w:r>
          <w:t xml:space="preserve">#3 on Overload Control enforcement: </w:t>
        </w:r>
      </w:ins>
    </w:p>
    <w:p w:rsidR="0098676A" w:rsidRPr="00794839" w:rsidRDefault="0098676A" w:rsidP="0098676A">
      <w:pPr>
        <w:pStyle w:val="B1"/>
        <w:numPr>
          <w:ilvl w:val="0"/>
          <w:numId w:val="5"/>
        </w:numPr>
        <w:rPr>
          <w:ins w:id="697" w:author="C4-192532" w:date="2019-05-22T18:00:00Z"/>
          <w:lang w:val="en-US"/>
        </w:rPr>
      </w:pPr>
      <w:ins w:id="698" w:author="C4-192532" w:date="2019-05-22T18:00:00Z">
        <w:r>
          <w:t>A combination of Solution #8 and Solution #10 for Overload Control enforcement should be followed. The NF consumer is expected to take actions (throttling, reselection, etc.) taking into account the information provided by the overloaded NF producer in the OCI IE.</w:t>
        </w:r>
      </w:ins>
    </w:p>
    <w:p w:rsidR="0098676A" w:rsidRDefault="0098676A" w:rsidP="0098676A">
      <w:pPr>
        <w:pStyle w:val="B1"/>
        <w:numPr>
          <w:ilvl w:val="0"/>
          <w:numId w:val="5"/>
        </w:numPr>
        <w:rPr>
          <w:ins w:id="699" w:author="C4-192532" w:date="2019-05-22T18:00:00Z"/>
          <w:lang w:val="en-US"/>
        </w:rPr>
      </w:pPr>
      <w:ins w:id="700" w:author="C4-192532" w:date="2019-05-22T18:00:00Z">
        <w:r>
          <w:rPr>
            <w:lang w:val="en-US"/>
          </w:rPr>
          <w:t>Alternatively and in case an SCP is used with communication options C or D (refer to annex E of 3GPP TS 23.501 [2]), Solution #y (</w:t>
        </w:r>
        <w:r w:rsidRPr="008F4F10">
          <w:t xml:space="preserve">Overload Control </w:t>
        </w:r>
        <w:r>
          <w:t>E</w:t>
        </w:r>
        <w:r w:rsidRPr="008F4F10">
          <w:t>nforcement by SCPs</w:t>
        </w:r>
        <w:r>
          <w:t>), should be used as it provides a centralized overload control management for all 5G NFs and enables to have the least impact on NF consumers and service delivery in general</w:t>
        </w:r>
        <w:r>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ins>
    </w:p>
    <w:p w:rsidR="0098676A" w:rsidRDefault="0098676A" w:rsidP="0098676A">
      <w:pPr>
        <w:rPr>
          <w:ins w:id="701" w:author="C4-192532" w:date="2019-05-22T18:00:00Z"/>
          <w:lang w:val="en-US"/>
        </w:rPr>
      </w:pPr>
      <w:ins w:id="702" w:author="C4-192532" w:date="2019-05-22T18:00:00Z">
        <w:r>
          <w:rPr>
            <w:lang w:val="en-US"/>
          </w:rPr>
          <w:t>The following considerations should also be taken into account:</w:t>
        </w:r>
      </w:ins>
    </w:p>
    <w:p w:rsidR="0098676A" w:rsidRDefault="0098676A" w:rsidP="0098676A">
      <w:pPr>
        <w:pStyle w:val="B1"/>
        <w:numPr>
          <w:ilvl w:val="0"/>
          <w:numId w:val="5"/>
        </w:numPr>
        <w:rPr>
          <w:ins w:id="703" w:author="C4-192532" w:date="2019-05-22T18:00:00Z"/>
          <w:lang w:val="en-US"/>
        </w:rPr>
      </w:pPr>
      <w:ins w:id="704" w:author="C4-192532" w:date="2019-05-22T18:00:00Z">
        <w:r>
          <w:rPr>
            <w:lang w:val="en-US"/>
          </w:rPr>
          <w:t>When applying throttling, the message prioritization scheme should be defined as described in Solution #8 and in accordance with the mechanisms already defined in Rel-15.</w:t>
        </w:r>
      </w:ins>
    </w:p>
    <w:p w:rsidR="0098676A" w:rsidRPr="0098676A" w:rsidRDefault="0098676A" w:rsidP="0098676A">
      <w:pPr>
        <w:pStyle w:val="B1"/>
        <w:numPr>
          <w:ilvl w:val="0"/>
          <w:numId w:val="5"/>
        </w:numPr>
        <w:rPr>
          <w:rFonts w:eastAsiaTheme="minorEastAsia"/>
          <w:lang w:val="en-US"/>
        </w:rPr>
      </w:pPr>
      <w:ins w:id="705" w:author="C4-192532" w:date="2019-05-22T18:00:00Z">
        <w:r w:rsidRPr="0098676A">
          <w:rPr>
            <w:rFonts w:eastAsiaTheme="minorEastAsia"/>
            <w:lang w:val="en-US"/>
          </w:rPr>
          <w:t>Also when applying throttling, the error message type and content to be sent upstream should be defined and is hence left for the normative phase.</w:t>
        </w:r>
      </w:ins>
    </w:p>
    <w:p w:rsidR="00BF7259" w:rsidRPr="0083737B" w:rsidRDefault="00BF7259" w:rsidP="0083737B">
      <w:pPr>
        <w:pStyle w:val="1"/>
      </w:pPr>
    </w:p>
    <w:p w:rsidR="00E8629F" w:rsidRPr="00235394" w:rsidRDefault="00E8629F">
      <w:pPr>
        <w:pStyle w:val="9"/>
      </w:pPr>
      <w:bookmarkStart w:id="706" w:name="_Toc9440950"/>
      <w:r w:rsidRPr="00235394">
        <w:t>Annex &lt;A&gt;:</w:t>
      </w:r>
      <w:r w:rsidRPr="00235394">
        <w:br/>
        <w:t>&lt;Annex title&gt;</w:t>
      </w:r>
      <w:bookmarkEnd w:id="706"/>
    </w:p>
    <w:p w:rsidR="00E8629F" w:rsidRPr="00346A7B" w:rsidRDefault="00E8629F" w:rsidP="00346A7B">
      <w:pPr>
        <w:pStyle w:val="9"/>
      </w:pPr>
      <w:bookmarkStart w:id="707" w:name="historyclause"/>
      <w:r w:rsidRPr="00235394">
        <w:br w:type="page"/>
      </w:r>
      <w:bookmarkStart w:id="708" w:name="_Toc9440951"/>
      <w:r w:rsidRPr="00346A7B">
        <w:lastRenderedPageBreak/>
        <w:t>Annex &lt;X&gt;:</w:t>
      </w:r>
      <w:r w:rsidRPr="00346A7B">
        <w:br/>
        <w:t>Change history</w:t>
      </w:r>
      <w:bookmarkEnd w:id="708"/>
    </w:p>
    <w:p w:rsidR="00D756B6" w:rsidRPr="00235394" w:rsidRDefault="00D756B6" w:rsidP="00D756B6">
      <w:pPr>
        <w:pStyle w:val="TH"/>
      </w:pPr>
      <w:bookmarkStart w:id="709" w:name="OLE_LINK6"/>
      <w:bookmarkStart w:id="710" w:name="OLE_LINK7"/>
      <w:bookmarkStart w:id="711" w:name="OLE_LINK20"/>
      <w:bookmarkStart w:id="712" w:name="OLE_LINK21"/>
      <w:bookmarkStart w:id="71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709"/>
          <w:bookmarkEnd w:id="710"/>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707"/>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rPr>
          <w:ins w:id="714"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ins w:id="715" w:author="Rapporteur" w:date="2019-05-22T18:03:00Z"/>
                <w:sz w:val="16"/>
                <w:szCs w:val="16"/>
              </w:rPr>
            </w:pPr>
            <w:ins w:id="716" w:author="Rapporteur" w:date="2019-05-22T18:04:00Z">
              <w:r>
                <w:rPr>
                  <w:sz w:val="16"/>
                  <w:szCs w:val="16"/>
                </w:rPr>
                <w:t>2019-0</w:t>
              </w:r>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ins w:id="717" w:author="Rapporteur" w:date="2019-05-22T18:03:00Z"/>
                <w:rFonts w:hint="eastAsia"/>
                <w:sz w:val="16"/>
                <w:szCs w:val="16"/>
              </w:rPr>
            </w:pPr>
            <w:ins w:id="718" w:author="Rapporteur" w:date="2019-05-22T18:04:00Z">
              <w:r>
                <w:rPr>
                  <w:rFonts w:hint="eastAsia"/>
                  <w:sz w:val="16"/>
                  <w:szCs w:val="16"/>
                </w:rPr>
                <w:t>C</w:t>
              </w:r>
              <w:r>
                <w:rPr>
                  <w:sz w:val="16"/>
                  <w:szCs w:val="16"/>
                </w:rPr>
                <w:t>T</w:t>
              </w:r>
              <w:r>
                <w:rPr>
                  <w:rFonts w:hint="eastAsia"/>
                  <w:sz w:val="16"/>
                  <w:szCs w:val="16"/>
                </w:rPr>
                <w:t>4#9</w:t>
              </w:r>
              <w:r>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ins w:id="719" w:author="Rapporteur" w:date="2019-05-22T18:03:00Z"/>
                <w:rFonts w:hint="eastAsia"/>
                <w:sz w:val="16"/>
                <w:szCs w:val="16"/>
                <w:lang w:eastAsia="zh-CN"/>
              </w:rPr>
            </w:pPr>
            <w:ins w:id="720" w:author="Rapporteur" w:date="2019-05-22T18:04:00Z">
              <w:r>
                <w:rPr>
                  <w:rFonts w:hint="eastAsia"/>
                  <w:sz w:val="16"/>
                  <w:szCs w:val="16"/>
                  <w:lang w:eastAsia="zh-CN"/>
                </w:rPr>
                <w:t>C</w:t>
              </w:r>
              <w:r>
                <w:rPr>
                  <w:sz w:val="16"/>
                  <w:szCs w:val="16"/>
                  <w:lang w:eastAsia="zh-CN"/>
                </w:rPr>
                <w:t>4-192034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ins w:id="721"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ins w:id="722"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ins w:id="723"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ins w:id="724" w:author="Rapporteur" w:date="2019-05-22T18:03:00Z"/>
                <w:sz w:val="16"/>
                <w:szCs w:val="16"/>
              </w:rPr>
            </w:pPr>
            <w:ins w:id="725" w:author="Rapporteur" w:date="2019-05-22T18:04:00Z">
              <w:r w:rsidRPr="002902A1">
                <w:rPr>
                  <w:sz w:val="16"/>
                  <w:szCs w:val="16"/>
                </w:rPr>
                <w:t>Key Requirement on the regulation of load information conveyance via NRF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ins w:id="726" w:author="Rapporteur" w:date="2019-05-22T18:03:00Z"/>
                <w:rFonts w:hint="eastAsia"/>
                <w:sz w:val="16"/>
                <w:szCs w:val="16"/>
                <w:lang w:eastAsia="zh-CN"/>
              </w:rPr>
            </w:pPr>
            <w:ins w:id="727" w:author="Rapporteur" w:date="2019-05-22T18:03:00Z">
              <w:r>
                <w:rPr>
                  <w:rFonts w:hint="eastAsia"/>
                  <w:sz w:val="16"/>
                  <w:szCs w:val="16"/>
                  <w:lang w:eastAsia="zh-CN"/>
                </w:rPr>
                <w:t>1</w:t>
              </w:r>
              <w:r>
                <w:rPr>
                  <w:sz w:val="16"/>
                  <w:szCs w:val="16"/>
                  <w:lang w:eastAsia="zh-CN"/>
                </w:rPr>
                <w:t>.2.0</w:t>
              </w:r>
            </w:ins>
          </w:p>
        </w:tc>
      </w:tr>
      <w:tr w:rsidR="002902A1" w:rsidTr="002902A1">
        <w:trPr>
          <w:ins w:id="728"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29" w:author="Rapporteur" w:date="2019-05-22T18:03:00Z"/>
                <w:sz w:val="16"/>
                <w:szCs w:val="16"/>
              </w:rPr>
            </w:pPr>
            <w:ins w:id="730" w:author="Rapporteur" w:date="2019-05-22T18:04:00Z">
              <w:r w:rsidRPr="002D064D">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31" w:author="Rapporteur" w:date="2019-05-22T18:03:00Z"/>
                <w:rFonts w:hint="eastAsia"/>
                <w:sz w:val="16"/>
                <w:szCs w:val="16"/>
              </w:rPr>
            </w:pPr>
            <w:ins w:id="732" w:author="Rapporteur" w:date="2019-05-22T18:04:00Z">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33" w:author="Rapporteur" w:date="2019-05-22T18:03:00Z"/>
                <w:rFonts w:hint="eastAsia"/>
                <w:sz w:val="16"/>
                <w:szCs w:val="16"/>
                <w:lang w:eastAsia="zh-CN"/>
              </w:rPr>
            </w:pPr>
            <w:ins w:id="734" w:author="Rapporteur" w:date="2019-05-22T18:05:00Z">
              <w:r>
                <w:rPr>
                  <w:rFonts w:hint="eastAsia"/>
                  <w:sz w:val="16"/>
                  <w:szCs w:val="16"/>
                  <w:lang w:eastAsia="zh-CN"/>
                </w:rPr>
                <w:t>C</w:t>
              </w:r>
              <w:r>
                <w:rPr>
                  <w:sz w:val="16"/>
                  <w:szCs w:val="16"/>
                  <w:lang w:eastAsia="zh-CN"/>
                </w:rPr>
                <w:t>4-192138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ins w:id="735"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ins w:id="736"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ins w:id="737"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ins w:id="738" w:author="Rapporteur" w:date="2019-05-22T18:03:00Z"/>
                <w:sz w:val="16"/>
                <w:szCs w:val="16"/>
              </w:rPr>
            </w:pPr>
            <w:ins w:id="739" w:author="Rapporteur" w:date="2019-05-22T18:05:00Z">
              <w:r w:rsidRPr="002902A1">
                <w:rPr>
                  <w:sz w:val="16"/>
                  <w:szCs w:val="16"/>
                </w:rPr>
                <w:t>Solution for the Regulation of Load Information Change Notifications Conveyance by the NRF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40" w:author="Rapporteur" w:date="2019-05-22T18:03:00Z"/>
                <w:sz w:val="16"/>
                <w:szCs w:val="16"/>
              </w:rPr>
            </w:pPr>
            <w:ins w:id="741" w:author="Rapporteur" w:date="2019-05-22T18:03:00Z">
              <w:r>
                <w:rPr>
                  <w:rFonts w:hint="eastAsia"/>
                  <w:sz w:val="16"/>
                  <w:szCs w:val="16"/>
                  <w:lang w:eastAsia="zh-CN"/>
                </w:rPr>
                <w:t>1</w:t>
              </w:r>
              <w:r>
                <w:rPr>
                  <w:sz w:val="16"/>
                  <w:szCs w:val="16"/>
                  <w:lang w:eastAsia="zh-CN"/>
                </w:rPr>
                <w:t>.2.0</w:t>
              </w:r>
            </w:ins>
          </w:p>
        </w:tc>
      </w:tr>
      <w:tr w:rsidR="002902A1" w:rsidTr="002902A1">
        <w:trPr>
          <w:ins w:id="742"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43" w:author="Rapporteur" w:date="2019-05-22T18:03:00Z"/>
                <w:sz w:val="16"/>
                <w:szCs w:val="16"/>
              </w:rPr>
            </w:pPr>
            <w:ins w:id="744" w:author="Rapporteur" w:date="2019-05-22T18:04:00Z">
              <w:r w:rsidRPr="002D064D">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45" w:author="Rapporteur" w:date="2019-05-22T18:03:00Z"/>
                <w:rFonts w:hint="eastAsia"/>
                <w:sz w:val="16"/>
                <w:szCs w:val="16"/>
              </w:rPr>
            </w:pPr>
            <w:ins w:id="746" w:author="Rapporteur" w:date="2019-05-22T18:04:00Z">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47" w:author="Rapporteur" w:date="2019-05-22T18:03:00Z"/>
                <w:rFonts w:hint="eastAsia"/>
                <w:sz w:val="16"/>
                <w:szCs w:val="16"/>
                <w:lang w:eastAsia="zh-CN"/>
              </w:rPr>
            </w:pPr>
            <w:ins w:id="748" w:author="Rapporteur" w:date="2019-05-22T18:05:00Z">
              <w:r>
                <w:rPr>
                  <w:rFonts w:hint="eastAsia"/>
                  <w:sz w:val="16"/>
                  <w:szCs w:val="16"/>
                  <w:lang w:eastAsia="zh-CN"/>
                </w:rPr>
                <w:t>C</w:t>
              </w:r>
              <w:r>
                <w:rPr>
                  <w:sz w:val="16"/>
                  <w:szCs w:val="16"/>
                  <w:lang w:eastAsia="zh-CN"/>
                </w:rPr>
                <w:t>4-192139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ins w:id="749"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ins w:id="750"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ins w:id="751"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ins w:id="752" w:author="Rapporteur" w:date="2019-05-22T18:03:00Z"/>
                <w:sz w:val="16"/>
                <w:szCs w:val="16"/>
              </w:rPr>
            </w:pPr>
            <w:ins w:id="753" w:author="Rapporteur" w:date="2019-05-22T18:05:00Z">
              <w:r w:rsidRPr="002902A1">
                <w:rPr>
                  <w:sz w:val="16"/>
                  <w:szCs w:val="16"/>
                </w:rPr>
                <w:t>Solution for the Regulation of Load Information Updates Reception at the NRF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54" w:author="Rapporteur" w:date="2019-05-22T18:03:00Z"/>
                <w:sz w:val="16"/>
                <w:szCs w:val="16"/>
              </w:rPr>
            </w:pPr>
            <w:ins w:id="755" w:author="Rapporteur" w:date="2019-05-22T18:03:00Z">
              <w:r>
                <w:rPr>
                  <w:rFonts w:hint="eastAsia"/>
                  <w:sz w:val="16"/>
                  <w:szCs w:val="16"/>
                  <w:lang w:eastAsia="zh-CN"/>
                </w:rPr>
                <w:t>1</w:t>
              </w:r>
              <w:r>
                <w:rPr>
                  <w:sz w:val="16"/>
                  <w:szCs w:val="16"/>
                  <w:lang w:eastAsia="zh-CN"/>
                </w:rPr>
                <w:t>.2.0</w:t>
              </w:r>
            </w:ins>
          </w:p>
        </w:tc>
      </w:tr>
      <w:tr w:rsidR="002902A1" w:rsidTr="002902A1">
        <w:trPr>
          <w:ins w:id="756"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57" w:author="Rapporteur" w:date="2019-05-22T18:03:00Z"/>
                <w:sz w:val="16"/>
                <w:szCs w:val="16"/>
              </w:rPr>
            </w:pPr>
            <w:ins w:id="758" w:author="Rapporteur" w:date="2019-05-22T18:04:00Z">
              <w:r w:rsidRPr="002D064D">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59" w:author="Rapporteur" w:date="2019-05-22T18:03:00Z"/>
                <w:rFonts w:hint="eastAsia"/>
                <w:sz w:val="16"/>
                <w:szCs w:val="16"/>
              </w:rPr>
            </w:pPr>
            <w:ins w:id="760" w:author="Rapporteur" w:date="2019-05-22T18:04:00Z">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61" w:author="Rapporteur" w:date="2019-05-22T18:03:00Z"/>
                <w:rFonts w:hint="eastAsia"/>
                <w:sz w:val="16"/>
                <w:szCs w:val="16"/>
                <w:lang w:eastAsia="zh-CN"/>
              </w:rPr>
            </w:pPr>
            <w:ins w:id="762" w:author="Rapporteur" w:date="2019-05-22T18:05:00Z">
              <w:r>
                <w:rPr>
                  <w:rFonts w:hint="eastAsia"/>
                  <w:sz w:val="16"/>
                  <w:szCs w:val="16"/>
                  <w:lang w:eastAsia="zh-CN"/>
                </w:rPr>
                <w:t>C</w:t>
              </w:r>
              <w:r>
                <w:rPr>
                  <w:sz w:val="16"/>
                  <w:szCs w:val="16"/>
                  <w:lang w:eastAsia="zh-CN"/>
                </w:rPr>
                <w:t>4-192421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ins w:id="763"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ins w:id="764"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ins w:id="765"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ins w:id="766" w:author="Rapporteur" w:date="2019-05-22T18:03:00Z"/>
                <w:sz w:val="16"/>
                <w:szCs w:val="16"/>
              </w:rPr>
            </w:pPr>
            <w:ins w:id="767" w:author="Rapporteur" w:date="2019-05-22T18:05:00Z">
              <w:r w:rsidRPr="002902A1">
                <w:rPr>
                  <w:sz w:val="16"/>
                  <w:szCs w:val="16"/>
                </w:rPr>
                <w:t>Solutions for Overload Control enforcement by SCPs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68" w:author="Rapporteur" w:date="2019-05-22T18:03:00Z"/>
                <w:sz w:val="16"/>
                <w:szCs w:val="16"/>
              </w:rPr>
            </w:pPr>
            <w:ins w:id="769" w:author="Rapporteur" w:date="2019-05-22T18:04:00Z">
              <w:r>
                <w:rPr>
                  <w:rFonts w:hint="eastAsia"/>
                  <w:sz w:val="16"/>
                  <w:szCs w:val="16"/>
                  <w:lang w:eastAsia="zh-CN"/>
                </w:rPr>
                <w:t>1</w:t>
              </w:r>
              <w:r>
                <w:rPr>
                  <w:sz w:val="16"/>
                  <w:szCs w:val="16"/>
                  <w:lang w:eastAsia="zh-CN"/>
                </w:rPr>
                <w:t>.2.0</w:t>
              </w:r>
            </w:ins>
          </w:p>
        </w:tc>
      </w:tr>
      <w:tr w:rsidR="002902A1" w:rsidTr="002902A1">
        <w:trPr>
          <w:ins w:id="770"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71" w:author="Rapporteur" w:date="2019-05-22T18:03:00Z"/>
                <w:sz w:val="16"/>
                <w:szCs w:val="16"/>
              </w:rPr>
            </w:pPr>
            <w:ins w:id="772" w:author="Rapporteur" w:date="2019-05-22T18:04:00Z">
              <w:r w:rsidRPr="002D064D">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73" w:author="Rapporteur" w:date="2019-05-22T18:03:00Z"/>
                <w:rFonts w:hint="eastAsia"/>
                <w:sz w:val="16"/>
                <w:szCs w:val="16"/>
              </w:rPr>
            </w:pPr>
            <w:ins w:id="774" w:author="Rapporteur" w:date="2019-05-22T18:04:00Z">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75" w:author="Rapporteur" w:date="2019-05-22T18:03:00Z"/>
                <w:rFonts w:hint="eastAsia"/>
                <w:sz w:val="16"/>
                <w:szCs w:val="16"/>
                <w:lang w:eastAsia="zh-CN"/>
              </w:rPr>
            </w:pPr>
            <w:ins w:id="776" w:author="Rapporteur" w:date="2019-05-22T18:05:00Z">
              <w:r>
                <w:rPr>
                  <w:rFonts w:hint="eastAsia"/>
                  <w:sz w:val="16"/>
                  <w:szCs w:val="16"/>
                  <w:lang w:eastAsia="zh-CN"/>
                </w:rPr>
                <w:t>C</w:t>
              </w:r>
              <w:r>
                <w:rPr>
                  <w:sz w:val="16"/>
                  <w:szCs w:val="16"/>
                  <w:lang w:eastAsia="zh-CN"/>
                </w:rPr>
                <w:t>4-192422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ins w:id="777"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ins w:id="778"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ins w:id="779"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ins w:id="780" w:author="Rapporteur" w:date="2019-05-22T18:03:00Z"/>
                <w:sz w:val="16"/>
                <w:szCs w:val="16"/>
              </w:rPr>
            </w:pPr>
            <w:ins w:id="781" w:author="Rapporteur" w:date="2019-05-22T18:06:00Z">
              <w:r w:rsidRPr="002902A1">
                <w:rPr>
                  <w:sz w:val="16"/>
                  <w:szCs w:val="16"/>
                </w:rPr>
                <w:t>Clarification of the Overload Reduction Metric in the OCI IE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82" w:author="Rapporteur" w:date="2019-05-22T18:03:00Z"/>
                <w:sz w:val="16"/>
                <w:szCs w:val="16"/>
              </w:rPr>
            </w:pPr>
            <w:ins w:id="783" w:author="Rapporteur" w:date="2019-05-22T18:04:00Z">
              <w:r>
                <w:rPr>
                  <w:rFonts w:hint="eastAsia"/>
                  <w:sz w:val="16"/>
                  <w:szCs w:val="16"/>
                  <w:lang w:eastAsia="zh-CN"/>
                </w:rPr>
                <w:t>1</w:t>
              </w:r>
              <w:r>
                <w:rPr>
                  <w:sz w:val="16"/>
                  <w:szCs w:val="16"/>
                  <w:lang w:eastAsia="zh-CN"/>
                </w:rPr>
                <w:t>.2.0</w:t>
              </w:r>
            </w:ins>
          </w:p>
        </w:tc>
      </w:tr>
      <w:tr w:rsidR="002902A1" w:rsidTr="002902A1">
        <w:trPr>
          <w:ins w:id="784"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85" w:author="Rapporteur" w:date="2019-05-22T18:03:00Z"/>
                <w:sz w:val="16"/>
                <w:szCs w:val="16"/>
              </w:rPr>
            </w:pPr>
            <w:ins w:id="786" w:author="Rapporteur" w:date="2019-05-22T18:04:00Z">
              <w:r w:rsidRPr="002D064D">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87" w:author="Rapporteur" w:date="2019-05-22T18:03:00Z"/>
                <w:rFonts w:hint="eastAsia"/>
                <w:sz w:val="16"/>
                <w:szCs w:val="16"/>
              </w:rPr>
            </w:pPr>
            <w:ins w:id="788" w:author="Rapporteur" w:date="2019-05-22T18:04:00Z">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89" w:author="Rapporteur" w:date="2019-05-22T18:03:00Z"/>
                <w:rFonts w:hint="eastAsia"/>
                <w:sz w:val="16"/>
                <w:szCs w:val="16"/>
                <w:lang w:eastAsia="zh-CN"/>
              </w:rPr>
            </w:pPr>
            <w:ins w:id="790" w:author="Rapporteur" w:date="2019-05-22T18:06:00Z">
              <w:r>
                <w:rPr>
                  <w:rFonts w:hint="eastAsia"/>
                  <w:sz w:val="16"/>
                  <w:szCs w:val="16"/>
                  <w:lang w:eastAsia="zh-CN"/>
                </w:rPr>
                <w:t>C</w:t>
              </w:r>
              <w:r>
                <w:rPr>
                  <w:sz w:val="16"/>
                  <w:szCs w:val="16"/>
                  <w:lang w:eastAsia="zh-CN"/>
                </w:rPr>
                <w:t>4-192528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ins w:id="791"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ins w:id="792"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ins w:id="793"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ins w:id="794" w:author="Rapporteur" w:date="2019-05-22T18:03:00Z"/>
                <w:sz w:val="16"/>
                <w:szCs w:val="16"/>
              </w:rPr>
            </w:pPr>
            <w:ins w:id="795" w:author="Rapporteur" w:date="2019-05-22T18:06:00Z">
              <w:r w:rsidRPr="002902A1">
                <w:rPr>
                  <w:sz w:val="16"/>
                  <w:szCs w:val="16"/>
                </w:rPr>
                <w:t>Conveyance of OCI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96" w:author="Rapporteur" w:date="2019-05-22T18:03:00Z"/>
                <w:sz w:val="16"/>
                <w:szCs w:val="16"/>
              </w:rPr>
            </w:pPr>
            <w:ins w:id="797" w:author="Rapporteur" w:date="2019-05-22T18:04:00Z">
              <w:r>
                <w:rPr>
                  <w:rFonts w:hint="eastAsia"/>
                  <w:sz w:val="16"/>
                  <w:szCs w:val="16"/>
                  <w:lang w:eastAsia="zh-CN"/>
                </w:rPr>
                <w:t>1</w:t>
              </w:r>
              <w:r>
                <w:rPr>
                  <w:sz w:val="16"/>
                  <w:szCs w:val="16"/>
                  <w:lang w:eastAsia="zh-CN"/>
                </w:rPr>
                <w:t>.2.0</w:t>
              </w:r>
            </w:ins>
          </w:p>
        </w:tc>
      </w:tr>
      <w:tr w:rsidR="002902A1" w:rsidTr="002902A1">
        <w:trPr>
          <w:ins w:id="798"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799" w:author="Rapporteur" w:date="2019-05-22T18:03:00Z"/>
                <w:sz w:val="16"/>
                <w:szCs w:val="16"/>
              </w:rPr>
            </w:pPr>
            <w:ins w:id="800" w:author="Rapporteur" w:date="2019-05-22T18:04:00Z">
              <w:r w:rsidRPr="002D064D">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801" w:author="Rapporteur" w:date="2019-05-22T18:03:00Z"/>
                <w:rFonts w:hint="eastAsia"/>
                <w:sz w:val="16"/>
                <w:szCs w:val="16"/>
              </w:rPr>
            </w:pPr>
            <w:ins w:id="802" w:author="Rapporteur" w:date="2019-05-22T18:04:00Z">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803" w:author="Rapporteur" w:date="2019-05-22T18:03:00Z"/>
                <w:rFonts w:hint="eastAsia"/>
                <w:sz w:val="16"/>
                <w:szCs w:val="16"/>
                <w:lang w:eastAsia="zh-CN"/>
              </w:rPr>
            </w:pPr>
            <w:ins w:id="804" w:author="Rapporteur" w:date="2019-05-22T18:06:00Z">
              <w:r>
                <w:rPr>
                  <w:rFonts w:hint="eastAsia"/>
                  <w:sz w:val="16"/>
                  <w:szCs w:val="16"/>
                  <w:lang w:eastAsia="zh-CN"/>
                </w:rPr>
                <w:t>C</w:t>
              </w:r>
              <w:r>
                <w:rPr>
                  <w:sz w:val="16"/>
                  <w:szCs w:val="16"/>
                  <w:lang w:eastAsia="zh-CN"/>
                </w:rPr>
                <w:t>4-192531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ins w:id="805"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ins w:id="806"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ins w:id="807"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ins w:id="808" w:author="Rapporteur" w:date="2019-05-22T18:03:00Z"/>
                <w:sz w:val="16"/>
                <w:szCs w:val="16"/>
              </w:rPr>
            </w:pPr>
            <w:ins w:id="809" w:author="Rapporteur" w:date="2019-05-22T18:06:00Z">
              <w:r w:rsidRPr="002902A1">
                <w:rPr>
                  <w:sz w:val="16"/>
                  <w:szCs w:val="16"/>
                </w:rPr>
                <w:t>Load Control Evaluation and Conclusion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810" w:author="Rapporteur" w:date="2019-05-22T18:03:00Z"/>
                <w:sz w:val="16"/>
                <w:szCs w:val="16"/>
              </w:rPr>
            </w:pPr>
            <w:ins w:id="811" w:author="Rapporteur" w:date="2019-05-22T18:04:00Z">
              <w:r>
                <w:rPr>
                  <w:rFonts w:hint="eastAsia"/>
                  <w:sz w:val="16"/>
                  <w:szCs w:val="16"/>
                  <w:lang w:eastAsia="zh-CN"/>
                </w:rPr>
                <w:t>1</w:t>
              </w:r>
              <w:r>
                <w:rPr>
                  <w:sz w:val="16"/>
                  <w:szCs w:val="16"/>
                  <w:lang w:eastAsia="zh-CN"/>
                </w:rPr>
                <w:t>.2.0</w:t>
              </w:r>
            </w:ins>
          </w:p>
        </w:tc>
      </w:tr>
      <w:tr w:rsidR="002902A1" w:rsidTr="002902A1">
        <w:trPr>
          <w:ins w:id="812" w:author="Rapporteur" w:date="2019-05-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813" w:author="Rapporteur" w:date="2019-05-22T18:03:00Z"/>
                <w:sz w:val="16"/>
                <w:szCs w:val="16"/>
              </w:rPr>
            </w:pPr>
            <w:ins w:id="814" w:author="Rapporteur" w:date="2019-05-22T18:04:00Z">
              <w:r w:rsidRPr="002D064D">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815" w:author="Rapporteur" w:date="2019-05-22T18:03:00Z"/>
                <w:rFonts w:hint="eastAsia"/>
                <w:sz w:val="16"/>
                <w:szCs w:val="16"/>
              </w:rPr>
            </w:pPr>
            <w:ins w:id="816" w:author="Rapporteur" w:date="2019-05-22T18:04:00Z">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817" w:author="Rapporteur" w:date="2019-05-22T18:03:00Z"/>
                <w:rFonts w:hint="eastAsia"/>
                <w:sz w:val="16"/>
                <w:szCs w:val="16"/>
                <w:lang w:eastAsia="zh-CN"/>
              </w:rPr>
            </w:pPr>
            <w:ins w:id="818" w:author="Rapporteur" w:date="2019-05-22T18:06:00Z">
              <w:r>
                <w:rPr>
                  <w:rFonts w:hint="eastAsia"/>
                  <w:sz w:val="16"/>
                  <w:szCs w:val="16"/>
                  <w:lang w:eastAsia="zh-CN"/>
                </w:rPr>
                <w:t>C</w:t>
              </w:r>
              <w:r>
                <w:rPr>
                  <w:sz w:val="16"/>
                  <w:szCs w:val="16"/>
                  <w:lang w:eastAsia="zh-CN"/>
                </w:rPr>
                <w:t>4-192532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ins w:id="819"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ins w:id="820" w:author="Rapporteur" w:date="2019-05-22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ins w:id="821" w:author="Rapporteur" w:date="2019-05-22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ins w:id="822" w:author="Rapporteur" w:date="2019-05-22T18:03:00Z"/>
                <w:sz w:val="16"/>
                <w:szCs w:val="16"/>
              </w:rPr>
            </w:pPr>
            <w:ins w:id="823" w:author="Rapporteur" w:date="2019-05-22T18:06:00Z">
              <w:r w:rsidRPr="002902A1">
                <w:rPr>
                  <w:sz w:val="16"/>
                  <w:szCs w:val="16"/>
                </w:rPr>
                <w:t>OverLoad Control Evaluation and Conclusion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ins w:id="824" w:author="Rapporteur" w:date="2019-05-22T18:03:00Z"/>
                <w:sz w:val="16"/>
                <w:szCs w:val="16"/>
              </w:rPr>
            </w:pPr>
            <w:ins w:id="825" w:author="Rapporteur" w:date="2019-05-22T18:04:00Z">
              <w:r>
                <w:rPr>
                  <w:rFonts w:hint="eastAsia"/>
                  <w:sz w:val="16"/>
                  <w:szCs w:val="16"/>
                  <w:lang w:eastAsia="zh-CN"/>
                </w:rPr>
                <w:t>1</w:t>
              </w:r>
              <w:r>
                <w:rPr>
                  <w:sz w:val="16"/>
                  <w:szCs w:val="16"/>
                  <w:lang w:eastAsia="zh-CN"/>
                </w:rPr>
                <w:t>.2.0</w:t>
              </w:r>
            </w:ins>
          </w:p>
        </w:tc>
      </w:tr>
    </w:tbl>
    <w:p w:rsidR="00E8629F" w:rsidRPr="00235394" w:rsidRDefault="00E8629F"/>
    <w:p w:rsidR="00836C44" w:rsidRPr="00235394" w:rsidRDefault="00413E6C" w:rsidP="00413E6C">
      <w:r w:rsidRPr="00235394">
        <w:t xml:space="preserve"> </w:t>
      </w:r>
    </w:p>
    <w:bookmarkEnd w:id="711"/>
    <w:bookmarkEnd w:id="712"/>
    <w:bookmarkEnd w:id="713"/>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542" w:rsidRDefault="00235542">
      <w:r>
        <w:separator/>
      </w:r>
    </w:p>
  </w:endnote>
  <w:endnote w:type="continuationSeparator" w:id="0">
    <w:p w:rsidR="00235542" w:rsidRDefault="0023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542" w:rsidRDefault="00235542">
      <w:r>
        <w:separator/>
      </w:r>
    </w:p>
  </w:footnote>
  <w:footnote w:type="continuationSeparator" w:id="0">
    <w:p w:rsidR="00235542" w:rsidRDefault="00235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a3"/>
      <w:framePr w:wrap="auto" w:vAnchor="text" w:hAnchor="margin" w:xAlign="right" w:y="1"/>
      <w:widowControl/>
    </w:pPr>
    <w:r>
      <w:fldChar w:fldCharType="begin"/>
    </w:r>
    <w:r>
      <w:instrText xml:space="preserve"> STYLEREF ZA </w:instrText>
    </w:r>
    <w:r>
      <w:fldChar w:fldCharType="separate"/>
    </w:r>
    <w:r w:rsidR="002902A1">
      <w:t>3GPP TR 29.843 V1.12.0 (2019-0406)</w:t>
    </w:r>
    <w:r>
      <w:fldChar w:fldCharType="end"/>
    </w:r>
  </w:p>
  <w:p w:rsidR="00BC6381" w:rsidRDefault="00BC6381">
    <w:pPr>
      <w:pStyle w:val="a3"/>
      <w:framePr w:wrap="auto" w:vAnchor="text" w:hAnchor="margin" w:xAlign="center" w:y="1"/>
      <w:widowControl/>
    </w:pPr>
    <w:r>
      <w:fldChar w:fldCharType="begin"/>
    </w:r>
    <w:r>
      <w:instrText xml:space="preserve"> PAGE </w:instrText>
    </w:r>
    <w:r>
      <w:fldChar w:fldCharType="separate"/>
    </w:r>
    <w:r w:rsidR="002902A1">
      <w:t>2</w:t>
    </w:r>
    <w:r>
      <w:fldChar w:fldCharType="end"/>
    </w:r>
  </w:p>
  <w:p w:rsidR="00BC6381" w:rsidRDefault="00BC6381">
    <w:pPr>
      <w:pStyle w:val="a3"/>
      <w:framePr w:wrap="auto" w:vAnchor="text" w:hAnchor="margin" w:y="1"/>
      <w:widowControl/>
    </w:pPr>
    <w:r>
      <w:fldChar w:fldCharType="begin"/>
    </w:r>
    <w:r>
      <w:instrText xml:space="preserve"> STYLEREF ZGSM </w:instrText>
    </w:r>
    <w:r>
      <w:fldChar w:fldCharType="separate"/>
    </w:r>
    <w:r w:rsidR="002902A1">
      <w:t>Release 16</w:t>
    </w:r>
    <w:r>
      <w:fldChar w:fldCharType="end"/>
    </w:r>
  </w:p>
  <w:p w:rsidR="00BC6381" w:rsidRDefault="00BC638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192034">
    <w15:presenceInfo w15:providerId="None" w15:userId="C4-192034"/>
  </w15:person>
  <w15:person w15:author="C4-192528">
    <w15:presenceInfo w15:providerId="None" w15:userId="C4-192528"/>
  </w15:person>
  <w15:person w15:author="C4-192138">
    <w15:presenceInfo w15:providerId="None" w15:userId="C4-192138"/>
  </w15:person>
  <w15:person w15:author="C4-192139">
    <w15:presenceInfo w15:providerId="None" w15:userId="C4-192139"/>
  </w15:person>
  <w15:person w15:author="C4-192532">
    <w15:presenceInfo w15:providerId="None" w15:userId="C4-192532"/>
  </w15:person>
  <w15:person w15:author="C4-192422">
    <w15:presenceInfo w15:providerId="None" w15:userId="C4-192422"/>
  </w15:person>
  <w15:person w15:author="C4-192421">
    <w15:presenceInfo w15:providerId="None" w15:userId="C4-192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9272D"/>
    <w:rsid w:val="001A08AA"/>
    <w:rsid w:val="001A3120"/>
    <w:rsid w:val="001A7252"/>
    <w:rsid w:val="001C172E"/>
    <w:rsid w:val="001C3A35"/>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45857"/>
    <w:rsid w:val="006523C1"/>
    <w:rsid w:val="006565CC"/>
    <w:rsid w:val="00673523"/>
    <w:rsid w:val="00682F8B"/>
    <w:rsid w:val="00683DEB"/>
    <w:rsid w:val="006856E5"/>
    <w:rsid w:val="00693E40"/>
    <w:rsid w:val="006961C7"/>
    <w:rsid w:val="006B0D02"/>
    <w:rsid w:val="006B245B"/>
    <w:rsid w:val="006F30D8"/>
    <w:rsid w:val="0070646B"/>
    <w:rsid w:val="007066FA"/>
    <w:rsid w:val="00707941"/>
    <w:rsid w:val="00716E6E"/>
    <w:rsid w:val="0075663E"/>
    <w:rsid w:val="00794DCE"/>
    <w:rsid w:val="007A4EFB"/>
    <w:rsid w:val="007C1049"/>
    <w:rsid w:val="007D6048"/>
    <w:rsid w:val="007F0E1E"/>
    <w:rsid w:val="007F62EA"/>
    <w:rsid w:val="00836541"/>
    <w:rsid w:val="00836C44"/>
    <w:rsid w:val="0083737B"/>
    <w:rsid w:val="0088689F"/>
    <w:rsid w:val="00893454"/>
    <w:rsid w:val="008946B5"/>
    <w:rsid w:val="0089489E"/>
    <w:rsid w:val="008B5119"/>
    <w:rsid w:val="008C60E9"/>
    <w:rsid w:val="008E734A"/>
    <w:rsid w:val="008F7D93"/>
    <w:rsid w:val="009030ED"/>
    <w:rsid w:val="009246C1"/>
    <w:rsid w:val="00931702"/>
    <w:rsid w:val="00941255"/>
    <w:rsid w:val="00983910"/>
    <w:rsid w:val="0098676A"/>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E2545"/>
    <w:rsid w:val="00D0053B"/>
    <w:rsid w:val="00D06D49"/>
    <w:rsid w:val="00D224CF"/>
    <w:rsid w:val="00D26A89"/>
    <w:rsid w:val="00D3699C"/>
    <w:rsid w:val="00D41FF6"/>
    <w:rsid w:val="00D520E4"/>
    <w:rsid w:val="00D57DFA"/>
    <w:rsid w:val="00D756B6"/>
    <w:rsid w:val="00DC097E"/>
    <w:rsid w:val="00DD0C2C"/>
    <w:rsid w:val="00DD63FC"/>
    <w:rsid w:val="00DF3FB3"/>
    <w:rsid w:val="00DF5E50"/>
    <w:rsid w:val="00E0032B"/>
    <w:rsid w:val="00E03296"/>
    <w:rsid w:val="00E2387A"/>
    <w:rsid w:val="00E53749"/>
    <w:rsid w:val="00E55ABC"/>
    <w:rsid w:val="00E57B74"/>
    <w:rsid w:val="00E8629F"/>
    <w:rsid w:val="00EA3C24"/>
    <w:rsid w:val="00EB3BDE"/>
    <w:rsid w:val="00EB6F9A"/>
    <w:rsid w:val="00EC0173"/>
    <w:rsid w:val="00EC1635"/>
    <w:rsid w:val="00EC4C97"/>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af3">
    <w:name w:val="Balloon Text"/>
    <w:basedOn w:val="a"/>
    <w:link w:val="Char"/>
    <w:rsid w:val="00D41FF6"/>
    <w:pPr>
      <w:spacing w:after="0"/>
    </w:pPr>
    <w:rPr>
      <w:rFonts w:ascii="Segoe UI" w:hAnsi="Segoe UI" w:cs="Segoe UI"/>
      <w:sz w:val="18"/>
      <w:szCs w:val="18"/>
    </w:rPr>
  </w:style>
  <w:style w:type="character" w:customStyle="1" w:styleId="Char">
    <w:name w:val="批注框文本 Char"/>
    <w:link w:val="af3"/>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af4">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3EF6F-1087-4C12-8A3A-BB791F44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38</Pages>
  <Words>13876</Words>
  <Characters>79094</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92785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12</cp:revision>
  <dcterms:created xsi:type="dcterms:W3CDTF">2019-04-14T13:58:00Z</dcterms:created>
  <dcterms:modified xsi:type="dcterms:W3CDTF">2019-05-22T10:08:00Z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1555249410</vt:lpwstr>
  </property>
</Properties>
</file>