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w:t>
      </w:r>
      <w:r w:rsidR="007A357C">
        <w:rPr>
          <w:b/>
          <w:noProof/>
          <w:sz w:val="24"/>
        </w:rPr>
        <w:t>192</w:t>
      </w:r>
      <w:r w:rsidR="004A1810">
        <w:rPr>
          <w:b/>
          <w:noProof/>
          <w:sz w:val="24"/>
        </w:rPr>
        <w:t>480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357C"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357C"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181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357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31D5" w:rsidTr="00C6182F">
        <w:tc>
          <w:tcPr>
            <w:tcW w:w="9640" w:type="dxa"/>
            <w:gridSpan w:val="11"/>
          </w:tcPr>
          <w:p w:rsidR="004E31D5" w:rsidRDefault="004E31D5" w:rsidP="00C6182F">
            <w:pPr>
              <w:pStyle w:val="CRCoverPage"/>
              <w:spacing w:after="0"/>
              <w:rPr>
                <w:noProof/>
                <w:sz w:val="8"/>
                <w:szCs w:val="8"/>
              </w:rPr>
            </w:pPr>
          </w:p>
        </w:tc>
      </w:tr>
      <w:tr w:rsidR="004E31D5" w:rsidTr="00C6182F">
        <w:tc>
          <w:tcPr>
            <w:tcW w:w="1843" w:type="dxa"/>
            <w:tcBorders>
              <w:top w:val="single" w:sz="4" w:space="0" w:color="auto"/>
              <w:left w:val="single" w:sz="4" w:space="0" w:color="auto"/>
            </w:tcBorders>
          </w:tcPr>
          <w:p w:rsidR="004E31D5" w:rsidRDefault="004E31D5" w:rsidP="00C618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t xml:space="preserve">Add </w:t>
            </w:r>
            <w:r w:rsidR="009B239B">
              <w:t xml:space="preserve">selection </w:t>
            </w:r>
            <w:r w:rsidR="0094242E">
              <w:t>mechanism</w:t>
            </w:r>
            <w:r w:rsidR="009B239B">
              <w:t xml:space="preserve"> for multiple </w:t>
            </w:r>
            <w:r>
              <w:t>IP address</w:t>
            </w:r>
            <w:r w:rsidR="009B239B">
              <w:t>es</w:t>
            </w:r>
            <w:r>
              <w:t xml:space="preserve"> in </w:t>
            </w:r>
            <w:proofErr w:type="spellStart"/>
            <w:r>
              <w:t>NFProfile</w:t>
            </w:r>
            <w:proofErr w:type="spellEnd"/>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E31D5" w:rsidRDefault="004E31D5" w:rsidP="00C6182F">
            <w:pPr>
              <w:pStyle w:val="CRCoverPage"/>
              <w:spacing w:after="0"/>
              <w:ind w:left="100"/>
              <w:rPr>
                <w:noProof/>
              </w:rPr>
            </w:pPr>
            <w:r>
              <w:rPr>
                <w:noProof/>
              </w:rPr>
              <w:t>CT4</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7797" w:type="dxa"/>
            <w:gridSpan w:val="10"/>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Work item code:</w:t>
            </w:r>
          </w:p>
        </w:tc>
        <w:tc>
          <w:tcPr>
            <w:tcW w:w="3686" w:type="dxa"/>
            <w:gridSpan w:val="5"/>
            <w:shd w:val="pct30" w:color="FFFF00" w:fill="auto"/>
          </w:tcPr>
          <w:p w:rsidR="004E31D5" w:rsidRDefault="004E31D5" w:rsidP="00C6182F">
            <w:pPr>
              <w:pStyle w:val="CRCoverPage"/>
              <w:spacing w:after="0"/>
              <w:ind w:left="100"/>
              <w:rPr>
                <w:noProof/>
              </w:rPr>
            </w:pPr>
            <w:r>
              <w:rPr>
                <w:noProof/>
              </w:rPr>
              <w:t>5GS_Ph1-CT</w:t>
            </w:r>
          </w:p>
        </w:tc>
        <w:tc>
          <w:tcPr>
            <w:tcW w:w="567" w:type="dxa"/>
            <w:tcBorders>
              <w:left w:val="nil"/>
            </w:tcBorders>
          </w:tcPr>
          <w:p w:rsidR="004E31D5" w:rsidRDefault="004E31D5" w:rsidP="00C6182F">
            <w:pPr>
              <w:pStyle w:val="CRCoverPage"/>
              <w:spacing w:after="0"/>
              <w:ind w:right="100"/>
              <w:rPr>
                <w:noProof/>
              </w:rPr>
            </w:pPr>
          </w:p>
        </w:tc>
        <w:tc>
          <w:tcPr>
            <w:tcW w:w="1417" w:type="dxa"/>
            <w:gridSpan w:val="3"/>
            <w:tcBorders>
              <w:left w:val="nil"/>
            </w:tcBorders>
          </w:tcPr>
          <w:p w:rsidR="004E31D5" w:rsidRDefault="004E31D5" w:rsidP="00C618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2019-04-22</w:t>
            </w:r>
          </w:p>
        </w:tc>
      </w:tr>
      <w:tr w:rsidR="004E31D5" w:rsidTr="00C6182F">
        <w:tc>
          <w:tcPr>
            <w:tcW w:w="1843" w:type="dxa"/>
            <w:tcBorders>
              <w:left w:val="single" w:sz="4" w:space="0" w:color="auto"/>
            </w:tcBorders>
          </w:tcPr>
          <w:p w:rsidR="004E31D5" w:rsidRDefault="004E31D5" w:rsidP="00C6182F">
            <w:pPr>
              <w:pStyle w:val="CRCoverPage"/>
              <w:spacing w:after="0"/>
              <w:rPr>
                <w:b/>
                <w:i/>
                <w:noProof/>
                <w:sz w:val="8"/>
                <w:szCs w:val="8"/>
              </w:rPr>
            </w:pPr>
          </w:p>
        </w:tc>
        <w:tc>
          <w:tcPr>
            <w:tcW w:w="1986" w:type="dxa"/>
            <w:gridSpan w:val="4"/>
          </w:tcPr>
          <w:p w:rsidR="004E31D5" w:rsidRDefault="004E31D5" w:rsidP="00C6182F">
            <w:pPr>
              <w:pStyle w:val="CRCoverPage"/>
              <w:spacing w:after="0"/>
              <w:rPr>
                <w:noProof/>
                <w:sz w:val="8"/>
                <w:szCs w:val="8"/>
              </w:rPr>
            </w:pPr>
          </w:p>
        </w:tc>
        <w:tc>
          <w:tcPr>
            <w:tcW w:w="2267" w:type="dxa"/>
            <w:gridSpan w:val="2"/>
          </w:tcPr>
          <w:p w:rsidR="004E31D5" w:rsidRDefault="004E31D5" w:rsidP="00C6182F">
            <w:pPr>
              <w:pStyle w:val="CRCoverPage"/>
              <w:spacing w:after="0"/>
              <w:rPr>
                <w:noProof/>
                <w:sz w:val="8"/>
                <w:szCs w:val="8"/>
              </w:rPr>
            </w:pPr>
          </w:p>
        </w:tc>
        <w:tc>
          <w:tcPr>
            <w:tcW w:w="1417" w:type="dxa"/>
            <w:gridSpan w:val="3"/>
          </w:tcPr>
          <w:p w:rsidR="004E31D5" w:rsidRDefault="004E31D5" w:rsidP="00C6182F">
            <w:pPr>
              <w:pStyle w:val="CRCoverPage"/>
              <w:spacing w:after="0"/>
              <w:rPr>
                <w:noProof/>
                <w:sz w:val="8"/>
                <w:szCs w:val="8"/>
              </w:rPr>
            </w:pPr>
          </w:p>
        </w:tc>
        <w:tc>
          <w:tcPr>
            <w:tcW w:w="2127" w:type="dxa"/>
            <w:tcBorders>
              <w:right w:val="single" w:sz="4" w:space="0" w:color="auto"/>
            </w:tcBorders>
          </w:tcPr>
          <w:p w:rsidR="004E31D5" w:rsidRDefault="004E31D5" w:rsidP="00C6182F">
            <w:pPr>
              <w:pStyle w:val="CRCoverPage"/>
              <w:spacing w:after="0"/>
              <w:rPr>
                <w:noProof/>
                <w:sz w:val="8"/>
                <w:szCs w:val="8"/>
              </w:rPr>
            </w:pPr>
          </w:p>
        </w:tc>
      </w:tr>
      <w:tr w:rsidR="004E31D5" w:rsidTr="00C6182F">
        <w:trPr>
          <w:cantSplit/>
        </w:trPr>
        <w:tc>
          <w:tcPr>
            <w:tcW w:w="1843" w:type="dxa"/>
            <w:tcBorders>
              <w:left w:val="single" w:sz="4" w:space="0" w:color="auto"/>
            </w:tcBorders>
          </w:tcPr>
          <w:p w:rsidR="004E31D5" w:rsidRDefault="004E31D5" w:rsidP="00C6182F">
            <w:pPr>
              <w:pStyle w:val="CRCoverPage"/>
              <w:tabs>
                <w:tab w:val="right" w:pos="1759"/>
              </w:tabs>
              <w:spacing w:after="0"/>
              <w:rPr>
                <w:b/>
                <w:i/>
                <w:noProof/>
              </w:rPr>
            </w:pPr>
            <w:r>
              <w:rPr>
                <w:b/>
                <w:i/>
                <w:noProof/>
              </w:rPr>
              <w:t>Category:</w:t>
            </w:r>
          </w:p>
        </w:tc>
        <w:tc>
          <w:tcPr>
            <w:tcW w:w="851" w:type="dxa"/>
            <w:shd w:val="pct30" w:color="FFFF00" w:fill="auto"/>
          </w:tcPr>
          <w:p w:rsidR="004E31D5" w:rsidRDefault="004E31D5" w:rsidP="00C6182F">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4E31D5" w:rsidRDefault="004E31D5" w:rsidP="00C6182F">
            <w:pPr>
              <w:pStyle w:val="CRCoverPage"/>
              <w:spacing w:after="0"/>
              <w:rPr>
                <w:noProof/>
              </w:rPr>
            </w:pPr>
          </w:p>
        </w:tc>
        <w:tc>
          <w:tcPr>
            <w:tcW w:w="1417" w:type="dxa"/>
            <w:gridSpan w:val="3"/>
            <w:tcBorders>
              <w:left w:val="nil"/>
            </w:tcBorders>
          </w:tcPr>
          <w:p w:rsidR="004E31D5" w:rsidRDefault="004E31D5" w:rsidP="00C618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E31D5" w:rsidRDefault="004E31D5" w:rsidP="00C6182F">
            <w:pPr>
              <w:pStyle w:val="CRCoverPage"/>
              <w:spacing w:after="0"/>
              <w:ind w:left="100"/>
              <w:rPr>
                <w:noProof/>
              </w:rPr>
            </w:pPr>
            <w:r>
              <w:rPr>
                <w:noProof/>
              </w:rPr>
              <w:t>Rel-15</w:t>
            </w:r>
          </w:p>
        </w:tc>
      </w:tr>
      <w:tr w:rsidR="004E31D5" w:rsidTr="00C6182F">
        <w:tc>
          <w:tcPr>
            <w:tcW w:w="1843" w:type="dxa"/>
            <w:tcBorders>
              <w:left w:val="single" w:sz="4" w:space="0" w:color="auto"/>
              <w:bottom w:val="single" w:sz="4" w:space="0" w:color="auto"/>
            </w:tcBorders>
          </w:tcPr>
          <w:p w:rsidR="004E31D5" w:rsidRDefault="004E31D5" w:rsidP="00C6182F">
            <w:pPr>
              <w:pStyle w:val="CRCoverPage"/>
              <w:spacing w:after="0"/>
              <w:rPr>
                <w:b/>
                <w:i/>
                <w:noProof/>
              </w:rPr>
            </w:pPr>
          </w:p>
        </w:tc>
        <w:tc>
          <w:tcPr>
            <w:tcW w:w="4677" w:type="dxa"/>
            <w:gridSpan w:val="8"/>
            <w:tcBorders>
              <w:bottom w:val="single" w:sz="4" w:space="0" w:color="auto"/>
            </w:tcBorders>
          </w:tcPr>
          <w:p w:rsidR="004E31D5" w:rsidRDefault="004E31D5" w:rsidP="00C618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E31D5" w:rsidRDefault="004E31D5" w:rsidP="00C618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E31D5" w:rsidRPr="007C2097" w:rsidRDefault="004E31D5" w:rsidP="00C618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31D5" w:rsidTr="00C6182F">
        <w:tc>
          <w:tcPr>
            <w:tcW w:w="1843" w:type="dxa"/>
          </w:tcPr>
          <w:p w:rsidR="004E31D5" w:rsidRDefault="004E31D5" w:rsidP="00C6182F">
            <w:pPr>
              <w:pStyle w:val="CRCoverPage"/>
              <w:spacing w:after="0"/>
              <w:rPr>
                <w:b/>
                <w:i/>
                <w:noProof/>
                <w:sz w:val="8"/>
                <w:szCs w:val="8"/>
              </w:rPr>
            </w:pPr>
          </w:p>
        </w:tc>
        <w:tc>
          <w:tcPr>
            <w:tcW w:w="7797" w:type="dxa"/>
            <w:gridSpan w:val="10"/>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val="en-US" w:eastAsia="zh-CN"/>
              </w:rPr>
              <w:t>In the</w:t>
            </w:r>
            <w:r>
              <w:rPr>
                <w:rFonts w:hint="eastAsia"/>
                <w:noProof/>
                <w:lang w:val="en-US" w:eastAsia="zh-CN"/>
              </w:rPr>
              <w:t xml:space="preserve"> </w:t>
            </w:r>
            <w:r>
              <w:rPr>
                <w:noProof/>
                <w:lang w:val="en-US" w:eastAsia="zh-CN"/>
              </w:rPr>
              <w:t>procedures of service discovery, the</w:t>
            </w:r>
            <w:r>
              <w:t xml:space="preserve"> IP a</w:t>
            </w:r>
            <w:r w:rsidRPr="002857AD">
              <w:t>ddress</w:t>
            </w:r>
            <w:r>
              <w:t>es</w:t>
            </w:r>
            <w:r>
              <w:rPr>
                <w:noProof/>
                <w:lang w:val="en-US" w:eastAsia="zh-CN"/>
              </w:rPr>
              <w:t xml:space="preserve"> of network function or the IP addresses network service instance should be returned by the NRF. If the IP addresses have not the prority attribute, the NF service consumer may select the same IP Address. This may cause part</w:t>
            </w:r>
            <w:r>
              <w:rPr>
                <w:rFonts w:cs="Arial"/>
                <w:szCs w:val="18"/>
              </w:rPr>
              <w:t xml:space="preserve"> of IP addresses to become overloaded.</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1D5" w:rsidRDefault="009B239B" w:rsidP="002D3C65">
            <w:pPr>
              <w:pStyle w:val="CRCoverPage"/>
              <w:spacing w:after="0"/>
              <w:ind w:left="100"/>
              <w:rPr>
                <w:noProof/>
              </w:rPr>
            </w:pPr>
            <w:r>
              <w:t xml:space="preserve">Add selection </w:t>
            </w:r>
            <w:r w:rsidR="0094242E">
              <w:t>mechanism</w:t>
            </w:r>
            <w:r>
              <w:t xml:space="preserve"> for multiple IP addresses in </w:t>
            </w:r>
            <w:proofErr w:type="spellStart"/>
            <w:r>
              <w:t>NFProfile</w:t>
            </w:r>
            <w:proofErr w:type="spellEnd"/>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1D5" w:rsidRDefault="004E31D5" w:rsidP="00C6182F">
            <w:pPr>
              <w:pStyle w:val="CRCoverPage"/>
              <w:spacing w:after="0"/>
              <w:ind w:left="100"/>
              <w:rPr>
                <w:noProof/>
              </w:rPr>
            </w:pPr>
            <w:r>
              <w:rPr>
                <w:noProof/>
                <w:lang w:eastAsia="zh-CN"/>
              </w:rPr>
              <w:t xml:space="preserve">Essential Correction, it will cause part of </w:t>
            </w:r>
            <w:r>
              <w:rPr>
                <w:rFonts w:hint="eastAsia"/>
                <w:noProof/>
                <w:lang w:eastAsia="zh-CN"/>
              </w:rPr>
              <w:t>IP address</w:t>
            </w:r>
            <w:r>
              <w:rPr>
                <w:noProof/>
                <w:lang w:eastAsia="zh-CN"/>
              </w:rPr>
              <w:t>es</w:t>
            </w:r>
            <w:r>
              <w:rPr>
                <w:rFonts w:hint="eastAsia"/>
                <w:noProof/>
                <w:lang w:eastAsia="zh-CN"/>
              </w:rPr>
              <w:t xml:space="preserve"> overload</w:t>
            </w:r>
          </w:p>
        </w:tc>
      </w:tr>
      <w:tr w:rsidR="004E31D5" w:rsidTr="00C6182F">
        <w:tc>
          <w:tcPr>
            <w:tcW w:w="2694" w:type="dxa"/>
            <w:gridSpan w:val="2"/>
          </w:tcPr>
          <w:p w:rsidR="004E31D5" w:rsidRDefault="004E31D5" w:rsidP="00C6182F">
            <w:pPr>
              <w:pStyle w:val="CRCoverPage"/>
              <w:spacing w:after="0"/>
              <w:rPr>
                <w:b/>
                <w:i/>
                <w:noProof/>
                <w:sz w:val="8"/>
                <w:szCs w:val="8"/>
              </w:rPr>
            </w:pPr>
          </w:p>
        </w:tc>
        <w:tc>
          <w:tcPr>
            <w:tcW w:w="6946" w:type="dxa"/>
            <w:gridSpan w:val="9"/>
          </w:tcPr>
          <w:p w:rsidR="004E31D5" w:rsidRDefault="004E31D5" w:rsidP="00C6182F">
            <w:pPr>
              <w:pStyle w:val="CRCoverPage"/>
              <w:spacing w:after="0"/>
              <w:rPr>
                <w:noProof/>
                <w:sz w:val="8"/>
                <w:szCs w:val="8"/>
              </w:rPr>
            </w:pPr>
          </w:p>
        </w:tc>
      </w:tr>
      <w:tr w:rsidR="004E31D5" w:rsidTr="00C6182F">
        <w:tc>
          <w:tcPr>
            <w:tcW w:w="2694" w:type="dxa"/>
            <w:gridSpan w:val="2"/>
            <w:tcBorders>
              <w:top w:val="single" w:sz="4" w:space="0" w:color="auto"/>
              <w:left w:val="single" w:sz="4" w:space="0" w:color="auto"/>
            </w:tcBorders>
          </w:tcPr>
          <w:p w:rsidR="004E31D5" w:rsidRDefault="004E31D5" w:rsidP="00C618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31D5" w:rsidRDefault="004E31D5" w:rsidP="002D3C65">
            <w:pPr>
              <w:pStyle w:val="CRCoverPage"/>
              <w:spacing w:after="0"/>
              <w:ind w:left="100"/>
              <w:rPr>
                <w:noProof/>
              </w:rPr>
            </w:pPr>
            <w:r w:rsidRPr="002857AD">
              <w:t>6.1.6.2.2</w:t>
            </w:r>
            <w:r w:rsidR="000668EB">
              <w:t>, 6.1.6.2.3, 6.2.6.2.3, 6.2.6.2.4</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sz w:val="8"/>
                <w:szCs w:val="8"/>
              </w:rPr>
            </w:pPr>
          </w:p>
        </w:tc>
        <w:tc>
          <w:tcPr>
            <w:tcW w:w="6946" w:type="dxa"/>
            <w:gridSpan w:val="9"/>
            <w:tcBorders>
              <w:right w:val="single" w:sz="4" w:space="0" w:color="auto"/>
            </w:tcBorders>
          </w:tcPr>
          <w:p w:rsidR="004E31D5" w:rsidRDefault="004E31D5" w:rsidP="00C6182F">
            <w:pPr>
              <w:pStyle w:val="CRCoverPage"/>
              <w:spacing w:after="0"/>
              <w:rPr>
                <w:noProof/>
                <w:sz w:val="8"/>
                <w:szCs w:val="8"/>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31D5" w:rsidRDefault="004E31D5" w:rsidP="00C618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31D5" w:rsidRDefault="004E31D5" w:rsidP="00C6182F">
            <w:pPr>
              <w:pStyle w:val="CRCoverPage"/>
              <w:spacing w:after="0"/>
              <w:jc w:val="center"/>
              <w:rPr>
                <w:b/>
                <w:caps/>
                <w:noProof/>
              </w:rPr>
            </w:pPr>
            <w:r>
              <w:rPr>
                <w:b/>
                <w:caps/>
                <w:noProof/>
              </w:rPr>
              <w:t>N</w:t>
            </w:r>
          </w:p>
        </w:tc>
        <w:tc>
          <w:tcPr>
            <w:tcW w:w="2977" w:type="dxa"/>
            <w:gridSpan w:val="4"/>
          </w:tcPr>
          <w:p w:rsidR="004E31D5" w:rsidRDefault="004E31D5" w:rsidP="00C618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31D5" w:rsidRDefault="004E31D5" w:rsidP="00C6182F">
            <w:pPr>
              <w:pStyle w:val="CRCoverPage"/>
              <w:spacing w:after="0"/>
              <w:ind w:left="99"/>
              <w:rPr>
                <w:noProof/>
              </w:rPr>
            </w:pPr>
          </w:p>
        </w:tc>
      </w:tr>
      <w:tr w:rsidR="004E31D5" w:rsidTr="00C6182F">
        <w:tc>
          <w:tcPr>
            <w:tcW w:w="2694" w:type="dxa"/>
            <w:gridSpan w:val="2"/>
            <w:tcBorders>
              <w:left w:val="single" w:sz="4" w:space="0" w:color="auto"/>
            </w:tcBorders>
          </w:tcPr>
          <w:p w:rsidR="004E31D5" w:rsidRDefault="004E31D5" w:rsidP="00C618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31D5" w:rsidRDefault="004E31D5" w:rsidP="00C618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31D5" w:rsidRDefault="004E31D5" w:rsidP="00C6182F">
            <w:pPr>
              <w:pStyle w:val="CRCoverPage"/>
              <w:spacing w:after="0"/>
              <w:jc w:val="center"/>
              <w:rPr>
                <w:b/>
                <w:caps/>
                <w:noProof/>
              </w:rPr>
            </w:pPr>
            <w:r>
              <w:rPr>
                <w:b/>
                <w:caps/>
                <w:noProof/>
              </w:rPr>
              <w:t>X</w:t>
            </w:r>
          </w:p>
        </w:tc>
        <w:tc>
          <w:tcPr>
            <w:tcW w:w="2977" w:type="dxa"/>
            <w:gridSpan w:val="4"/>
          </w:tcPr>
          <w:p w:rsidR="004E31D5" w:rsidRDefault="004E31D5" w:rsidP="00C618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31D5" w:rsidRDefault="004E31D5" w:rsidP="00C6182F">
            <w:pPr>
              <w:pStyle w:val="CRCoverPage"/>
              <w:spacing w:after="0"/>
              <w:ind w:left="99"/>
              <w:rPr>
                <w:noProof/>
              </w:rPr>
            </w:pPr>
            <w:r>
              <w:rPr>
                <w:noProof/>
              </w:rPr>
              <w:t xml:space="preserve">TS/TR ... CR ... </w:t>
            </w:r>
          </w:p>
        </w:tc>
      </w:tr>
      <w:tr w:rsidR="004E31D5" w:rsidTr="00C6182F">
        <w:tc>
          <w:tcPr>
            <w:tcW w:w="2694" w:type="dxa"/>
            <w:gridSpan w:val="2"/>
            <w:tcBorders>
              <w:left w:val="single" w:sz="4" w:space="0" w:color="auto"/>
            </w:tcBorders>
          </w:tcPr>
          <w:p w:rsidR="004E31D5" w:rsidRDefault="004E31D5" w:rsidP="00C6182F">
            <w:pPr>
              <w:pStyle w:val="CRCoverPage"/>
              <w:spacing w:after="0"/>
              <w:rPr>
                <w:b/>
                <w:i/>
                <w:noProof/>
              </w:rPr>
            </w:pPr>
          </w:p>
        </w:tc>
        <w:tc>
          <w:tcPr>
            <w:tcW w:w="6946" w:type="dxa"/>
            <w:gridSpan w:val="9"/>
            <w:tcBorders>
              <w:right w:val="single" w:sz="4" w:space="0" w:color="auto"/>
            </w:tcBorders>
          </w:tcPr>
          <w:p w:rsidR="004E31D5" w:rsidRDefault="004E31D5" w:rsidP="00C6182F">
            <w:pPr>
              <w:pStyle w:val="CRCoverPage"/>
              <w:spacing w:after="0"/>
              <w:rPr>
                <w:noProof/>
              </w:rPr>
            </w:pPr>
          </w:p>
        </w:tc>
      </w:tr>
      <w:tr w:rsidR="004E31D5" w:rsidTr="00C6182F">
        <w:tc>
          <w:tcPr>
            <w:tcW w:w="2694" w:type="dxa"/>
            <w:gridSpan w:val="2"/>
            <w:tcBorders>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31D5" w:rsidRDefault="004E31D5" w:rsidP="002D3C65">
            <w:pPr>
              <w:pStyle w:val="CRCoverPage"/>
              <w:spacing w:after="0"/>
              <w:ind w:left="100"/>
              <w:rPr>
                <w:noProof/>
              </w:rPr>
            </w:pPr>
            <w:r>
              <w:rPr>
                <w:bCs/>
              </w:rPr>
              <w:t xml:space="preserve">This CR </w:t>
            </w:r>
            <w:r w:rsidR="002D3C65">
              <w:rPr>
                <w:bCs/>
              </w:rPr>
              <w:t>has no impact</w:t>
            </w:r>
            <w:r>
              <w:rPr>
                <w:bCs/>
              </w:rPr>
              <w:t xml:space="preserve"> to the </w:t>
            </w:r>
            <w:proofErr w:type="spellStart"/>
            <w:r>
              <w:rPr>
                <w:bCs/>
              </w:rPr>
              <w:t>OpenAPI</w:t>
            </w:r>
            <w:proofErr w:type="spellEnd"/>
            <w:r>
              <w:rPr>
                <w:bCs/>
              </w:rPr>
              <w:t xml:space="preserve"> file.</w:t>
            </w:r>
          </w:p>
        </w:tc>
      </w:tr>
      <w:tr w:rsidR="004E31D5" w:rsidRPr="008863B9" w:rsidTr="00C6182F">
        <w:tc>
          <w:tcPr>
            <w:tcW w:w="2694" w:type="dxa"/>
            <w:gridSpan w:val="2"/>
            <w:tcBorders>
              <w:top w:val="single" w:sz="4" w:space="0" w:color="auto"/>
              <w:bottom w:val="single" w:sz="4" w:space="0" w:color="auto"/>
            </w:tcBorders>
          </w:tcPr>
          <w:p w:rsidR="004E31D5" w:rsidRPr="008863B9" w:rsidRDefault="004E31D5" w:rsidP="00C618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31D5" w:rsidRPr="008863B9" w:rsidRDefault="004E31D5" w:rsidP="00C6182F">
            <w:pPr>
              <w:pStyle w:val="CRCoverPage"/>
              <w:spacing w:after="0"/>
              <w:ind w:left="100"/>
              <w:rPr>
                <w:noProof/>
                <w:sz w:val="8"/>
                <w:szCs w:val="8"/>
              </w:rPr>
            </w:pPr>
          </w:p>
        </w:tc>
      </w:tr>
      <w:tr w:rsidR="004E31D5" w:rsidTr="00C6182F">
        <w:tc>
          <w:tcPr>
            <w:tcW w:w="2694" w:type="dxa"/>
            <w:gridSpan w:val="2"/>
            <w:tcBorders>
              <w:top w:val="single" w:sz="4" w:space="0" w:color="auto"/>
              <w:left w:val="single" w:sz="4" w:space="0" w:color="auto"/>
              <w:bottom w:val="single" w:sz="4" w:space="0" w:color="auto"/>
            </w:tcBorders>
          </w:tcPr>
          <w:p w:rsidR="004E31D5" w:rsidRDefault="004E31D5" w:rsidP="00C618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1810" w:rsidRDefault="004A1810" w:rsidP="002D3C65">
            <w:pPr>
              <w:pStyle w:val="CRCoverPage"/>
              <w:spacing w:after="0"/>
              <w:ind w:left="100"/>
              <w:rPr>
                <w:noProof/>
              </w:rPr>
            </w:pPr>
            <w:r>
              <w:rPr>
                <w:noProof/>
              </w:rPr>
              <w:t>Rev2: add to correspond</w:t>
            </w:r>
            <w:r w:rsidR="000668EB">
              <w:rPr>
                <w:noProof/>
              </w:rPr>
              <w:t>ing section 6.2.6.2.3, 6.1.6.2.3, 6.2.6.2.4</w:t>
            </w:r>
          </w:p>
          <w:p w:rsidR="004E31D5" w:rsidRDefault="002D3C65" w:rsidP="002D3C65">
            <w:pPr>
              <w:pStyle w:val="CRCoverPage"/>
              <w:spacing w:after="0"/>
              <w:ind w:left="100"/>
              <w:rPr>
                <w:noProof/>
              </w:rPr>
            </w:pPr>
            <w:r>
              <w:rPr>
                <w:noProof/>
              </w:rPr>
              <w:t xml:space="preserve">Rev1: </w:t>
            </w:r>
            <w:r>
              <w:t xml:space="preserve">Add selection </w:t>
            </w:r>
            <w:r w:rsidR="00C6182F">
              <w:t>mechanism</w:t>
            </w:r>
            <w:r>
              <w:t xml:space="preserve"> for multiple IP addresses in </w:t>
            </w:r>
            <w:proofErr w:type="spellStart"/>
            <w:r>
              <w:t>NFProfile</w:t>
            </w:r>
            <w:proofErr w:type="spellEnd"/>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A6624" w:rsidRPr="002857AD" w:rsidRDefault="005A6624" w:rsidP="005A6624">
      <w:pPr>
        <w:pStyle w:val="5"/>
      </w:pPr>
      <w:bookmarkStart w:id="2" w:name="_Toc4121133"/>
      <w:r w:rsidRPr="002857AD">
        <w:lastRenderedPageBreak/>
        <w:t>6.1.6.2.2</w:t>
      </w:r>
      <w:r w:rsidRPr="002857AD">
        <w:tab/>
        <w:t xml:space="preserve">Type: </w:t>
      </w:r>
      <w:proofErr w:type="spellStart"/>
      <w:r w:rsidRPr="002857AD">
        <w:t>NFProfile</w:t>
      </w:r>
      <w:bookmarkEnd w:id="2"/>
      <w:proofErr w:type="spellEnd"/>
    </w:p>
    <w:p w:rsidR="009B239B" w:rsidRDefault="005A6624" w:rsidP="005A6624">
      <w:pPr>
        <w:pStyle w:val="TH"/>
      </w:pPr>
      <w:bookmarkStart w:id="3" w:name="_Hlk2598980"/>
      <w:r w:rsidRPr="002857AD">
        <w:rPr>
          <w:noProof/>
        </w:rPr>
        <w:t>Table </w:t>
      </w:r>
      <w:r w:rsidRPr="002857AD">
        <w:t>6.1.6.2.2-1</w:t>
      </w:r>
      <w:bookmarkEnd w:id="3"/>
      <w:r w:rsidRPr="002857AD">
        <w:t xml:space="preserve">: </w:t>
      </w:r>
      <w:r w:rsidRPr="002857AD">
        <w:rPr>
          <w:noProof/>
        </w:rPr>
        <w:t xml:space="preserve">Definition of type </w:t>
      </w:r>
      <w:proofErr w:type="spellStart"/>
      <w:r w:rsidRPr="002857AD">
        <w:t>NFProfile</w:t>
      </w:r>
      <w:proofErr w:type="spellEnd"/>
    </w:p>
    <w:p w:rsidR="005A6624" w:rsidRPr="009B239B" w:rsidRDefault="005A6624" w:rsidP="009B239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A6624" w:rsidRPr="002857AD" w:rsidRDefault="005A6624" w:rsidP="005A6624">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A6624" w:rsidRPr="002857AD" w:rsidRDefault="005A6624" w:rsidP="005A6624">
            <w:pPr>
              <w:pStyle w:val="TAH"/>
              <w:rPr>
                <w:rFonts w:cs="Arial"/>
                <w:szCs w:val="18"/>
              </w:rPr>
            </w:pPr>
            <w:r w:rsidRPr="002857AD">
              <w:rPr>
                <w:rFonts w:cs="Arial"/>
                <w:szCs w:val="18"/>
              </w:rPr>
              <w:t>Description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Unique identity of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Type of Network Function</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Status of the NF Instance (NOTE 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4F2837" w:rsidRDefault="005A6624" w:rsidP="005A6624">
            <w:pPr>
              <w:pStyle w:val="TAL"/>
              <w:rPr>
                <w:rFonts w:cs="Arial"/>
                <w:szCs w:val="18"/>
                <w:lang w:eastAsia="zh-CN"/>
              </w:rPr>
            </w:pPr>
            <w:r w:rsidRPr="004F2837">
              <w:rPr>
                <w:rFonts w:cs="Arial"/>
                <w:szCs w:val="18"/>
              </w:rPr>
              <w:t>Time in seconds expected between 2 consecutive heart-beat messages from an NF Instance to the NRF.</w:t>
            </w:r>
          </w:p>
          <w:p w:rsidR="005A6624" w:rsidRPr="004F2837" w:rsidRDefault="005A6624" w:rsidP="005A662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5A6624" w:rsidRPr="002857AD" w:rsidRDefault="005A6624" w:rsidP="005A662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5A6624" w:rsidRDefault="005A6624" w:rsidP="005A6624">
            <w:pPr>
              <w:pStyle w:val="TAL"/>
              <w:rPr>
                <w:rFonts w:cs="Arial"/>
                <w:szCs w:val="18"/>
              </w:rPr>
            </w:pPr>
            <w:r>
              <w:rPr>
                <w:rFonts w:cs="Arial"/>
                <w:szCs w:val="18"/>
              </w:rPr>
              <w:t xml:space="preserve">This IE shall be present if this information is available for the NF. </w:t>
            </w:r>
          </w:p>
          <w:p w:rsidR="005A6624" w:rsidRPr="002857AD" w:rsidRDefault="005A6624" w:rsidP="005A6624">
            <w:pPr>
              <w:pStyle w:val="TAL"/>
              <w:rPr>
                <w:rFonts w:cs="Arial"/>
                <w:szCs w:val="18"/>
              </w:rPr>
            </w:pPr>
            <w:r>
              <w:rPr>
                <w:rFonts w:cs="Arial"/>
                <w:szCs w:val="18"/>
              </w:rPr>
              <w:t>If not provided, PLMN ID(s) of the PLMN of the NRF are assumed for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S-NSSAIs of the Network Function</w:t>
            </w:r>
            <w:r>
              <w:rPr>
                <w:rFonts w:cs="Arial"/>
                <w:szCs w:val="18"/>
              </w:rPr>
              <w:t>.</w:t>
            </w:r>
          </w:p>
          <w:p w:rsidR="005A6624" w:rsidRDefault="005A6624" w:rsidP="005A6624">
            <w:pPr>
              <w:pStyle w:val="TAL"/>
              <w:rPr>
                <w:rFonts w:cs="Arial"/>
                <w:szCs w:val="18"/>
              </w:rPr>
            </w:pPr>
            <w:r>
              <w:rPr>
                <w:rFonts w:cs="Arial"/>
                <w:szCs w:val="18"/>
              </w:rPr>
              <w:t>If not provided, the NF can serve any S-NSSAI.</w:t>
            </w:r>
          </w:p>
          <w:p w:rsidR="005A6624" w:rsidRPr="002857AD" w:rsidRDefault="005A6624" w:rsidP="005A6624">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NSI identities of the Network Function</w:t>
            </w:r>
            <w:r>
              <w:rPr>
                <w:rFonts w:cs="Arial"/>
                <w:szCs w:val="18"/>
              </w:rPr>
              <w:t>.</w:t>
            </w:r>
          </w:p>
          <w:p w:rsidR="005A6624" w:rsidRPr="002857AD" w:rsidRDefault="005A6624" w:rsidP="005A6624">
            <w:pPr>
              <w:pStyle w:val="TAL"/>
              <w:rPr>
                <w:rFonts w:cs="Arial"/>
                <w:szCs w:val="18"/>
              </w:rPr>
            </w:pPr>
            <w:r>
              <w:rPr>
                <w:rFonts w:cs="Arial"/>
                <w:szCs w:val="18"/>
              </w:rPr>
              <w:t>If not provided, the NF can serve any NSI.</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5A6624" w:rsidRPr="002857AD" w:rsidDel="00A14B4C" w:rsidRDefault="005A6624" w:rsidP="005A6624">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PLMN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type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NF domain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Del="00F44B5C"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5A6624" w:rsidRDefault="005A6624" w:rsidP="005A6624">
            <w:pPr>
              <w:pStyle w:val="TAL"/>
              <w:rPr>
                <w:rFonts w:cs="Arial"/>
                <w:szCs w:val="18"/>
              </w:rPr>
            </w:pPr>
            <w:r>
              <w:rPr>
                <w:rFonts w:cs="Arial"/>
                <w:szCs w:val="18"/>
              </w:rPr>
              <w:t xml:space="preserve">If not provided, any slice is allowed to access the NF.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5A6624" w:rsidRPr="002857AD" w:rsidRDefault="005A6624" w:rsidP="005A6624">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UDR (ranges of SUPI, group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UDM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AUSF (ranges of SUPI, group ID…)</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AMF (AMF Set ID,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SMF (DNN's, …)</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UPF (S-NSSAI, DNN, SMF serving area, interface…)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PCF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the BSF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5255DF">
              <w:rPr>
                <w:rFonts w:cs="Arial"/>
                <w:szCs w:val="18"/>
              </w:rPr>
              <w:t>Specific data for the CHF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Specific data for custom Network Functions</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Otherwise, it indicates that the NF Service Instances of a same NF Service are not capable to share resource state inside the NF Instance.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Support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Write</w:t>
            </w:r>
            <w:r w:rsidRPr="002857AD">
              <w:rPr>
                <w:rFonts w:cs="Arial"/>
                <w:szCs w:val="18"/>
              </w:rPr>
              <w:t>-Only: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bookmarkStart w:id="4" w:name="_Hlk2599001"/>
            <w:proofErr w:type="spellStart"/>
            <w:r>
              <w:t>nfProfileChangesInd</w:t>
            </w:r>
            <w:bookmarkEnd w:id="4"/>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Pr>
                <w:rFonts w:cs="Arial"/>
                <w:szCs w:val="18"/>
              </w:rPr>
              <w:t xml:space="preserve">NF Profile Changes Indicator. </w:t>
            </w:r>
          </w:p>
          <w:p w:rsidR="005A6624" w:rsidRDefault="005A6624" w:rsidP="005A6624">
            <w:pPr>
              <w:pStyle w:val="TAL"/>
              <w:rPr>
                <w:rFonts w:cs="Arial"/>
                <w:szCs w:val="18"/>
              </w:rPr>
            </w:pPr>
            <w:r>
              <w:rPr>
                <w:rFonts w:cs="Arial"/>
                <w:szCs w:val="18"/>
              </w:rPr>
              <w:t xml:space="preserve">See Annex B. </w:t>
            </w:r>
          </w:p>
          <w:p w:rsidR="005A6624" w:rsidRDefault="005A6624" w:rsidP="005A6624">
            <w:pPr>
              <w:pStyle w:val="TAL"/>
              <w:rPr>
                <w:rFonts w:cs="Arial"/>
                <w:szCs w:val="18"/>
              </w:rPr>
            </w:pPr>
          </w:p>
          <w:p w:rsidR="005A6624" w:rsidRDefault="005A6624" w:rsidP="005A6624">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5A6624" w:rsidRDefault="005A6624" w:rsidP="005A6624">
            <w:pPr>
              <w:pStyle w:val="TAL"/>
              <w:rPr>
                <w:rFonts w:cs="Arial"/>
                <w:szCs w:val="18"/>
              </w:rPr>
            </w:pPr>
          </w:p>
          <w:p w:rsidR="005A6624" w:rsidRDefault="005A6624" w:rsidP="005A6624">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5A6624" w:rsidRDefault="005A6624" w:rsidP="005A6624">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5A6624" w:rsidRDefault="005A6624" w:rsidP="005A6624">
            <w:pPr>
              <w:pStyle w:val="TAL"/>
              <w:rPr>
                <w:rFonts w:cs="Arial"/>
                <w:szCs w:val="18"/>
              </w:rPr>
            </w:pPr>
          </w:p>
          <w:p w:rsidR="005A6624" w:rsidRPr="002857AD" w:rsidRDefault="005A6624" w:rsidP="005A6624">
            <w:pPr>
              <w:pStyle w:val="TAL"/>
              <w:rPr>
                <w:rFonts w:cs="Arial"/>
                <w:szCs w:val="18"/>
              </w:rPr>
            </w:pPr>
            <w:r>
              <w:rPr>
                <w:rFonts w:cs="Arial"/>
                <w:szCs w:val="18"/>
              </w:rPr>
              <w:t>Read-Only: true</w:t>
            </w:r>
          </w:p>
        </w:tc>
      </w:tr>
      <w:tr w:rsidR="005A6624" w:rsidRPr="002857AD" w:rsidTr="005A6624">
        <w:trPr>
          <w:jc w:val="center"/>
        </w:trPr>
        <w:tc>
          <w:tcPr>
            <w:tcW w:w="2090"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5A6624" w:rsidRDefault="005A6624" w:rsidP="005A6624">
            <w:pPr>
              <w:pStyle w:val="TAL"/>
              <w:rPr>
                <w:rFonts w:cs="Arial"/>
                <w:szCs w:val="18"/>
              </w:rPr>
            </w:pPr>
            <w:r w:rsidRPr="002857AD">
              <w:rPr>
                <w:rFonts w:cs="Arial"/>
                <w:szCs w:val="18"/>
              </w:rPr>
              <w:t>Notification endpoints for different notification types.</w:t>
            </w:r>
          </w:p>
          <w:p w:rsidR="005A6624" w:rsidRDefault="005A6624" w:rsidP="005A6624">
            <w:pPr>
              <w:pStyle w:val="TAL"/>
              <w:rPr>
                <w:rFonts w:cs="Arial"/>
                <w:szCs w:val="18"/>
              </w:rPr>
            </w:pPr>
            <w:r>
              <w:rPr>
                <w:rFonts w:cs="Arial"/>
                <w:szCs w:val="18"/>
              </w:rPr>
              <w:t>(NOTE 10)</w:t>
            </w:r>
          </w:p>
          <w:p w:rsidR="005A6624" w:rsidRPr="002857AD" w:rsidRDefault="005A6624" w:rsidP="005A6624">
            <w:pPr>
              <w:pStyle w:val="TAL"/>
              <w:rPr>
                <w:rFonts w:cs="Arial"/>
                <w:szCs w:val="18"/>
              </w:rPr>
            </w:pPr>
          </w:p>
        </w:tc>
      </w:tr>
      <w:tr w:rsidR="005A6624" w:rsidRPr="002857AD" w:rsidTr="005A662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A6624" w:rsidRPr="002857AD" w:rsidRDefault="005A6624" w:rsidP="005A6624">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ins w:id="5" w:author="Huawei223" w:date="2019-05-15T15:47:00Z">
              <w:r w:rsidR="009B239B">
                <w:t xml:space="preserve"> If </w:t>
              </w:r>
            </w:ins>
            <w:ins w:id="6" w:author="Huawei223" w:date="2019-05-15T15:48:00Z">
              <w:r w:rsidR="009B239B">
                <w:t xml:space="preserve">multiple </w:t>
              </w:r>
            </w:ins>
            <w:ins w:id="7" w:author="Huawei223" w:date="2019-05-15T15:47:00Z">
              <w:r w:rsidR="009B239B">
                <w:t>ipv4</w:t>
              </w:r>
            </w:ins>
            <w:ins w:id="8" w:author="Huawei225" w:date="2019-05-17T09:25:00Z">
              <w:r w:rsidR="00083DAD">
                <w:t xml:space="preserve"> </w:t>
              </w:r>
            </w:ins>
            <w:ins w:id="9" w:author="Huawei223" w:date="2019-05-15T15:47:00Z">
              <w:r w:rsidR="009B239B">
                <w:t>address</w:t>
              </w:r>
            </w:ins>
            <w:ins w:id="10" w:author="Huawei223" w:date="2019-05-15T15:48:00Z">
              <w:r w:rsidR="009B239B">
                <w:t>es</w:t>
              </w:r>
            </w:ins>
            <w:ins w:id="11" w:author="Huawei223" w:date="2019-05-15T15:47:00Z">
              <w:r w:rsidR="009B239B">
                <w:t xml:space="preserve"> and/or ipv6</w:t>
              </w:r>
            </w:ins>
            <w:ins w:id="12" w:author="Huawei225" w:date="2019-05-17T09:25:00Z">
              <w:r w:rsidR="00083DAD">
                <w:t xml:space="preserve"> </w:t>
              </w:r>
            </w:ins>
            <w:ins w:id="13" w:author="Huawei223" w:date="2019-05-15T15:48:00Z">
              <w:r w:rsidR="009B239B">
                <w:t>addr</w:t>
              </w:r>
            </w:ins>
            <w:ins w:id="14" w:author="Huawei223" w:date="2019-05-15T15:49:00Z">
              <w:r w:rsidR="009B239B">
                <w:t>e</w:t>
              </w:r>
            </w:ins>
            <w:ins w:id="15" w:author="Huawei223" w:date="2019-05-15T15:48:00Z">
              <w:r w:rsidR="009B239B">
                <w:t xml:space="preserve">sses are included in the NF Profile, the NF Service Consumer </w:t>
              </w:r>
            </w:ins>
            <w:ins w:id="16" w:author="Huawei225" w:date="2019-05-17T08:53:00Z">
              <w:r w:rsidR="004618F6">
                <w:t>should</w:t>
              </w:r>
            </w:ins>
            <w:ins w:id="17" w:author="Huawei223" w:date="2019-05-15T15:48:00Z">
              <w:r w:rsidR="009B239B">
                <w:t xml:space="preserve"> select one of </w:t>
              </w:r>
            </w:ins>
            <w:ins w:id="18" w:author="Huawei225" w:date="2019-05-17T09:25:00Z">
              <w:r w:rsidR="00083DAD">
                <w:t xml:space="preserve">these </w:t>
              </w:r>
            </w:ins>
            <w:ins w:id="19" w:author="Huawei223" w:date="2019-05-15T15:48:00Z">
              <w:r w:rsidR="009B239B">
                <w:t xml:space="preserve">addresses </w:t>
              </w:r>
            </w:ins>
            <w:ins w:id="20" w:author="Huawei223" w:date="2019-05-15T15:49:00Z">
              <w:r w:rsidR="009B239B">
                <w:t>randomly</w:t>
              </w:r>
            </w:ins>
            <w:ins w:id="21" w:author="Huawei225" w:date="2019-05-17T09:26:00Z">
              <w:r w:rsidR="00083DAD">
                <w:t>,</w:t>
              </w:r>
            </w:ins>
            <w:ins w:id="22" w:author="Huawei225" w:date="2019-05-17T09:17:00Z">
              <w:r w:rsidR="002363CD">
                <w:t xml:space="preserve"> unless operator </w:t>
              </w:r>
            </w:ins>
            <w:ins w:id="23" w:author="Huawei225" w:date="2019-05-17T09:23:00Z">
              <w:r w:rsidR="00083DAD">
                <w:t xml:space="preserve">define </w:t>
              </w:r>
            </w:ins>
            <w:ins w:id="24" w:author="Huawei225" w:date="2019-05-17T09:17:00Z">
              <w:r w:rsidR="002363CD">
                <w:t>local policy</w:t>
              </w:r>
            </w:ins>
            <w:ins w:id="25" w:author="Huawei225" w:date="2019-05-17T09:23:00Z">
              <w:r w:rsidR="00083DAD">
                <w:t xml:space="preserve"> of IP address selection</w:t>
              </w:r>
            </w:ins>
            <w:ins w:id="26" w:author="Huawei225" w:date="2019-05-17T09:26:00Z">
              <w:r w:rsidR="00083DAD">
                <w:t>,</w:t>
              </w:r>
            </w:ins>
            <w:ins w:id="27" w:author="Huawei225" w:date="2019-05-17T09:22:00Z">
              <w:r w:rsidR="00083DAD">
                <w:t xml:space="preserve"> </w:t>
              </w:r>
            </w:ins>
            <w:ins w:id="28" w:author="Huawei223" w:date="2019-05-15T15:49:00Z">
              <w:r w:rsidR="009B239B">
                <w:t>in order to avoid overload for a specific ipv4</w:t>
              </w:r>
            </w:ins>
            <w:ins w:id="29" w:author="Huawei225" w:date="2019-05-17T09:29:00Z">
              <w:r w:rsidR="00083DAD">
                <w:t xml:space="preserve"> </w:t>
              </w:r>
            </w:ins>
            <w:ins w:id="30" w:author="Huawei223" w:date="2019-05-15T15:49:00Z">
              <w:r w:rsidR="009B239B">
                <w:t>address and/or ipv6</w:t>
              </w:r>
            </w:ins>
            <w:ins w:id="31" w:author="Huawei225" w:date="2019-05-17T09:30:00Z">
              <w:r w:rsidR="00083DAD">
                <w:t xml:space="preserve"> </w:t>
              </w:r>
            </w:ins>
            <w:ins w:id="32" w:author="Huawei223" w:date="2019-05-15T15:49:00Z">
              <w:r w:rsidR="009B239B">
                <w:t>address.</w:t>
              </w:r>
            </w:ins>
            <w:ins w:id="33" w:author="Huawei223" w:date="2019-05-15T15:48:00Z">
              <w:del w:id="34" w:author="Huawei225" w:date="2019-05-17T09:24:00Z">
                <w:r w:rsidR="009B239B" w:rsidDel="00083DAD">
                  <w:delText xml:space="preserve"> </w:delText>
                </w:r>
              </w:del>
            </w:ins>
          </w:p>
          <w:p w:rsidR="005A6624" w:rsidRPr="002857AD" w:rsidRDefault="005A6624" w:rsidP="005A6624">
            <w:pPr>
              <w:pStyle w:val="TAN"/>
            </w:pPr>
            <w:r w:rsidRPr="002857AD">
              <w:t>NOTE 2:</w:t>
            </w:r>
            <w:r w:rsidRPr="002857AD">
              <w:tab/>
              <w:t>If the type of Network Function is UPF, the addressing information is for the UPF N4 interface.</w:t>
            </w:r>
          </w:p>
          <w:p w:rsidR="005A6624" w:rsidRPr="002857AD" w:rsidRDefault="005A6624" w:rsidP="005A6624">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5A6624" w:rsidRPr="002857AD" w:rsidRDefault="005A6624" w:rsidP="005A6624">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A6624" w:rsidRPr="002857AD" w:rsidRDefault="005A6624" w:rsidP="005A6624">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rPr>
                <w:rFonts w:cs="Arial"/>
                <w:szCs w:val="18"/>
              </w:rPr>
            </w:pPr>
            <w:r w:rsidRPr="002857AD">
              <w:t>NOTE 6:</w:t>
            </w:r>
            <w:r w:rsidRPr="002857AD">
              <w:tab/>
            </w:r>
            <w:bookmarkStart w:id="3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5A6624" w:rsidRDefault="005A6624" w:rsidP="005A6624">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5A6624" w:rsidRDefault="005A6624" w:rsidP="005A6624">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5A6624" w:rsidRDefault="005A6624" w:rsidP="005A6624">
            <w:pPr>
              <w:pStyle w:val="TAN"/>
            </w:pPr>
            <w:r>
              <w:rPr>
                <w:rFonts w:cs="Arial"/>
                <w:szCs w:val="18"/>
              </w:rPr>
              <w:t>NOTE 9:</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5A6624" w:rsidRPr="002857AD" w:rsidRDefault="005A6624" w:rsidP="005A6624">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A56434" w:rsidRDefault="00A56434" w:rsidP="00A56434">
      <w:pPr>
        <w:pStyle w:val="PL"/>
        <w:rPr>
          <w:lang w:val="en-US"/>
        </w:rPr>
      </w:pPr>
    </w:p>
    <w:p w:rsidR="00C6182F" w:rsidRPr="006B5418" w:rsidRDefault="00C6182F" w:rsidP="00C618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36" w:name="_Toc4121134"/>
      <w:r w:rsidRPr="002857AD">
        <w:lastRenderedPageBreak/>
        <w:t>6.1.6.2.3</w:t>
      </w:r>
      <w:r w:rsidRPr="002857AD">
        <w:tab/>
        <w:t xml:space="preserve">Type: </w:t>
      </w:r>
      <w:proofErr w:type="spellStart"/>
      <w:r w:rsidRPr="002857AD">
        <w:t>NFService</w:t>
      </w:r>
      <w:bookmarkEnd w:id="36"/>
      <w:proofErr w:type="spellEnd"/>
    </w:p>
    <w:p w:rsidR="000668EB" w:rsidRPr="002857AD" w:rsidRDefault="000668EB" w:rsidP="000668EB">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5C00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rPr>
                <w:rFonts w:cs="Arial"/>
                <w:szCs w:val="18"/>
              </w:rPr>
            </w:pPr>
            <w:r w:rsidRPr="002857AD">
              <w:rPr>
                <w:rFonts w:cs="Arial"/>
                <w:szCs w:val="18"/>
              </w:rPr>
              <w:t>Description</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Unique ID of the service instance within a given NF Instance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5C008C">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URI scheme (e.g. "http", "https")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5C008C">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0668EB" w:rsidRPr="002857AD" w:rsidDel="00910E26" w:rsidRDefault="000668EB" w:rsidP="005C008C">
            <w:pPr>
              <w:pStyle w:val="TAL"/>
              <w:rPr>
                <w:rFonts w:cs="Arial"/>
                <w:szCs w:val="18"/>
              </w:rPr>
            </w:pPr>
            <w:r w:rsidRPr="002857AD">
              <w:rPr>
                <w:rFonts w:cs="Arial"/>
                <w:szCs w:val="18"/>
              </w:rPr>
              <w:t>Status of the NF Service Instance (NOTE 3)</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5C008C">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Pr>
                <w:rFonts w:cs="Arial"/>
                <w:szCs w:val="18"/>
              </w:rPr>
              <w:t xml:space="preserve"> (NOTE 6)</w:t>
            </w:r>
            <w:r w:rsidRPr="002857AD">
              <w:rPr>
                <w:rFonts w:cs="Arial"/>
                <w:szCs w:val="18"/>
              </w:rPr>
              <w:t>.</w:t>
            </w:r>
          </w:p>
          <w:p w:rsidR="000668EB" w:rsidRDefault="000668EB" w:rsidP="005C008C">
            <w:pPr>
              <w:pStyle w:val="TAL"/>
              <w:rPr>
                <w:rFonts w:cs="Arial"/>
                <w:szCs w:val="18"/>
              </w:rPr>
            </w:pPr>
          </w:p>
          <w:p w:rsidR="000668EB" w:rsidRPr="002857AD" w:rsidRDefault="000668EB" w:rsidP="005C008C">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(NOTE 1)</w:t>
            </w:r>
            <w:ins w:id="37" w:author="Huawei226" w:date="2019-05-17T23:52:00Z">
              <w:r w:rsidR="00D66470">
                <w:rPr>
                  <w:rFonts w:cs="Arial"/>
                  <w:szCs w:val="18"/>
                </w:rPr>
                <w:t xml:space="preserve"> </w:t>
              </w:r>
            </w:ins>
            <w:ins w:id="38" w:author="Huawei226" w:date="2019-05-17T23:46:00Z">
              <w:r w:rsidR="00D66470">
                <w:rPr>
                  <w:rFonts w:cs="Arial"/>
                  <w:szCs w:val="18"/>
                </w:rPr>
                <w:t>(N</w:t>
              </w:r>
            </w:ins>
            <w:ins w:id="39" w:author="Huawei226" w:date="2019-05-17T23:52:00Z">
              <w:r w:rsidR="00D66470">
                <w:rPr>
                  <w:rFonts w:cs="Arial"/>
                  <w:szCs w:val="18"/>
                </w:rPr>
                <w:t>OTE x).</w:t>
              </w:r>
            </w:ins>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Notification endpoints for different notification types.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5C008C">
            <w:pPr>
              <w:pStyle w:val="TAL"/>
              <w:rPr>
                <w:rFonts w:cs="Arial"/>
                <w:szCs w:val="18"/>
              </w:rPr>
            </w:pPr>
            <w:r w:rsidRPr="002857AD">
              <w:rPr>
                <w:rFonts w:cs="Arial"/>
                <w:szCs w:val="18"/>
              </w:rPr>
              <w:t>PLMNs allowed to access the service instance</w:t>
            </w:r>
            <w:r>
              <w:rPr>
                <w:rFonts w:cs="Arial"/>
                <w:szCs w:val="18"/>
              </w:rPr>
              <w:t xml:space="preserve"> (NOTE 5).</w:t>
            </w:r>
          </w:p>
          <w:p w:rsidR="000668EB" w:rsidRDefault="000668EB" w:rsidP="005C008C">
            <w:pPr>
              <w:pStyle w:val="TAL"/>
              <w:rPr>
                <w:rFonts w:cs="Arial"/>
                <w:szCs w:val="18"/>
              </w:rPr>
            </w:pPr>
            <w:r>
              <w:rPr>
                <w:rFonts w:cs="Arial"/>
                <w:szCs w:val="18"/>
              </w:rPr>
              <w:t xml:space="preserve"> </w:t>
            </w:r>
          </w:p>
          <w:p w:rsidR="000668EB" w:rsidRDefault="000668EB" w:rsidP="005C008C">
            <w:pPr>
              <w:pStyle w:val="TAL"/>
              <w:rPr>
                <w:rFonts w:cs="Arial"/>
                <w:szCs w:val="18"/>
              </w:rPr>
            </w:pPr>
            <w:r>
              <w:rPr>
                <w:rFonts w:cs="Arial"/>
                <w:szCs w:val="18"/>
              </w:rPr>
              <w:t>The absence of this attribute indicates that any PLMN is allowed to access the service instance.</w:t>
            </w:r>
          </w:p>
          <w:p w:rsidR="000668EB" w:rsidRDefault="000668EB" w:rsidP="005C008C">
            <w:pPr>
              <w:pStyle w:val="TAL"/>
              <w:rPr>
                <w:rFonts w:cs="Arial"/>
                <w:szCs w:val="18"/>
              </w:rPr>
            </w:pPr>
          </w:p>
          <w:p w:rsidR="000668EB" w:rsidRDefault="000668EB" w:rsidP="005C008C">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 </w:t>
            </w:r>
          </w:p>
          <w:p w:rsidR="000668EB" w:rsidRDefault="000668EB" w:rsidP="005C008C">
            <w:pPr>
              <w:pStyle w:val="TAL"/>
              <w:rPr>
                <w:rFonts w:cs="Arial"/>
                <w:szCs w:val="18"/>
              </w:rPr>
            </w:pPr>
          </w:p>
          <w:p w:rsidR="000668EB" w:rsidRPr="002857AD" w:rsidRDefault="000668EB" w:rsidP="005C008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5C008C">
            <w:pPr>
              <w:pStyle w:val="TAL"/>
              <w:rPr>
                <w:rFonts w:cs="Arial"/>
                <w:szCs w:val="18"/>
              </w:rPr>
            </w:pPr>
            <w:r w:rsidRPr="002857AD">
              <w:rPr>
                <w:rFonts w:cs="Arial"/>
                <w:szCs w:val="18"/>
              </w:rPr>
              <w:t>Type of the NFs allowed to access the service instance</w:t>
            </w:r>
            <w:r>
              <w:rPr>
                <w:rFonts w:cs="Arial"/>
                <w:szCs w:val="18"/>
              </w:rPr>
              <w:t xml:space="preserve"> (NOTE 5).</w:t>
            </w:r>
          </w:p>
          <w:p w:rsidR="000668EB" w:rsidRDefault="000668EB" w:rsidP="005C008C">
            <w:pPr>
              <w:pStyle w:val="TAL"/>
              <w:rPr>
                <w:rFonts w:cs="Arial"/>
                <w:szCs w:val="18"/>
              </w:rPr>
            </w:pPr>
          </w:p>
          <w:p w:rsidR="000668EB" w:rsidRDefault="000668EB" w:rsidP="005C008C">
            <w:pPr>
              <w:pStyle w:val="TAL"/>
              <w:rPr>
                <w:rFonts w:cs="Arial"/>
                <w:szCs w:val="18"/>
              </w:rPr>
            </w:pPr>
            <w:r>
              <w:rPr>
                <w:rFonts w:cs="Arial"/>
                <w:szCs w:val="18"/>
              </w:rPr>
              <w:t>The absence of this attribute indicates that any NF type is allowed to access the service instance.</w:t>
            </w:r>
          </w:p>
          <w:p w:rsidR="000668EB" w:rsidRDefault="000668EB" w:rsidP="005C008C">
            <w:pPr>
              <w:pStyle w:val="TAL"/>
              <w:rPr>
                <w:rFonts w:cs="Arial"/>
                <w:szCs w:val="18"/>
              </w:rPr>
            </w:pPr>
          </w:p>
          <w:p w:rsidR="000668EB" w:rsidRPr="002857AD" w:rsidRDefault="000668EB" w:rsidP="005C008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5C008C">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rsidR="000668EB" w:rsidRDefault="000668EB" w:rsidP="005C008C">
            <w:pPr>
              <w:pStyle w:val="TAL"/>
              <w:rPr>
                <w:rFonts w:cs="Arial"/>
                <w:szCs w:val="18"/>
              </w:rPr>
            </w:pPr>
          </w:p>
          <w:p w:rsidR="000668EB" w:rsidRDefault="000668EB" w:rsidP="005C008C">
            <w:pPr>
              <w:pStyle w:val="TAL"/>
              <w:rPr>
                <w:rFonts w:cs="Arial"/>
                <w:szCs w:val="18"/>
              </w:rPr>
            </w:pPr>
            <w:r>
              <w:rPr>
                <w:rFonts w:cs="Arial"/>
                <w:szCs w:val="18"/>
              </w:rPr>
              <w:t>The absence of this attribute indicates that any NF domain is allowed to access the service instance.</w:t>
            </w:r>
          </w:p>
          <w:p w:rsidR="000668EB" w:rsidRDefault="000668EB" w:rsidP="005C008C">
            <w:pPr>
              <w:pStyle w:val="TAL"/>
              <w:rPr>
                <w:rFonts w:cs="Arial"/>
                <w:szCs w:val="18"/>
              </w:rPr>
            </w:pPr>
          </w:p>
          <w:p w:rsidR="000668EB" w:rsidRPr="002857AD" w:rsidRDefault="000668EB" w:rsidP="005C008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0668EB" w:rsidRDefault="000668EB" w:rsidP="005C008C">
            <w:pPr>
              <w:pStyle w:val="TAL"/>
              <w:rPr>
                <w:rFonts w:cs="Arial"/>
                <w:szCs w:val="18"/>
              </w:rPr>
            </w:pPr>
            <w:r w:rsidRPr="002857AD">
              <w:rPr>
                <w:rFonts w:cs="Arial"/>
                <w:szCs w:val="18"/>
              </w:rPr>
              <w:t>S-NSSAI of the allowed slices to access the service instance</w:t>
            </w:r>
            <w:r>
              <w:rPr>
                <w:rFonts w:cs="Arial"/>
                <w:szCs w:val="18"/>
              </w:rPr>
              <w:t xml:space="preserve"> (NOTE 5).</w:t>
            </w:r>
          </w:p>
          <w:p w:rsidR="000668EB" w:rsidRDefault="000668EB" w:rsidP="005C008C">
            <w:pPr>
              <w:pStyle w:val="TAL"/>
              <w:rPr>
                <w:rFonts w:cs="Arial"/>
                <w:szCs w:val="18"/>
              </w:rPr>
            </w:pPr>
          </w:p>
          <w:p w:rsidR="000668EB" w:rsidRDefault="000668EB" w:rsidP="005C008C">
            <w:pPr>
              <w:pStyle w:val="TAL"/>
              <w:rPr>
                <w:rFonts w:cs="Arial"/>
                <w:szCs w:val="18"/>
              </w:rPr>
            </w:pPr>
            <w:r>
              <w:rPr>
                <w:rFonts w:cs="Arial"/>
                <w:szCs w:val="18"/>
              </w:rPr>
              <w:t>The absence of this attribute indicates that any slice is allowed to access the service instance.</w:t>
            </w:r>
          </w:p>
          <w:p w:rsidR="000668EB" w:rsidRDefault="000668EB" w:rsidP="005C008C">
            <w:pPr>
              <w:pStyle w:val="TAL"/>
              <w:rPr>
                <w:rFonts w:cs="Arial"/>
                <w:szCs w:val="18"/>
              </w:rPr>
            </w:pPr>
          </w:p>
          <w:p w:rsidR="000668EB" w:rsidRPr="002857AD" w:rsidRDefault="000668EB" w:rsidP="005C008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0668EB" w:rsidRPr="002857AD" w:rsidRDefault="000668EB" w:rsidP="005C008C">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Supported Features of the NF Service instance</w:t>
            </w:r>
          </w:p>
        </w:tc>
      </w:tr>
      <w:tr w:rsidR="000668EB" w:rsidRPr="002857AD" w:rsidTr="005C008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rsidR="000668EB" w:rsidRPr="002857AD" w:rsidRDefault="000668EB" w:rsidP="005C008C">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0668EB" w:rsidRPr="002857AD" w:rsidRDefault="000668EB" w:rsidP="005C008C">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r w:rsidRPr="002857AD">
              <w:t xml:space="preserve"> </w:t>
            </w:r>
          </w:p>
          <w:p w:rsidR="000668EB" w:rsidRDefault="000668EB" w:rsidP="005C008C">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0668EB" w:rsidRDefault="000668EB" w:rsidP="005C008C">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rsidR="000668EB" w:rsidRDefault="000668EB" w:rsidP="005C008C">
            <w:pPr>
              <w:pStyle w:val="TAN"/>
              <w:rPr>
                <w:ins w:id="40" w:author="Huawei226" w:date="2019-05-17T13:48:00Z"/>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0668EB" w:rsidRPr="002857AD" w:rsidRDefault="000668EB" w:rsidP="000668EB">
            <w:pPr>
              <w:pStyle w:val="TAN"/>
            </w:pPr>
            <w:ins w:id="41" w:author="Huawei226" w:date="2019-05-17T13:48:00Z">
              <w:r>
                <w:t xml:space="preserve">NOTE </w:t>
              </w:r>
            </w:ins>
            <w:ins w:id="42" w:author="Huawei226" w:date="2019-05-17T13:53:00Z">
              <w:r>
                <w:t>x</w:t>
              </w:r>
            </w:ins>
            <w:ins w:id="43" w:author="Huawei226" w:date="2019-05-17T13:48:00Z">
              <w:r>
                <w:t>:</w:t>
              </w:r>
            </w:ins>
            <w:ins w:id="44" w:author="Huawei226" w:date="2019-05-17T13:49:00Z">
              <w:r>
                <w:t xml:space="preserve"> </w:t>
              </w:r>
              <w:r w:rsidRPr="000668EB">
                <w:tab/>
              </w:r>
              <w:r>
                <w:t>If multiple ipv4 addresses and/or ipv6 addresses are included in the NF Profile, the NF Service Consumer should select one of these addresses randomly, unless operator define local policy of IP address selection, in order to avoid overload for a specific ipv4 address and/or ipv6 address.</w:t>
              </w:r>
            </w:ins>
          </w:p>
        </w:tc>
      </w:tr>
    </w:tbl>
    <w:p w:rsidR="000668EB" w:rsidRPr="002857AD" w:rsidRDefault="000668EB" w:rsidP="000668EB"/>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182F" w:rsidRDefault="00C6182F" w:rsidP="00A56434">
      <w:pPr>
        <w:pStyle w:val="PL"/>
        <w:rPr>
          <w:lang w:val="en-US"/>
        </w:rPr>
      </w:pPr>
    </w:p>
    <w:p w:rsidR="000668EB" w:rsidRDefault="000668EB" w:rsidP="00A56434">
      <w:pPr>
        <w:pStyle w:val="PL"/>
        <w:rPr>
          <w:lang w:val="en-US"/>
        </w:rPr>
      </w:pPr>
    </w:p>
    <w:p w:rsidR="00C6182F" w:rsidRPr="002857AD" w:rsidRDefault="00C6182F" w:rsidP="00C6182F">
      <w:pPr>
        <w:pStyle w:val="5"/>
      </w:pPr>
      <w:bookmarkStart w:id="45" w:name="_Toc4121222"/>
      <w:r w:rsidRPr="002857AD">
        <w:lastRenderedPageBreak/>
        <w:t>6.2.6.2.3</w:t>
      </w:r>
      <w:r w:rsidRPr="002857AD">
        <w:tab/>
        <w:t xml:space="preserve">Type: </w:t>
      </w:r>
      <w:proofErr w:type="spellStart"/>
      <w:r w:rsidRPr="002857AD">
        <w:t>NFProfile</w:t>
      </w:r>
      <w:bookmarkEnd w:id="45"/>
      <w:proofErr w:type="spellEnd"/>
    </w:p>
    <w:p w:rsidR="00C6182F" w:rsidRPr="002857AD" w:rsidRDefault="00C6182F" w:rsidP="00C6182F">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6182F" w:rsidRPr="002857AD" w:rsidRDefault="00C6182F" w:rsidP="00C6182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6182F" w:rsidRPr="002857AD" w:rsidRDefault="00C6182F" w:rsidP="00C6182F">
            <w:pPr>
              <w:pStyle w:val="TAH"/>
              <w:rPr>
                <w:rFonts w:cs="Arial"/>
                <w:szCs w:val="18"/>
              </w:rPr>
            </w:pPr>
            <w:r w:rsidRPr="002857AD">
              <w:rPr>
                <w:rFonts w:cs="Arial"/>
                <w:szCs w:val="18"/>
              </w:rPr>
              <w:t>Description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Unique identity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Type of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Status of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S-NSSAIs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S-NSSAI.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The per-PLMN list of S-NSSAI(s) supported by the Network Function.</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List of NSIs of the Network Function</w:t>
            </w:r>
            <w:r>
              <w:rPr>
                <w:rFonts w:cs="Arial"/>
                <w:szCs w:val="18"/>
              </w:rPr>
              <w:t>.</w:t>
            </w:r>
          </w:p>
          <w:p w:rsidR="00C6182F" w:rsidRPr="002857AD" w:rsidRDefault="00C6182F" w:rsidP="00C6182F">
            <w:pPr>
              <w:pStyle w:val="TAL"/>
              <w:rPr>
                <w:rFonts w:cs="Arial"/>
                <w:szCs w:val="18"/>
              </w:rPr>
            </w:pPr>
            <w:r>
              <w:rPr>
                <w:rFonts w:cs="Arial"/>
                <w:szCs w:val="18"/>
              </w:rPr>
              <w:t>If not provided, the NF can serve any NSI.</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FQDN of the Network Function (NOTE 1, NOTE 3)</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C6182F" w:rsidRPr="002857AD" w:rsidDel="00A14B4C" w:rsidRDefault="00C6182F" w:rsidP="00C6182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UDR (ranges of SUPI,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UDM</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AUSF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AMF (AMF Set ID,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SMF (DNN's,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UPF (S-NSSAI, DNN, SMF serving area, …)</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PCF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the BSF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Pr>
                <w:rFonts w:cs="Arial" w:hint="eastAsia"/>
                <w:szCs w:val="18"/>
              </w:rPr>
              <w:t>Specific data for the CHF</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Specific data for custom Network Functions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Timestamp when the NF was (re)started</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C6182F" w:rsidRDefault="00C6182F" w:rsidP="00C6182F">
            <w:pPr>
              <w:pStyle w:val="TAL"/>
              <w:rPr>
                <w:rFonts w:cs="Arial"/>
                <w:szCs w:val="18"/>
              </w:rPr>
            </w:pPr>
          </w:p>
          <w:p w:rsidR="00C6182F" w:rsidRPr="002857AD" w:rsidRDefault="00C6182F" w:rsidP="00C6182F">
            <w:pPr>
              <w:pStyle w:val="TAL"/>
              <w:rPr>
                <w:rFonts w:cs="Arial"/>
                <w:szCs w:val="18"/>
              </w:rPr>
            </w:pPr>
            <w:r>
              <w:rPr>
                <w:rFonts w:cs="Arial"/>
                <w:szCs w:val="18"/>
              </w:rPr>
              <w:t>Otherwise, it indicates that the NF Service Instances of a same NF Service are not capable to share resource state inside the NF Instance.</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rPr>
                <w:rFonts w:cs="Arial"/>
                <w:szCs w:val="18"/>
              </w:rPr>
            </w:pPr>
            <w:r w:rsidRPr="002857AD">
              <w:rPr>
                <w:rFonts w:cs="Arial"/>
                <w:szCs w:val="18"/>
              </w:rPr>
              <w:t>List of NF Service Instances</w:t>
            </w:r>
          </w:p>
        </w:tc>
      </w:tr>
      <w:tr w:rsidR="00C6182F" w:rsidRPr="002857AD" w:rsidTr="00C6182F">
        <w:trPr>
          <w:jc w:val="center"/>
        </w:trPr>
        <w:tc>
          <w:tcPr>
            <w:tcW w:w="2090"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6182F" w:rsidRDefault="00C6182F" w:rsidP="00C6182F">
            <w:pPr>
              <w:pStyle w:val="TAL"/>
              <w:rPr>
                <w:rFonts w:cs="Arial"/>
                <w:szCs w:val="18"/>
              </w:rPr>
            </w:pPr>
            <w:r w:rsidRPr="002857AD">
              <w:rPr>
                <w:rFonts w:cs="Arial"/>
                <w:szCs w:val="18"/>
              </w:rPr>
              <w:t>Notification endpoints for different notification types.</w:t>
            </w:r>
          </w:p>
          <w:p w:rsidR="00C6182F" w:rsidRDefault="00C6182F" w:rsidP="00C6182F">
            <w:pPr>
              <w:pStyle w:val="TAL"/>
              <w:rPr>
                <w:rFonts w:cs="Arial"/>
                <w:szCs w:val="18"/>
              </w:rPr>
            </w:pPr>
            <w:r>
              <w:rPr>
                <w:rFonts w:cs="Arial"/>
                <w:szCs w:val="18"/>
              </w:rPr>
              <w:t>(NOTE 6)</w:t>
            </w:r>
          </w:p>
          <w:p w:rsidR="00C6182F" w:rsidRPr="002857AD" w:rsidRDefault="00C6182F" w:rsidP="00C6182F">
            <w:pPr>
              <w:pStyle w:val="TAL"/>
              <w:rPr>
                <w:rFonts w:cs="Arial"/>
                <w:szCs w:val="18"/>
              </w:rPr>
            </w:pPr>
          </w:p>
        </w:tc>
      </w:tr>
      <w:tr w:rsidR="00C6182F" w:rsidRPr="002857AD" w:rsidTr="00C6182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6182F" w:rsidRPr="002857AD" w:rsidRDefault="00C6182F" w:rsidP="00C6182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w:t>
            </w:r>
            <w:ins w:id="46" w:author="Huawei223" w:date="2019-05-15T15:47:00Z">
              <w:r>
                <w:t xml:space="preserve">If </w:t>
              </w:r>
            </w:ins>
            <w:ins w:id="47" w:author="Huawei223" w:date="2019-05-15T15:48:00Z">
              <w:r>
                <w:t xml:space="preserve">multiple </w:t>
              </w:r>
            </w:ins>
            <w:ins w:id="48" w:author="Huawei223" w:date="2019-05-15T15:47:00Z">
              <w:r>
                <w:t>ipv4</w:t>
              </w:r>
            </w:ins>
            <w:ins w:id="49" w:author="Huawei225" w:date="2019-05-17T09:25:00Z">
              <w:r>
                <w:t xml:space="preserve"> </w:t>
              </w:r>
            </w:ins>
            <w:ins w:id="50" w:author="Huawei223" w:date="2019-05-15T15:47:00Z">
              <w:r>
                <w:t>address</w:t>
              </w:r>
            </w:ins>
            <w:ins w:id="51" w:author="Huawei223" w:date="2019-05-15T15:48:00Z">
              <w:r>
                <w:t>es</w:t>
              </w:r>
            </w:ins>
            <w:ins w:id="52" w:author="Huawei223" w:date="2019-05-15T15:47:00Z">
              <w:r>
                <w:t xml:space="preserve"> and/or ipv6</w:t>
              </w:r>
            </w:ins>
            <w:ins w:id="53" w:author="Huawei225" w:date="2019-05-17T09:25:00Z">
              <w:r>
                <w:t xml:space="preserve"> </w:t>
              </w:r>
            </w:ins>
            <w:ins w:id="54" w:author="Huawei223" w:date="2019-05-15T15:48:00Z">
              <w:r>
                <w:t>addr</w:t>
              </w:r>
            </w:ins>
            <w:ins w:id="55" w:author="Huawei223" w:date="2019-05-15T15:49:00Z">
              <w:r>
                <w:t>e</w:t>
              </w:r>
            </w:ins>
            <w:ins w:id="56" w:author="Huawei223" w:date="2019-05-15T15:48:00Z">
              <w:r>
                <w:t xml:space="preserve">sses are included in the NF Profile, the NF Service Consumer </w:t>
              </w:r>
            </w:ins>
            <w:ins w:id="57" w:author="Huawei225" w:date="2019-05-17T08:53:00Z">
              <w:r>
                <w:t>should</w:t>
              </w:r>
            </w:ins>
            <w:ins w:id="58" w:author="Huawei223" w:date="2019-05-15T15:48:00Z">
              <w:r>
                <w:t xml:space="preserve"> select one of </w:t>
              </w:r>
            </w:ins>
            <w:ins w:id="59" w:author="Huawei225" w:date="2019-05-17T09:25:00Z">
              <w:r>
                <w:t xml:space="preserve">these </w:t>
              </w:r>
            </w:ins>
            <w:ins w:id="60" w:author="Huawei223" w:date="2019-05-15T15:48:00Z">
              <w:r>
                <w:t xml:space="preserve">addresses </w:t>
              </w:r>
            </w:ins>
            <w:ins w:id="61" w:author="Huawei223" w:date="2019-05-15T15:49:00Z">
              <w:r>
                <w:t>randomly</w:t>
              </w:r>
            </w:ins>
            <w:ins w:id="62" w:author="Huawei225" w:date="2019-05-17T09:26:00Z">
              <w:r>
                <w:t>,</w:t>
              </w:r>
            </w:ins>
            <w:ins w:id="63" w:author="Huawei225" w:date="2019-05-17T09:17:00Z">
              <w:r>
                <w:t xml:space="preserve"> unless operator </w:t>
              </w:r>
            </w:ins>
            <w:ins w:id="64" w:author="Huawei225" w:date="2019-05-17T09:23:00Z">
              <w:r>
                <w:t xml:space="preserve">define </w:t>
              </w:r>
            </w:ins>
            <w:ins w:id="65" w:author="Huawei225" w:date="2019-05-17T09:17:00Z">
              <w:r>
                <w:t>local policy</w:t>
              </w:r>
            </w:ins>
            <w:ins w:id="66" w:author="Huawei225" w:date="2019-05-17T09:23:00Z">
              <w:r>
                <w:t xml:space="preserve"> of IP address selection</w:t>
              </w:r>
            </w:ins>
            <w:ins w:id="67" w:author="Huawei225" w:date="2019-05-17T09:26:00Z">
              <w:r>
                <w:t>,</w:t>
              </w:r>
            </w:ins>
            <w:ins w:id="68" w:author="Huawei225" w:date="2019-05-17T09:22:00Z">
              <w:r>
                <w:t xml:space="preserve"> </w:t>
              </w:r>
            </w:ins>
            <w:ins w:id="69" w:author="Huawei223" w:date="2019-05-15T15:49:00Z">
              <w:r>
                <w:t>in order to avoid overload for a specific ipv4</w:t>
              </w:r>
            </w:ins>
            <w:ins w:id="70" w:author="Huawei225" w:date="2019-05-17T09:29:00Z">
              <w:r>
                <w:t xml:space="preserve"> </w:t>
              </w:r>
            </w:ins>
            <w:ins w:id="71" w:author="Huawei223" w:date="2019-05-15T15:49:00Z">
              <w:r>
                <w:t>address and/or ipv6</w:t>
              </w:r>
            </w:ins>
            <w:ins w:id="72" w:author="Huawei225" w:date="2019-05-17T09:30:00Z">
              <w:r>
                <w:t xml:space="preserve"> </w:t>
              </w:r>
            </w:ins>
            <w:ins w:id="73" w:author="Huawei223" w:date="2019-05-15T15:49:00Z">
              <w:r>
                <w:t>address.</w:t>
              </w:r>
            </w:ins>
          </w:p>
          <w:p w:rsidR="00C6182F" w:rsidRPr="002857AD" w:rsidRDefault="00C6182F" w:rsidP="00C6182F">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C6182F" w:rsidRPr="002857AD" w:rsidRDefault="00C6182F" w:rsidP="00C6182F">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C6182F" w:rsidRDefault="00C6182F" w:rsidP="00C6182F">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C6182F" w:rsidRDefault="00C6182F" w:rsidP="00C6182F">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C6182F" w:rsidRPr="002857AD" w:rsidRDefault="00C6182F" w:rsidP="00C6182F">
            <w:pPr>
              <w:pStyle w:val="TAN"/>
              <w:rPr>
                <w:rFonts w:cs="Arial"/>
                <w:szCs w:val="18"/>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C6182F" w:rsidRDefault="00C6182F" w:rsidP="00C6182F">
      <w:pPr>
        <w:rPr>
          <w:lang w:val="en-US"/>
        </w:rPr>
      </w:pPr>
    </w:p>
    <w:p w:rsidR="000668EB" w:rsidRPr="006B5418" w:rsidRDefault="000668EB" w:rsidP="000668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668EB" w:rsidRPr="002857AD" w:rsidRDefault="000668EB" w:rsidP="000668EB">
      <w:pPr>
        <w:pStyle w:val="5"/>
      </w:pPr>
      <w:bookmarkStart w:id="74" w:name="_Toc4121223"/>
      <w:r w:rsidRPr="002857AD">
        <w:lastRenderedPageBreak/>
        <w:t>6.2.6.2.4</w:t>
      </w:r>
      <w:r w:rsidRPr="002857AD">
        <w:tab/>
        <w:t xml:space="preserve">Type: </w:t>
      </w:r>
      <w:proofErr w:type="spellStart"/>
      <w:r w:rsidRPr="002857AD">
        <w:t>NFService</w:t>
      </w:r>
      <w:bookmarkEnd w:id="74"/>
      <w:proofErr w:type="spellEnd"/>
    </w:p>
    <w:p w:rsidR="000668EB" w:rsidRPr="002857AD" w:rsidRDefault="000668EB" w:rsidP="000668EB">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0668EB" w:rsidRPr="002857AD" w:rsidRDefault="000668EB" w:rsidP="005C008C">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0668EB" w:rsidRPr="002857AD" w:rsidRDefault="000668EB" w:rsidP="005C008C">
            <w:pPr>
              <w:pStyle w:val="TAH"/>
              <w:rPr>
                <w:rFonts w:cs="Arial"/>
                <w:szCs w:val="18"/>
              </w:rPr>
            </w:pPr>
            <w:r w:rsidRPr="002857AD">
              <w:rPr>
                <w:rFonts w:cs="Arial"/>
                <w:szCs w:val="18"/>
              </w:rPr>
              <w:t>Description</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Unique ID of the service instance within a given NF Instance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The API versions supported by the NF Service and if available, the corresponding retirement date of the NF Service.</w:t>
            </w:r>
          </w:p>
          <w:p w:rsidR="000668EB" w:rsidRPr="002857AD" w:rsidRDefault="000668EB" w:rsidP="005C008C">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URI scheme (e.g. "http", "https")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5C008C">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0668EB" w:rsidRPr="002857AD" w:rsidDel="00B72E11" w:rsidRDefault="000668EB" w:rsidP="005C008C">
            <w:pPr>
              <w:pStyle w:val="TAL"/>
              <w:rPr>
                <w:rFonts w:cs="Arial"/>
                <w:szCs w:val="18"/>
              </w:rPr>
            </w:pPr>
            <w:r w:rsidRPr="002857AD">
              <w:rPr>
                <w:rFonts w:cs="Arial"/>
                <w:szCs w:val="18"/>
              </w:rPr>
              <w:t>Status of the NF Service Instance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IP address(</w:t>
            </w:r>
            <w:proofErr w:type="spellStart"/>
            <w:r w:rsidRPr="002857AD">
              <w:rPr>
                <w:rFonts w:cs="Arial"/>
                <w:szCs w:val="18"/>
              </w:rPr>
              <w:t>es</w:t>
            </w:r>
            <w:proofErr w:type="spellEnd"/>
            <w:r w:rsidRPr="002857AD">
              <w:rPr>
                <w:rFonts w:cs="Arial"/>
                <w:szCs w:val="18"/>
              </w:rPr>
              <w:t>) and port information of the Network Function (including IPv4 and/or IPv6 address) where the service is listening for incoming service requests (see NOTE 1, NOTE 5</w:t>
            </w:r>
            <w:ins w:id="75" w:author="Huawei226" w:date="2019-05-17T23:53:00Z">
              <w:r w:rsidR="00D66470">
                <w:rPr>
                  <w:rFonts w:cs="Arial"/>
                  <w:szCs w:val="18"/>
                </w:rPr>
                <w:t>, NOTE x</w:t>
              </w:r>
            </w:ins>
            <w:r w:rsidRPr="002857AD">
              <w:rPr>
                <w:rFonts w:cs="Arial"/>
                <w:szCs w:val="18"/>
              </w:rPr>
              <w:t>)</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xml:space="preserve">} variable of the different API URIs, as described in 3GPP TS 29.501 [5], </w:t>
            </w:r>
            <w:proofErr w:type="spellStart"/>
            <w:r w:rsidRPr="002857AD">
              <w:rPr>
                <w:rFonts w:cs="Arial"/>
                <w:szCs w:val="18"/>
              </w:rPr>
              <w:t>subclause</w:t>
            </w:r>
            <w:proofErr w:type="spellEnd"/>
            <w:r w:rsidRPr="002857AD">
              <w:rPr>
                <w:rFonts w:cs="Arial"/>
                <w:szCs w:val="18"/>
              </w:rPr>
              <w:t xml:space="preserve"> 4.4.1 (optional deployment-specific string that starts with a "/" character)</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Notification endpoints for different notification types.</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 xml:space="preserve">Timestamp when the NF service was (re)started </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5255DF">
              <w:rPr>
                <w:rFonts w:cs="Arial"/>
                <w:szCs w:val="18"/>
              </w:rPr>
              <w:t>Specific data for the CHF</w:t>
            </w:r>
            <w:r>
              <w:rPr>
                <w:rFonts w:cs="Arial"/>
                <w:szCs w:val="18"/>
              </w:rPr>
              <w:t xml:space="preserve"> service instance</w:t>
            </w:r>
          </w:p>
        </w:tc>
      </w:tr>
      <w:tr w:rsidR="000668EB" w:rsidRPr="002857AD" w:rsidTr="005C008C">
        <w:trPr>
          <w:jc w:val="center"/>
        </w:trPr>
        <w:tc>
          <w:tcPr>
            <w:tcW w:w="209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L"/>
              <w:rPr>
                <w:rFonts w:cs="Arial"/>
                <w:szCs w:val="18"/>
              </w:rPr>
            </w:pPr>
            <w:r w:rsidRPr="002857AD">
              <w:rPr>
                <w:rFonts w:cs="Arial"/>
                <w:szCs w:val="18"/>
              </w:rPr>
              <w:t>Supported Features of the NF Service instance</w:t>
            </w:r>
          </w:p>
        </w:tc>
      </w:tr>
      <w:tr w:rsidR="000668EB" w:rsidRPr="002857AD" w:rsidTr="005C008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668EB" w:rsidRPr="002857AD" w:rsidRDefault="000668EB" w:rsidP="005C008C">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xml:space="preserve">- </w:t>
            </w:r>
            <w:proofErr w:type="gramStart"/>
            <w:r>
              <w:rPr>
                <w:noProof/>
              </w:rPr>
              <w:t>f</w:t>
            </w:r>
            <w:r>
              <w:t>or</w:t>
            </w:r>
            <w:proofErr w:type="gramEnd"/>
            <w:r>
              <w:t xml:space="preserve"> inter-PLMN signalling: the </w:t>
            </w:r>
            <w:r>
              <w:rPr>
                <w:noProof/>
              </w:rPr>
              <w:t>FQDN present in the NF Service Profile, if any, otherwise the FQDN present in the NF Profile (see NOTE 3).</w:t>
            </w:r>
          </w:p>
          <w:p w:rsidR="000668EB" w:rsidRPr="002857AD" w:rsidRDefault="000668EB" w:rsidP="005C008C">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0668EB" w:rsidRPr="002857AD" w:rsidRDefault="000668EB" w:rsidP="005C008C">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w:t>
            </w:r>
            <w:proofErr w:type="spellStart"/>
            <w:r w:rsidRPr="002857AD">
              <w:t>subclause</w:t>
            </w:r>
            <w:proofErr w:type="spellEnd"/>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rsidR="000668EB" w:rsidRPr="002857AD" w:rsidRDefault="000668EB" w:rsidP="005C008C">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0668EB" w:rsidRDefault="000668EB" w:rsidP="005C008C">
            <w:pPr>
              <w:pStyle w:val="TAN"/>
              <w:rPr>
                <w:ins w:id="76" w:author="Huawei226" w:date="2019-05-17T13:55:00Z"/>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4C4F79" w:rsidRPr="002857AD" w:rsidRDefault="004C4F79" w:rsidP="005C008C">
            <w:pPr>
              <w:pStyle w:val="TAN"/>
            </w:pPr>
            <w:ins w:id="77" w:author="Huawei226" w:date="2019-05-17T13:55:00Z">
              <w:r>
                <w:t>NOTE x:</w:t>
              </w:r>
            </w:ins>
            <w:ins w:id="78" w:author="Huawei226" w:date="2019-05-17T13:56:00Z">
              <w:r>
                <w:t xml:space="preserve"> </w:t>
              </w:r>
              <w:r w:rsidRPr="002857AD">
                <w:rPr>
                  <w:lang w:eastAsia="zh-CN"/>
                </w:rPr>
                <w:tab/>
              </w:r>
              <w:r>
                <w:t>If multiple ipv4 addresses and/or ipv6 addresses are included in the NF Profile, the NF Service Consumer should select one of these addresses randomly, unless operator define local policy of IP address selection, in order to avoid overload for a specific ipv4 address and/or ipv6 address.</w:t>
              </w:r>
            </w:ins>
          </w:p>
        </w:tc>
      </w:tr>
    </w:tbl>
    <w:p w:rsidR="000668EB" w:rsidRPr="002857AD" w:rsidRDefault="000668EB" w:rsidP="000668EB">
      <w:pPr>
        <w:rPr>
          <w:lang w:val="en-US"/>
        </w:rPr>
      </w:pPr>
    </w:p>
    <w:p w:rsidR="000668EB" w:rsidRPr="002857AD" w:rsidRDefault="000668EB" w:rsidP="00C6182F">
      <w:pPr>
        <w:rPr>
          <w:lang w:val="en-US"/>
        </w:rPr>
      </w:pPr>
    </w:p>
    <w:p w:rsidR="00C6182F" w:rsidRPr="002857AD" w:rsidRDefault="00C6182F" w:rsidP="00A56434">
      <w:pPr>
        <w:pStyle w:val="PL"/>
        <w:rPr>
          <w:lang w:val="en-US"/>
        </w:rPr>
      </w:pPr>
    </w:p>
    <w:p w:rsidR="00A56434" w:rsidRPr="006B5418" w:rsidRDefault="00A56434" w:rsidP="00A564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DC7" w:rsidRDefault="00C40DC7">
      <w:r>
        <w:separator/>
      </w:r>
    </w:p>
  </w:endnote>
  <w:endnote w:type="continuationSeparator" w:id="0">
    <w:p w:rsidR="00C40DC7" w:rsidRDefault="00C40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DC7" w:rsidRDefault="00C40DC7">
      <w:r>
        <w:separator/>
      </w:r>
    </w:p>
  </w:footnote>
  <w:footnote w:type="continuationSeparator" w:id="0">
    <w:p w:rsidR="00C40DC7" w:rsidRDefault="00C40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82F" w:rsidRDefault="00C61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82F" w:rsidRDefault="00C61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82F" w:rsidRDefault="00C61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182F" w:rsidRDefault="00C61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rson w15:author="Huawei225">
    <w15:presenceInfo w15:providerId="None" w15:userId="Huawei225"/>
  </w15:person>
  <w15:person w15:author="Huawei226">
    <w15:presenceInfo w15:providerId="None" w15:userId="Huawei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F5"/>
    <w:rsid w:val="000668EB"/>
    <w:rsid w:val="00083DAD"/>
    <w:rsid w:val="000A1F6F"/>
    <w:rsid w:val="000A6394"/>
    <w:rsid w:val="000B7FED"/>
    <w:rsid w:val="000C038A"/>
    <w:rsid w:val="000C6598"/>
    <w:rsid w:val="00145D43"/>
    <w:rsid w:val="0017307A"/>
    <w:rsid w:val="00175692"/>
    <w:rsid w:val="00192C46"/>
    <w:rsid w:val="001A08B3"/>
    <w:rsid w:val="001A23D2"/>
    <w:rsid w:val="001A7B60"/>
    <w:rsid w:val="001B52F0"/>
    <w:rsid w:val="001B7A65"/>
    <w:rsid w:val="001E41F3"/>
    <w:rsid w:val="002363CD"/>
    <w:rsid w:val="0026004D"/>
    <w:rsid w:val="002640DD"/>
    <w:rsid w:val="00267E83"/>
    <w:rsid w:val="00275D12"/>
    <w:rsid w:val="00284FEB"/>
    <w:rsid w:val="002860C4"/>
    <w:rsid w:val="002A4E0C"/>
    <w:rsid w:val="002B5741"/>
    <w:rsid w:val="002C0AF0"/>
    <w:rsid w:val="002D3C65"/>
    <w:rsid w:val="00305409"/>
    <w:rsid w:val="003609EF"/>
    <w:rsid w:val="0036231A"/>
    <w:rsid w:val="00374DD4"/>
    <w:rsid w:val="003E1A36"/>
    <w:rsid w:val="00410371"/>
    <w:rsid w:val="004242F1"/>
    <w:rsid w:val="004618F6"/>
    <w:rsid w:val="004A1810"/>
    <w:rsid w:val="004B75B7"/>
    <w:rsid w:val="004C4F79"/>
    <w:rsid w:val="004E1669"/>
    <w:rsid w:val="004E31D5"/>
    <w:rsid w:val="0051580D"/>
    <w:rsid w:val="00547111"/>
    <w:rsid w:val="00547568"/>
    <w:rsid w:val="00570453"/>
    <w:rsid w:val="00592D74"/>
    <w:rsid w:val="005A6624"/>
    <w:rsid w:val="005B437F"/>
    <w:rsid w:val="005C0D00"/>
    <w:rsid w:val="005E2C44"/>
    <w:rsid w:val="00621188"/>
    <w:rsid w:val="006257ED"/>
    <w:rsid w:val="00633F14"/>
    <w:rsid w:val="00651274"/>
    <w:rsid w:val="0067219D"/>
    <w:rsid w:val="00695808"/>
    <w:rsid w:val="006B4174"/>
    <w:rsid w:val="006B46FB"/>
    <w:rsid w:val="006E21FB"/>
    <w:rsid w:val="00702F31"/>
    <w:rsid w:val="007300CE"/>
    <w:rsid w:val="00765521"/>
    <w:rsid w:val="00792342"/>
    <w:rsid w:val="007977A8"/>
    <w:rsid w:val="007A357C"/>
    <w:rsid w:val="007B512A"/>
    <w:rsid w:val="007C2097"/>
    <w:rsid w:val="007D6A07"/>
    <w:rsid w:val="007F7259"/>
    <w:rsid w:val="008040A8"/>
    <w:rsid w:val="00817694"/>
    <w:rsid w:val="00826B6E"/>
    <w:rsid w:val="008279FA"/>
    <w:rsid w:val="008626E7"/>
    <w:rsid w:val="00865622"/>
    <w:rsid w:val="00870EE7"/>
    <w:rsid w:val="008863B9"/>
    <w:rsid w:val="00886E28"/>
    <w:rsid w:val="008A45A6"/>
    <w:rsid w:val="008C7A5B"/>
    <w:rsid w:val="008F686C"/>
    <w:rsid w:val="009148DE"/>
    <w:rsid w:val="00941E30"/>
    <w:rsid w:val="0094242E"/>
    <w:rsid w:val="009777D9"/>
    <w:rsid w:val="00991B88"/>
    <w:rsid w:val="009A5753"/>
    <w:rsid w:val="009A579D"/>
    <w:rsid w:val="009B239B"/>
    <w:rsid w:val="009E3297"/>
    <w:rsid w:val="009F734F"/>
    <w:rsid w:val="00A246B6"/>
    <w:rsid w:val="00A31EF5"/>
    <w:rsid w:val="00A47E70"/>
    <w:rsid w:val="00A50CF0"/>
    <w:rsid w:val="00A56434"/>
    <w:rsid w:val="00A7671C"/>
    <w:rsid w:val="00AA2CBC"/>
    <w:rsid w:val="00AC5820"/>
    <w:rsid w:val="00AD1CD8"/>
    <w:rsid w:val="00B04F2B"/>
    <w:rsid w:val="00B258BB"/>
    <w:rsid w:val="00B67B97"/>
    <w:rsid w:val="00B968C8"/>
    <w:rsid w:val="00BA3EC5"/>
    <w:rsid w:val="00BA51D9"/>
    <w:rsid w:val="00BB5DFC"/>
    <w:rsid w:val="00BD279D"/>
    <w:rsid w:val="00BD6BB8"/>
    <w:rsid w:val="00C40DC7"/>
    <w:rsid w:val="00C6182F"/>
    <w:rsid w:val="00C66BA2"/>
    <w:rsid w:val="00C95985"/>
    <w:rsid w:val="00CA7B5A"/>
    <w:rsid w:val="00CC5026"/>
    <w:rsid w:val="00CC68D0"/>
    <w:rsid w:val="00D03F9A"/>
    <w:rsid w:val="00D04BE9"/>
    <w:rsid w:val="00D06D51"/>
    <w:rsid w:val="00D10A9A"/>
    <w:rsid w:val="00D24991"/>
    <w:rsid w:val="00D50255"/>
    <w:rsid w:val="00D62749"/>
    <w:rsid w:val="00D66470"/>
    <w:rsid w:val="00D66520"/>
    <w:rsid w:val="00DB5D07"/>
    <w:rsid w:val="00DE34CF"/>
    <w:rsid w:val="00DE778A"/>
    <w:rsid w:val="00E13F3D"/>
    <w:rsid w:val="00E34898"/>
    <w:rsid w:val="00E65E78"/>
    <w:rsid w:val="00E76AC4"/>
    <w:rsid w:val="00E8079D"/>
    <w:rsid w:val="00EB09B7"/>
    <w:rsid w:val="00EE7D7C"/>
    <w:rsid w:val="00F1076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styleId="af1">
    <w:name w:val="Normal (Web)"/>
    <w:basedOn w:val="a"/>
    <w:uiPriority w:val="99"/>
    <w:semiHidden/>
    <w:unhideWhenUsed/>
    <w:rsid w:val="00865622"/>
    <w:pPr>
      <w:spacing w:before="100" w:beforeAutospacing="1" w:after="100" w:afterAutospacing="1"/>
    </w:pPr>
    <w:rPr>
      <w:rFonts w:ascii="宋体" w:eastAsia="宋体" w:hAnsi="宋体" w:cs="宋体"/>
      <w:sz w:val="24"/>
      <w:szCs w:val="24"/>
      <w:lang w:val="en-US" w:eastAsia="zh-CN"/>
    </w:rPr>
  </w:style>
  <w:style w:type="character" w:customStyle="1" w:styleId="PLChar">
    <w:name w:val="PL Char"/>
    <w:link w:val="PL"/>
    <w:locked/>
    <w:rsid w:val="00A56434"/>
    <w:rPr>
      <w:rFonts w:ascii="Courier New" w:hAnsi="Courier New"/>
      <w:noProof/>
      <w:sz w:val="16"/>
      <w:lang w:val="en-GB" w:eastAsia="en-US"/>
    </w:rPr>
  </w:style>
  <w:style w:type="character" w:customStyle="1" w:styleId="B1Char">
    <w:name w:val="B1 Char"/>
    <w:link w:val="B1"/>
    <w:rsid w:val="00A56434"/>
    <w:rPr>
      <w:rFonts w:ascii="Times New Roman" w:hAnsi="Times New Roman"/>
      <w:lang w:val="en-GB" w:eastAsia="en-US"/>
    </w:rPr>
  </w:style>
  <w:style w:type="character" w:customStyle="1" w:styleId="TALChar">
    <w:name w:val="TAL Char"/>
    <w:link w:val="TAL"/>
    <w:rsid w:val="00A56434"/>
    <w:rPr>
      <w:rFonts w:ascii="Arial" w:hAnsi="Arial"/>
      <w:sz w:val="18"/>
      <w:lang w:val="en-GB" w:eastAsia="en-US"/>
    </w:rPr>
  </w:style>
  <w:style w:type="character" w:customStyle="1" w:styleId="TACChar">
    <w:name w:val="TAC Char"/>
    <w:link w:val="TAC"/>
    <w:rsid w:val="00A56434"/>
    <w:rPr>
      <w:rFonts w:ascii="Arial" w:hAnsi="Arial"/>
      <w:sz w:val="18"/>
      <w:lang w:val="en-GB" w:eastAsia="en-US"/>
    </w:rPr>
  </w:style>
  <w:style w:type="character" w:customStyle="1" w:styleId="THChar">
    <w:name w:val="TH Char"/>
    <w:link w:val="TH"/>
    <w:locked/>
    <w:rsid w:val="00A56434"/>
    <w:rPr>
      <w:rFonts w:ascii="Arial" w:hAnsi="Arial"/>
      <w:b/>
      <w:lang w:val="en-GB" w:eastAsia="en-US"/>
    </w:rPr>
  </w:style>
  <w:style w:type="character" w:customStyle="1" w:styleId="TAHChar">
    <w:name w:val="TAH Char"/>
    <w:link w:val="TAH"/>
    <w:locked/>
    <w:rsid w:val="00A56434"/>
    <w:rPr>
      <w:rFonts w:ascii="Arial" w:hAnsi="Arial"/>
      <w:b/>
      <w:sz w:val="18"/>
      <w:lang w:val="en-GB" w:eastAsia="en-US"/>
    </w:rPr>
  </w:style>
  <w:style w:type="character" w:customStyle="1" w:styleId="TANChar">
    <w:name w:val="TAN Char"/>
    <w:link w:val="TAN"/>
    <w:locked/>
    <w:rsid w:val="00A56434"/>
    <w:rPr>
      <w:rFonts w:ascii="Arial" w:hAnsi="Arial"/>
      <w:sz w:val="18"/>
      <w:lang w:val="en-GB" w:eastAsia="en-US"/>
    </w:rPr>
  </w:style>
  <w:style w:type="character" w:customStyle="1" w:styleId="1Char">
    <w:name w:val="标题 1 Char"/>
    <w:basedOn w:val="a0"/>
    <w:link w:val="1"/>
    <w:rsid w:val="00A56434"/>
    <w:rPr>
      <w:rFonts w:ascii="Arial" w:hAnsi="Arial"/>
      <w:sz w:val="36"/>
      <w:lang w:val="en-GB" w:eastAsia="en-US"/>
    </w:rPr>
  </w:style>
  <w:style w:type="character" w:customStyle="1" w:styleId="2Char">
    <w:name w:val="标题 2 Char"/>
    <w:basedOn w:val="a0"/>
    <w:link w:val="2"/>
    <w:rsid w:val="00A56434"/>
    <w:rPr>
      <w:rFonts w:ascii="Arial" w:hAnsi="Arial"/>
      <w:sz w:val="32"/>
      <w:lang w:val="en-GB" w:eastAsia="en-US"/>
    </w:rPr>
  </w:style>
  <w:style w:type="character" w:customStyle="1" w:styleId="3Char">
    <w:name w:val="标题 3 Char"/>
    <w:basedOn w:val="a0"/>
    <w:link w:val="3"/>
    <w:rsid w:val="00A56434"/>
    <w:rPr>
      <w:rFonts w:ascii="Arial" w:hAnsi="Arial"/>
      <w:sz w:val="28"/>
      <w:lang w:val="en-GB" w:eastAsia="en-US"/>
    </w:rPr>
  </w:style>
  <w:style w:type="character" w:customStyle="1" w:styleId="4Char">
    <w:name w:val="标题 4 Char"/>
    <w:basedOn w:val="a0"/>
    <w:link w:val="4"/>
    <w:rsid w:val="00A56434"/>
    <w:rPr>
      <w:rFonts w:ascii="Arial" w:hAnsi="Arial"/>
      <w:sz w:val="24"/>
      <w:lang w:val="en-GB" w:eastAsia="en-US"/>
    </w:rPr>
  </w:style>
  <w:style w:type="character" w:customStyle="1" w:styleId="5Char">
    <w:name w:val="标题 5 Char"/>
    <w:basedOn w:val="a0"/>
    <w:link w:val="5"/>
    <w:rsid w:val="00A56434"/>
    <w:rPr>
      <w:rFonts w:ascii="Arial" w:hAnsi="Arial"/>
      <w:sz w:val="22"/>
      <w:lang w:val="en-GB" w:eastAsia="en-US"/>
    </w:rPr>
  </w:style>
  <w:style w:type="character" w:customStyle="1" w:styleId="6Char">
    <w:name w:val="标题 6 Char"/>
    <w:basedOn w:val="a0"/>
    <w:link w:val="6"/>
    <w:rsid w:val="00A56434"/>
    <w:rPr>
      <w:rFonts w:ascii="Arial" w:hAnsi="Arial"/>
      <w:lang w:val="en-GB" w:eastAsia="en-US"/>
    </w:rPr>
  </w:style>
  <w:style w:type="character" w:customStyle="1" w:styleId="7Char">
    <w:name w:val="标题 7 Char"/>
    <w:basedOn w:val="a0"/>
    <w:link w:val="7"/>
    <w:rsid w:val="00A56434"/>
    <w:rPr>
      <w:rFonts w:ascii="Arial" w:hAnsi="Arial"/>
      <w:lang w:val="en-GB" w:eastAsia="en-US"/>
    </w:rPr>
  </w:style>
  <w:style w:type="character" w:customStyle="1" w:styleId="8Char">
    <w:name w:val="标题 8 Char"/>
    <w:basedOn w:val="a0"/>
    <w:link w:val="8"/>
    <w:rsid w:val="00A56434"/>
    <w:rPr>
      <w:rFonts w:ascii="Arial" w:hAnsi="Arial"/>
      <w:sz w:val="36"/>
      <w:lang w:val="en-GB" w:eastAsia="en-US"/>
    </w:rPr>
  </w:style>
  <w:style w:type="character" w:customStyle="1" w:styleId="9Char">
    <w:name w:val="标题 9 Char"/>
    <w:basedOn w:val="a0"/>
    <w:link w:val="9"/>
    <w:rsid w:val="00A56434"/>
    <w:rPr>
      <w:rFonts w:ascii="Arial" w:hAnsi="Arial"/>
      <w:sz w:val="36"/>
      <w:lang w:val="en-GB" w:eastAsia="en-US"/>
    </w:rPr>
  </w:style>
  <w:style w:type="character" w:customStyle="1" w:styleId="Char">
    <w:name w:val="页眉 Char"/>
    <w:basedOn w:val="a0"/>
    <w:link w:val="a4"/>
    <w:rsid w:val="00A56434"/>
    <w:rPr>
      <w:rFonts w:ascii="Arial" w:hAnsi="Arial"/>
      <w:b/>
      <w:noProof/>
      <w:sz w:val="18"/>
      <w:lang w:val="en-GB" w:eastAsia="en-US"/>
    </w:rPr>
  </w:style>
  <w:style w:type="character" w:customStyle="1" w:styleId="Char0">
    <w:name w:val="脚注文本 Char"/>
    <w:basedOn w:val="a0"/>
    <w:link w:val="a6"/>
    <w:semiHidden/>
    <w:rsid w:val="00A56434"/>
    <w:rPr>
      <w:rFonts w:ascii="Times New Roman" w:hAnsi="Times New Roman"/>
      <w:sz w:val="16"/>
      <w:lang w:val="en-GB" w:eastAsia="en-US"/>
    </w:rPr>
  </w:style>
  <w:style w:type="character" w:customStyle="1" w:styleId="TFChar">
    <w:name w:val="TF Char"/>
    <w:link w:val="TF"/>
    <w:rsid w:val="00A56434"/>
    <w:rPr>
      <w:rFonts w:ascii="Arial" w:hAnsi="Arial"/>
      <w:b/>
      <w:lang w:val="en-GB" w:eastAsia="en-US"/>
    </w:rPr>
  </w:style>
  <w:style w:type="character" w:customStyle="1" w:styleId="NOZchn">
    <w:name w:val="NO Zchn"/>
    <w:link w:val="NO"/>
    <w:rsid w:val="00A56434"/>
    <w:rPr>
      <w:rFonts w:ascii="Times New Roman" w:hAnsi="Times New Roman"/>
      <w:lang w:val="en-GB" w:eastAsia="en-US"/>
    </w:rPr>
  </w:style>
  <w:style w:type="character" w:customStyle="1" w:styleId="EXCar">
    <w:name w:val="EX Car"/>
    <w:link w:val="EX"/>
    <w:rsid w:val="00A56434"/>
    <w:rPr>
      <w:rFonts w:ascii="Times New Roman" w:hAnsi="Times New Roman"/>
      <w:lang w:val="en-GB" w:eastAsia="en-US"/>
    </w:rPr>
  </w:style>
  <w:style w:type="character" w:customStyle="1" w:styleId="EditorsNoteChar">
    <w:name w:val="Editor's Note Char"/>
    <w:aliases w:val="EN Char"/>
    <w:link w:val="EditorsNote"/>
    <w:rsid w:val="00A56434"/>
    <w:rPr>
      <w:rFonts w:ascii="Times New Roman" w:hAnsi="Times New Roman"/>
      <w:color w:val="FF0000"/>
      <w:lang w:val="en-GB" w:eastAsia="en-US"/>
    </w:rPr>
  </w:style>
  <w:style w:type="character" w:customStyle="1" w:styleId="B2Char">
    <w:name w:val="B2 Char"/>
    <w:link w:val="B2"/>
    <w:rsid w:val="00A56434"/>
    <w:rPr>
      <w:rFonts w:ascii="Times New Roman" w:hAnsi="Times New Roman"/>
      <w:lang w:val="en-GB" w:eastAsia="en-US"/>
    </w:rPr>
  </w:style>
  <w:style w:type="character" w:customStyle="1" w:styleId="Char1">
    <w:name w:val="页脚 Char"/>
    <w:basedOn w:val="a0"/>
    <w:link w:val="a9"/>
    <w:rsid w:val="00A56434"/>
    <w:rPr>
      <w:rFonts w:ascii="Arial" w:hAnsi="Arial"/>
      <w:b/>
      <w:i/>
      <w:noProof/>
      <w:sz w:val="18"/>
      <w:lang w:val="en-GB" w:eastAsia="en-US"/>
    </w:rPr>
  </w:style>
  <w:style w:type="character" w:customStyle="1" w:styleId="Char2">
    <w:name w:val="批注文字 Char"/>
    <w:basedOn w:val="a0"/>
    <w:link w:val="ac"/>
    <w:semiHidden/>
    <w:rsid w:val="00A56434"/>
    <w:rPr>
      <w:rFonts w:ascii="Times New Roman" w:hAnsi="Times New Roman"/>
      <w:lang w:val="en-GB" w:eastAsia="en-US"/>
    </w:rPr>
  </w:style>
  <w:style w:type="character" w:customStyle="1" w:styleId="Char3">
    <w:name w:val="批注框文本 Char"/>
    <w:basedOn w:val="a0"/>
    <w:link w:val="ae"/>
    <w:rsid w:val="00A56434"/>
    <w:rPr>
      <w:rFonts w:ascii="Tahoma" w:hAnsi="Tahoma" w:cs="Tahoma"/>
      <w:sz w:val="16"/>
      <w:szCs w:val="16"/>
      <w:lang w:val="en-GB" w:eastAsia="en-US"/>
    </w:rPr>
  </w:style>
  <w:style w:type="character" w:customStyle="1" w:styleId="Char4">
    <w:name w:val="批注主题 Char"/>
    <w:basedOn w:val="Char2"/>
    <w:link w:val="af"/>
    <w:rsid w:val="00A56434"/>
    <w:rPr>
      <w:rFonts w:ascii="Times New Roman" w:hAnsi="Times New Roman"/>
      <w:b/>
      <w:bCs/>
      <w:lang w:val="en-GB" w:eastAsia="en-US"/>
    </w:rPr>
  </w:style>
  <w:style w:type="character" w:customStyle="1" w:styleId="Char5">
    <w:name w:val="文档结构图 Char"/>
    <w:basedOn w:val="a0"/>
    <w:link w:val="af0"/>
    <w:semiHidden/>
    <w:rsid w:val="00A56434"/>
    <w:rPr>
      <w:rFonts w:ascii="Tahoma" w:hAnsi="Tahoma" w:cs="Tahoma"/>
      <w:shd w:val="clear" w:color="auto" w:fill="000080"/>
      <w:lang w:val="en-GB" w:eastAsia="en-US"/>
    </w:rPr>
  </w:style>
  <w:style w:type="paragraph" w:customStyle="1" w:styleId="INDENT1">
    <w:name w:val="INDENT1"/>
    <w:basedOn w:val="a"/>
    <w:rsid w:val="00A56434"/>
    <w:pPr>
      <w:ind w:left="851"/>
    </w:pPr>
  </w:style>
  <w:style w:type="paragraph" w:customStyle="1" w:styleId="INDENT2">
    <w:name w:val="INDENT2"/>
    <w:basedOn w:val="a"/>
    <w:rsid w:val="00A56434"/>
    <w:pPr>
      <w:ind w:left="1135" w:hanging="284"/>
    </w:pPr>
  </w:style>
  <w:style w:type="paragraph" w:customStyle="1" w:styleId="INDENT3">
    <w:name w:val="INDENT3"/>
    <w:basedOn w:val="a"/>
    <w:rsid w:val="00A56434"/>
    <w:pPr>
      <w:ind w:left="1701" w:hanging="567"/>
    </w:pPr>
  </w:style>
  <w:style w:type="paragraph" w:customStyle="1" w:styleId="FigureTitle">
    <w:name w:val="Figure_Title"/>
    <w:basedOn w:val="a"/>
    <w:next w:val="a"/>
    <w:rsid w:val="00A5643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6434"/>
    <w:pPr>
      <w:keepNext/>
      <w:keepLines/>
    </w:pPr>
    <w:rPr>
      <w:b/>
    </w:rPr>
  </w:style>
  <w:style w:type="paragraph" w:customStyle="1" w:styleId="enumlev2">
    <w:name w:val="enumlev2"/>
    <w:basedOn w:val="a"/>
    <w:rsid w:val="00A5643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6434"/>
    <w:pPr>
      <w:keepNext/>
      <w:keepLines/>
      <w:spacing w:before="240"/>
      <w:ind w:left="1418"/>
    </w:pPr>
    <w:rPr>
      <w:rFonts w:ascii="Arial" w:hAnsi="Arial"/>
      <w:b/>
      <w:sz w:val="36"/>
      <w:lang w:val="en-US"/>
    </w:rPr>
  </w:style>
  <w:style w:type="paragraph" w:styleId="af2">
    <w:name w:val="caption"/>
    <w:basedOn w:val="a"/>
    <w:next w:val="a"/>
    <w:qFormat/>
    <w:rsid w:val="00A56434"/>
    <w:pPr>
      <w:spacing w:before="120" w:after="120"/>
    </w:pPr>
    <w:rPr>
      <w:b/>
    </w:rPr>
  </w:style>
  <w:style w:type="paragraph" w:styleId="af3">
    <w:name w:val="Plain Text"/>
    <w:basedOn w:val="a"/>
    <w:link w:val="Char6"/>
    <w:rsid w:val="00A56434"/>
    <w:rPr>
      <w:rFonts w:ascii="Courier New" w:hAnsi="Courier New"/>
      <w:lang w:val="nb-NO"/>
    </w:rPr>
  </w:style>
  <w:style w:type="character" w:customStyle="1" w:styleId="Char6">
    <w:name w:val="纯文本 Char"/>
    <w:basedOn w:val="a0"/>
    <w:link w:val="af3"/>
    <w:rsid w:val="00A56434"/>
    <w:rPr>
      <w:rFonts w:ascii="Courier New" w:hAnsi="Courier New"/>
      <w:lang w:val="nb-NO" w:eastAsia="en-US"/>
    </w:rPr>
  </w:style>
  <w:style w:type="paragraph" w:customStyle="1" w:styleId="TAJ">
    <w:name w:val="TAJ"/>
    <w:basedOn w:val="TH"/>
    <w:rsid w:val="00A56434"/>
  </w:style>
  <w:style w:type="paragraph" w:styleId="af4">
    <w:name w:val="Body Text"/>
    <w:basedOn w:val="a"/>
    <w:link w:val="Char7"/>
    <w:rsid w:val="00A56434"/>
  </w:style>
  <w:style w:type="character" w:customStyle="1" w:styleId="Char7">
    <w:name w:val="正文文本 Char"/>
    <w:basedOn w:val="a0"/>
    <w:link w:val="af4"/>
    <w:rsid w:val="00A56434"/>
    <w:rPr>
      <w:rFonts w:ascii="Times New Roman" w:hAnsi="Times New Roman"/>
      <w:lang w:val="en-GB" w:eastAsia="en-US"/>
    </w:rPr>
  </w:style>
  <w:style w:type="paragraph" w:customStyle="1" w:styleId="Guidance">
    <w:name w:val="Guidance"/>
    <w:basedOn w:val="a"/>
    <w:rsid w:val="00A56434"/>
    <w:rPr>
      <w:i/>
      <w:color w:val="0000FF"/>
    </w:rPr>
  </w:style>
  <w:style w:type="paragraph" w:customStyle="1" w:styleId="Af5">
    <w:name w:val="正文 A"/>
    <w:rsid w:val="00A564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A56434"/>
  </w:style>
  <w:style w:type="character" w:customStyle="1" w:styleId="EditorsNoteCharChar">
    <w:name w:val="Editor's Note Char Char"/>
    <w:rsid w:val="00A56434"/>
    <w:rPr>
      <w:rFonts w:ascii="Times New Roman" w:hAnsi="Times New Roman"/>
      <w:color w:val="FF0000"/>
      <w:lang w:eastAsia="en-US"/>
    </w:rPr>
  </w:style>
  <w:style w:type="character" w:customStyle="1" w:styleId="alt-edited">
    <w:name w:val="alt-edited"/>
    <w:rsid w:val="00A56434"/>
  </w:style>
  <w:style w:type="character" w:styleId="HTML">
    <w:name w:val="HTML Cite"/>
    <w:uiPriority w:val="99"/>
    <w:unhideWhenUsed/>
    <w:rsid w:val="00A56434"/>
    <w:rPr>
      <w:i/>
      <w:iCs/>
    </w:rPr>
  </w:style>
  <w:style w:type="character" w:customStyle="1" w:styleId="TALChar1">
    <w:name w:val="TAL Char1"/>
    <w:rsid w:val="00A56434"/>
    <w:rPr>
      <w:rFonts w:ascii="Arial" w:hAnsi="Arial"/>
      <w:sz w:val="18"/>
      <w:lang w:val="en-GB" w:eastAsia="en-US"/>
    </w:rPr>
  </w:style>
  <w:style w:type="character" w:customStyle="1" w:styleId="NOChar">
    <w:name w:val="NO Char"/>
    <w:rsid w:val="00A56434"/>
    <w:rPr>
      <w:rFonts w:ascii="Times New Roman" w:hAnsi="Times New Roman"/>
      <w:lang w:val="en-GB" w:eastAsia="en-US"/>
    </w:rPr>
  </w:style>
  <w:style w:type="paragraph" w:styleId="af7">
    <w:name w:val="index heading"/>
    <w:basedOn w:val="a"/>
    <w:next w:val="a"/>
    <w:semiHidden/>
    <w:rsid w:val="00A56434"/>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56434"/>
    <w:rPr>
      <w:color w:val="808080"/>
      <w:shd w:val="clear" w:color="auto" w:fill="E6E6E6"/>
    </w:rPr>
  </w:style>
  <w:style w:type="paragraph" w:styleId="af8">
    <w:name w:val="Revision"/>
    <w:hidden/>
    <w:uiPriority w:val="99"/>
    <w:semiHidden/>
    <w:rsid w:val="00A56434"/>
    <w:rPr>
      <w:rFonts w:ascii="Times New Roman" w:hAnsi="Times New Roman"/>
      <w:lang w:val="en-GB" w:eastAsia="en-US"/>
    </w:rPr>
  </w:style>
  <w:style w:type="character" w:customStyle="1" w:styleId="UnresolvedMention">
    <w:name w:val="Unresolved Mention"/>
    <w:uiPriority w:val="99"/>
    <w:semiHidden/>
    <w:unhideWhenUsed/>
    <w:rsid w:val="00A564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9788749">
      <w:bodyDiv w:val="1"/>
      <w:marLeft w:val="0"/>
      <w:marRight w:val="0"/>
      <w:marTop w:val="0"/>
      <w:marBottom w:val="0"/>
      <w:divBdr>
        <w:top w:val="none" w:sz="0" w:space="0" w:color="auto"/>
        <w:left w:val="none" w:sz="0" w:space="0" w:color="auto"/>
        <w:bottom w:val="none" w:sz="0" w:space="0" w:color="auto"/>
        <w:right w:val="none" w:sz="0" w:space="0" w:color="auto"/>
      </w:divBdr>
    </w:div>
    <w:div w:id="1726566910">
      <w:bodyDiv w:val="1"/>
      <w:marLeft w:val="0"/>
      <w:marRight w:val="0"/>
      <w:marTop w:val="0"/>
      <w:marBottom w:val="0"/>
      <w:divBdr>
        <w:top w:val="none" w:sz="0" w:space="0" w:color="auto"/>
        <w:left w:val="none" w:sz="0" w:space="0" w:color="auto"/>
        <w:bottom w:val="none" w:sz="0" w:space="0" w:color="auto"/>
        <w:right w:val="none" w:sz="0" w:space="0" w:color="auto"/>
      </w:divBdr>
    </w:div>
    <w:div w:id="18328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8542E-225E-4D30-BDE7-74AA1765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4247</Words>
  <Characters>24213</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Huawei226</cp:lastModifiedBy>
  <cp:revision>4</cp:revision>
  <cp:lastPrinted>1899-12-31T23:00:00Z</cp:lastPrinted>
  <dcterms:created xsi:type="dcterms:W3CDTF">2019-05-17T05:41:00Z</dcterms:created>
  <dcterms:modified xsi:type="dcterms:W3CDTF">2019-05-17T15:53:00Z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(3)4qV2pf/RDoYDEEmrio3/Do94tw0t0cyfJlYdXqrwsKkmLw8eULgBXfGodCJQ4QiFTvemSXgC
f3VcZlpj3Lv++cGVCUeRJzTxUCwXKJxNw6A1fGXQmhBdJAJdmEpSfhL/BAd4EhI3q7/aJTx+
O0Mx+5AMyYeiWG4uuXmgqjg4IBnjhZOjwJg+f8aGnHYsuysRrItO4NXIqNydETrPYSzWjk/q
dxVEqMMyhbf4qDtqCj</vt:lpwstr>
  </property>
  <property fmtid="{D5CDD505-2E9C-101B-9397-08002B2CF9AE}" pid="22" name="_2015_ms_pID_7253431">
    <vt:lpwstr>WM52ZjP1yiN2p+o5E0T/Km+74kmm0C9USTSx5IMTlUBVzcKvyF8a9Q
eVhDwuR6YM16rbTLlvGmReEzVzihVAksbG1NlOYaQgZfh7MY3bADdri38bTQJ5Gpk6aL6SgT
SX3isPNJuzs3Iy0WIZK7vD+1Kn7z0+kgtVjW3teVyREFIohkIFO6Z507fvdAx8NzQs4d2E33
7pg64/7aSvfJFFmOyJxKlg+EEbf8JZRa3nss</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