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0F" w:rsidRDefault="00F7570F" w:rsidP="00762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857F49">
        <w:rPr>
          <w:b/>
          <w:noProof/>
          <w:sz w:val="24"/>
        </w:rPr>
        <w:t>477</w:t>
      </w:r>
    </w:p>
    <w:p w:rsidR="00F7570F" w:rsidRDefault="00F7570F" w:rsidP="00F757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CA525F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CA525F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1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F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375" w:rsidTr="00893375">
        <w:tc>
          <w:tcPr>
            <w:tcW w:w="9640" w:type="dxa"/>
            <w:gridSpan w:val="11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code</w:t>
            </w:r>
            <w:r>
              <w:t>s in 29.510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3375" w:rsidRDefault="00893375" w:rsidP="007627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3375" w:rsidRPr="007C2097" w:rsidRDefault="00893375" w:rsidP="007627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3375" w:rsidTr="00893375">
        <w:tc>
          <w:tcPr>
            <w:tcW w:w="1843" w:type="dxa"/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t>NFStatusUnSubscribe</w:t>
            </w:r>
            <w:proofErr w:type="spellEnd"/>
            <w:r>
              <w:rPr>
                <w:noProof/>
                <w:lang w:eastAsia="zh-CN"/>
              </w:rPr>
              <w:t xml:space="preserve"> adds 40</w:t>
            </w:r>
            <w:r w:rsidRPr="00B94FCF">
              <w:rPr>
                <w:noProof/>
                <w:lang w:eastAsia="zh-CN"/>
              </w:rPr>
              <w:t>0/403/404/429/500/503</w:t>
            </w:r>
            <w:r>
              <w:rPr>
                <w:noProof/>
                <w:lang w:eastAsia="zh-CN"/>
              </w:rPr>
              <w:t xml:space="preserve"> error codes.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t>NFManagement</w:t>
            </w:r>
            <w:proofErr w:type="spellEnd"/>
            <w:r w:rsidRPr="002857AD">
              <w:t xml:space="preserve"> Service</w:t>
            </w:r>
            <w:r>
              <w:t xml:space="preserve"> including </w:t>
            </w:r>
            <w:proofErr w:type="spellStart"/>
            <w:r w:rsidRPr="002857AD">
              <w:t>NFRegister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2857AD">
              <w:t>NFUpdate</w:t>
            </w:r>
            <w:proofErr w:type="spellEnd"/>
            <w:r>
              <w:t xml:space="preserve">, </w:t>
            </w:r>
            <w:proofErr w:type="spellStart"/>
            <w:r w:rsidRPr="002857AD">
              <w:t>NFStatusSubscribe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2857AD">
              <w:t>NFStatusNotify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2857AD">
              <w:t>NFStatusUnSubscribe</w:t>
            </w:r>
            <w:proofErr w:type="spellEnd"/>
            <w:r>
              <w:t xml:space="preserve">, </w:t>
            </w:r>
            <w:proofErr w:type="spellStart"/>
            <w:r w:rsidRPr="002857AD">
              <w:t>NF</w:t>
            </w:r>
            <w:r>
              <w:t>ListRetrieval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857AD">
              <w:t>NF</w:t>
            </w:r>
            <w:r>
              <w:t>ProfileRetrieval</w:t>
            </w:r>
            <w:proofErr w:type="spellEnd"/>
            <w:r>
              <w:t xml:space="preserve"> adds 429 error </w:t>
            </w:r>
            <w:r w:rsidRPr="005A14CD">
              <w:t>code</w:t>
            </w:r>
            <w:r>
              <w:t>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rPr>
                <w:lang w:eastAsia="zh-CN"/>
              </w:rPr>
              <w:t>NFDiscovery</w:t>
            </w:r>
            <w:proofErr w:type="spellEnd"/>
            <w:r>
              <w:rPr>
                <w:lang w:eastAsia="zh-CN"/>
              </w:rPr>
              <w:t xml:space="preserve"> adds </w:t>
            </w:r>
            <w:r>
              <w:t xml:space="preserve">429 error </w:t>
            </w:r>
            <w:r w:rsidRPr="005A14CD">
              <w:t>code</w:t>
            </w:r>
            <w:r>
              <w:t>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Nnrf_AccessToken</w:t>
            </w:r>
            <w:proofErr w:type="spellEnd"/>
            <w:r w:rsidRPr="002857AD">
              <w:t xml:space="preserve"> Service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adds </w:t>
            </w:r>
            <w:r w:rsidRPr="00B94FCF">
              <w:rPr>
                <w:noProof/>
                <w:lang w:eastAsia="zh-CN"/>
              </w:rPr>
              <w:t>403/404/429/500/503</w:t>
            </w:r>
            <w:r>
              <w:t xml:space="preserve"> error </w:t>
            </w:r>
            <w:r w:rsidRPr="005A14CD">
              <w:t>code</w:t>
            </w:r>
            <w:r>
              <w:t>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error codes.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Essetial correction, </w:t>
            </w:r>
            <w:r>
              <w:rPr>
                <w:rFonts w:hint="eastAsia"/>
                <w:noProof/>
                <w:lang w:eastAsia="zh-CN"/>
              </w:rPr>
              <w:t xml:space="preserve">Some error codes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 in A.2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A.3 and A.4</w:t>
            </w:r>
            <w:r>
              <w:rPr>
                <w:noProof/>
                <w:lang w:eastAsia="zh-CN"/>
              </w:rPr>
              <w:t xml:space="preserve"> and will lead to</w:t>
            </w:r>
            <w:r w:rsidRPr="00171A4F">
              <w:rPr>
                <w:noProof/>
                <w:lang w:eastAsia="zh-CN"/>
              </w:rPr>
              <w:t xml:space="preserve"> the interoperability problems between different vendors.</w:t>
            </w:r>
          </w:p>
        </w:tc>
      </w:tr>
      <w:tr w:rsidR="00893375" w:rsidTr="00893375">
        <w:tc>
          <w:tcPr>
            <w:tcW w:w="2694" w:type="dxa"/>
            <w:gridSpan w:val="2"/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.4</w:t>
            </w:r>
            <w:r w:rsidR="00513E46">
              <w:rPr>
                <w:noProof/>
                <w:lang w:eastAsia="zh-CN"/>
              </w:rPr>
              <w:t>,</w:t>
            </w:r>
            <w:r w:rsidR="00513E46" w:rsidRPr="002857AD">
              <w:rPr>
                <w:rFonts w:hint="eastAsia"/>
                <w:lang w:eastAsia="zh-CN"/>
              </w:rPr>
              <w:t xml:space="preserve"> 5.2.2.2.</w:t>
            </w:r>
            <w:r w:rsidR="00513E46" w:rsidRPr="002857AD">
              <w:rPr>
                <w:lang w:eastAsia="zh-CN"/>
              </w:rPr>
              <w:t>3</w:t>
            </w:r>
            <w:r w:rsidR="00513E46">
              <w:rPr>
                <w:lang w:eastAsia="zh-CN"/>
              </w:rPr>
              <w:t>,</w:t>
            </w:r>
            <w:r w:rsidR="00513E46" w:rsidRPr="002857AD">
              <w:t xml:space="preserve"> 6.1.3.3.3.4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B65CB7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 w:rsidR="00762771" w:rsidRPr="002857AD">
              <w:t>Nnrf_NFManagement</w:t>
            </w:r>
            <w:proofErr w:type="spellEnd"/>
            <w:r w:rsidR="00762771" w:rsidRPr="002857AD">
              <w:t xml:space="preserve"> API</w:t>
            </w:r>
            <w:r w:rsidR="00762771">
              <w:rPr>
                <w:bCs/>
              </w:rPr>
              <w:t xml:space="preserve">, </w:t>
            </w:r>
            <w:proofErr w:type="spellStart"/>
            <w:r w:rsidR="00762771" w:rsidRPr="002857AD">
              <w:t>Nnrf_NFDiscovery</w:t>
            </w:r>
            <w:proofErr w:type="spellEnd"/>
            <w:r w:rsidR="00762771" w:rsidRPr="002857AD">
              <w:t xml:space="preserve"> API</w:t>
            </w:r>
            <w:r w:rsidR="00762771">
              <w:t xml:space="preserve"> and </w:t>
            </w:r>
            <w:proofErr w:type="spellStart"/>
            <w:r w:rsidR="00762771">
              <w:t>Nnrf_AccessToken</w:t>
            </w:r>
            <w:proofErr w:type="spellEnd"/>
            <w:r w:rsidR="00762771">
              <w:t xml:space="preserve"> API </w:t>
            </w:r>
            <w:r>
              <w:rPr>
                <w:bCs/>
              </w:rPr>
              <w:t>file.</w:t>
            </w:r>
          </w:p>
        </w:tc>
      </w:tr>
      <w:tr w:rsidR="00893375" w:rsidRPr="008863B9" w:rsidTr="008933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3375" w:rsidRPr="008863B9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3375" w:rsidRPr="008863B9" w:rsidRDefault="00893375" w:rsidP="007627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18F8" w:rsidRDefault="00A218F8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clean cover page and change for change</w:t>
            </w:r>
          </w:p>
          <w:p w:rsidR="00893375" w:rsidRDefault="00762771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more error code 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GET: 401 Unauthorized, 406 Not Acceptable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PUT: 401 Unauthorized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DELETE: 401 Unauthorized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POST: 401 Unauthorized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remove the wrong error code </w:t>
            </w:r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noProof/>
              </w:rPr>
            </w:pPr>
            <w:r w:rsidRPr="00107CC7">
              <w:rPr>
                <w:noProof/>
              </w:rPr>
              <w:t>- DELETE: 413 Payload Too Large (N/A), 415 Unsupported Media Type (N/A)</w:t>
            </w:r>
          </w:p>
          <w:p w:rsidR="00107CC7" w:rsidRDefault="00107CC7" w:rsidP="00513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including CR#</w:t>
            </w:r>
            <w:r w:rsidRPr="00762771">
              <w:rPr>
                <w:noProof/>
              </w:rPr>
              <w:t>0188</w:t>
            </w:r>
            <w:r>
              <w:rPr>
                <w:noProof/>
              </w:rPr>
              <w:t xml:space="preserve"> Editorial correction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3E46" w:rsidRPr="002857AD" w:rsidRDefault="00513E46" w:rsidP="00513E46">
      <w:pPr>
        <w:pStyle w:val="5"/>
        <w:rPr>
          <w:lang w:eastAsia="zh-CN"/>
        </w:rPr>
      </w:pPr>
      <w:bookmarkStart w:id="1" w:name="_Toc4121044"/>
      <w:bookmarkStart w:id="2" w:name="_Toc4121263"/>
      <w:r w:rsidRPr="002857AD">
        <w:rPr>
          <w:rFonts w:hint="eastAsia"/>
          <w:lang w:eastAsia="zh-CN"/>
        </w:rPr>
        <w:t>5.2.2.2.</w:t>
      </w:r>
      <w:r w:rsidRPr="002857AD">
        <w:rPr>
          <w:lang w:eastAsia="zh-CN"/>
        </w:rPr>
        <w:t>3</w:t>
      </w:r>
      <w:r w:rsidRPr="002857AD">
        <w:rPr>
          <w:rFonts w:hint="eastAsia"/>
          <w:lang w:eastAsia="zh-CN"/>
        </w:rPr>
        <w:tab/>
        <w:t xml:space="preserve">NRF registration to </w:t>
      </w:r>
      <w:r w:rsidRPr="002857AD">
        <w:rPr>
          <w:lang w:eastAsia="zh-CN"/>
        </w:rPr>
        <w:t>another</w:t>
      </w:r>
      <w:r w:rsidRPr="002857AD">
        <w:rPr>
          <w:rFonts w:hint="eastAsia"/>
          <w:lang w:eastAsia="zh-CN"/>
        </w:rPr>
        <w:t xml:space="preserve"> NRF</w:t>
      </w:r>
      <w:bookmarkEnd w:id="1"/>
    </w:p>
    <w:p w:rsidR="00513E46" w:rsidRPr="002857AD" w:rsidRDefault="00513E46" w:rsidP="00513E46">
      <w:pPr>
        <w:rPr>
          <w:lang w:val="en-US" w:eastAsia="zh-CN"/>
        </w:rPr>
      </w:pPr>
      <w:r w:rsidRPr="002857AD">
        <w:rPr>
          <w:rFonts w:hint="eastAsia"/>
          <w:lang w:eastAsia="zh-CN"/>
        </w:rPr>
        <w:t xml:space="preserve">The procedure specified in </w:t>
      </w:r>
      <w:proofErr w:type="spellStart"/>
      <w:r w:rsidRPr="002857AD">
        <w:rPr>
          <w:rFonts w:hint="eastAsia"/>
          <w:lang w:eastAsia="zh-CN"/>
        </w:rPr>
        <w:t>subclause</w:t>
      </w:r>
      <w:proofErr w:type="spellEnd"/>
      <w:r w:rsidRPr="002857AD">
        <w:rPr>
          <w:lang w:val="en-US" w:eastAsia="zh-CN"/>
        </w:rPr>
        <w:t> </w:t>
      </w:r>
      <w:r w:rsidRPr="002857AD">
        <w:rPr>
          <w:rFonts w:hint="eastAsia"/>
          <w:lang w:val="en-US" w:eastAsia="zh-CN"/>
        </w:rPr>
        <w:t>5.2.2.2.</w:t>
      </w:r>
      <w:r w:rsidRPr="002857AD">
        <w:rPr>
          <w:lang w:val="en-US" w:eastAsia="zh-CN"/>
        </w:rPr>
        <w:t>2</w:t>
      </w:r>
      <w:r w:rsidRPr="002857AD">
        <w:rPr>
          <w:rFonts w:hint="eastAsia"/>
          <w:lang w:val="en-US" w:eastAsia="zh-CN"/>
        </w:rPr>
        <w:t xml:space="preserve"> applies. Additionally: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a)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to "NRF"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b)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nfService</w:t>
      </w:r>
      <w:proofErr w:type="spellEnd"/>
      <w:r w:rsidRPr="002857AD">
        <w:rPr>
          <w:rFonts w:hint="eastAsia"/>
          <w:lang w:val="en-US" w:eastAsia="zh-CN"/>
        </w:rPr>
        <w:t xml:space="preserve"> to contain "</w:t>
      </w:r>
      <w:proofErr w:type="spellStart"/>
      <w:r w:rsidRPr="002857AD">
        <w:t>nnrf</w:t>
      </w:r>
      <w:proofErr w:type="spellEnd"/>
      <w:r w:rsidRPr="002857AD">
        <w:t>-disc</w:t>
      </w:r>
      <w:r w:rsidRPr="002857AD">
        <w:rPr>
          <w:rFonts w:hint="eastAsia"/>
          <w:lang w:eastAsia="zh-CN"/>
        </w:rPr>
        <w:t xml:space="preserve">" and </w:t>
      </w:r>
      <w:r w:rsidRPr="002857AD">
        <w:t>"</w:t>
      </w:r>
      <w:proofErr w:type="spellStart"/>
      <w:r w:rsidRPr="002857AD">
        <w:t>nnrf-nfm</w:t>
      </w:r>
      <w:proofErr w:type="spellEnd"/>
      <w:r w:rsidRPr="002857AD">
        <w:t>"</w:t>
      </w:r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c)</w:t>
      </w:r>
      <w:r w:rsidRPr="002857AD">
        <w:rPr>
          <w:rFonts w:hint="eastAsia"/>
          <w:lang w:val="en-US" w:eastAsia="zh-CN"/>
        </w:rPr>
        <w:tab/>
        <w:t xml:space="preserve">the </w:t>
      </w:r>
      <w:r w:rsidRPr="002857AD">
        <w:rPr>
          <w:lang w:val="en-US" w:eastAsia="zh-CN"/>
        </w:rPr>
        <w:t>registering</w:t>
      </w:r>
      <w:r w:rsidRPr="002857AD">
        <w:rPr>
          <w:rFonts w:hint="eastAsia"/>
          <w:lang w:val="en-US" w:eastAsia="zh-CN"/>
        </w:rPr>
        <w:t xml:space="preserve"> NRF may </w:t>
      </w:r>
      <w:r w:rsidRPr="002857AD">
        <w:rPr>
          <w:lang w:val="en-US" w:eastAsia="zh-CN"/>
        </w:rPr>
        <w:t>include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nrfInfo</w:t>
      </w:r>
      <w:proofErr w:type="spellEnd"/>
      <w:r>
        <w:rPr>
          <w:rFonts w:hint="eastAsia"/>
          <w:lang w:val="en-US" w:eastAsia="zh-CN"/>
        </w:rPr>
        <w:t xml:space="preserve"> which contains the information of </w:t>
      </w:r>
      <w:proofErr w:type="spellStart"/>
      <w:r w:rsidRPr="002857AD">
        <w:rPr>
          <w:rFonts w:hint="eastAsia"/>
          <w:lang w:val="en-US" w:eastAsia="zh-CN"/>
        </w:rPr>
        <w:t>udrInfo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udmInfo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ausfInfo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smfInfo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upfInfo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pcfInfo</w:t>
      </w:r>
      <w:proofErr w:type="spellEnd"/>
      <w:r>
        <w:rPr>
          <w:lang w:val="en-US" w:eastAsia="zh-CN"/>
        </w:rPr>
        <w:t>,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 w:rsidRPr="002857AD">
        <w:rPr>
          <w:rFonts w:hint="eastAsia"/>
          <w:lang w:val="en-US" w:eastAsia="zh-CN"/>
        </w:rPr>
        <w:t>bsfInfo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ch</w:t>
      </w:r>
      <w:ins w:id="3" w:author="Huawei-Haipeng" w:date="2019-04-25T15:17:00Z">
        <w:r>
          <w:rPr>
            <w:rFonts w:hint="eastAsia"/>
            <w:lang w:val="en-US" w:eastAsia="zh-CN"/>
          </w:rPr>
          <w:t>f</w:t>
        </w:r>
      </w:ins>
      <w:r>
        <w:rPr>
          <w:lang w:val="en-US" w:eastAsia="zh-CN"/>
        </w:rPr>
        <w:t>Info</w:t>
      </w:r>
      <w:proofErr w:type="spellEnd"/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>
        <w:rPr>
          <w:rFonts w:hint="eastAsia"/>
          <w:lang w:val="en-US" w:eastAsia="zh-CN"/>
        </w:rPr>
        <w:t xml:space="preserve"> locally configured in the NRF or the NRF </w:t>
      </w:r>
      <w:r>
        <w:rPr>
          <w:lang w:val="en-US" w:eastAsia="zh-CN"/>
        </w:rPr>
        <w:t>received</w:t>
      </w:r>
      <w:r>
        <w:rPr>
          <w:rFonts w:hint="eastAsia"/>
          <w:lang w:val="en-US" w:eastAsia="zh-CN"/>
        </w:rPr>
        <w:t xml:space="preserve"> during registration of other NFs</w:t>
      </w:r>
      <w:r w:rsidRPr="002857AD">
        <w:rPr>
          <w:rFonts w:hint="eastAsia"/>
          <w:lang w:val="en-US" w:eastAsia="zh-CN"/>
        </w:rPr>
        <w:t>, this means the registering NRF is able to provide service for discovery of NFs subject to that information;</w:t>
      </w:r>
    </w:p>
    <w:p w:rsidR="00513E46" w:rsidRDefault="00513E46" w:rsidP="00513E46">
      <w:pPr>
        <w:pStyle w:val="B1"/>
      </w:pPr>
      <w:r w:rsidRPr="002857AD">
        <w:rPr>
          <w:rFonts w:hint="eastAsia"/>
          <w:lang w:val="en-US" w:eastAsia="zh-CN"/>
        </w:rPr>
        <w:t>d)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if</w:t>
      </w:r>
      <w:proofErr w:type="gramEnd"/>
      <w:r w:rsidRPr="002857AD">
        <w:rPr>
          <w:rFonts w:hint="eastAsia"/>
          <w:lang w:val="en-US" w:eastAsia="zh-CN"/>
        </w:rPr>
        <w:t xml:space="preserve"> the NRF receives an NF registration with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set to "NRF", the NRF shall use the information contained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 xml:space="preserve"> to target the registering NRF when forwarding or redirecting NF service discovery request.</w:t>
      </w:r>
    </w:p>
    <w:p w:rsidR="00513E46" w:rsidRDefault="00513E46" w:rsidP="00513E46"/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13E46" w:rsidRPr="002857AD" w:rsidRDefault="00513E46" w:rsidP="00513E46">
      <w:pPr>
        <w:pStyle w:val="6"/>
      </w:pPr>
      <w:r w:rsidRPr="002857AD">
        <w:t>6.1.3.3.3.4</w:t>
      </w:r>
      <w:r w:rsidRPr="002857AD">
        <w:tab/>
        <w:t>DELETE</w:t>
      </w:r>
    </w:p>
    <w:p w:rsidR="00513E46" w:rsidRPr="002857AD" w:rsidRDefault="00513E46" w:rsidP="00513E46">
      <w:r w:rsidRPr="002857AD">
        <w:t>This method deregisters an existing NF instance from the NRF.</w:t>
      </w:r>
    </w:p>
    <w:p w:rsidR="00513E46" w:rsidRPr="002857AD" w:rsidRDefault="00513E46" w:rsidP="00513E46">
      <w:r w:rsidRPr="002857AD">
        <w:t>This method shall support the URI query parameters specified in table 6.1.3.3.3.4-1.</w:t>
      </w:r>
    </w:p>
    <w:p w:rsidR="00513E46" w:rsidRPr="002857AD" w:rsidRDefault="00513E46" w:rsidP="00513E46">
      <w:pPr>
        <w:pStyle w:val="TH"/>
        <w:rPr>
          <w:rFonts w:cs="Arial"/>
        </w:rPr>
      </w:pPr>
      <w:r w:rsidRPr="002857AD">
        <w:t xml:space="preserve">Table 6.1.3.3.3.4-1: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3E46" w:rsidRPr="002857AD" w:rsidRDefault="00513E46" w:rsidP="005C008C">
            <w:pPr>
              <w:pStyle w:val="TAL"/>
            </w:pPr>
          </w:p>
        </w:tc>
      </w:tr>
    </w:tbl>
    <w:p w:rsidR="00513E46" w:rsidRPr="002857AD" w:rsidRDefault="00513E46" w:rsidP="00513E46"/>
    <w:p w:rsidR="00513E46" w:rsidRPr="002857AD" w:rsidRDefault="00513E46" w:rsidP="00513E46">
      <w:r w:rsidRPr="002857AD">
        <w:t>This method shall support the request data structures specified in table 6.1.3.3.3.4-2 and the response data structures and response codes specified in table 6.1.3.3.3.4-3.</w:t>
      </w:r>
    </w:p>
    <w:p w:rsidR="00513E46" w:rsidRPr="002857AD" w:rsidRDefault="00513E46" w:rsidP="00513E46">
      <w:pPr>
        <w:pStyle w:val="TH"/>
      </w:pPr>
      <w:r w:rsidRPr="002857AD">
        <w:t xml:space="preserve">Table 6.1.3.3.3.4-2: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513E46" w:rsidRPr="002857AD" w:rsidTr="005C00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</w:p>
        </w:tc>
      </w:tr>
    </w:tbl>
    <w:p w:rsidR="00513E46" w:rsidRPr="002857AD" w:rsidRDefault="00513E46" w:rsidP="00513E46"/>
    <w:p w:rsidR="00513E46" w:rsidRPr="002857AD" w:rsidRDefault="00513E46" w:rsidP="00513E46">
      <w:pPr>
        <w:pStyle w:val="TH"/>
      </w:pPr>
      <w:r w:rsidRPr="002857AD">
        <w:t>Table 6.1.3.3.3.4-3: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Response</w:t>
            </w:r>
          </w:p>
          <w:p w:rsidR="00513E46" w:rsidRPr="002857AD" w:rsidRDefault="00513E46" w:rsidP="005C008C">
            <w:pPr>
              <w:pStyle w:val="TAH"/>
            </w:pPr>
            <w:r w:rsidRPr="002857AD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  <w:r w:rsidRPr="002857AD">
              <w:t>204 No Content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</w:p>
        </w:tc>
      </w:tr>
      <w:tr w:rsidR="00513E46" w:rsidRPr="002857AD" w:rsidTr="005C00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N"/>
            </w:pPr>
            <w:r w:rsidRPr="000B71E3">
              <w:t>NOTE:</w:t>
            </w:r>
            <w: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</w:t>
            </w:r>
            <w:del w:id="4" w:author="Huawei-Haipeng" w:date="2019-04-22T14:15:00Z">
              <w:r w:rsidDel="0060223A">
                <w:delText xml:space="preserve">PUT </w:delText>
              </w:r>
            </w:del>
            <w:bookmarkStart w:id="5" w:name="_GoBack"/>
            <w:ins w:id="6" w:author="Huawei-Haipeng" w:date="2019-04-22T14:15:00Z">
              <w:r>
                <w:rPr>
                  <w:rFonts w:hint="eastAsia"/>
                  <w:lang w:eastAsia="zh-CN"/>
                </w:rPr>
                <w:t xml:space="preserve">DELETE </w:t>
              </w:r>
            </w:ins>
            <w:bookmarkEnd w:id="5"/>
            <w:r>
              <w:t xml:space="preserve">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513E46" w:rsidRDefault="00513E46" w:rsidP="00513E46"/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13E46" w:rsidRPr="00513E46" w:rsidRDefault="00513E46" w:rsidP="00513E46"/>
    <w:p w:rsidR="003F32F1" w:rsidRPr="002857AD" w:rsidRDefault="003F32F1" w:rsidP="003F32F1">
      <w:pPr>
        <w:pStyle w:val="2"/>
      </w:pPr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"/>
    </w:p>
    <w:p w:rsidR="003F32F1" w:rsidRPr="002857AD" w:rsidRDefault="003F32F1" w:rsidP="003F32F1">
      <w:pPr>
        <w:pStyle w:val="PL"/>
      </w:pPr>
      <w:r w:rsidRPr="002857AD">
        <w:t>openapi: 3.0.0</w:t>
      </w:r>
    </w:p>
    <w:p w:rsidR="003F32F1" w:rsidRPr="002857AD" w:rsidRDefault="003F32F1" w:rsidP="003F32F1">
      <w:pPr>
        <w:pStyle w:val="PL"/>
      </w:pP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title: 'NRF NFManagement Service'</w:t>
      </w:r>
    </w:p>
    <w:p w:rsidR="003F32F1" w:rsidRPr="002857AD" w:rsidRDefault="003F32F1" w:rsidP="003F32F1">
      <w:pPr>
        <w:pStyle w:val="PL"/>
      </w:pPr>
      <w:r w:rsidRPr="002857AD">
        <w:t xml:space="preserve">  description: 'NRF NFManagement Service'</w:t>
      </w:r>
    </w:p>
    <w:p w:rsidR="003F32F1" w:rsidRPr="002857AD" w:rsidRDefault="003F32F1" w:rsidP="003F32F1">
      <w:pPr>
        <w:pStyle w:val="PL"/>
      </w:pPr>
      <w:r w:rsidRPr="002857AD">
        <w:lastRenderedPageBreak/>
        <w:t>servers:</w:t>
      </w:r>
    </w:p>
    <w:p w:rsidR="003F32F1" w:rsidRPr="002857AD" w:rsidRDefault="003F32F1" w:rsidP="003F32F1">
      <w:pPr>
        <w:pStyle w:val="PL"/>
      </w:pPr>
      <w:r w:rsidRPr="002857AD">
        <w:t xml:space="preserve">  - url: '{apiRoot}/nnrf-nfm/v1'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3F32F1" w:rsidRPr="002857AD" w:rsidRDefault="003F32F1" w:rsidP="003F32F1">
      <w:pPr>
        <w:pStyle w:val="PL"/>
      </w:pPr>
      <w:r w:rsidRPr="002857AD">
        <w:t>paths:</w:t>
      </w:r>
    </w:p>
    <w:p w:rsidR="003F32F1" w:rsidRPr="002857AD" w:rsidRDefault="003F32F1" w:rsidP="003F32F1">
      <w:pPr>
        <w:pStyle w:val="PL"/>
      </w:pPr>
      <w:r w:rsidRPr="002857AD">
        <w:t xml:space="preserve">  /nf-instances: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Retrieves a collection of NF Instances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GetNFInstances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Instances (Store)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nf-type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Type of NF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How many items to return at one time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application/3gppHal+json: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_links:</w:t>
      </w:r>
    </w:p>
    <w:p w:rsidR="003F32F1" w:rsidRPr="002857AD" w:rsidRDefault="003F32F1" w:rsidP="003F32F1">
      <w:pPr>
        <w:pStyle w:val="PL"/>
      </w:pPr>
      <w:r w:rsidRPr="002857AD">
        <w:t xml:space="preserve">    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3F32F1" w:rsidRPr="002857AD" w:rsidRDefault="003F32F1" w:rsidP="003F32F1">
      <w:pPr>
        <w:pStyle w:val="PL"/>
      </w:pPr>
      <w:r w:rsidRPr="002857AD">
        <w:t xml:space="preserve">                    additionalProperties: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'TS29571_CommonData.yaml#/components/schemas/LinksValueSchema'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2771" w:rsidRPr="002857AD" w:rsidRDefault="00762771" w:rsidP="00762771">
      <w:pPr>
        <w:pStyle w:val="PL"/>
        <w:rPr>
          <w:ins w:id="7" w:author="Huawei223" w:date="2019-05-15T14:50:00Z"/>
          <w:lang w:val="en-US"/>
        </w:rPr>
      </w:pPr>
      <w:ins w:id="8" w:author="Huawei223" w:date="2019-05-15T14:50:00Z">
        <w:r w:rsidRPr="002857AD">
          <w:t xml:space="preserve">        </w:t>
        </w:r>
        <w:r w:rsidRPr="002857AD">
          <w:rPr>
            <w:lang w:val="en-US"/>
          </w:rPr>
          <w:t>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762771" w:rsidRPr="002857AD" w:rsidRDefault="00762771" w:rsidP="00762771">
      <w:pPr>
        <w:pStyle w:val="PL"/>
        <w:rPr>
          <w:ins w:id="9" w:author="Huawei223" w:date="2019-05-15T14:50:00Z"/>
          <w:lang w:val="en-US"/>
        </w:rPr>
      </w:pPr>
      <w:ins w:id="10" w:author="Huawei223" w:date="2019-05-15T14:50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2771" w:rsidRPr="002857AD" w:rsidRDefault="00762771" w:rsidP="00762771">
      <w:pPr>
        <w:pStyle w:val="PL"/>
        <w:rPr>
          <w:ins w:id="11" w:author="Huawei223" w:date="2019-05-15T14:50:00Z"/>
          <w:lang w:val="en-US"/>
        </w:rPr>
      </w:pPr>
      <w:ins w:id="12" w:author="Huawei223" w:date="2019-05-15T14:50:00Z">
        <w:r w:rsidRPr="002857AD">
          <w:t xml:space="preserve">        </w:t>
        </w:r>
        <w:r w:rsidRPr="002857AD">
          <w:rPr>
            <w:lang w:val="en-US"/>
          </w:rPr>
          <w:t>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762771" w:rsidRPr="002857AD" w:rsidRDefault="00762771" w:rsidP="00762771">
      <w:pPr>
        <w:pStyle w:val="PL"/>
        <w:rPr>
          <w:ins w:id="13" w:author="Huawei223" w:date="2019-05-15T14:50:00Z"/>
          <w:lang w:val="en-US"/>
        </w:rPr>
      </w:pPr>
      <w:ins w:id="14" w:author="Huawei223" w:date="2019-05-15T14:50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5" w:author="Huawei-Haipeng" w:date="2019-04-22T14:50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16" w:author="Huawei-Haipeng" w:date="2019-04-22T14:50:00Z"/>
          <w:lang w:val="en-US"/>
        </w:rPr>
      </w:pPr>
      <w:ins w:id="17" w:author="Huawei-Haipeng" w:date="2019-04-22T14:50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18" w:author="Huawei-Haipeng" w:date="2019-04-22T14:50:00Z">
        <w:r w:rsidRPr="002857AD">
          <w:rPr>
            <w:lang w:val="en-US"/>
          </w:rPr>
          <w:t xml:space="preserve">          $ref: 'TS29571_CommonData.yaml#/components/responses/4</w:t>
        </w:r>
      </w:ins>
      <w:ins w:id="19" w:author="Huawei-Haipeng" w:date="2019-04-22T14:51:00Z">
        <w:r>
          <w:rPr>
            <w:lang w:val="en-US"/>
          </w:rPr>
          <w:t>29</w:t>
        </w:r>
      </w:ins>
      <w:ins w:id="20" w:author="Huawei-Haipeng" w:date="2019-04-22T14:50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/nf-instances/{nfInstanceID}: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Read the profile of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21" w:author="Huawei223" w:date="2019-05-15T14:56:00Z"/>
          <w:lang w:val="en-US"/>
        </w:rPr>
      </w:pPr>
      <w:ins w:id="22" w:author="Huawei223" w:date="2019-05-15T14:56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23" w:author="Huawei223" w:date="2019-05-15T14:56:00Z"/>
          <w:lang w:val="en-US"/>
        </w:rPr>
      </w:pPr>
      <w:ins w:id="24" w:author="Huawei223" w:date="2019-05-15T14:56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9A3A35" w:rsidRPr="002857AD" w:rsidRDefault="009A3A35" w:rsidP="009A3A35">
      <w:pPr>
        <w:pStyle w:val="PL"/>
        <w:rPr>
          <w:ins w:id="25" w:author="Huawei223" w:date="2019-05-15T14:57:00Z"/>
          <w:lang w:val="en-US"/>
        </w:rPr>
      </w:pPr>
      <w:ins w:id="26" w:author="Huawei223" w:date="2019-05-15T14:57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27" w:author="Huawei223" w:date="2019-05-15T14:57:00Z"/>
          <w:lang w:val="en-US"/>
        </w:rPr>
      </w:pPr>
      <w:ins w:id="28" w:author="Huawei223" w:date="2019-05-15T14:57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29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30" w:author="Huawei-Haipeng" w:date="2019-04-22T14:51:00Z"/>
          <w:lang w:val="en-US"/>
        </w:rPr>
      </w:pPr>
      <w:ins w:id="31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32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put:</w:t>
      </w:r>
    </w:p>
    <w:p w:rsidR="003F32F1" w:rsidRPr="002857AD" w:rsidRDefault="003F32F1" w:rsidP="003F32F1">
      <w:pPr>
        <w:pStyle w:val="PL"/>
      </w:pPr>
      <w:r w:rsidRPr="002857AD">
        <w:t xml:space="preserve">      summary: Register a new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RegisterNFInstance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OK (Profile Replacement)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33" w:author="Huawei223" w:date="2019-05-15T14:57:00Z"/>
          <w:lang w:val="en-US"/>
        </w:rPr>
      </w:pPr>
      <w:ins w:id="34" w:author="Huawei223" w:date="2019-05-15T14:57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35" w:author="Huawei223" w:date="2019-05-15T14:57:00Z"/>
          <w:lang w:val="en-US"/>
        </w:rPr>
      </w:pPr>
      <w:ins w:id="36" w:author="Huawei223" w:date="2019-05-15T14:57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37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38" w:author="Huawei-Haipeng" w:date="2019-04-22T14:51:00Z"/>
          <w:lang w:val="en-US"/>
        </w:rPr>
      </w:pPr>
      <w:ins w:id="39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40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patch:</w:t>
      </w:r>
    </w:p>
    <w:p w:rsidR="003F32F1" w:rsidRPr="002857AD" w:rsidRDefault="003F32F1" w:rsidP="003F32F1">
      <w:pPr>
        <w:pStyle w:val="PL"/>
      </w:pPr>
      <w:r w:rsidRPr="002857AD">
        <w:t xml:space="preserve">      summary: Update NF Instance profile</w:t>
      </w:r>
    </w:p>
    <w:p w:rsidR="003F32F1" w:rsidRPr="002857AD" w:rsidRDefault="003F32F1" w:rsidP="003F32F1">
      <w:pPr>
        <w:pStyle w:val="PL"/>
      </w:pPr>
      <w:r w:rsidRPr="002857AD">
        <w:t xml:space="preserve">      operationId: UpdateNFInstance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with empty body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41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42" w:author="Huawei-Haipeng" w:date="2019-04-22T14:52:00Z"/>
          <w:lang w:val="en-US"/>
        </w:rPr>
      </w:pPr>
      <w:ins w:id="43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44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Deregisters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DeregisterNFInstance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deregister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Default="003F32F1" w:rsidP="003F32F1">
      <w:pPr>
        <w:pStyle w:val="PL"/>
        <w:rPr>
          <w:ins w:id="45" w:author="Huawei-Haipeng" w:date="2019-04-22T14:54:00Z"/>
        </w:rPr>
      </w:pPr>
      <w:r w:rsidRPr="002857AD">
        <w:t xml:space="preserve">          description: Expected response to a successful deregistration</w:t>
      </w:r>
    </w:p>
    <w:p w:rsidR="005A15F4" w:rsidRPr="002857AD" w:rsidRDefault="005A15F4" w:rsidP="005A15F4">
      <w:pPr>
        <w:pStyle w:val="PL"/>
        <w:rPr>
          <w:ins w:id="46" w:author="Huawei-Haipeng" w:date="2019-04-22T14:54:00Z"/>
          <w:lang w:val="en-US"/>
        </w:rPr>
      </w:pPr>
      <w:ins w:id="47" w:author="Huawei-Haipeng" w:date="2019-04-22T14:54:00Z">
        <w:r w:rsidRPr="002857AD">
          <w:rPr>
            <w:lang w:val="en-US"/>
          </w:rPr>
          <w:t xml:space="preserve">        '400':</w:t>
        </w:r>
      </w:ins>
    </w:p>
    <w:p w:rsidR="005A15F4" w:rsidRPr="002857AD" w:rsidRDefault="005A15F4" w:rsidP="005A15F4">
      <w:pPr>
        <w:pStyle w:val="PL"/>
        <w:rPr>
          <w:ins w:id="48" w:author="Huawei-Haipeng" w:date="2019-04-22T14:54:00Z"/>
          <w:lang w:val="en-US"/>
        </w:rPr>
      </w:pPr>
      <w:ins w:id="49" w:author="Huawei-Haipeng" w:date="2019-04-22T14:54:00Z">
        <w:r w:rsidRPr="002857AD">
          <w:rPr>
            <w:lang w:val="en-US"/>
          </w:rPr>
          <w:t xml:space="preserve">          $ref: 'TS29571_CommonData.yaml#/components/responses/400'</w:t>
        </w:r>
      </w:ins>
    </w:p>
    <w:p w:rsidR="009A3A35" w:rsidRPr="002857AD" w:rsidRDefault="009A3A35" w:rsidP="009A3A35">
      <w:pPr>
        <w:pStyle w:val="PL"/>
        <w:rPr>
          <w:ins w:id="50" w:author="Huawei223" w:date="2019-05-15T14:58:00Z"/>
          <w:lang w:val="en-US"/>
        </w:rPr>
      </w:pPr>
      <w:ins w:id="51" w:author="Huawei223" w:date="2019-05-15T14:58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52" w:author="Huawei223" w:date="2019-05-15T14:58:00Z"/>
          <w:lang w:val="en-US"/>
        </w:rPr>
      </w:pPr>
      <w:ins w:id="53" w:author="Huawei223" w:date="2019-05-15T14:58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5A15F4" w:rsidRPr="002857AD" w:rsidRDefault="005A15F4" w:rsidP="005A15F4">
      <w:pPr>
        <w:pStyle w:val="PL"/>
        <w:rPr>
          <w:ins w:id="54" w:author="Huawei-Haipeng" w:date="2019-04-22T14:54:00Z"/>
          <w:lang w:val="en-US"/>
        </w:rPr>
      </w:pPr>
      <w:ins w:id="55" w:author="Huawei-Haipeng" w:date="2019-04-22T14:54:00Z">
        <w:r w:rsidRPr="002857AD">
          <w:rPr>
            <w:lang w:val="en-US"/>
          </w:rPr>
          <w:t xml:space="preserve">        '403':</w:t>
        </w:r>
      </w:ins>
    </w:p>
    <w:p w:rsidR="005A15F4" w:rsidRPr="002857AD" w:rsidRDefault="005A15F4" w:rsidP="005A15F4">
      <w:pPr>
        <w:pStyle w:val="PL"/>
        <w:rPr>
          <w:ins w:id="56" w:author="Huawei-Haipeng" w:date="2019-04-22T14:54:00Z"/>
          <w:lang w:val="en-US"/>
        </w:rPr>
      </w:pPr>
      <w:ins w:id="57" w:author="Huawei-Haipeng" w:date="2019-04-22T14:54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5A15F4" w:rsidRPr="002857AD" w:rsidRDefault="005A15F4" w:rsidP="005A15F4">
      <w:pPr>
        <w:pStyle w:val="PL"/>
        <w:rPr>
          <w:ins w:id="58" w:author="Huawei-Haipeng" w:date="2019-04-22T14:54:00Z"/>
          <w:lang w:val="en-US"/>
        </w:rPr>
      </w:pPr>
      <w:ins w:id="59" w:author="Huawei-Haipeng" w:date="2019-04-22T14:54:00Z">
        <w:r w:rsidRPr="002857AD">
          <w:rPr>
            <w:lang w:val="en-US"/>
          </w:rPr>
          <w:t xml:space="preserve">        '404':</w:t>
        </w:r>
      </w:ins>
    </w:p>
    <w:p w:rsidR="005A15F4" w:rsidRPr="002857AD" w:rsidRDefault="005A15F4" w:rsidP="005A15F4">
      <w:pPr>
        <w:pStyle w:val="PL"/>
        <w:rPr>
          <w:ins w:id="60" w:author="Huawei-Haipeng" w:date="2019-04-22T14:54:00Z"/>
          <w:lang w:val="en-US"/>
        </w:rPr>
      </w:pPr>
      <w:ins w:id="61" w:author="Huawei-Haipeng" w:date="2019-04-22T14:54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5A15F4" w:rsidRPr="002857AD" w:rsidRDefault="005A15F4" w:rsidP="005A15F4">
      <w:pPr>
        <w:pStyle w:val="PL"/>
        <w:rPr>
          <w:ins w:id="62" w:author="Huawei-Haipeng" w:date="2019-04-22T14:54:00Z"/>
          <w:lang w:val="en-US"/>
        </w:rPr>
      </w:pPr>
      <w:ins w:id="63" w:author="Huawei-Haipeng" w:date="2019-04-22T14:54:00Z">
        <w:r w:rsidRPr="002857AD">
          <w:rPr>
            <w:lang w:val="en-US"/>
          </w:rPr>
          <w:t xml:space="preserve">        '411':</w:t>
        </w:r>
      </w:ins>
    </w:p>
    <w:p w:rsidR="005A15F4" w:rsidRPr="002857AD" w:rsidRDefault="005A15F4" w:rsidP="005A15F4">
      <w:pPr>
        <w:pStyle w:val="PL"/>
        <w:rPr>
          <w:ins w:id="64" w:author="Huawei-Haipeng" w:date="2019-04-22T14:54:00Z"/>
          <w:lang w:val="en-US"/>
        </w:rPr>
      </w:pPr>
      <w:ins w:id="65" w:author="Huawei-Haipeng" w:date="2019-04-22T14:54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5A15F4" w:rsidRPr="002857AD" w:rsidRDefault="005A15F4" w:rsidP="005A15F4">
      <w:pPr>
        <w:pStyle w:val="PL"/>
        <w:rPr>
          <w:ins w:id="66" w:author="Huawei-Haipeng" w:date="2019-04-22T14:54:00Z"/>
          <w:lang w:val="en-US"/>
        </w:rPr>
      </w:pPr>
      <w:ins w:id="67" w:author="Huawei-Haipeng" w:date="2019-04-22T14:54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ins w:id="68" w:author="Huawei-Haipeng" w:date="2019-04-22T14:54:00Z"/>
          <w:lang w:val="en-US"/>
        </w:rPr>
      </w:pPr>
      <w:ins w:id="69" w:author="Huawei-Haipeng" w:date="2019-04-22T14:54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5A15F4" w:rsidRPr="002857AD" w:rsidRDefault="005A15F4" w:rsidP="005A15F4">
      <w:pPr>
        <w:pStyle w:val="PL"/>
        <w:rPr>
          <w:ins w:id="70" w:author="Huawei-Haipeng" w:date="2019-04-22T14:54:00Z"/>
          <w:lang w:val="en-US"/>
        </w:rPr>
      </w:pPr>
      <w:ins w:id="71" w:author="Huawei-Haipeng" w:date="2019-04-22T14:54:00Z">
        <w:r w:rsidRPr="002857AD">
          <w:rPr>
            <w:lang w:val="en-US"/>
          </w:rPr>
          <w:t xml:space="preserve">        '500':</w:t>
        </w:r>
      </w:ins>
    </w:p>
    <w:p w:rsidR="005A15F4" w:rsidRPr="002857AD" w:rsidRDefault="005A15F4" w:rsidP="005A15F4">
      <w:pPr>
        <w:pStyle w:val="PL"/>
        <w:rPr>
          <w:ins w:id="72" w:author="Huawei-Haipeng" w:date="2019-04-22T14:54:00Z"/>
          <w:lang w:val="en-US"/>
        </w:rPr>
      </w:pPr>
      <w:ins w:id="73" w:author="Huawei-Haipeng" w:date="2019-04-22T14:54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5A15F4" w:rsidRPr="002857AD" w:rsidRDefault="005A15F4" w:rsidP="005A15F4">
      <w:pPr>
        <w:pStyle w:val="PL"/>
        <w:rPr>
          <w:ins w:id="74" w:author="Huawei-Haipeng" w:date="2019-04-22T14:54:00Z"/>
          <w:lang w:val="en-US"/>
        </w:rPr>
      </w:pPr>
      <w:ins w:id="75" w:author="Huawei-Haipeng" w:date="2019-04-22T14:54:00Z">
        <w:r w:rsidRPr="002857AD">
          <w:rPr>
            <w:lang w:val="en-US"/>
          </w:rPr>
          <w:t xml:space="preserve">        '501':</w:t>
        </w:r>
      </w:ins>
    </w:p>
    <w:p w:rsidR="005A15F4" w:rsidRPr="002857AD" w:rsidRDefault="005A15F4" w:rsidP="005A15F4">
      <w:pPr>
        <w:pStyle w:val="PL"/>
        <w:rPr>
          <w:ins w:id="76" w:author="Huawei-Haipeng" w:date="2019-04-22T14:54:00Z"/>
          <w:lang w:val="en-US"/>
        </w:rPr>
      </w:pPr>
      <w:ins w:id="77" w:author="Huawei-Haipeng" w:date="2019-04-22T14:54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5A15F4" w:rsidRPr="002857AD" w:rsidRDefault="005A15F4" w:rsidP="005A15F4">
      <w:pPr>
        <w:pStyle w:val="PL"/>
        <w:rPr>
          <w:ins w:id="78" w:author="Huawei-Haipeng" w:date="2019-04-22T14:54:00Z"/>
          <w:lang w:val="en-US"/>
        </w:rPr>
      </w:pPr>
      <w:ins w:id="79" w:author="Huawei-Haipeng" w:date="2019-04-22T14:54:00Z">
        <w:r w:rsidRPr="002857AD">
          <w:rPr>
            <w:lang w:val="en-US"/>
          </w:rPr>
          <w:t xml:space="preserve">        '503':</w:t>
        </w:r>
      </w:ins>
    </w:p>
    <w:p w:rsidR="005A15F4" w:rsidRPr="002857AD" w:rsidRDefault="005A15F4" w:rsidP="005A15F4">
      <w:pPr>
        <w:pStyle w:val="PL"/>
        <w:rPr>
          <w:ins w:id="80" w:author="Huawei-Haipeng" w:date="2019-04-22T14:54:00Z"/>
          <w:lang w:val="en-US"/>
        </w:rPr>
      </w:pPr>
      <w:ins w:id="81" w:author="Huawei-Haipeng" w:date="2019-04-22T14:54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5A15F4" w:rsidRPr="002857AD" w:rsidRDefault="005A15F4" w:rsidP="005A15F4">
      <w:pPr>
        <w:pStyle w:val="PL"/>
        <w:rPr>
          <w:ins w:id="82" w:author="Huawei-Haipeng" w:date="2019-04-22T14:54:00Z"/>
        </w:rPr>
      </w:pPr>
      <w:ins w:id="83" w:author="Huawei-Haipeng" w:date="2019-04-22T14:54:00Z">
        <w:r w:rsidRPr="002857AD">
          <w:t xml:space="preserve">        default:</w:t>
        </w:r>
      </w:ins>
    </w:p>
    <w:p w:rsidR="005A15F4" w:rsidRPr="002857AD" w:rsidRDefault="005A15F4" w:rsidP="005A15F4">
      <w:pPr>
        <w:pStyle w:val="PL"/>
      </w:pPr>
      <w:ins w:id="84" w:author="Huawei-Haipeng" w:date="2019-04-22T14:54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</w:pPr>
      <w:r w:rsidRPr="002857AD">
        <w:t xml:space="preserve">  /subscriptions:</w:t>
      </w:r>
    </w:p>
    <w:p w:rsidR="003F32F1" w:rsidRPr="002857AD" w:rsidRDefault="003F32F1" w:rsidP="003F32F1">
      <w:pPr>
        <w:pStyle w:val="PL"/>
      </w:pPr>
      <w:r w:rsidRPr="002857AD">
        <w:t xml:space="preserve">    post:</w:t>
      </w:r>
    </w:p>
    <w:p w:rsidR="003F32F1" w:rsidRPr="002857AD" w:rsidRDefault="003F32F1" w:rsidP="003F32F1">
      <w:pPr>
        <w:pStyle w:val="PL"/>
      </w:pPr>
      <w:r w:rsidRPr="002857AD">
        <w:t xml:space="preserve">      summary: Create a new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CreateSubscription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Subscriptions (Collection)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85" w:author="Huawei223" w:date="2019-05-15T14:58:00Z"/>
          <w:lang w:val="en-US"/>
        </w:rPr>
      </w:pPr>
      <w:ins w:id="86" w:author="Huawei223" w:date="2019-05-15T14:58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87" w:author="Huawei223" w:date="2019-05-15T14:58:00Z"/>
          <w:lang w:val="en-US"/>
        </w:rPr>
      </w:pPr>
      <w:ins w:id="88" w:author="Huawei223" w:date="2019-05-15T14:58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89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90" w:author="Huawei-Haipeng" w:date="2019-04-22T14:52:00Z"/>
          <w:lang w:val="en-US"/>
        </w:rPr>
      </w:pPr>
      <w:ins w:id="91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92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  callbacks:</w:t>
      </w:r>
    </w:p>
    <w:p w:rsidR="003F32F1" w:rsidRPr="002857AD" w:rsidRDefault="003F32F1" w:rsidP="003F32F1">
      <w:pPr>
        <w:pStyle w:val="PL"/>
      </w:pPr>
      <w:r w:rsidRPr="002857AD">
        <w:t xml:space="preserve">        onNFStatusEvent:</w:t>
      </w:r>
    </w:p>
    <w:p w:rsidR="003F32F1" w:rsidRPr="002857AD" w:rsidRDefault="003F32F1" w:rsidP="003F32F1">
      <w:pPr>
        <w:pStyle w:val="PL"/>
      </w:pPr>
      <w:r w:rsidRPr="002857AD">
        <w:t xml:space="preserve">          '{$request.body#/nfStatusNotificationUri}':</w:t>
      </w:r>
    </w:p>
    <w:p w:rsidR="003F32F1" w:rsidRPr="002857AD" w:rsidRDefault="003F32F1" w:rsidP="003F32F1">
      <w:pPr>
        <w:pStyle w:val="PL"/>
      </w:pPr>
      <w:r w:rsidRPr="002857AD">
        <w:t xml:space="preserve">            post:</w:t>
      </w:r>
    </w:p>
    <w:p w:rsidR="003F32F1" w:rsidRPr="002857AD" w:rsidRDefault="003F32F1" w:rsidP="003F32F1">
      <w:pPr>
        <w:pStyle w:val="PL"/>
      </w:pPr>
      <w:r w:rsidRPr="002857AD">
        <w:t xml:space="preserve">              requestBody:</w:t>
      </w:r>
    </w:p>
    <w:p w:rsidR="003F32F1" w:rsidRPr="002857AD" w:rsidRDefault="003F32F1" w:rsidP="003F32F1">
      <w:pPr>
        <w:pStyle w:val="PL"/>
      </w:pPr>
      <w:r w:rsidRPr="002857AD">
        <w:t xml:space="preserve">                description: Notification Payload</w:t>
      </w:r>
    </w:p>
    <w:p w:rsidR="003F32F1" w:rsidRPr="002857AD" w:rsidRDefault="003F32F1" w:rsidP="003F32F1">
      <w:pPr>
        <w:pStyle w:val="PL"/>
      </w:pPr>
      <w:r w:rsidRPr="002857AD">
        <w:t xml:space="preserve">      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'#/components/schemas/NotificationData'</w:t>
      </w:r>
    </w:p>
    <w:p w:rsidR="003F32F1" w:rsidRPr="002857AD" w:rsidRDefault="003F32F1" w:rsidP="003F32F1">
      <w:pPr>
        <w:pStyle w:val="PL"/>
      </w:pPr>
      <w:r w:rsidRPr="002857AD">
        <w:t xml:space="preserve">              responses:</w:t>
      </w:r>
    </w:p>
    <w:p w:rsidR="003F32F1" w:rsidRPr="002857AD" w:rsidRDefault="003F32F1" w:rsidP="003F32F1">
      <w:pPr>
        <w:pStyle w:val="PL"/>
      </w:pPr>
      <w:r w:rsidRPr="002857AD">
        <w:t xml:space="preserve">                '204':</w:t>
      </w:r>
    </w:p>
    <w:p w:rsidR="003F32F1" w:rsidRPr="002857AD" w:rsidRDefault="003F32F1" w:rsidP="003F32F1">
      <w:pPr>
        <w:pStyle w:val="PL"/>
      </w:pPr>
      <w:r w:rsidRPr="002857AD">
        <w:t xml:space="preserve">                  description: Expected response to a successful callback processing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9A3A35" w:rsidRPr="002857AD" w:rsidRDefault="009A3A35" w:rsidP="009A3A35">
      <w:pPr>
        <w:pStyle w:val="PL"/>
        <w:rPr>
          <w:ins w:id="93" w:author="Huawei223" w:date="2019-05-15T14:59:00Z"/>
          <w:lang w:val="en-US"/>
        </w:rPr>
      </w:pPr>
      <w:ins w:id="94" w:author="Huawei223" w:date="2019-05-15T14:59:00Z">
        <w:r w:rsidRPr="002857AD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95" w:author="Huawei223" w:date="2019-05-15T14:59:00Z"/>
          <w:lang w:val="en-US"/>
        </w:rPr>
      </w:pPr>
      <w:ins w:id="96" w:author="Huawei223" w:date="2019-05-15T14:59:00Z">
        <w:r w:rsidRPr="002857AD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3F32F1" w:rsidRDefault="003F32F1" w:rsidP="003F32F1">
      <w:pPr>
        <w:pStyle w:val="PL"/>
        <w:rPr>
          <w:ins w:id="97" w:author="Huawei-Haipeng" w:date="2019-04-22T14:56:00Z"/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7D4C96" w:rsidRPr="002857AD" w:rsidRDefault="007D4C96" w:rsidP="007D4C96">
      <w:pPr>
        <w:pStyle w:val="PL"/>
        <w:rPr>
          <w:ins w:id="98" w:author="Huawei-Haipeng" w:date="2019-04-22T14:56:00Z"/>
          <w:lang w:val="en-US"/>
        </w:rPr>
      </w:pPr>
      <w:ins w:id="99" w:author="Huawei-Haipeng" w:date="2019-04-22T14:56:00Z">
        <w:r w:rsidRPr="002857AD">
          <w:rPr>
            <w:lang w:val="en-US"/>
          </w:rPr>
          <w:t xml:space="preserve">                </w:t>
        </w:r>
        <w:r>
          <w:rPr>
            <w:lang w:val="en-US"/>
          </w:rPr>
          <w:t>'429</w:t>
        </w:r>
        <w:r w:rsidRPr="002857AD">
          <w:rPr>
            <w:lang w:val="en-US"/>
          </w:rPr>
          <w:t>':</w:t>
        </w:r>
      </w:ins>
    </w:p>
    <w:p w:rsidR="007D4C96" w:rsidRPr="007D4C96" w:rsidRDefault="007D4C96" w:rsidP="007D4C96">
      <w:pPr>
        <w:pStyle w:val="PL"/>
        <w:rPr>
          <w:lang w:val="en-US" w:eastAsia="zh-CN"/>
        </w:rPr>
      </w:pPr>
      <w:ins w:id="100" w:author="Huawei-Haipeng" w:date="2019-04-22T14:56:00Z">
        <w:r w:rsidRPr="002857AD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29</w:t>
        </w:r>
      </w:ins>
      <w:ins w:id="101" w:author="Huawei-Haipeng" w:date="2019-04-22T14:57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/subscriptions/{subscriptionID}:</w:t>
      </w:r>
    </w:p>
    <w:p w:rsidR="003F32F1" w:rsidRDefault="003F32F1" w:rsidP="003F32F1">
      <w:pPr>
        <w:pStyle w:val="PL"/>
      </w:pPr>
      <w:r>
        <w:t xml:space="preserve">    patch:</w:t>
      </w:r>
    </w:p>
    <w:p w:rsidR="003F32F1" w:rsidRDefault="003F32F1" w:rsidP="003F32F1">
      <w:pPr>
        <w:pStyle w:val="PL"/>
      </w:pPr>
      <w:r>
        <w:t xml:space="preserve">      summary: Updates a subscription</w:t>
      </w:r>
    </w:p>
    <w:p w:rsidR="003F32F1" w:rsidRDefault="003F32F1" w:rsidP="003F32F1">
      <w:pPr>
        <w:pStyle w:val="PL"/>
      </w:pPr>
      <w:r>
        <w:t xml:space="preserve">      operationId: UpdateSubscription</w:t>
      </w:r>
    </w:p>
    <w:p w:rsidR="003F32F1" w:rsidRDefault="003F32F1" w:rsidP="003F32F1">
      <w:pPr>
        <w:pStyle w:val="PL"/>
      </w:pPr>
      <w:r>
        <w:t xml:space="preserve">      tags:</w:t>
      </w:r>
    </w:p>
    <w:p w:rsidR="003F32F1" w:rsidRPr="002857AD" w:rsidRDefault="003F32F1" w:rsidP="003F32F1">
      <w:pPr>
        <w:pStyle w:val="PL"/>
      </w:pPr>
      <w:r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No Content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02" w:author="Huawei-Haipeng" w:date="2019-04-22T14:57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103" w:author="Huawei-Haipeng" w:date="2019-04-22T14:57:00Z"/>
          <w:lang w:val="en-US"/>
        </w:rPr>
      </w:pPr>
      <w:ins w:id="104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05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Deletes a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RemoveSubscription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remove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successful subscription removal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106" w:author="Huawei223" w:date="2019-05-15T14:59:00Z"/>
          <w:lang w:val="en-US"/>
        </w:rPr>
      </w:pPr>
      <w:ins w:id="107" w:author="Huawei223" w:date="2019-05-15T14:59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08" w:author="Huawei223" w:date="2019-05-15T14:59:00Z"/>
          <w:lang w:val="en-US"/>
        </w:rPr>
      </w:pPr>
      <w:ins w:id="109" w:author="Huawei223" w:date="2019-05-15T14:59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7D4C96" w:rsidRPr="002857AD" w:rsidRDefault="007D4C96" w:rsidP="007D4C96">
      <w:pPr>
        <w:pStyle w:val="PL"/>
        <w:rPr>
          <w:ins w:id="110" w:author="Huawei-Haipeng" w:date="2019-04-22T14:57:00Z"/>
          <w:lang w:val="en-US"/>
        </w:rPr>
      </w:pPr>
      <w:ins w:id="111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12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3F32F1" w:rsidRPr="002857AD" w:rsidRDefault="003F32F1" w:rsidP="003F32F1">
      <w:pPr>
        <w:pStyle w:val="PL"/>
      </w:pPr>
      <w:r w:rsidRPr="002857AD">
        <w:t xml:space="preserve">  schemas:</w:t>
      </w:r>
    </w:p>
    <w:p w:rsidR="003F32F1" w:rsidRPr="002857AD" w:rsidRDefault="003F32F1" w:rsidP="003F32F1">
      <w:pPr>
        <w:pStyle w:val="PL"/>
      </w:pPr>
      <w:r w:rsidRPr="002857AD">
        <w:t xml:space="preserve">    NFProfile: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nfInstanceId</w:t>
      </w:r>
    </w:p>
    <w:p w:rsidR="003F32F1" w:rsidRPr="002857AD" w:rsidRDefault="003F32F1" w:rsidP="003F32F1">
      <w:pPr>
        <w:pStyle w:val="PL"/>
      </w:pPr>
      <w:r w:rsidRPr="002857AD">
        <w:t xml:space="preserve">        - nfType</w:t>
      </w:r>
    </w:p>
    <w:p w:rsidR="003F32F1" w:rsidRPr="002857AD" w:rsidRDefault="003F32F1" w:rsidP="003F32F1">
      <w:pPr>
        <w:pStyle w:val="PL"/>
      </w:pPr>
      <w:r w:rsidRPr="002857AD">
        <w:t xml:space="preserve">        - nfStatus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fqdn ]</w:t>
      </w:r>
    </w:p>
    <w:p w:rsidR="003F32F1" w:rsidRDefault="003F32F1" w:rsidP="003F32F1">
      <w:pPr>
        <w:pStyle w:val="PL"/>
      </w:pPr>
      <w:r>
        <w:t xml:space="preserve">        - required: [ ipv4Addresses ]</w:t>
      </w:r>
    </w:p>
    <w:p w:rsidR="003F32F1" w:rsidRPr="002857AD" w:rsidRDefault="003F32F1" w:rsidP="003F32F1">
      <w:pPr>
        <w:pStyle w:val="PL"/>
      </w:pPr>
      <w:r>
        <w:t xml:space="preserve">        - required: [ ipv6Addresses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nfType: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$ref: '#/components/schemas/NFStatus'</w:t>
      </w:r>
    </w:p>
    <w:p w:rsidR="003F32F1" w:rsidRDefault="003F32F1" w:rsidP="003F32F1">
      <w:pPr>
        <w:pStyle w:val="PL"/>
      </w:pPr>
      <w:r>
        <w:t xml:space="preserve">        heartBeatTimer:</w:t>
      </w:r>
    </w:p>
    <w:p w:rsidR="003F32F1" w:rsidRPr="002857AD" w:rsidRDefault="003F32F1" w:rsidP="003F32F1">
      <w:pPr>
        <w:pStyle w:val="PL"/>
      </w:pPr>
      <w:r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ipv4Addresses: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locality: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udrInfo: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'#/components/schemas/UdrInfo'</w:t>
      </w:r>
    </w:p>
    <w:p w:rsidR="003F32F1" w:rsidRPr="002857AD" w:rsidRDefault="003F32F1" w:rsidP="003F32F1">
      <w:pPr>
        <w:pStyle w:val="PL"/>
      </w:pPr>
      <w:r w:rsidRPr="002857AD">
        <w:t xml:space="preserve">        udmInfo: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'#/components/schemas/UdmInfo'</w:t>
      </w:r>
    </w:p>
    <w:p w:rsidR="003F32F1" w:rsidRPr="002857AD" w:rsidRDefault="003F32F1" w:rsidP="003F32F1">
      <w:pPr>
        <w:pStyle w:val="PL"/>
      </w:pPr>
      <w:r w:rsidRPr="002857AD">
        <w:t xml:space="preserve">        ausfInfo: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'#/components/schemas/AusfInfo'</w:t>
      </w:r>
    </w:p>
    <w:p w:rsidR="003F32F1" w:rsidRPr="002857AD" w:rsidRDefault="003F32F1" w:rsidP="003F32F1">
      <w:pPr>
        <w:pStyle w:val="PL"/>
      </w:pPr>
      <w:r w:rsidRPr="002857AD">
        <w:t xml:space="preserve">        amfInfo: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$ref: '#/components/schemas/AmfInfo'</w:t>
      </w:r>
    </w:p>
    <w:p w:rsidR="003F32F1" w:rsidRPr="002857AD" w:rsidRDefault="003F32F1" w:rsidP="003F32F1">
      <w:pPr>
        <w:pStyle w:val="PL"/>
      </w:pPr>
      <w:r w:rsidRPr="002857AD">
        <w:t xml:space="preserve">        smfInfo: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'#/components/schemas/BsfInfo'</w:t>
      </w:r>
    </w:p>
    <w:p w:rsidR="003F32F1" w:rsidRDefault="003F32F1" w:rsidP="003F32F1">
      <w:pPr>
        <w:pStyle w:val="PL"/>
      </w:pPr>
      <w:r>
        <w:t xml:space="preserve">        chfInfo:</w:t>
      </w:r>
    </w:p>
    <w:p w:rsidR="003F32F1" w:rsidRPr="002857AD" w:rsidRDefault="003F32F1" w:rsidP="003F32F1">
      <w:pPr>
        <w:pStyle w:val="PL"/>
      </w:pPr>
      <w:r>
        <w:t xml:space="preserve">          $ref: '#/components/schemas/ChfInfo'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</w:pPr>
      <w:r w:rsidRPr="002857AD">
        <w:t xml:space="preserve">        nfServices: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nfProfileChangesSupportInd: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write</w:t>
      </w:r>
      <w:r w:rsidRPr="002857AD">
        <w:t>Only: true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</w:t>
      </w:r>
      <w:r w:rsidRPr="002857AD">
        <w:t>readOnly: true</w:t>
      </w:r>
    </w:p>
    <w:p w:rsidR="003F32F1" w:rsidRPr="002857AD" w:rsidRDefault="003F32F1" w:rsidP="003F32F1">
      <w:pPr>
        <w:pStyle w:val="PL"/>
      </w:pPr>
      <w:r w:rsidRPr="002857AD"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</w:pPr>
      <w:r w:rsidRPr="002857AD">
        <w:t xml:space="preserve">    NFService: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serviceInstanceId</w:t>
      </w:r>
    </w:p>
    <w:p w:rsidR="003F32F1" w:rsidRPr="002857AD" w:rsidRDefault="003F32F1" w:rsidP="003F32F1">
      <w:pPr>
        <w:pStyle w:val="PL"/>
      </w:pPr>
      <w:r w:rsidRPr="002857AD">
        <w:t xml:space="preserve">        - serviceName</w:t>
      </w:r>
    </w:p>
    <w:p w:rsidR="003F32F1" w:rsidRPr="002857AD" w:rsidRDefault="003F32F1" w:rsidP="003F32F1">
      <w:pPr>
        <w:pStyle w:val="PL"/>
      </w:pPr>
      <w:r w:rsidRPr="002857AD">
        <w:t xml:space="preserve">        - versions</w:t>
      </w:r>
    </w:p>
    <w:p w:rsidR="003F32F1" w:rsidRPr="002857AD" w:rsidRDefault="003F32F1" w:rsidP="003F32F1">
      <w:pPr>
        <w:pStyle w:val="PL"/>
      </w:pPr>
      <w:r w:rsidRPr="002857AD">
        <w:t xml:space="preserve">        - scheme</w:t>
      </w:r>
    </w:p>
    <w:p w:rsidR="003F32F1" w:rsidRPr="002857AD" w:rsidRDefault="003F32F1" w:rsidP="003F32F1">
      <w:pPr>
        <w:pStyle w:val="PL"/>
      </w:pPr>
      <w:r w:rsidRPr="002857AD">
        <w:t xml:space="preserve">        - nfServiceStatus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serviceInstanceId: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serviceName: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'#/components/schemas/ServiceName'</w:t>
      </w:r>
    </w:p>
    <w:p w:rsidR="003F32F1" w:rsidRPr="002857AD" w:rsidRDefault="003F32F1" w:rsidP="003F32F1">
      <w:pPr>
        <w:pStyle w:val="PL"/>
      </w:pPr>
      <w:r w:rsidRPr="002857AD">
        <w:t xml:space="preserve">        versions: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'#/components/schemas/NFServiceVersion'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scheme: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'#/components/schemas/NFServiceStatus'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ipEndPoints: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'#/components/schemas/IpEndPoint'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apiPrefix: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chfServiceInfo:</w:t>
      </w:r>
    </w:p>
    <w:p w:rsidR="003F32F1" w:rsidRPr="002857AD" w:rsidRDefault="003F32F1" w:rsidP="003F32F1">
      <w:pPr>
        <w:pStyle w:val="PL"/>
      </w:pPr>
      <w:r>
        <w:t xml:space="preserve">          $ref: '#/components/schemas/ChfServiceInfo'</w:t>
      </w:r>
    </w:p>
    <w:p w:rsidR="003F32F1" w:rsidRPr="002857AD" w:rsidRDefault="003F32F1" w:rsidP="003F32F1">
      <w:pPr>
        <w:pStyle w:val="PL"/>
      </w:pPr>
      <w:r w:rsidRPr="002857AD">
        <w:t xml:space="preserve">        supportedFeatures: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</w:pPr>
      <w:r w:rsidRPr="002857AD">
        <w:t xml:space="preserve">    NFType: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NRF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AMF</w:t>
      </w:r>
    </w:p>
    <w:p w:rsidR="003F32F1" w:rsidRPr="002857AD" w:rsidRDefault="003F32F1" w:rsidP="003F32F1">
      <w:pPr>
        <w:pStyle w:val="PL"/>
      </w:pPr>
      <w:r w:rsidRPr="002857AD">
        <w:t xml:space="preserve">            - SMF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NEF</w:t>
      </w:r>
    </w:p>
    <w:p w:rsidR="003F32F1" w:rsidRPr="002857AD" w:rsidRDefault="003F32F1" w:rsidP="003F32F1">
      <w:pPr>
        <w:pStyle w:val="PL"/>
      </w:pPr>
      <w:r w:rsidRPr="002857AD">
        <w:t xml:space="preserve">            - PCF</w:t>
      </w:r>
    </w:p>
    <w:p w:rsidR="003F32F1" w:rsidRPr="002857AD" w:rsidRDefault="003F32F1" w:rsidP="003F32F1">
      <w:pPr>
        <w:pStyle w:val="PL"/>
      </w:pPr>
      <w:r w:rsidRPr="002857AD">
        <w:t xml:space="preserve">            - SMSF</w:t>
      </w:r>
    </w:p>
    <w:p w:rsidR="003F32F1" w:rsidRPr="002857AD" w:rsidRDefault="003F32F1" w:rsidP="003F32F1">
      <w:pPr>
        <w:pStyle w:val="PL"/>
      </w:pPr>
      <w:r w:rsidRPr="002857AD">
        <w:t xml:space="preserve">            - NSSF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Pr="002857AD" w:rsidRDefault="003F32F1" w:rsidP="003F32F1">
      <w:pPr>
        <w:pStyle w:val="PL"/>
      </w:pPr>
      <w:r w:rsidRPr="002857AD">
        <w:t xml:space="preserve">            - LMF</w:t>
      </w:r>
    </w:p>
    <w:p w:rsidR="003F32F1" w:rsidRPr="002857AD" w:rsidRDefault="003F32F1" w:rsidP="003F32F1">
      <w:pPr>
        <w:pStyle w:val="PL"/>
      </w:pPr>
      <w:r w:rsidRPr="002857AD">
        <w:t xml:space="preserve">            - GMLC</w:t>
      </w:r>
    </w:p>
    <w:p w:rsidR="003F32F1" w:rsidRPr="002857AD" w:rsidRDefault="003F32F1" w:rsidP="003F32F1">
      <w:pPr>
        <w:pStyle w:val="PL"/>
      </w:pPr>
      <w:r w:rsidRPr="002857AD">
        <w:t xml:space="preserve">            - 5G_EIR</w:t>
      </w:r>
    </w:p>
    <w:p w:rsidR="003F32F1" w:rsidRPr="002857AD" w:rsidRDefault="003F32F1" w:rsidP="003F32F1">
      <w:pPr>
        <w:pStyle w:val="PL"/>
      </w:pPr>
      <w:r w:rsidRPr="002857AD">
        <w:t xml:space="preserve">            - SEPP</w:t>
      </w:r>
    </w:p>
    <w:p w:rsidR="003F32F1" w:rsidRPr="002857AD" w:rsidRDefault="003F32F1" w:rsidP="003F32F1">
      <w:pPr>
        <w:pStyle w:val="PL"/>
      </w:pPr>
      <w:r w:rsidRPr="002857AD">
        <w:t xml:space="preserve">            - UPF</w:t>
      </w:r>
    </w:p>
    <w:p w:rsidR="003F32F1" w:rsidRPr="002857AD" w:rsidRDefault="003F32F1" w:rsidP="003F32F1">
      <w:pPr>
        <w:pStyle w:val="PL"/>
      </w:pPr>
      <w:r w:rsidRPr="002857AD">
        <w:t xml:space="preserve">            - N3IWF</w:t>
      </w:r>
    </w:p>
    <w:p w:rsidR="003F32F1" w:rsidRPr="002857AD" w:rsidRDefault="003F32F1" w:rsidP="003F32F1">
      <w:pPr>
        <w:pStyle w:val="PL"/>
      </w:pPr>
      <w:r w:rsidRPr="002857AD">
        <w:t xml:space="preserve">            - AF</w:t>
      </w:r>
    </w:p>
    <w:p w:rsidR="003F32F1" w:rsidRPr="002857AD" w:rsidRDefault="003F32F1" w:rsidP="003F32F1">
      <w:pPr>
        <w:pStyle w:val="PL"/>
      </w:pPr>
      <w:r w:rsidRPr="002857AD">
        <w:t xml:space="preserve">            - UDSF</w:t>
      </w:r>
    </w:p>
    <w:p w:rsidR="003F32F1" w:rsidRPr="002857AD" w:rsidRDefault="003F32F1" w:rsidP="003F32F1">
      <w:pPr>
        <w:pStyle w:val="PL"/>
      </w:pPr>
      <w:r w:rsidRPr="002857AD">
        <w:t xml:space="preserve">            - BSF</w:t>
      </w:r>
    </w:p>
    <w:p w:rsidR="003F32F1" w:rsidRPr="002857AD" w:rsidRDefault="003F32F1" w:rsidP="003F32F1">
      <w:pPr>
        <w:pStyle w:val="PL"/>
      </w:pPr>
      <w:r w:rsidRPr="002857AD">
        <w:t xml:space="preserve">            - CHF</w:t>
      </w:r>
    </w:p>
    <w:p w:rsidR="003F32F1" w:rsidRPr="002857AD" w:rsidRDefault="003F32F1" w:rsidP="003F32F1">
      <w:pPr>
        <w:pStyle w:val="PL"/>
      </w:pPr>
      <w:r w:rsidRPr="002857AD">
        <w:t xml:space="preserve">            - NWDAF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Fqdn:</w:t>
      </w:r>
    </w:p>
    <w:p w:rsidR="003F32F1" w:rsidRPr="002857AD" w:rsidRDefault="003F32F1" w:rsidP="003F32F1">
      <w:pPr>
        <w:pStyle w:val="PL"/>
      </w:pPr>
      <w:r w:rsidRPr="002857AD">
        <w:t xml:space="preserve">      type: string</w:t>
      </w:r>
    </w:p>
    <w:p w:rsidR="003F32F1" w:rsidRPr="002857AD" w:rsidRDefault="003F32F1" w:rsidP="003F32F1">
      <w:pPr>
        <w:pStyle w:val="PL"/>
      </w:pPr>
      <w:r w:rsidRPr="002857AD">
        <w:t xml:space="preserve">    IpEndPoint: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ipv6Address: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'TS29571_CommonData.yaml#/components/schemas/Ipv6Addr'</w:t>
      </w:r>
    </w:p>
    <w:p w:rsidR="003F32F1" w:rsidRPr="002857AD" w:rsidRDefault="003F32F1" w:rsidP="003F32F1">
      <w:pPr>
        <w:pStyle w:val="PL"/>
      </w:pPr>
      <w:r w:rsidRPr="002857AD">
        <w:t xml:space="preserve">        transport: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'#/components/schemas/TransportProtocol'</w:t>
      </w:r>
    </w:p>
    <w:p w:rsidR="003F32F1" w:rsidRPr="002857AD" w:rsidRDefault="003F32F1" w:rsidP="003F32F1">
      <w:pPr>
        <w:pStyle w:val="PL"/>
      </w:pPr>
      <w:r w:rsidRPr="002857AD">
        <w:t xml:space="preserve">        port:</w:t>
      </w:r>
    </w:p>
    <w:p w:rsidR="003F32F1" w:rsidRPr="002857AD" w:rsidRDefault="003F32F1" w:rsidP="003F32F1">
      <w:pPr>
        <w:pStyle w:val="PL"/>
      </w:pPr>
      <w:r w:rsidRPr="002857AD">
        <w:t xml:space="preserve">          type: integer  </w:t>
      </w:r>
    </w:p>
    <w:p w:rsidR="003F32F1" w:rsidRDefault="003F32F1" w:rsidP="003F32F1">
      <w:pPr>
        <w:pStyle w:val="PL"/>
      </w:pPr>
      <w:r>
        <w:t xml:space="preserve">          minimum: 0</w:t>
      </w:r>
    </w:p>
    <w:p w:rsidR="003F32F1" w:rsidRPr="002857AD" w:rsidRDefault="003F32F1" w:rsidP="003F32F1">
      <w:pPr>
        <w:pStyle w:val="PL"/>
      </w:pPr>
      <w: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SubscriptionData: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nfStatusNotificationUri</w:t>
      </w:r>
    </w:p>
    <w:p w:rsidR="003F32F1" w:rsidRPr="002857AD" w:rsidRDefault="003F32F1" w:rsidP="003F32F1">
      <w:pPr>
        <w:pStyle w:val="PL"/>
      </w:pPr>
      <w:r w:rsidRPr="002857AD">
        <w:t xml:space="preserve">        - subscriptionId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nfStatusNotificationUri: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</w:pPr>
      <w:r>
        <w:t xml:space="preserve">        subscrCond:</w:t>
      </w:r>
    </w:p>
    <w:p w:rsidR="003F32F1" w:rsidRDefault="003F32F1" w:rsidP="003F32F1">
      <w:pPr>
        <w:pStyle w:val="PL"/>
      </w:pPr>
      <w:r>
        <w:t xml:space="preserve">          oneOf:</w:t>
      </w:r>
    </w:p>
    <w:p w:rsidR="003F32F1" w:rsidRDefault="003F32F1" w:rsidP="003F32F1">
      <w:pPr>
        <w:pStyle w:val="PL"/>
      </w:pPr>
      <w:r>
        <w:t xml:space="preserve">            - $ref: '#/components/schemas/NfInstanceIdCond'</w:t>
      </w:r>
    </w:p>
    <w:p w:rsidR="003F32F1" w:rsidRDefault="003F32F1" w:rsidP="003F32F1">
      <w:pPr>
        <w:pStyle w:val="PL"/>
      </w:pPr>
      <w:r>
        <w:t xml:space="preserve">            - $ref: '#/components/schemas/NfTypeCond'</w:t>
      </w:r>
    </w:p>
    <w:p w:rsidR="003F32F1" w:rsidRDefault="003F32F1" w:rsidP="003F32F1">
      <w:pPr>
        <w:pStyle w:val="PL"/>
      </w:pPr>
      <w:r>
        <w:t xml:space="preserve">            - $ref: '#/components/schemas/ServiceNameCond'</w:t>
      </w:r>
    </w:p>
    <w:p w:rsidR="003F32F1" w:rsidRDefault="003F32F1" w:rsidP="003F32F1">
      <w:pPr>
        <w:pStyle w:val="PL"/>
      </w:pPr>
      <w:r>
        <w:t xml:space="preserve">            - $ref: '#/components/schemas/AmfCond'</w:t>
      </w:r>
    </w:p>
    <w:p w:rsidR="003F32F1" w:rsidRDefault="003F32F1" w:rsidP="003F32F1">
      <w:pPr>
        <w:pStyle w:val="PL"/>
      </w:pPr>
      <w:r>
        <w:t xml:space="preserve">            - $ref: '#/components/schemas/GuamiListCond'</w:t>
      </w:r>
    </w:p>
    <w:p w:rsidR="003F32F1" w:rsidRDefault="003F32F1" w:rsidP="003F32F1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3F32F1" w:rsidRDefault="003F32F1" w:rsidP="003F32F1">
      <w:pPr>
        <w:pStyle w:val="PL"/>
      </w:pPr>
      <w:r>
        <w:t xml:space="preserve">            - $ref: '#/components/schemas/NfGroupCond'</w:t>
      </w:r>
    </w:p>
    <w:p w:rsidR="003F32F1" w:rsidRPr="002857AD" w:rsidRDefault="003F32F1" w:rsidP="003F32F1">
      <w:pPr>
        <w:pStyle w:val="PL"/>
      </w:pPr>
      <w:r w:rsidRPr="002857AD">
        <w:t xml:space="preserve">        subscriptionId: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    readOnly: true</w:t>
      </w:r>
    </w:p>
    <w:p w:rsidR="003F32F1" w:rsidRPr="002857AD" w:rsidRDefault="003F32F1" w:rsidP="003F32F1">
      <w:pPr>
        <w:pStyle w:val="PL"/>
      </w:pPr>
      <w:r w:rsidRPr="002857AD">
        <w:t xml:space="preserve">        validityTime: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    reqNotifEvents: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'#/components/schemas/NotificationEventType'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notifCondition:</w:t>
      </w:r>
    </w:p>
    <w:p w:rsidR="003F32F1" w:rsidRPr="002857AD" w:rsidRDefault="003F32F1" w:rsidP="003F32F1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3F32F1" w:rsidRDefault="003F32F1" w:rsidP="003F32F1">
      <w:pPr>
        <w:pStyle w:val="PL"/>
      </w:pPr>
      <w:r>
        <w:t xml:space="preserve">        reqNfType:</w:t>
      </w:r>
    </w:p>
    <w:p w:rsidR="003F32F1" w:rsidRDefault="003F32F1" w:rsidP="003F32F1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3F32F1" w:rsidRDefault="003F32F1" w:rsidP="003F32F1">
      <w:pPr>
        <w:pStyle w:val="PL"/>
      </w:pPr>
      <w:r>
        <w:t xml:space="preserve">        reqNfFqdn:</w:t>
      </w:r>
    </w:p>
    <w:p w:rsidR="003F32F1" w:rsidRPr="002857AD" w:rsidRDefault="003F32F1" w:rsidP="003F32F1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3F32F1" w:rsidRDefault="003F32F1" w:rsidP="003F32F1">
      <w:pPr>
        <w:pStyle w:val="PL"/>
      </w:pPr>
      <w:r>
        <w:t xml:space="preserve">    NfInstanceIdCond: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nfInstanceId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nfInstanceId:</w:t>
      </w:r>
    </w:p>
    <w:p w:rsidR="003F32F1" w:rsidRDefault="003F32F1" w:rsidP="003F32F1">
      <w:pPr>
        <w:pStyle w:val="PL"/>
      </w:pPr>
      <w:r>
        <w:t xml:space="preserve">          $ref: 'TS29571_CommonData.yaml#/components/schemas/NfInstanceId'</w:t>
      </w:r>
    </w:p>
    <w:p w:rsidR="003F32F1" w:rsidRDefault="003F32F1" w:rsidP="003F32F1">
      <w:pPr>
        <w:pStyle w:val="PL"/>
      </w:pPr>
      <w:r>
        <w:t xml:space="preserve">    NfTypeCond: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$ref: '#/components/schemas/NFType'</w:t>
      </w:r>
    </w:p>
    <w:p w:rsidR="003F32F1" w:rsidRDefault="003F32F1" w:rsidP="003F32F1">
      <w:pPr>
        <w:pStyle w:val="PL"/>
      </w:pPr>
      <w:r>
        <w:t xml:space="preserve">    ServiceNameCond: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serviceName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serviceName:</w:t>
      </w:r>
    </w:p>
    <w:p w:rsidR="003F32F1" w:rsidRDefault="003F32F1" w:rsidP="003F32F1">
      <w:pPr>
        <w:pStyle w:val="PL"/>
      </w:pPr>
      <w:r>
        <w:t xml:space="preserve">          $ref: '#/components/schemas/ServiceName'</w:t>
      </w:r>
    </w:p>
    <w:p w:rsidR="003F32F1" w:rsidRDefault="003F32F1" w:rsidP="003F32F1">
      <w:pPr>
        <w:pStyle w:val="PL"/>
      </w:pPr>
      <w:r>
        <w:t xml:space="preserve">    AmfCond: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amfSetId ]</w:t>
      </w:r>
    </w:p>
    <w:p w:rsidR="003F32F1" w:rsidRDefault="003F32F1" w:rsidP="003F32F1">
      <w:pPr>
        <w:pStyle w:val="PL"/>
      </w:pPr>
      <w:r>
        <w:t xml:space="preserve">        - required: [ amfRegionId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amfSetId:</w:t>
      </w:r>
    </w:p>
    <w:p w:rsidR="003F32F1" w:rsidRDefault="003F32F1" w:rsidP="003F32F1">
      <w:pPr>
        <w:pStyle w:val="PL"/>
      </w:pPr>
      <w:r>
        <w:t xml:space="preserve">          $ref: 'TS29571_CommonData.yaml#/components/schemas/AmfSetId'</w:t>
      </w:r>
    </w:p>
    <w:p w:rsidR="003F32F1" w:rsidRDefault="003F32F1" w:rsidP="003F32F1">
      <w:pPr>
        <w:pStyle w:val="PL"/>
      </w:pPr>
      <w:r>
        <w:t xml:space="preserve">        amfRegionId:</w:t>
      </w:r>
    </w:p>
    <w:p w:rsidR="003F32F1" w:rsidRDefault="003F32F1" w:rsidP="003F32F1">
      <w:pPr>
        <w:pStyle w:val="PL"/>
      </w:pPr>
      <w:r>
        <w:t xml:space="preserve">          $ref: 'TS29571_CommonData.yaml#/components/schemas/AmfRegionId'</w:t>
      </w:r>
    </w:p>
    <w:p w:rsidR="003F32F1" w:rsidRDefault="003F32F1" w:rsidP="003F32F1">
      <w:pPr>
        <w:pStyle w:val="PL"/>
      </w:pPr>
      <w:r>
        <w:t xml:space="preserve">    GuamiListCond: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guamiList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guamiList: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'TS29571_CommonData.yaml#/components/schemas/Guami'</w:t>
      </w:r>
    </w:p>
    <w:p w:rsidR="003F32F1" w:rsidRDefault="003F32F1" w:rsidP="003F32F1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</w:pPr>
      <w:r>
        <w:lastRenderedPageBreak/>
        <w:t xml:space="preserve">      properties: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Default="003F32F1" w:rsidP="003F32F1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Default="003F32F1" w:rsidP="003F32F1">
      <w:pPr>
        <w:pStyle w:val="PL"/>
      </w:pPr>
      <w:r>
        <w:t xml:space="preserve">    NfGroupCond: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  - nfGroupId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Default="003F32F1" w:rsidP="003F32F1">
      <w:pPr>
        <w:pStyle w:val="PL"/>
      </w:pPr>
      <w:r>
        <w:t xml:space="preserve">        nfGroupId:</w:t>
      </w:r>
    </w:p>
    <w:p w:rsidR="003F32F1" w:rsidRDefault="003F32F1" w:rsidP="003F32F1">
      <w:pPr>
        <w:pStyle w:val="PL"/>
      </w:pPr>
      <w:r>
        <w:t xml:space="preserve">          $ref: 'TS29571_CommonData.yaml#/components/schemas/NfGroupId'</w:t>
      </w:r>
    </w:p>
    <w:p w:rsidR="003F32F1" w:rsidRDefault="003F32F1" w:rsidP="003F32F1">
      <w:pPr>
        <w:pStyle w:val="PL"/>
      </w:pPr>
      <w:r>
        <w:t xml:space="preserve">    NotifCondition: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not:</w:t>
      </w:r>
    </w:p>
    <w:p w:rsidR="003F32F1" w:rsidRDefault="003F32F1" w:rsidP="003F32F1">
      <w:pPr>
        <w:pStyle w:val="PL"/>
      </w:pPr>
      <w:r>
        <w:t xml:space="preserve">        required: [ monitoredAttributes, unmonitoredAttributes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</w:pPr>
      <w:r>
        <w:t xml:space="preserve">        unmonitoredAttributes: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UdrInfo: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supportedDataSets: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'#/components/schemas/DataSetId'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SupiRange: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IdentityRange: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DataSetId: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SUBSCRIPTION</w:t>
      </w:r>
    </w:p>
    <w:p w:rsidR="003F32F1" w:rsidRPr="002857AD" w:rsidRDefault="003F32F1" w:rsidP="003F32F1">
      <w:pPr>
        <w:pStyle w:val="PL"/>
      </w:pPr>
      <w:r w:rsidRPr="002857AD">
        <w:t xml:space="preserve">            - POLICY</w:t>
      </w:r>
    </w:p>
    <w:p w:rsidR="003F32F1" w:rsidRPr="002857AD" w:rsidRDefault="003F32F1" w:rsidP="003F32F1">
      <w:pPr>
        <w:pStyle w:val="PL"/>
      </w:pPr>
      <w:r w:rsidRPr="002857AD">
        <w:t xml:space="preserve">            - EXPOSURE</w:t>
      </w:r>
    </w:p>
    <w:p w:rsidR="003F32F1" w:rsidRPr="002857AD" w:rsidRDefault="003F32F1" w:rsidP="003F32F1">
      <w:pPr>
        <w:pStyle w:val="PL"/>
      </w:pPr>
      <w:r w:rsidRPr="002857AD">
        <w:t xml:space="preserve">            - APPLICATION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UdmInfo: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AusfInfo: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amfSetId</w:t>
      </w:r>
    </w:p>
    <w:p w:rsidR="003F32F1" w:rsidRPr="002857AD" w:rsidRDefault="003F32F1" w:rsidP="003F32F1">
      <w:pPr>
        <w:pStyle w:val="PL"/>
      </w:pPr>
      <w:r w:rsidRPr="002857AD">
        <w:t xml:space="preserve">        - amfRegionId</w:t>
      </w:r>
    </w:p>
    <w:p w:rsidR="003F32F1" w:rsidRPr="002857AD" w:rsidRDefault="003F32F1" w:rsidP="003F32F1">
      <w:pPr>
        <w:pStyle w:val="PL"/>
      </w:pPr>
      <w:r w:rsidRPr="002857AD">
        <w:t xml:space="preserve">        - guamiList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amfSetId: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</w:pPr>
      <w:r w:rsidRPr="002857AD">
        <w:t xml:space="preserve">        amfRegionId: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</w:pPr>
      <w:r w:rsidRPr="002857AD">
        <w:t xml:space="preserve">        guamiList: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backupInfoAmfFailure: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backupInfoAmfRemoval: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'#/components/schemas/N2InterfaceAmfInfo'</w:t>
      </w:r>
    </w:p>
    <w:p w:rsidR="003F32F1" w:rsidRPr="002857AD" w:rsidRDefault="003F32F1" w:rsidP="003F32F1">
      <w:pPr>
        <w:pStyle w:val="PL"/>
      </w:pPr>
      <w:r w:rsidRPr="002857AD">
        <w:t xml:space="preserve">    SmfInfo: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>
        <w:t>sNssaiSmfInfoList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pgwFqdn: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>
        <w:t xml:space="preserve">        - dnnSm</w:t>
      </w:r>
      <w:r w:rsidRPr="002857AD">
        <w:t>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>
        <w:t xml:space="preserve">        dnnSm</w:t>
      </w:r>
      <w:r w:rsidRPr="002857AD">
        <w:t>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>
        <w:t xml:space="preserve">    DnnSm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UpfInfo: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'#/components/schemas/SnssaiUpfInfoItem'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smfServingArea: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interfaceUpfInfoList: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'#/components/schemas/InterfaceUpfInfoItem'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</w:t>
      </w:r>
      <w:r>
        <w:t>boolean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SnssaiUpfInfoItem: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 w:rsidRPr="002857AD">
        <w:t xml:space="preserve">        - dnnUpfInfoList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dnnUpfInfoList: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'#/components/schemas/DnnUpfInfoItem'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DnnUpfInfoItem: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InterfaceUpfInfoItem: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interfaceType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interfaceType: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'#/components/schemas/UPInterfaceType'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endpointFqdn: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networkInstance: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UPInterfaceType: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N3</w:t>
      </w:r>
    </w:p>
    <w:p w:rsidR="003F32F1" w:rsidRPr="002857AD" w:rsidRDefault="003F32F1" w:rsidP="003F32F1">
      <w:pPr>
        <w:pStyle w:val="PL"/>
      </w:pPr>
      <w:r w:rsidRPr="002857AD">
        <w:t xml:space="preserve">            - N6</w:t>
      </w:r>
    </w:p>
    <w:p w:rsidR="003F32F1" w:rsidRPr="002857AD" w:rsidRDefault="003F32F1" w:rsidP="003F32F1">
      <w:pPr>
        <w:pStyle w:val="PL"/>
      </w:pPr>
      <w:r w:rsidRPr="002857AD">
        <w:t xml:space="preserve">            - N9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PcfInfo: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BsfInfo: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type: string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ipv4AddressRanges: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'#/components/schemas/Ipv4AddressRange'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ipv6PrefixRanges: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'#/components/schemas/Ipv6PrefixRange'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supiRangeList: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Default="003F32F1" w:rsidP="003F32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gpsiRangeList: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plmnRangeList: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3F32F1" w:rsidRPr="000D1FAD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Pr="002857AD" w:rsidRDefault="003F32F1" w:rsidP="003F32F1">
      <w:pPr>
        <w:pStyle w:val="PL"/>
      </w:pPr>
      <w:r w:rsidRPr="002857AD">
        <w:t xml:space="preserve">    Ipv4AddressRange: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Ipv6PrefixRange: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DefaultNotificationSubscription: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notificationType</w:t>
      </w:r>
    </w:p>
    <w:p w:rsidR="003F32F1" w:rsidRPr="002857AD" w:rsidRDefault="003F32F1" w:rsidP="003F32F1">
      <w:pPr>
        <w:pStyle w:val="PL"/>
      </w:pPr>
      <w:r w:rsidRPr="002857AD">
        <w:t xml:space="preserve">        - callbackUri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'#/components/schemas/NotificationType'</w:t>
      </w:r>
    </w:p>
    <w:p w:rsidR="003F32F1" w:rsidRPr="002857AD" w:rsidRDefault="003F32F1" w:rsidP="003F32F1">
      <w:pPr>
        <w:pStyle w:val="PL"/>
      </w:pPr>
      <w:r w:rsidRPr="002857AD">
        <w:t xml:space="preserve">        callbackUri: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n1MessageClass: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'TS29518_Namf_Communication.yaml#/components/schemas/N1MessageClass'</w:t>
      </w:r>
    </w:p>
    <w:p w:rsidR="003F32F1" w:rsidRPr="002857AD" w:rsidRDefault="003F32F1" w:rsidP="003F32F1">
      <w:pPr>
        <w:pStyle w:val="PL"/>
      </w:pPr>
      <w:r w:rsidRPr="002857AD">
        <w:t xml:space="preserve">        n2InformationClass: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'TS29518_Namf_Communication.yaml#/components/schemas/N2InformationClass'</w:t>
      </w:r>
    </w:p>
    <w:p w:rsidR="003F32F1" w:rsidRPr="002857AD" w:rsidRDefault="003F32F1" w:rsidP="003F32F1">
      <w:pPr>
        <w:pStyle w:val="PL"/>
      </w:pPr>
      <w:r w:rsidRPr="002857AD">
        <w:t xml:space="preserve">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N1_MESSAGES</w:t>
      </w:r>
    </w:p>
    <w:p w:rsidR="003F32F1" w:rsidRPr="002857AD" w:rsidRDefault="003F32F1" w:rsidP="003F32F1">
      <w:pPr>
        <w:pStyle w:val="PL"/>
      </w:pPr>
      <w:r w:rsidRPr="002857AD">
        <w:t xml:space="preserve">            - N2_INFORMATION</w:t>
      </w:r>
    </w:p>
    <w:p w:rsidR="003F32F1" w:rsidRPr="002857AD" w:rsidRDefault="003F32F1" w:rsidP="003F32F1">
      <w:pPr>
        <w:pStyle w:val="PL"/>
      </w:pPr>
      <w:r w:rsidRPr="002857AD">
        <w:t xml:space="preserve">            - LOCATION_NOTIFICATION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DATA_REMOVAL_NOTIFICATION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DATA_CHANGE_NOTIFICATION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TransportProtocol: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TCP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NotificationEventType: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NF_REGISTERED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NF_DEREGISTERED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NF_PROFILE_CHANGED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NotificationData: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event</w:t>
      </w:r>
    </w:p>
    <w:p w:rsidR="003F32F1" w:rsidRPr="002857AD" w:rsidRDefault="003F32F1" w:rsidP="003F32F1">
      <w:pPr>
        <w:pStyle w:val="PL"/>
      </w:pPr>
      <w:r w:rsidRPr="002857AD">
        <w:t xml:space="preserve">        - nfInstanceUri</w:t>
      </w:r>
    </w:p>
    <w:p w:rsidR="003F32F1" w:rsidRDefault="003F32F1" w:rsidP="003F32F1">
      <w:pPr>
        <w:pStyle w:val="PL"/>
      </w:pPr>
      <w:r>
        <w:t xml:space="preserve">      allOf: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'NF_PROFILE_CHANGED',</w:t>
      </w:r>
    </w:p>
    <w:p w:rsidR="003F32F1" w:rsidRDefault="003F32F1" w:rsidP="003F32F1">
      <w:pPr>
        <w:pStyle w:val="PL"/>
      </w:pPr>
      <w:r>
        <w:t xml:space="preserve">        # then either 'nfProfile' or 'profileChanges' (but not both)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NF_PROFILE_CHANGED </w:t>
      </w:r>
    </w:p>
    <w:p w:rsidR="003F32F1" w:rsidRDefault="003F32F1" w:rsidP="003F32F1">
      <w:pPr>
        <w:pStyle w:val="PL"/>
      </w:pPr>
      <w:r>
        <w:t xml:space="preserve">          - oneOf:</w:t>
      </w:r>
    </w:p>
    <w:p w:rsidR="003F32F1" w:rsidRDefault="003F32F1" w:rsidP="003F32F1">
      <w:pPr>
        <w:pStyle w:val="PL"/>
      </w:pPr>
      <w:r>
        <w:t xml:space="preserve">              - required: [ nfProfile ]</w:t>
      </w:r>
    </w:p>
    <w:p w:rsidR="003F32F1" w:rsidRPr="002857AD" w:rsidRDefault="003F32F1" w:rsidP="003F32F1">
      <w:pPr>
        <w:pStyle w:val="PL"/>
      </w:pPr>
      <w:r>
        <w:t xml:space="preserve">              - required: [ profileChanges ]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'NF_REGISTERED',</w:t>
      </w:r>
    </w:p>
    <w:p w:rsidR="003F32F1" w:rsidRDefault="003F32F1" w:rsidP="003F32F1">
      <w:pPr>
        <w:pStyle w:val="PL"/>
      </w:pPr>
      <w:r>
        <w:t xml:space="preserve">        # then 'nfProfile'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NF_REGISTERED </w:t>
      </w:r>
    </w:p>
    <w:p w:rsidR="003F32F1" w:rsidRDefault="003F32F1" w:rsidP="003F32F1">
      <w:pPr>
        <w:pStyle w:val="PL"/>
      </w:pPr>
      <w:r>
        <w:t xml:space="preserve">          - required: [ nfProfile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event: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'#/components/schemas/NotificationEventType'</w:t>
      </w:r>
    </w:p>
    <w:p w:rsidR="003F32F1" w:rsidRPr="002857AD" w:rsidRDefault="003F32F1" w:rsidP="003F32F1">
      <w:pPr>
        <w:pStyle w:val="PL"/>
      </w:pPr>
      <w:r w:rsidRPr="002857AD">
        <w:t xml:space="preserve">        nfInstanceUri: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Default="003F32F1" w:rsidP="003F32F1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3F32F1" w:rsidRPr="002857AD" w:rsidRDefault="003F32F1" w:rsidP="003F32F1">
      <w:pPr>
        <w:pStyle w:val="PL"/>
      </w:pPr>
      <w:r>
        <w:t xml:space="preserve">          allOf: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interPlmnFqdn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allowedPlmns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allowedNfTypes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allowedNfDomains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allowedNssais ] </w:t>
      </w:r>
    </w:p>
    <w:p w:rsidR="003F32F1" w:rsidRDefault="003F32F1" w:rsidP="003F32F1">
      <w:pPr>
        <w:pStyle w:val="PL"/>
      </w:pPr>
      <w:r>
        <w:lastRenderedPageBreak/>
        <w:t xml:space="preserve">            - properties:</w:t>
      </w:r>
    </w:p>
    <w:p w:rsidR="003F32F1" w:rsidRDefault="003F32F1" w:rsidP="003F32F1">
      <w:pPr>
        <w:pStyle w:val="PL"/>
      </w:pPr>
      <w:r>
        <w:t xml:space="preserve">                nfServices:</w:t>
      </w:r>
    </w:p>
    <w:p w:rsidR="003F32F1" w:rsidRDefault="003F32F1" w:rsidP="003F32F1">
      <w:pPr>
        <w:pStyle w:val="PL"/>
      </w:pPr>
      <w:r>
        <w:t xml:space="preserve">                  type: array</w:t>
      </w:r>
    </w:p>
    <w:p w:rsidR="003F32F1" w:rsidRDefault="003F32F1" w:rsidP="003F32F1">
      <w:pPr>
        <w:pStyle w:val="PL"/>
      </w:pPr>
      <w:r>
        <w:t xml:space="preserve">                  items:</w:t>
      </w:r>
    </w:p>
    <w:p w:rsidR="003F32F1" w:rsidRDefault="003F32F1" w:rsidP="003F32F1">
      <w:pPr>
        <w:pStyle w:val="PL"/>
      </w:pPr>
      <w:r>
        <w:t xml:space="preserve">                    allOf:</w:t>
      </w:r>
    </w:p>
    <w:p w:rsidR="003F32F1" w:rsidRDefault="003F32F1" w:rsidP="003F32F1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interPlmnFqdn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allowedPlmns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allowedNfTypes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allowedNfDomains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allowedNssais ]</w:t>
      </w:r>
    </w:p>
    <w:p w:rsidR="003F32F1" w:rsidRDefault="003F32F1" w:rsidP="003F32F1">
      <w:pPr>
        <w:pStyle w:val="PL"/>
      </w:pPr>
      <w:r>
        <w:t xml:space="preserve">        profileChanges: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3F32F1" w:rsidRPr="00B73EF6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NFStatus: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NFServiceVersion: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apiVersionInUri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apiVersionInUri: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expiry: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ServiceName: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nnrf-nfm</w:t>
      </w:r>
    </w:p>
    <w:p w:rsidR="003F32F1" w:rsidRPr="002857AD" w:rsidRDefault="003F32F1" w:rsidP="003F32F1">
      <w:pPr>
        <w:pStyle w:val="PL"/>
      </w:pPr>
      <w:r w:rsidRPr="002857AD">
        <w:t xml:space="preserve">            - nnrf-disc</w:t>
      </w:r>
    </w:p>
    <w:p w:rsidR="003F32F1" w:rsidRPr="002857AD" w:rsidRDefault="003F32F1" w:rsidP="003F32F1">
      <w:pPr>
        <w:pStyle w:val="PL"/>
      </w:pPr>
      <w:r w:rsidRPr="002857AD">
        <w:t xml:space="preserve">            - nudm-sdm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3F32F1" w:rsidRPr="002857AD" w:rsidRDefault="003F32F1" w:rsidP="003F32F1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3F32F1" w:rsidRPr="002857AD" w:rsidRDefault="003F32F1" w:rsidP="003F32F1">
      <w:pPr>
        <w:pStyle w:val="PL"/>
      </w:pPr>
      <w:r w:rsidRPr="002857AD">
        <w:t xml:space="preserve">            - namf-comm</w:t>
      </w:r>
    </w:p>
    <w:p w:rsidR="003F32F1" w:rsidRPr="002857AD" w:rsidRDefault="003F32F1" w:rsidP="003F32F1">
      <w:pPr>
        <w:pStyle w:val="PL"/>
      </w:pPr>
      <w:r w:rsidRPr="002857AD">
        <w:t xml:space="preserve">            - namf-evts</w:t>
      </w:r>
    </w:p>
    <w:p w:rsidR="003F32F1" w:rsidRPr="002857AD" w:rsidRDefault="003F32F1" w:rsidP="003F32F1">
      <w:pPr>
        <w:pStyle w:val="PL"/>
      </w:pPr>
      <w:r w:rsidRPr="002857AD">
        <w:t xml:space="preserve">            - namf-mt</w:t>
      </w:r>
    </w:p>
    <w:p w:rsidR="003F32F1" w:rsidRPr="002857AD" w:rsidRDefault="003F32F1" w:rsidP="003F32F1">
      <w:pPr>
        <w:pStyle w:val="PL"/>
      </w:pPr>
      <w:r w:rsidRPr="002857AD">
        <w:t xml:space="preserve">            - namf-loc</w:t>
      </w:r>
    </w:p>
    <w:p w:rsidR="003F32F1" w:rsidRPr="002857AD" w:rsidRDefault="003F32F1" w:rsidP="003F32F1">
      <w:pPr>
        <w:pStyle w:val="PL"/>
      </w:pPr>
      <w:r w:rsidRPr="002857AD">
        <w:t xml:space="preserve">            - nsmf-pdusession</w:t>
      </w:r>
    </w:p>
    <w:p w:rsidR="003F32F1" w:rsidRPr="002857AD" w:rsidRDefault="003F32F1" w:rsidP="003F32F1">
      <w:pPr>
        <w:pStyle w:val="PL"/>
      </w:pPr>
      <w:r w:rsidRPr="002857AD">
        <w:t xml:space="preserve">            - nsmf-event-exposure</w:t>
      </w:r>
    </w:p>
    <w:p w:rsidR="003F32F1" w:rsidRPr="002857AD" w:rsidRDefault="003F32F1" w:rsidP="003F32F1">
      <w:pPr>
        <w:pStyle w:val="PL"/>
      </w:pPr>
      <w:r w:rsidRPr="002857AD">
        <w:t xml:space="preserve">            - nausf-auth</w:t>
      </w:r>
    </w:p>
    <w:p w:rsidR="003F32F1" w:rsidRPr="002857AD" w:rsidRDefault="003F32F1" w:rsidP="003F32F1">
      <w:pPr>
        <w:pStyle w:val="PL"/>
      </w:pPr>
      <w:r w:rsidRPr="002857AD">
        <w:t xml:space="preserve">            - nausf-sorprotection</w:t>
      </w:r>
    </w:p>
    <w:p w:rsidR="003F32F1" w:rsidRPr="002857AD" w:rsidRDefault="003F32F1" w:rsidP="003F32F1">
      <w:pPr>
        <w:pStyle w:val="PL"/>
      </w:pPr>
      <w:r>
        <w:t xml:space="preserve">            - nausf-upuprotection</w:t>
      </w:r>
    </w:p>
    <w:p w:rsidR="003F32F1" w:rsidRPr="002857AD" w:rsidRDefault="003F32F1" w:rsidP="003F32F1">
      <w:pPr>
        <w:pStyle w:val="PL"/>
      </w:pPr>
      <w:r w:rsidRPr="002857AD">
        <w:t xml:space="preserve">            - nnef-pfdmanagement</w:t>
      </w:r>
    </w:p>
    <w:p w:rsidR="003F32F1" w:rsidRPr="002857AD" w:rsidRDefault="003F32F1" w:rsidP="003F32F1">
      <w:pPr>
        <w:pStyle w:val="PL"/>
      </w:pPr>
      <w:r w:rsidRPr="002857AD">
        <w:t xml:space="preserve">            - npcf-am-policy-control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npcf-smpolicycontrol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npcf-policyauthorization</w:t>
      </w:r>
    </w:p>
    <w:p w:rsidR="003F32F1" w:rsidRPr="002857AD" w:rsidRDefault="003F32F1" w:rsidP="003F32F1">
      <w:pPr>
        <w:pStyle w:val="PL"/>
      </w:pPr>
      <w:r w:rsidRPr="002857AD">
        <w:t xml:space="preserve">            - npcf-bdtpolicycontrol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npcf-eventexposure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nsmsf-sms</w:t>
      </w:r>
    </w:p>
    <w:p w:rsidR="003F32F1" w:rsidRPr="002857AD" w:rsidRDefault="003F32F1" w:rsidP="003F32F1">
      <w:pPr>
        <w:pStyle w:val="PL"/>
      </w:pPr>
      <w:r w:rsidRPr="002857AD">
        <w:t xml:space="preserve">            - nnssf-nsselection</w:t>
      </w:r>
    </w:p>
    <w:p w:rsidR="003F32F1" w:rsidRPr="002857AD" w:rsidRDefault="003F32F1" w:rsidP="003F32F1">
      <w:pPr>
        <w:pStyle w:val="PL"/>
      </w:pPr>
      <w:r w:rsidRPr="002857AD">
        <w:t xml:space="preserve">            - nnssf-nssaiavailability</w:t>
      </w:r>
    </w:p>
    <w:p w:rsidR="003F32F1" w:rsidRPr="002857AD" w:rsidRDefault="003F32F1" w:rsidP="003F32F1">
      <w:pPr>
        <w:pStyle w:val="PL"/>
      </w:pPr>
      <w:r w:rsidRPr="002857AD">
        <w:t xml:space="preserve">            - nudr-dr</w:t>
      </w:r>
    </w:p>
    <w:p w:rsidR="003F32F1" w:rsidRPr="002857AD" w:rsidRDefault="003F32F1" w:rsidP="003F32F1">
      <w:pPr>
        <w:pStyle w:val="PL"/>
      </w:pPr>
      <w:r w:rsidRPr="002857AD">
        <w:t xml:space="preserve">            - nlmf-loc</w:t>
      </w:r>
    </w:p>
    <w:p w:rsidR="003F32F1" w:rsidRPr="002857AD" w:rsidRDefault="003F32F1" w:rsidP="003F32F1">
      <w:pPr>
        <w:pStyle w:val="PL"/>
      </w:pPr>
      <w:r w:rsidRPr="002857AD">
        <w:t xml:space="preserve">            - n5g-eir-eic</w:t>
      </w:r>
    </w:p>
    <w:p w:rsidR="003F32F1" w:rsidRPr="002857AD" w:rsidRDefault="003F32F1" w:rsidP="003F32F1">
      <w:pPr>
        <w:pStyle w:val="PL"/>
      </w:pPr>
      <w:r w:rsidRPr="002857AD">
        <w:t xml:space="preserve">            - nbsf-management</w:t>
      </w:r>
    </w:p>
    <w:p w:rsidR="003F32F1" w:rsidRPr="002857AD" w:rsidRDefault="003F32F1" w:rsidP="003F32F1">
      <w:pPr>
        <w:pStyle w:val="PL"/>
      </w:pPr>
      <w:r w:rsidRPr="002857AD">
        <w:t xml:space="preserve">            - nchf-spendinglimitcontrol</w:t>
      </w:r>
    </w:p>
    <w:p w:rsidR="003F32F1" w:rsidRPr="002857AD" w:rsidRDefault="003F32F1" w:rsidP="003F32F1">
      <w:pPr>
        <w:pStyle w:val="PL"/>
      </w:pPr>
      <w:r w:rsidRPr="002857AD">
        <w:t xml:space="preserve">            - nchf-</w:t>
      </w:r>
      <w:r>
        <w:t>convergedcharging</w:t>
      </w:r>
    </w:p>
    <w:p w:rsidR="003F32F1" w:rsidRPr="002857AD" w:rsidRDefault="003F32F1" w:rsidP="003F32F1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  - nnwdaf-analyticsinfo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amfName: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'TS29571_CommonData.yaml#/components/schemas/AmfName'</w:t>
      </w:r>
    </w:p>
    <w:p w:rsidR="003F32F1" w:rsidRPr="002857AD" w:rsidRDefault="003F32F1" w:rsidP="003F32F1">
      <w:pPr>
        <w:pStyle w:val="PL"/>
      </w:pPr>
      <w:r w:rsidRPr="002857AD">
        <w:t xml:space="preserve">    NFServiceStatus: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TaiRange: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Default="003F32F1" w:rsidP="003F32F1">
      <w:pPr>
        <w:pStyle w:val="PL"/>
      </w:pPr>
      <w:r w:rsidRPr="002857AD">
        <w:t xml:space="preserve">        - plmnId</w:t>
      </w:r>
    </w:p>
    <w:p w:rsidR="003F32F1" w:rsidRPr="002857AD" w:rsidRDefault="003F32F1" w:rsidP="003F32F1">
      <w:pPr>
        <w:pStyle w:val="PL"/>
      </w:pPr>
      <w:r>
        <w:t xml:space="preserve">        - tacRangeList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tacRangeList: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'#/components/schemas/TacRange'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TacRange: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3F32F1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</w:t>
      </w:r>
      <w:r>
        <w:t>not: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>
        <w:t xml:space="preserve">    Plmn</w:t>
      </w:r>
      <w:r w:rsidRPr="002857AD">
        <w:t>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3F32F1" w:rsidRPr="00E47976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- plmnId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</w:p>
    <w:p w:rsidR="003F32F1" w:rsidRPr="002857AD" w:rsidRDefault="003F32F1" w:rsidP="003F32F1">
      <w:pPr>
        <w:pStyle w:val="PL"/>
      </w:pPr>
      <w:r w:rsidRPr="002857AD">
        <w:t>externalDocs:</w:t>
      </w:r>
    </w:p>
    <w:p w:rsidR="003F32F1" w:rsidRPr="002857AD" w:rsidRDefault="003F32F1" w:rsidP="003F32F1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</w:pPr>
      <w:r w:rsidRPr="002857AD">
        <w:t xml:space="preserve">  url: 'http://www.3gpp.org/ftp/Specs/archive/29_series/29.510/'</w:t>
      </w:r>
    </w:p>
    <w:p w:rsidR="0060223A" w:rsidRDefault="0060223A" w:rsidP="003F32F1"/>
    <w:p w:rsidR="003F32F1" w:rsidRPr="006B5418" w:rsidRDefault="003F32F1" w:rsidP="003F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2F1" w:rsidRPr="002857AD" w:rsidRDefault="003F32F1" w:rsidP="003F32F1">
      <w:pPr>
        <w:pStyle w:val="2"/>
      </w:pPr>
      <w:bookmarkStart w:id="113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113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Service'</w:t>
      </w:r>
    </w:p>
    <w:p w:rsidR="003F32F1" w:rsidRPr="002857AD" w:rsidRDefault="003F32F1" w:rsidP="003F32F1">
      <w:pPr>
        <w:pStyle w:val="PL"/>
      </w:pPr>
      <w:bookmarkStart w:id="114" w:name="_Hlk521666710"/>
      <w:r w:rsidRPr="002857AD">
        <w:t>servers:</w:t>
      </w:r>
    </w:p>
    <w:p w:rsidR="003F32F1" w:rsidRPr="002857AD" w:rsidRDefault="003F32F1" w:rsidP="003F32F1">
      <w:pPr>
        <w:pStyle w:val="PL"/>
      </w:pPr>
      <w:r w:rsidRPr="002857AD">
        <w:t xml:space="preserve">  - url: '{apiRoot}/nnrf-disc/v1'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bookmarkEnd w:id="114"/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nnrf-disc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/nf-instances: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get: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Search a collection of NF 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SearchNFInstances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 Instances (Store)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parameters: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service-names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Name</w:t>
      </w:r>
      <w:r>
        <w:rPr>
          <w:lang w:val="en-US"/>
        </w:rPr>
        <w:t>s</w:t>
      </w:r>
      <w:r w:rsidRPr="002857AD">
        <w:rPr>
          <w:lang w:val="en-US"/>
        </w:rPr>
        <w:t xml:space="preserve"> of the service</w:t>
      </w:r>
      <w:r>
        <w:rPr>
          <w:lang w:val="en-US"/>
        </w:rPr>
        <w:t>s</w:t>
      </w:r>
      <w:r w:rsidRPr="002857AD">
        <w:rPr>
          <w:lang w:val="en-US"/>
        </w:rPr>
        <w:t xml:space="preserve"> offered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 xml:space="preserve">$ref: </w:t>
      </w:r>
      <w:r w:rsidRPr="002857AD">
        <w:rPr>
          <w:lang w:val="en-US"/>
        </w:rPr>
        <w:t>'</w:t>
      </w:r>
      <w:r w:rsidRPr="002857AD">
        <w:t>TS29510_Nnrf_NFManagement.yaml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>
        <w:t>uniqueItems: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requester-nf-instance-fqdn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</w:t>
      </w:r>
      <w:r>
        <w:rPr>
          <w:lang w:val="en-US"/>
        </w:rPr>
        <w:t>of</w:t>
      </w:r>
      <w:r w:rsidRPr="002857AD">
        <w:rPr>
          <w:lang w:val="en-US"/>
        </w:rPr>
        <w:t xml:space="preserve">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NF issuing the Discovery request is located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Default="003F32F1" w:rsidP="003F32F1">
      <w:pPr>
        <w:pStyle w:val="PL"/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target-nf-instance-id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Identity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 w:rsidRPr="002857AD">
        <w:rPr>
          <w:rFonts w:hint="eastAsia"/>
        </w:rPr>
        <w:t>target-nf-f</w:t>
      </w:r>
      <w:r w:rsidRPr="002857AD">
        <w:t>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hnrf-uri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Uri of the home NRF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'TS29571_CommonData.yaml#/components/schemas/Uri'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snssais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</w:rPr>
        <w:t>plmn</w:t>
      </w:r>
      <w:r>
        <w:t>-</w:t>
      </w:r>
      <w:r>
        <w:rPr>
          <w:rFonts w:hint="eastAsia"/>
        </w:rPr>
        <w:t>specific</w:t>
      </w:r>
      <w:r>
        <w:t>-</w:t>
      </w:r>
      <w:r>
        <w:rPr>
          <w:rFonts w:hint="eastAsia"/>
        </w:rPr>
        <w:t>snssai-list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PLMN specific </w:t>
      </w:r>
      <w:r w:rsidRPr="002857AD">
        <w:rPr>
          <w:lang w:val="en-US"/>
        </w:rPr>
        <w:t>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TS29510_Nnrf_NFManagement.yaml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dnn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Dnn supported by the </w:t>
      </w:r>
      <w:r>
        <w:rPr>
          <w:lang w:val="en-US"/>
        </w:rPr>
        <w:t xml:space="preserve">BSF, </w:t>
      </w:r>
      <w:r w:rsidRPr="002857AD">
        <w:rPr>
          <w:lang w:val="en-US"/>
        </w:rPr>
        <w:t>SMF</w:t>
      </w:r>
      <w:r>
        <w:rPr>
          <w:lang w:val="en-US"/>
        </w:rPr>
        <w:t xml:space="preserve"> or UPF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#/components/schemas/Dnn'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nsi-list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NSI IDs that are served by the services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smf-serving-area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Tracking Area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#/components/schemas/Tai'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amf-region-id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Region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amf-set-id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Set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guami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 w:rsidRPr="002857AD">
        <w:t>Guami used to search for an appropriate AMF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SUPI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#/components/schemas/Supi'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ue-ipv4-address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IPv4 address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ip-domain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IP domain of the UE, which supported by BSF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ue-ipv6-prefix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IPv6 prefix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#/components/schemas/Ipv6Prefix'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Combined PGW-C and SMF or a standalone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PGW FQDN of a combined PGW-C and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$ref: '</w:t>
      </w:r>
      <w:bookmarkStart w:id="115" w:name="_Hlk515225293"/>
      <w:r w:rsidRPr="002857AD">
        <w:t>TS29510_Nnrf_NFManagement.yaml</w:t>
      </w:r>
      <w:bookmarkEnd w:id="115"/>
      <w:r w:rsidRPr="002857AD">
        <w:t>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gpsi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GPSI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'TS29571_CommonData.yaml#/components/schemas/Gpsi'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external-group-identity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external group identifier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data-set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data set supported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'TS29510_Nnrf_NFManagement.yaml#/components/schemas/DataSetId'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routing-indicator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routing indicator in SUCI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group-id-list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Group IDs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dnai-</w:t>
      </w:r>
      <w:r w:rsidRPr="002857AD">
        <w:rPr>
          <w:lang w:val="en-US"/>
        </w:rPr>
        <w:t>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- name:</w:t>
      </w:r>
      <w:r w:rsidRPr="004D5668">
        <w:rPr>
          <w:rFonts w:hint="eastAsia"/>
          <w:lang w:eastAsia="zh-CN"/>
        </w:rPr>
        <w:t xml:space="preserve"> </w:t>
      </w:r>
      <w:r>
        <w:t>pdu-session-types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857AD">
        <w:rPr>
          <w:lang w:val="en-US"/>
        </w:rPr>
        <w:t>in: query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list of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 w:rsidRPr="002857AD">
        <w:rPr>
          <w:lang w:val="en-US"/>
        </w:rPr>
        <w:t xml:space="preserve"> required to be supported by the target NF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items:</w:t>
      </w:r>
    </w:p>
    <w:p w:rsidR="003F32F1" w:rsidRPr="002857AD" w:rsidRDefault="003F32F1" w:rsidP="003F32F1">
      <w:pPr>
        <w:pStyle w:val="PL"/>
        <w:tabs>
          <w:tab w:val="clear" w:pos="768"/>
          <w:tab w:val="left" w:pos="1100"/>
        </w:tabs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Default="003F32F1" w:rsidP="003F32F1">
      <w:pPr>
        <w:pStyle w:val="PL"/>
      </w:pPr>
      <w:r>
        <w:rPr>
          <w:lang w:val="en-US"/>
        </w:rPr>
        <w:t xml:space="preserve">        - name: </w:t>
      </w:r>
      <w:r>
        <w:rPr>
          <w:rFonts w:hint="eastAsia"/>
        </w:rPr>
        <w:t>chf-supported-plmn</w:t>
      </w:r>
    </w:p>
    <w:p w:rsidR="003F32F1" w:rsidRDefault="003F32F1" w:rsidP="003F32F1">
      <w:pPr>
        <w:pStyle w:val="PL"/>
      </w:pPr>
      <w:r>
        <w:t xml:space="preserve">          in: query</w:t>
      </w:r>
    </w:p>
    <w:p w:rsidR="003F32F1" w:rsidRDefault="003F32F1" w:rsidP="003F32F1">
      <w:pPr>
        <w:pStyle w:val="PL"/>
      </w:pPr>
      <w:r>
        <w:t xml:space="preserve">          description: PLMN ID supported by a CHF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      $ref: </w:t>
      </w:r>
      <w:r w:rsidRPr="002857AD">
        <w:rPr>
          <w:lang w:val="en-US"/>
        </w:rPr>
        <w:t>'TS29571_CommonData.yaml#/components/schemas/</w:t>
      </w:r>
      <w:r>
        <w:rPr>
          <w:lang w:val="en-US"/>
        </w:rPr>
        <w:t>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preferred-locality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preferred target NF location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AccessType </w:t>
      </w:r>
      <w:r w:rsidRPr="002857AD">
        <w:rPr>
          <w:lang w:val="en-US"/>
        </w:rPr>
        <w:t>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number of</w:t>
      </w:r>
      <w:r w:rsidRPr="002857AD">
        <w:t xml:space="preserve"> </w:t>
      </w:r>
      <w:r>
        <w:t>NFProfiles</w:t>
      </w:r>
      <w:r w:rsidRPr="002857AD">
        <w:t xml:space="preserve"> to return </w:t>
      </w:r>
      <w:r>
        <w:t>in the response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Pr="002E5CBA" w:rsidRDefault="003F32F1" w:rsidP="003F32F1">
      <w:pPr>
        <w:pStyle w:val="PL"/>
        <w:rPr>
          <w:lang w:val="en-US"/>
        </w:rPr>
      </w:pPr>
      <w:r w:rsidRPr="002857AD">
        <w:t xml:space="preserve">            </w:t>
      </w:r>
      <w:r w:rsidRPr="002E5CBA">
        <w:rPr>
          <w:lang w:val="en-US"/>
        </w:rPr>
        <w:t xml:space="preserve">minimum: </w:t>
      </w:r>
      <w:r>
        <w:rPr>
          <w:lang w:val="en-US"/>
        </w:rPr>
        <w:t>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required</w:t>
      </w:r>
      <w:r w:rsidRPr="002857AD">
        <w:rPr>
          <w:lang w:val="en-US"/>
        </w:rPr>
        <w:t>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rFonts w:hint="eastAsia"/>
          <w:lang w:eastAsia="zh-CN"/>
        </w:rPr>
        <w:t>complex-query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val="en-US" w:eastAsia="zh-CN"/>
        </w:rPr>
        <w:t>the complex query condition expression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540468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</w:t>
      </w: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>
        <w:t>max-payload-size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payload size of the response expressed in kilo octets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Default="003F32F1" w:rsidP="003F32F1">
      <w:pPr>
        <w:pStyle w:val="PL"/>
      </w:pPr>
      <w:r w:rsidRPr="002857AD">
        <w:t xml:space="preserve">            </w:t>
      </w:r>
      <w:r>
        <w:t>max</w:t>
      </w:r>
      <w:r w:rsidRPr="00F267AF">
        <w:t>imum</w:t>
      </w:r>
      <w:r w:rsidRPr="002857AD">
        <w:t xml:space="preserve">: </w:t>
      </w:r>
      <w:r>
        <w:t>2000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default</w:t>
      </w:r>
      <w:r w:rsidRPr="002857AD">
        <w:t xml:space="preserve">: </w:t>
      </w:r>
      <w:r>
        <w:t>124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If-None-Match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Validator for conditional requests, as described in IETF RFC 7232, 3.2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Expected response to a valid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'#/components/schemas/SearchResult'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Cache-Control containing max-age, described in IETF RFC 7234, 5.2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ETag: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Entity Tag containing a strong validator, described in IETF RFC 7232, 2.3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</w:t>
      </w:r>
      <w:r w:rsidRPr="002857AD">
        <w:rPr>
          <w:rFonts w:hint="eastAsia"/>
          <w:lang w:val="en-US" w:eastAsia="zh-CN"/>
        </w:rPr>
        <w:t>307</w:t>
      </w:r>
      <w:r w:rsidRPr="002857AD">
        <w:rPr>
          <w:lang w:val="en-US"/>
        </w:rPr>
        <w:t>':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 w:rsidRPr="002857AD">
        <w:rPr>
          <w:rFonts w:hint="eastAsia"/>
          <w:lang w:eastAsia="zh-CN"/>
        </w:rPr>
        <w:t>Temporary Redirect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116" w:author="Huawei223" w:date="2019-05-15T15:00:00Z"/>
          <w:lang w:val="en-US"/>
        </w:rPr>
      </w:pPr>
      <w:ins w:id="117" w:author="Huawei223" w:date="2019-05-15T15:00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18" w:author="Huawei223" w:date="2019-05-15T15:00:00Z"/>
          <w:lang w:val="en-US"/>
        </w:rPr>
      </w:pPr>
      <w:ins w:id="119" w:author="Huawei223" w:date="2019-05-15T15:00:00Z">
        <w:r w:rsidRPr="002857AD">
          <w:rPr>
            <w:lang w:val="en-US"/>
          </w:rPr>
          <w:t xml:space="preserve">          $ref: 'TS29571_CommonData.yaml#/components/responses/40</w:t>
        </w:r>
      </w:ins>
      <w:ins w:id="120" w:author="Huawei223" w:date="2019-05-15T15:01:00Z">
        <w:r>
          <w:rPr>
            <w:lang w:val="en-US"/>
          </w:rPr>
          <w:t>1</w:t>
        </w:r>
      </w:ins>
      <w:ins w:id="121" w:author="Huawei223" w:date="2019-05-15T15:00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9A3A35" w:rsidRPr="002857AD" w:rsidRDefault="009A3A35" w:rsidP="009A3A35">
      <w:pPr>
        <w:pStyle w:val="PL"/>
        <w:rPr>
          <w:ins w:id="122" w:author="Huawei223" w:date="2019-05-15T15:01:00Z"/>
          <w:lang w:val="en-US"/>
        </w:rPr>
      </w:pPr>
      <w:ins w:id="123" w:author="Huawei223" w:date="2019-05-15T15:01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24" w:author="Huawei223" w:date="2019-05-15T15:01:00Z"/>
          <w:lang w:val="en-US"/>
        </w:rPr>
      </w:pPr>
      <w:ins w:id="125" w:author="Huawei223" w:date="2019-05-15T15:01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'415':</w:t>
      </w:r>
    </w:p>
    <w:p w:rsidR="003F32F1" w:rsidRDefault="003F32F1" w:rsidP="003F32F1">
      <w:pPr>
        <w:pStyle w:val="PL"/>
        <w:rPr>
          <w:ins w:id="126" w:author="Huawei-Haipeng" w:date="2019-04-22T14:59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127" w:author="Huawei-Haipeng" w:date="2019-04-22T14:59:00Z"/>
          <w:lang w:val="en-US"/>
        </w:rPr>
      </w:pPr>
      <w:ins w:id="128" w:author="Huawei-Haipeng" w:date="2019-04-22T14:59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29" w:author="Huawei-Haipeng" w:date="2019-04-22T14:5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nnrf-disc: Access to the Nnrf_NFDiscovery API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SearchResult: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2857AD">
        <w:rPr>
          <w:lang w:val="en-US"/>
        </w:rPr>
        <w:t>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validityPeriod: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nrfSupportedFeatures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</w:t>
      </w:r>
      <w:r w:rsidRPr="002857AD">
        <w:t>TS29571_CommonData.yaml#/components/schemas/</w:t>
      </w:r>
      <w:r>
        <w:t>SupportedFeatures</w:t>
      </w:r>
      <w:r w:rsidRPr="002857AD"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NFProfile: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TS29571_CommonData.yaml</w:t>
      </w:r>
      <w:r w:rsidRPr="002857AD">
        <w:t>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plmn</w:t>
      </w:r>
      <w:r>
        <w:rPr>
          <w:lang w:val="en-US"/>
        </w:rPr>
        <w:t>List</w:t>
      </w:r>
      <w:r w:rsidRPr="002857AD">
        <w:rPr>
          <w:lang w:val="en-US"/>
        </w:rPr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Pr="009729DF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sNssais: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perPlmnSnssaiList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ipv4Address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ipv6Address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locality: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udrInfo: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'TS29510_Nnrf_NFManagement.yaml#/components/schemas/UdrInfo'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udmInfo: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'TS29510_Nnrf_NFManagement.yaml#/components/schemas/UdmInfo'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ausfInfo: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'TS29510_Nnrf_NFManagement.yaml#/components/schemas/AusfInfo'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'TS29510_Nnrf_NFManagement.yaml#/components/schemas/AmfInfo'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#/components/schemas/BsfInfo'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nfServices: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NFService: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serviceName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versions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scheme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nfServiceStatus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serviceInstanceId: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serviceName: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versions: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 w:rsidRPr="002857AD">
        <w:t>$ref: 'TS29510_Nnrf_NFManagement.yaml#/components/schemas/NFServiceVersion'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scheme: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/NFServiceStatus'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ipEndPoints: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$ref: 'TS29510_Nnrf_NFManagement.yaml#/components/schemas/IpEndPoint'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apiPrefix: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</w:t>
      </w:r>
      <w:r>
        <w:t>Service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#/components/schemas/ChfService</w:t>
      </w:r>
      <w:r w:rsidRPr="002857AD">
        <w:t>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supportedFeatures: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0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2F1" w:rsidRPr="002857AD" w:rsidRDefault="003F32F1" w:rsidP="003F32F1">
      <w:pPr>
        <w:pStyle w:val="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30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application/x-www-form-urlencoded: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Default="003F32F1" w:rsidP="003F32F1">
      <w:pPr>
        <w:pStyle w:val="PL"/>
        <w:rPr>
          <w:ins w:id="131" w:author="Huawei-Haipeng" w:date="2019-04-22T15:15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9A3A35" w:rsidRPr="002857AD" w:rsidRDefault="009A3A35" w:rsidP="009A3A35">
      <w:pPr>
        <w:pStyle w:val="PL"/>
        <w:rPr>
          <w:ins w:id="132" w:author="Huawei223" w:date="2019-05-15T15:01:00Z"/>
          <w:lang w:val="en-US"/>
        </w:rPr>
      </w:pPr>
      <w:ins w:id="133" w:author="Huawei223" w:date="2019-05-15T15:01:00Z">
        <w:r w:rsidRPr="002857AD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34" w:author="Huawei223" w:date="2019-05-15T15:01:00Z"/>
          <w:lang w:val="en-US"/>
        </w:rPr>
      </w:pPr>
      <w:ins w:id="135" w:author="Huawei223" w:date="2019-05-15T15:01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C0620D" w:rsidRPr="002857AD" w:rsidRDefault="00C0620D" w:rsidP="00C0620D">
      <w:pPr>
        <w:pStyle w:val="PL"/>
        <w:rPr>
          <w:ins w:id="136" w:author="Huawei-Haipeng" w:date="2019-04-22T15:15:00Z"/>
          <w:lang w:val="en-US"/>
        </w:rPr>
      </w:pPr>
      <w:ins w:id="137" w:author="Huawei-Haipeng" w:date="2019-04-22T15:15:00Z">
        <w:r w:rsidRPr="002857AD">
          <w:rPr>
            <w:lang w:val="en-US"/>
          </w:rPr>
          <w:t xml:space="preserve">        '403':</w:t>
        </w:r>
      </w:ins>
    </w:p>
    <w:p w:rsidR="00C0620D" w:rsidRPr="002857AD" w:rsidRDefault="00C0620D" w:rsidP="00C0620D">
      <w:pPr>
        <w:pStyle w:val="PL"/>
        <w:rPr>
          <w:ins w:id="138" w:author="Huawei-Haipeng" w:date="2019-04-22T15:15:00Z"/>
          <w:lang w:val="en-US"/>
        </w:rPr>
      </w:pPr>
      <w:ins w:id="139" w:author="Huawei-Haipeng" w:date="2019-04-22T15:15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C0620D" w:rsidRPr="002857AD" w:rsidRDefault="00C0620D" w:rsidP="00C0620D">
      <w:pPr>
        <w:pStyle w:val="PL"/>
        <w:rPr>
          <w:ins w:id="140" w:author="Huawei-Haipeng" w:date="2019-04-22T15:15:00Z"/>
          <w:lang w:val="en-US"/>
        </w:rPr>
      </w:pPr>
      <w:ins w:id="141" w:author="Huawei-Haipeng" w:date="2019-04-22T15:15:00Z">
        <w:r w:rsidRPr="002857AD">
          <w:rPr>
            <w:lang w:val="en-US"/>
          </w:rPr>
          <w:t xml:space="preserve">        '404':</w:t>
        </w:r>
      </w:ins>
    </w:p>
    <w:p w:rsidR="00C0620D" w:rsidRPr="002857AD" w:rsidRDefault="00C0620D" w:rsidP="00C0620D">
      <w:pPr>
        <w:pStyle w:val="PL"/>
        <w:rPr>
          <w:ins w:id="142" w:author="Huawei-Haipeng" w:date="2019-04-22T15:15:00Z"/>
          <w:lang w:val="en-US"/>
        </w:rPr>
      </w:pPr>
      <w:ins w:id="143" w:author="Huawei-Haipeng" w:date="2019-04-22T15:15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C0620D" w:rsidRPr="002857AD" w:rsidRDefault="00C0620D" w:rsidP="00C0620D">
      <w:pPr>
        <w:pStyle w:val="PL"/>
        <w:rPr>
          <w:ins w:id="144" w:author="Huawei-Haipeng" w:date="2019-04-22T15:15:00Z"/>
          <w:lang w:val="en-US"/>
        </w:rPr>
      </w:pPr>
      <w:ins w:id="145" w:author="Huawei-Haipeng" w:date="2019-04-22T15:15:00Z">
        <w:r w:rsidRPr="002857AD">
          <w:rPr>
            <w:lang w:val="en-US"/>
          </w:rPr>
          <w:t xml:space="preserve">        '411':</w:t>
        </w:r>
      </w:ins>
    </w:p>
    <w:p w:rsidR="00C0620D" w:rsidRPr="002857AD" w:rsidRDefault="00C0620D" w:rsidP="00C0620D">
      <w:pPr>
        <w:pStyle w:val="PL"/>
        <w:rPr>
          <w:ins w:id="146" w:author="Huawei-Haipeng" w:date="2019-04-22T15:15:00Z"/>
          <w:lang w:val="en-US"/>
        </w:rPr>
      </w:pPr>
      <w:ins w:id="147" w:author="Huawei-Haipeng" w:date="2019-04-22T15:15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C0620D" w:rsidRPr="002857AD" w:rsidRDefault="00C0620D" w:rsidP="00C0620D">
      <w:pPr>
        <w:pStyle w:val="PL"/>
        <w:rPr>
          <w:ins w:id="148" w:author="Huawei-Haipeng" w:date="2019-04-22T15:15:00Z"/>
          <w:lang w:val="en-US"/>
        </w:rPr>
      </w:pPr>
      <w:ins w:id="149" w:author="Huawei-Haipeng" w:date="2019-04-22T15:15:00Z">
        <w:r w:rsidRPr="002857AD">
          <w:rPr>
            <w:lang w:val="en-US"/>
          </w:rPr>
          <w:t xml:space="preserve">        '413':</w:t>
        </w:r>
      </w:ins>
    </w:p>
    <w:p w:rsidR="00C0620D" w:rsidRPr="002857AD" w:rsidRDefault="00C0620D" w:rsidP="00C0620D">
      <w:pPr>
        <w:pStyle w:val="PL"/>
        <w:rPr>
          <w:ins w:id="150" w:author="Huawei-Haipeng" w:date="2019-04-22T15:15:00Z"/>
          <w:lang w:val="en-US"/>
        </w:rPr>
      </w:pPr>
      <w:ins w:id="151" w:author="Huawei-Haipeng" w:date="2019-04-22T15:15:00Z">
        <w:r w:rsidRPr="002857AD">
          <w:rPr>
            <w:lang w:val="en-US"/>
          </w:rPr>
          <w:t xml:space="preserve">          $ref: 'TS29571_CommonData.yaml#/components/responses/413'</w:t>
        </w:r>
      </w:ins>
    </w:p>
    <w:p w:rsidR="00C0620D" w:rsidRPr="002857AD" w:rsidRDefault="00C0620D" w:rsidP="00C0620D">
      <w:pPr>
        <w:pStyle w:val="PL"/>
        <w:rPr>
          <w:ins w:id="152" w:author="Huawei-Haipeng" w:date="2019-04-22T15:15:00Z"/>
          <w:lang w:val="en-US"/>
        </w:rPr>
      </w:pPr>
      <w:ins w:id="153" w:author="Huawei-Haipeng" w:date="2019-04-22T15:15:00Z">
        <w:r w:rsidRPr="002857AD">
          <w:rPr>
            <w:lang w:val="en-US"/>
          </w:rPr>
          <w:t xml:space="preserve">        '415':</w:t>
        </w:r>
      </w:ins>
    </w:p>
    <w:p w:rsidR="00C0620D" w:rsidRDefault="00C0620D" w:rsidP="00C0620D">
      <w:pPr>
        <w:pStyle w:val="PL"/>
        <w:rPr>
          <w:ins w:id="154" w:author="Huawei-Haipeng" w:date="2019-04-22T15:15:00Z"/>
          <w:lang w:val="en-US"/>
        </w:rPr>
      </w:pPr>
      <w:ins w:id="155" w:author="Huawei-Haipeng" w:date="2019-04-22T15:15:00Z">
        <w:r w:rsidRPr="002857AD">
          <w:rPr>
            <w:lang w:val="en-US"/>
          </w:rPr>
          <w:t xml:space="preserve">          $ref: 'TS29571_CommonData.yaml#/components/responses/415'</w:t>
        </w:r>
      </w:ins>
    </w:p>
    <w:p w:rsidR="00C0620D" w:rsidRPr="002857AD" w:rsidRDefault="00C0620D" w:rsidP="00C0620D">
      <w:pPr>
        <w:pStyle w:val="PL"/>
        <w:rPr>
          <w:ins w:id="156" w:author="Huawei-Haipeng" w:date="2019-04-22T15:15:00Z"/>
          <w:lang w:val="en-US"/>
        </w:rPr>
      </w:pPr>
      <w:ins w:id="157" w:author="Huawei-Haipeng" w:date="2019-04-22T15:15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C0620D" w:rsidRPr="002857AD" w:rsidRDefault="00C0620D" w:rsidP="00C0620D">
      <w:pPr>
        <w:pStyle w:val="PL"/>
        <w:rPr>
          <w:ins w:id="158" w:author="Huawei-Haipeng" w:date="2019-04-22T15:15:00Z"/>
          <w:lang w:val="en-US"/>
        </w:rPr>
      </w:pPr>
      <w:ins w:id="159" w:author="Huawei-Haipeng" w:date="2019-04-22T15:15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C0620D" w:rsidRPr="002857AD" w:rsidRDefault="00C0620D" w:rsidP="00C0620D">
      <w:pPr>
        <w:pStyle w:val="PL"/>
        <w:rPr>
          <w:ins w:id="160" w:author="Huawei-Haipeng" w:date="2019-04-22T15:15:00Z"/>
          <w:lang w:val="en-US"/>
        </w:rPr>
      </w:pPr>
      <w:ins w:id="161" w:author="Huawei-Haipeng" w:date="2019-04-22T15:15:00Z">
        <w:r w:rsidRPr="002857AD">
          <w:rPr>
            <w:lang w:val="en-US"/>
          </w:rPr>
          <w:t xml:space="preserve">        '500':</w:t>
        </w:r>
      </w:ins>
    </w:p>
    <w:p w:rsidR="00C0620D" w:rsidRPr="002857AD" w:rsidRDefault="00C0620D" w:rsidP="00C0620D">
      <w:pPr>
        <w:pStyle w:val="PL"/>
        <w:rPr>
          <w:ins w:id="162" w:author="Huawei-Haipeng" w:date="2019-04-22T15:15:00Z"/>
          <w:lang w:val="en-US"/>
        </w:rPr>
      </w:pPr>
      <w:ins w:id="163" w:author="Huawei-Haipeng" w:date="2019-04-22T15:15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C0620D" w:rsidRPr="002857AD" w:rsidRDefault="00C0620D" w:rsidP="00C0620D">
      <w:pPr>
        <w:pStyle w:val="PL"/>
        <w:rPr>
          <w:ins w:id="164" w:author="Huawei-Haipeng" w:date="2019-04-22T15:15:00Z"/>
          <w:lang w:val="en-US"/>
        </w:rPr>
      </w:pPr>
      <w:ins w:id="165" w:author="Huawei-Haipeng" w:date="2019-04-22T15:15:00Z">
        <w:r w:rsidRPr="002857AD">
          <w:rPr>
            <w:lang w:val="en-US"/>
          </w:rPr>
          <w:t xml:space="preserve">        '501':</w:t>
        </w:r>
      </w:ins>
    </w:p>
    <w:p w:rsidR="00C0620D" w:rsidRPr="002857AD" w:rsidRDefault="00C0620D" w:rsidP="00C0620D">
      <w:pPr>
        <w:pStyle w:val="PL"/>
        <w:rPr>
          <w:ins w:id="166" w:author="Huawei-Haipeng" w:date="2019-04-22T15:15:00Z"/>
          <w:lang w:val="en-US"/>
        </w:rPr>
      </w:pPr>
      <w:ins w:id="167" w:author="Huawei-Haipeng" w:date="2019-04-22T15:15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C0620D" w:rsidRPr="002857AD" w:rsidRDefault="00C0620D" w:rsidP="00C0620D">
      <w:pPr>
        <w:pStyle w:val="PL"/>
        <w:rPr>
          <w:ins w:id="168" w:author="Huawei-Haipeng" w:date="2019-04-22T15:15:00Z"/>
          <w:lang w:val="en-US"/>
        </w:rPr>
      </w:pPr>
      <w:ins w:id="169" w:author="Huawei-Haipeng" w:date="2019-04-22T15:15:00Z">
        <w:r w:rsidRPr="002857AD">
          <w:rPr>
            <w:lang w:val="en-US"/>
          </w:rPr>
          <w:t xml:space="preserve">        '503':</w:t>
        </w:r>
      </w:ins>
    </w:p>
    <w:p w:rsidR="00C0620D" w:rsidRPr="002857AD" w:rsidRDefault="00C0620D" w:rsidP="00C0620D">
      <w:pPr>
        <w:pStyle w:val="PL"/>
        <w:rPr>
          <w:ins w:id="170" w:author="Huawei-Haipeng" w:date="2019-04-22T15:15:00Z"/>
        </w:rPr>
      </w:pPr>
      <w:ins w:id="171" w:author="Huawei-Haipeng" w:date="2019-04-22T15:15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C0620D" w:rsidRPr="002857AD" w:rsidRDefault="00C0620D" w:rsidP="00C0620D">
      <w:pPr>
        <w:pStyle w:val="PL"/>
        <w:rPr>
          <w:ins w:id="172" w:author="Huawei-Haipeng" w:date="2019-04-22T15:15:00Z"/>
        </w:rPr>
      </w:pPr>
      <w:ins w:id="173" w:author="Huawei-Haipeng" w:date="2019-04-22T15:15:00Z">
        <w:r w:rsidRPr="002857AD">
          <w:t xml:space="preserve">        default:</w:t>
        </w:r>
      </w:ins>
    </w:p>
    <w:p w:rsidR="00C0620D" w:rsidRPr="00C0620D" w:rsidRDefault="00C0620D" w:rsidP="003F32F1">
      <w:pPr>
        <w:pStyle w:val="PL"/>
      </w:pPr>
      <w:ins w:id="174" w:author="Huawei-Haipeng" w:date="2019-04-22T15:15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no-store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no-cache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:rsidR="003F32F1" w:rsidRDefault="003F32F1" w:rsidP="003F32F1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:rsidR="003F32F1" w:rsidRPr="0004192B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AccessTokenClaims: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iss</w:t>
      </w:r>
    </w:p>
    <w:p w:rsidR="003F32F1" w:rsidRPr="002857AD" w:rsidRDefault="003F32F1" w:rsidP="003F32F1">
      <w:pPr>
        <w:pStyle w:val="PL"/>
      </w:pPr>
      <w:r w:rsidRPr="002857AD">
        <w:t xml:space="preserve">        - sub</w:t>
      </w:r>
    </w:p>
    <w:p w:rsidR="003F32F1" w:rsidRPr="002857AD" w:rsidRDefault="003F32F1" w:rsidP="003F32F1">
      <w:pPr>
        <w:pStyle w:val="PL"/>
      </w:pPr>
      <w:r w:rsidRPr="002857AD">
        <w:t xml:space="preserve">        - aud</w:t>
      </w:r>
    </w:p>
    <w:p w:rsidR="003F32F1" w:rsidRPr="002857AD" w:rsidRDefault="003F32F1" w:rsidP="003F32F1">
      <w:pPr>
        <w:pStyle w:val="PL"/>
      </w:pPr>
      <w:r w:rsidRPr="002857AD">
        <w:t xml:space="preserve">        - scope</w:t>
      </w:r>
    </w:p>
    <w:p w:rsidR="003F32F1" w:rsidRPr="002857AD" w:rsidRDefault="003F32F1" w:rsidP="003F32F1">
      <w:pPr>
        <w:pStyle w:val="PL"/>
      </w:pPr>
      <w:r w:rsidRPr="002857AD">
        <w:t xml:space="preserve">        - exp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iss: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sub: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aud: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anyOf:</w:t>
      </w:r>
    </w:p>
    <w:p w:rsidR="003F32F1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3F32F1" w:rsidRPr="00F267AF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3F32F1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3F32F1" w:rsidRPr="002857AD" w:rsidRDefault="003F32F1" w:rsidP="003F32F1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scope: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exp: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AccessTokenErr: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error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invalid_grant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unauthorized_client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unsupported_grant_type</w:t>
      </w:r>
    </w:p>
    <w:p w:rsidR="006F2B00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invalid_s</w:t>
      </w:r>
      <w:r>
        <w:rPr>
          <w:lang w:val="en-US"/>
        </w:rPr>
        <w:t>c</w:t>
      </w:r>
      <w:r w:rsidRPr="002857AD">
        <w:rPr>
          <w:lang w:val="en-US"/>
        </w:rPr>
        <w:t>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error_description: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error_uri: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3F32F1" w:rsidRPr="002857AD" w:rsidRDefault="003F32F1" w:rsidP="003F32F1"/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35B" w:rsidRDefault="00A3735B">
      <w:r>
        <w:separator/>
      </w:r>
    </w:p>
  </w:endnote>
  <w:endnote w:type="continuationSeparator" w:id="0">
    <w:p w:rsidR="00A3735B" w:rsidRDefault="00A3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35B" w:rsidRDefault="00A3735B">
      <w:r>
        <w:separator/>
      </w:r>
    </w:p>
  </w:footnote>
  <w:footnote w:type="continuationSeparator" w:id="0">
    <w:p w:rsidR="00A3735B" w:rsidRDefault="00A3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70310"/>
    <w:multiLevelType w:val="hybridMultilevel"/>
    <w:tmpl w:val="26EA692E"/>
    <w:lvl w:ilvl="0" w:tplc="26E46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275F3"/>
    <w:multiLevelType w:val="hybridMultilevel"/>
    <w:tmpl w:val="2F5E9594"/>
    <w:lvl w:ilvl="0" w:tplc="FE6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22E2D96"/>
    <w:multiLevelType w:val="hybridMultilevel"/>
    <w:tmpl w:val="34AE8254"/>
    <w:lvl w:ilvl="0" w:tplc="1C649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8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  <w15:person w15:author="Huawei223">
    <w15:presenceInfo w15:providerId="None" w15:userId="Huawei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78"/>
    <w:rsid w:val="000063AC"/>
    <w:rsid w:val="00022334"/>
    <w:rsid w:val="00022E4A"/>
    <w:rsid w:val="00044208"/>
    <w:rsid w:val="00060924"/>
    <w:rsid w:val="000A6394"/>
    <w:rsid w:val="000B7FED"/>
    <w:rsid w:val="000C038A"/>
    <w:rsid w:val="000C6598"/>
    <w:rsid w:val="0010654D"/>
    <w:rsid w:val="00107CC7"/>
    <w:rsid w:val="00117178"/>
    <w:rsid w:val="00145D43"/>
    <w:rsid w:val="001641B6"/>
    <w:rsid w:val="00164C39"/>
    <w:rsid w:val="00171A4F"/>
    <w:rsid w:val="00192C46"/>
    <w:rsid w:val="001A08B3"/>
    <w:rsid w:val="001A7B60"/>
    <w:rsid w:val="001B52F0"/>
    <w:rsid w:val="001B7A65"/>
    <w:rsid w:val="001E41F3"/>
    <w:rsid w:val="001F4214"/>
    <w:rsid w:val="00205387"/>
    <w:rsid w:val="0026004D"/>
    <w:rsid w:val="002640DD"/>
    <w:rsid w:val="00275D12"/>
    <w:rsid w:val="00284FEB"/>
    <w:rsid w:val="002860C4"/>
    <w:rsid w:val="002B5741"/>
    <w:rsid w:val="002F7BFE"/>
    <w:rsid w:val="00305409"/>
    <w:rsid w:val="003119EC"/>
    <w:rsid w:val="00336467"/>
    <w:rsid w:val="003609EF"/>
    <w:rsid w:val="0036231A"/>
    <w:rsid w:val="00374DD4"/>
    <w:rsid w:val="003A49C8"/>
    <w:rsid w:val="003D2428"/>
    <w:rsid w:val="003E1A36"/>
    <w:rsid w:val="003F32F1"/>
    <w:rsid w:val="00410371"/>
    <w:rsid w:val="004242F1"/>
    <w:rsid w:val="004277B7"/>
    <w:rsid w:val="0045275F"/>
    <w:rsid w:val="0048210D"/>
    <w:rsid w:val="004976E6"/>
    <w:rsid w:val="004B75B7"/>
    <w:rsid w:val="004D417A"/>
    <w:rsid w:val="00513E46"/>
    <w:rsid w:val="0051580D"/>
    <w:rsid w:val="00547111"/>
    <w:rsid w:val="00592D74"/>
    <w:rsid w:val="005A15F4"/>
    <w:rsid w:val="005A6857"/>
    <w:rsid w:val="005B7A7A"/>
    <w:rsid w:val="005E2C44"/>
    <w:rsid w:val="0060223A"/>
    <w:rsid w:val="00621188"/>
    <w:rsid w:val="006257ED"/>
    <w:rsid w:val="00633F19"/>
    <w:rsid w:val="00695808"/>
    <w:rsid w:val="006B1EC0"/>
    <w:rsid w:val="006B46FB"/>
    <w:rsid w:val="006E21FB"/>
    <w:rsid w:val="006F2B00"/>
    <w:rsid w:val="0073574E"/>
    <w:rsid w:val="00762771"/>
    <w:rsid w:val="007661F7"/>
    <w:rsid w:val="00774A97"/>
    <w:rsid w:val="00774AE8"/>
    <w:rsid w:val="00792342"/>
    <w:rsid w:val="00795436"/>
    <w:rsid w:val="007977A8"/>
    <w:rsid w:val="007A6C56"/>
    <w:rsid w:val="007B4184"/>
    <w:rsid w:val="007B512A"/>
    <w:rsid w:val="007C2097"/>
    <w:rsid w:val="007D4C96"/>
    <w:rsid w:val="007D6A07"/>
    <w:rsid w:val="007F4F07"/>
    <w:rsid w:val="007F7259"/>
    <w:rsid w:val="00800A51"/>
    <w:rsid w:val="008040A8"/>
    <w:rsid w:val="008279FA"/>
    <w:rsid w:val="00857F49"/>
    <w:rsid w:val="008626E7"/>
    <w:rsid w:val="00870EE7"/>
    <w:rsid w:val="00893375"/>
    <w:rsid w:val="008A45A6"/>
    <w:rsid w:val="008F686C"/>
    <w:rsid w:val="009148DE"/>
    <w:rsid w:val="0096287C"/>
    <w:rsid w:val="009777D9"/>
    <w:rsid w:val="00991B88"/>
    <w:rsid w:val="009A3A35"/>
    <w:rsid w:val="009A5753"/>
    <w:rsid w:val="009A579D"/>
    <w:rsid w:val="009B6FB5"/>
    <w:rsid w:val="009E3297"/>
    <w:rsid w:val="009F734F"/>
    <w:rsid w:val="00A218F8"/>
    <w:rsid w:val="00A246B6"/>
    <w:rsid w:val="00A3735B"/>
    <w:rsid w:val="00A464F7"/>
    <w:rsid w:val="00A47E70"/>
    <w:rsid w:val="00A50CF0"/>
    <w:rsid w:val="00A7671C"/>
    <w:rsid w:val="00A771E3"/>
    <w:rsid w:val="00AA2CBC"/>
    <w:rsid w:val="00AA4CBF"/>
    <w:rsid w:val="00AC5820"/>
    <w:rsid w:val="00AD1CD8"/>
    <w:rsid w:val="00AF5A9E"/>
    <w:rsid w:val="00B06399"/>
    <w:rsid w:val="00B258BB"/>
    <w:rsid w:val="00B65CB7"/>
    <w:rsid w:val="00B67B97"/>
    <w:rsid w:val="00B76E50"/>
    <w:rsid w:val="00B85163"/>
    <w:rsid w:val="00B94FCF"/>
    <w:rsid w:val="00B968C8"/>
    <w:rsid w:val="00BA3EC5"/>
    <w:rsid w:val="00BA51D9"/>
    <w:rsid w:val="00BB5DFC"/>
    <w:rsid w:val="00BD279D"/>
    <w:rsid w:val="00BD6BB8"/>
    <w:rsid w:val="00C0620D"/>
    <w:rsid w:val="00C16E5A"/>
    <w:rsid w:val="00C209F0"/>
    <w:rsid w:val="00C66BA2"/>
    <w:rsid w:val="00C95985"/>
    <w:rsid w:val="00CA146C"/>
    <w:rsid w:val="00CA525F"/>
    <w:rsid w:val="00CC5026"/>
    <w:rsid w:val="00CC68D0"/>
    <w:rsid w:val="00CD7C2B"/>
    <w:rsid w:val="00CD7CD1"/>
    <w:rsid w:val="00D03F9A"/>
    <w:rsid w:val="00D06D51"/>
    <w:rsid w:val="00D24991"/>
    <w:rsid w:val="00D50255"/>
    <w:rsid w:val="00DC0366"/>
    <w:rsid w:val="00DD31B4"/>
    <w:rsid w:val="00DE34CF"/>
    <w:rsid w:val="00DF13DC"/>
    <w:rsid w:val="00E13F3D"/>
    <w:rsid w:val="00E14ECB"/>
    <w:rsid w:val="00E14F63"/>
    <w:rsid w:val="00E34898"/>
    <w:rsid w:val="00E907D5"/>
    <w:rsid w:val="00E9504E"/>
    <w:rsid w:val="00EB09B7"/>
    <w:rsid w:val="00EE7D7C"/>
    <w:rsid w:val="00EF3197"/>
    <w:rsid w:val="00F061AD"/>
    <w:rsid w:val="00F25D98"/>
    <w:rsid w:val="00F300FB"/>
    <w:rsid w:val="00F7570F"/>
    <w:rsid w:val="00F933AF"/>
    <w:rsid w:val="00FB5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67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28158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76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38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15497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7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1439E-B98D-488D-B312-6CE10EE0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30</Pages>
  <Words>10729</Words>
  <Characters>61157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Huawei225</cp:lastModifiedBy>
  <cp:revision>3</cp:revision>
  <cp:lastPrinted>1899-12-31T23:00:00Z</cp:lastPrinted>
  <dcterms:created xsi:type="dcterms:W3CDTF">2019-05-17T02:57:00Z</dcterms:created>
  <dcterms:modified xsi:type="dcterms:W3CDTF">2019-05-17T02:59:00Z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(3)7F6OcthPKl5DamgSUfp888PI+Qz1eoCIKTj7bynS+5j+BKZ8MuDjnIMde+eoDi9AR6niVBhx
+OQoLLdJM907qmEXBmJe1TxwmR2sMC++rVLDwpawmIuqlJfr7CXh0bIzJTSxdxOb3Qi+VDqU
H4+Sbnbt/5RgtRgr/ORUg+tO0/KF2d242nNYLdNRpEkGrm7cvnp6X4QJOOvDzk9stvNiFHoJ
TOzGaJXtwVOIx537EA</vt:lpwstr>
  </property>
  <property fmtid="{D5CDD505-2E9C-101B-9397-08002B2CF9AE}" pid="22" name="_2015_ms_pID_7253431">
    <vt:lpwstr>IQqX5kzPElPt/CnPg+5UMZQRYk8g0mPWmK/+8qFY9fTw6Qa0PegoPY
WH7LWHWXFyXA/49Hx0aWvbBFudpcvvKkFa42uUcDq6Ek9J4d+uRbKvwnP2YDNRANOsdSnV1G
6AbSRyCuDAQix7C7SeyN4CO2yvA4Go73Hd1NdJOMl+elwT2MAw8YTBxHat4aWOx37fqzgvr+
W6761FO4KAUVlJvfkH5TfNg4P1rVWs7mEn0C</vt:lpwstr>
  </property>
  <property fmtid="{D5CDD505-2E9C-101B-9397-08002B2CF9AE}" pid="23" name="_2015_ms_pID_7253432">
    <vt:lpwstr>8qIABPO1Thb42lraz/4Nhx0=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