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6AE45B0E"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12114D">
        <w:rPr>
          <w:b/>
          <w:noProof/>
          <w:sz w:val="24"/>
        </w:rPr>
        <w:t>458</w:t>
      </w:r>
    </w:p>
    <w:p w14:paraId="20D0F209" w14:textId="69C3DE42" w:rsidR="00E8079D" w:rsidRDefault="00E8079D" w:rsidP="003019D6">
      <w:pPr>
        <w:pStyle w:val="CRCoverPage"/>
        <w:tabs>
          <w:tab w:val="right" w:pos="9639"/>
        </w:tabs>
        <w:spacing w:after="0"/>
        <w:rPr>
          <w:b/>
          <w:noProof/>
          <w:sz w:val="24"/>
        </w:rPr>
      </w:pPr>
      <w:r>
        <w:rPr>
          <w:b/>
          <w:noProof/>
          <w:sz w:val="24"/>
        </w:rPr>
        <w:t>Reno, US; 13</w:t>
      </w:r>
      <w:r w:rsidRPr="003019D6">
        <w:rPr>
          <w:b/>
          <w:noProof/>
          <w:sz w:val="24"/>
        </w:rPr>
        <w:t>th</w:t>
      </w:r>
      <w:r>
        <w:rPr>
          <w:b/>
          <w:noProof/>
          <w:sz w:val="24"/>
        </w:rPr>
        <w:t xml:space="preserve"> – 17</w:t>
      </w:r>
      <w:r w:rsidRPr="003019D6">
        <w:rPr>
          <w:b/>
          <w:noProof/>
          <w:sz w:val="24"/>
        </w:rPr>
        <w:t>th</w:t>
      </w:r>
      <w:r>
        <w:rPr>
          <w:b/>
          <w:noProof/>
          <w:sz w:val="24"/>
        </w:rPr>
        <w:t xml:space="preserve"> May 2019</w:t>
      </w:r>
      <w:r w:rsidR="003019D6">
        <w:rPr>
          <w:b/>
          <w:noProof/>
          <w:sz w:val="24"/>
        </w:rPr>
        <w:tab/>
        <w:t>was C4-192</w:t>
      </w:r>
      <w:r w:rsidR="0012114D">
        <w:rPr>
          <w:b/>
          <w:noProof/>
          <w:sz w:val="24"/>
        </w:rPr>
        <w:t>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5D384969" w:rsidR="001E41F3" w:rsidRPr="00410371" w:rsidRDefault="00FE57B8" w:rsidP="00E13F3D">
            <w:pPr>
              <w:pStyle w:val="CRCoverPage"/>
              <w:spacing w:after="0"/>
              <w:jc w:val="right"/>
              <w:rPr>
                <w:b/>
                <w:noProof/>
                <w:sz w:val="28"/>
              </w:rPr>
            </w:pPr>
            <w:r>
              <w:rPr>
                <w:b/>
                <w:noProof/>
                <w:sz w:val="28"/>
              </w:rPr>
              <w:t>29.</w:t>
            </w:r>
            <w:r w:rsidR="00D93F11">
              <w:rPr>
                <w:b/>
                <w:noProof/>
                <w:sz w:val="28"/>
              </w:rPr>
              <w:t>502</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70098F1" w:rsidR="001E41F3" w:rsidRPr="00410371" w:rsidRDefault="00FE57B8" w:rsidP="00547111">
            <w:pPr>
              <w:pStyle w:val="CRCoverPage"/>
              <w:spacing w:after="0"/>
              <w:rPr>
                <w:noProof/>
              </w:rPr>
            </w:pPr>
            <w:r>
              <w:rPr>
                <w:b/>
                <w:noProof/>
                <w:sz w:val="28"/>
              </w:rPr>
              <w:t>0</w:t>
            </w:r>
            <w:r w:rsidR="00574E3B">
              <w:rPr>
                <w:b/>
                <w:noProof/>
                <w:sz w:val="28"/>
              </w:rPr>
              <w:t>13</w:t>
            </w:r>
            <w:r w:rsidR="009772B3">
              <w:rPr>
                <w:b/>
                <w:noProof/>
                <w:sz w:val="28"/>
              </w:rPr>
              <w:t>1</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166B5491" w:rsidR="001E41F3" w:rsidRPr="00410371" w:rsidRDefault="0012114D" w:rsidP="00E13F3D">
            <w:pPr>
              <w:pStyle w:val="CRCoverPage"/>
              <w:spacing w:after="0"/>
              <w:jc w:val="center"/>
              <w:rPr>
                <w:b/>
                <w:noProof/>
              </w:rPr>
            </w:pPr>
            <w:r>
              <w:rPr>
                <w:b/>
                <w:noProof/>
                <w:sz w:val="28"/>
              </w:rPr>
              <w:t>2</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16A2623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w:t>
            </w:r>
            <w:r w:rsidR="007F17EA">
              <w:rPr>
                <w:b/>
                <w:noProof/>
                <w:sz w:val="28"/>
              </w:rPr>
              <w:t>3</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4A02E090" w:rsidR="001E41F3" w:rsidRPr="00943304" w:rsidRDefault="00574E3B">
            <w:pPr>
              <w:pStyle w:val="CRCoverPage"/>
              <w:spacing w:after="0"/>
              <w:ind w:left="100"/>
              <w:rPr>
                <w:noProof/>
              </w:rPr>
            </w:pPr>
            <w:r w:rsidRPr="00943304">
              <w:rPr>
                <w:rFonts w:cs="Arial"/>
                <w:color w:val="000000"/>
              </w:rPr>
              <w:t>Exemption Indication</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1D5159C4" w:rsidR="001E41F3" w:rsidRDefault="00EE3048">
            <w:pPr>
              <w:pStyle w:val="CRCoverPage"/>
              <w:spacing w:after="0"/>
              <w:ind w:left="100"/>
              <w:rPr>
                <w:noProof/>
              </w:rPr>
            </w:pPr>
            <w:r>
              <w:rPr>
                <w:noProof/>
              </w:rPr>
              <w:t>Ericsson</w:t>
            </w:r>
            <w:r w:rsidR="00EC7C97">
              <w:rPr>
                <w:noProof/>
              </w:rPr>
              <w:t xml:space="preserve">, </w:t>
            </w:r>
            <w:r w:rsidR="00EC7C97">
              <w:rPr>
                <w:rFonts w:cs="Arial"/>
                <w:color w:val="000000"/>
              </w:rPr>
              <w:t>Nokia, Nokia Shanghai Bell</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B20D983" w:rsidR="001E41F3" w:rsidRDefault="00574E3B">
            <w:pPr>
              <w:pStyle w:val="CRCoverPage"/>
              <w:spacing w:after="0"/>
              <w:ind w:left="100"/>
              <w:rPr>
                <w:noProof/>
              </w:rPr>
            </w:pPr>
            <w:r>
              <w:rPr>
                <w:noProof/>
              </w:rPr>
              <w:t>5GS_Ph1-CT</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13D7D055" w:rsidR="001E41F3" w:rsidRDefault="00EE3048">
            <w:pPr>
              <w:pStyle w:val="CRCoverPage"/>
              <w:spacing w:after="0"/>
              <w:ind w:left="100"/>
              <w:rPr>
                <w:noProof/>
              </w:rPr>
            </w:pPr>
            <w:r>
              <w:rPr>
                <w:noProof/>
              </w:rPr>
              <w:t>2019-04-</w:t>
            </w:r>
            <w:r w:rsidR="009772B3">
              <w:rPr>
                <w:noProof/>
              </w:rPr>
              <w:t>29</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3351A" w14:textId="77777777" w:rsidR="000B3C3D" w:rsidRDefault="00574E3B" w:rsidP="004A76BC">
            <w:pPr>
              <w:pStyle w:val="CRCoverPage"/>
              <w:spacing w:after="0"/>
              <w:ind w:left="100"/>
              <w:rPr>
                <w:noProof/>
              </w:rPr>
            </w:pPr>
            <w:r>
              <w:rPr>
                <w:noProof/>
              </w:rPr>
              <w:t>As specified in TS 23.501</w:t>
            </w:r>
            <w:r w:rsidR="000B3C3D">
              <w:rPr>
                <w:noProof/>
              </w:rPr>
              <w:t>:</w:t>
            </w:r>
          </w:p>
          <w:p w14:paraId="69272027" w14:textId="77777777" w:rsidR="009772B3" w:rsidRDefault="000B3C3D" w:rsidP="004A76BC">
            <w:pPr>
              <w:pStyle w:val="CRCoverPage"/>
              <w:spacing w:after="0"/>
              <w:ind w:left="100"/>
            </w:pPr>
            <w:r>
              <w:t>"</w:t>
            </w:r>
            <w:r w:rsidRPr="003019D6">
              <w:rPr>
                <w:i/>
              </w:rPr>
              <w:t xml:space="preserve">When the DNN based </w:t>
            </w:r>
            <w:proofErr w:type="gramStart"/>
            <w:r w:rsidRPr="003019D6">
              <w:rPr>
                <w:i/>
              </w:rPr>
              <w:t>congestion</w:t>
            </w:r>
            <w:proofErr w:type="gramEnd"/>
            <w:r w:rsidRPr="003019D6">
              <w:rPr>
                <w:i/>
              </w:rPr>
              <w:t xml:space="preserve"> control is activated at AMF, if the UE indicates that the NAS SM message in the UL NAS Transport message is exempted from SM congestion control, the AMF shall not reject the UL NAS Transport message and </w:t>
            </w:r>
            <w:r w:rsidRPr="003019D6">
              <w:rPr>
                <w:i/>
                <w:highlight w:val="cyan"/>
              </w:rPr>
              <w:t>shall forward the NAS SM message to the corresponding SMF with an indication that the message was received with exemption indication.</w:t>
            </w:r>
            <w:r w:rsidRPr="003019D6">
              <w:rPr>
                <w:i/>
              </w:rPr>
              <w:t>"</w:t>
            </w:r>
          </w:p>
          <w:p w14:paraId="0E8F8F5E" w14:textId="77777777" w:rsidR="000B3C3D" w:rsidRDefault="000B3C3D" w:rsidP="004A76BC">
            <w:pPr>
              <w:pStyle w:val="CRCoverPage"/>
              <w:spacing w:after="0"/>
              <w:ind w:left="100"/>
              <w:rPr>
                <w:noProof/>
              </w:rPr>
            </w:pPr>
          </w:p>
          <w:p w14:paraId="6B681D4F" w14:textId="77777777" w:rsidR="000B3C3D" w:rsidRDefault="000B3C3D" w:rsidP="004A76BC">
            <w:pPr>
              <w:pStyle w:val="CRCoverPage"/>
              <w:spacing w:after="0"/>
              <w:ind w:left="100"/>
              <w:rPr>
                <w:noProof/>
              </w:rPr>
            </w:pPr>
            <w:r>
              <w:rPr>
                <w:noProof/>
              </w:rPr>
              <w:t>Similarily for S-NSSAI based congestion control:</w:t>
            </w:r>
          </w:p>
          <w:p w14:paraId="77C9E33C" w14:textId="77777777" w:rsidR="000B3C3D" w:rsidRDefault="000B3C3D" w:rsidP="004A76BC">
            <w:pPr>
              <w:pStyle w:val="CRCoverPage"/>
              <w:spacing w:after="0"/>
              <w:ind w:left="100"/>
              <w:rPr>
                <w:noProof/>
              </w:rPr>
            </w:pPr>
            <w:r>
              <w:rPr>
                <w:noProof/>
              </w:rPr>
              <w:t>"</w:t>
            </w:r>
            <w:r>
              <w:t xml:space="preserve"> </w:t>
            </w:r>
            <w:r w:rsidRPr="003019D6">
              <w:rPr>
                <w:i/>
              </w:rPr>
              <w:t xml:space="preserve">When the S-NSSAI based </w:t>
            </w:r>
            <w:proofErr w:type="gramStart"/>
            <w:r w:rsidRPr="003019D6">
              <w:rPr>
                <w:i/>
              </w:rPr>
              <w:t>congestion</w:t>
            </w:r>
            <w:proofErr w:type="gramEnd"/>
            <w:r w:rsidRPr="003019D6">
              <w:rPr>
                <w:i/>
              </w:rPr>
              <w:t xml:space="preserve"> control is activated at AMF, if the UE indicates that the NAS SM message in the UL NAS Transport message is exempted from SM congestion control, the AMF shall not reject the UL NAS Transport message and </w:t>
            </w:r>
            <w:r w:rsidRPr="003019D6">
              <w:rPr>
                <w:i/>
                <w:highlight w:val="cyan"/>
              </w:rPr>
              <w:t>shall forward the NAS SM message to the corresponding SMF with an indication that the message was received with exemption indication.</w:t>
            </w:r>
            <w:r>
              <w:rPr>
                <w:noProof/>
              </w:rPr>
              <w:t>"</w:t>
            </w:r>
          </w:p>
          <w:p w14:paraId="2DFD858F" w14:textId="77777777" w:rsidR="000B3C3D" w:rsidRDefault="000B3C3D" w:rsidP="004A76BC">
            <w:pPr>
              <w:pStyle w:val="CRCoverPage"/>
              <w:spacing w:after="0"/>
              <w:ind w:left="100"/>
              <w:rPr>
                <w:noProof/>
              </w:rPr>
            </w:pPr>
          </w:p>
          <w:p w14:paraId="284DC760" w14:textId="77DAA2DC" w:rsidR="003019D6" w:rsidRDefault="003019D6" w:rsidP="004A76BC">
            <w:pPr>
              <w:pStyle w:val="CRCoverPage"/>
              <w:spacing w:after="0"/>
              <w:ind w:left="100"/>
            </w:pPr>
            <w:r>
              <w:t xml:space="preserve">In last SA2 meeting in April 2019, SA2 further </w:t>
            </w:r>
            <w:proofErr w:type="spellStart"/>
            <w:r>
              <w:t>claifies</w:t>
            </w:r>
            <w:proofErr w:type="spellEnd"/>
            <w:r>
              <w:t xml:space="preserve"> the </w:t>
            </w:r>
            <w:proofErr w:type="spellStart"/>
            <w:r>
              <w:t>behavior</w:t>
            </w:r>
            <w:proofErr w:type="spellEnd"/>
            <w:r>
              <w:t xml:space="preserve"> in the AMF and SMF in CR23.501-1248, where it reads:</w:t>
            </w:r>
          </w:p>
          <w:p w14:paraId="07E03571" w14:textId="77777777" w:rsidR="003019D6" w:rsidRDefault="003019D6" w:rsidP="004A76BC">
            <w:pPr>
              <w:pStyle w:val="CRCoverPage"/>
              <w:spacing w:after="0"/>
              <w:ind w:left="100"/>
            </w:pPr>
          </w:p>
          <w:p w14:paraId="529004A6" w14:textId="3130D7DB" w:rsidR="003019D6" w:rsidRPr="003019D6" w:rsidRDefault="003019D6" w:rsidP="004A76BC">
            <w:pPr>
              <w:pStyle w:val="CRCoverPage"/>
              <w:spacing w:after="0"/>
              <w:ind w:left="100"/>
              <w:rPr>
                <w:i/>
              </w:rPr>
            </w:pPr>
            <w:r>
              <w:t>"</w:t>
            </w:r>
            <w:r w:rsidRPr="003019D6">
              <w:rPr>
                <w:i/>
              </w:rPr>
              <w:t xml:space="preserve">The SMF evaluates </w:t>
            </w:r>
            <w:proofErr w:type="spellStart"/>
            <w:r w:rsidRPr="003019D6">
              <w:rPr>
                <w:i/>
              </w:rPr>
              <w:t>whetherthe</w:t>
            </w:r>
            <w:proofErr w:type="spellEnd"/>
            <w:r w:rsidRPr="003019D6">
              <w:rPr>
                <w:i/>
              </w:rPr>
              <w:t xml:space="preserve"> NAS SM message </w:t>
            </w:r>
            <w:proofErr w:type="gramStart"/>
            <w:r w:rsidRPr="003019D6">
              <w:rPr>
                <w:i/>
              </w:rPr>
              <w:t>is allowed to</w:t>
            </w:r>
            <w:proofErr w:type="gramEnd"/>
            <w:r w:rsidRPr="003019D6">
              <w:rPr>
                <w:i/>
              </w:rPr>
              <w:t xml:space="preserve"> be exempted from DNN based congestion control. If it is not, the SMF rejects the message, e.g. the SMF shall reject PDU Session Modification received if it is not for Data Off status reporting."</w:t>
            </w:r>
          </w:p>
          <w:p w14:paraId="33DD0DF1" w14:textId="77777777" w:rsidR="003019D6" w:rsidRDefault="003019D6" w:rsidP="004A76BC">
            <w:pPr>
              <w:pStyle w:val="CRCoverPage"/>
              <w:spacing w:after="0"/>
              <w:ind w:left="100"/>
            </w:pPr>
          </w:p>
          <w:p w14:paraId="25E622AD" w14:textId="5F0DF75F" w:rsidR="00E40901" w:rsidRDefault="003019D6" w:rsidP="004A76BC">
            <w:pPr>
              <w:pStyle w:val="CRCoverPage"/>
              <w:spacing w:after="0"/>
              <w:ind w:left="100"/>
              <w:rPr>
                <w:noProof/>
              </w:rPr>
            </w:pPr>
            <w:r>
              <w:rPr>
                <w:noProof/>
              </w:rPr>
              <w:t>Though a</w:t>
            </w:r>
            <w:r w:rsidR="000B3C3D">
              <w:rPr>
                <w:noProof/>
              </w:rPr>
              <w:t>t the moment, the only exemptio</w:t>
            </w:r>
            <w:r w:rsidR="0054699D">
              <w:rPr>
                <w:noProof/>
              </w:rPr>
              <w:t>n</w:t>
            </w:r>
            <w:r w:rsidR="000B3C3D">
              <w:rPr>
                <w:noProof/>
              </w:rPr>
              <w:t xml:space="preserve"> </w:t>
            </w:r>
            <w:r w:rsidR="00E40901">
              <w:rPr>
                <w:noProof/>
              </w:rPr>
              <w:t xml:space="preserve">case </w:t>
            </w:r>
            <w:r w:rsidR="000B3C3D">
              <w:rPr>
                <w:noProof/>
              </w:rPr>
              <w:t xml:space="preserve">from </w:t>
            </w:r>
            <w:r w:rsidR="00E40901">
              <w:rPr>
                <w:noProof/>
              </w:rPr>
              <w:t xml:space="preserve">a </w:t>
            </w:r>
            <w:r w:rsidR="000B3C3D">
              <w:rPr>
                <w:noProof/>
              </w:rPr>
              <w:t xml:space="preserve">DNN and/or </w:t>
            </w:r>
            <w:r w:rsidR="00E40901">
              <w:rPr>
                <w:noProof/>
              </w:rPr>
              <w:t xml:space="preserve">a </w:t>
            </w:r>
            <w:r w:rsidR="000B3C3D">
              <w:rPr>
                <w:noProof/>
              </w:rPr>
              <w:t xml:space="preserve">S-NSSAI congestion control </w:t>
            </w:r>
            <w:r>
              <w:rPr>
                <w:noProof/>
              </w:rPr>
              <w:t xml:space="preserve">at the AMF </w:t>
            </w:r>
            <w:r w:rsidR="000B3C3D">
              <w:rPr>
                <w:noProof/>
              </w:rPr>
              <w:t xml:space="preserve">is </w:t>
            </w:r>
            <w:r w:rsidR="00F1542A">
              <w:rPr>
                <w:noProof/>
              </w:rPr>
              <w:t>when</w:t>
            </w:r>
            <w:r w:rsidR="00E40901">
              <w:rPr>
                <w:noProof/>
              </w:rPr>
              <w:t xml:space="preserve"> the UE sends a</w:t>
            </w:r>
            <w:r w:rsidR="000B3C3D">
              <w:rPr>
                <w:noProof/>
              </w:rPr>
              <w:t xml:space="preserve"> PDU </w:t>
            </w:r>
            <w:r w:rsidR="0054699D">
              <w:rPr>
                <w:noProof/>
              </w:rPr>
              <w:t>S</w:t>
            </w:r>
            <w:r w:rsidR="000B3C3D">
              <w:rPr>
                <w:noProof/>
              </w:rPr>
              <w:t>ession</w:t>
            </w:r>
            <w:r w:rsidR="0054699D">
              <w:rPr>
                <w:noProof/>
              </w:rPr>
              <w:t xml:space="preserve"> Modification Request message to report the Data Off status.</w:t>
            </w:r>
          </w:p>
          <w:p w14:paraId="3D74F3C0" w14:textId="77777777" w:rsidR="00E40901" w:rsidRDefault="00E40901" w:rsidP="004A76BC">
            <w:pPr>
              <w:pStyle w:val="CRCoverPage"/>
              <w:spacing w:after="0"/>
              <w:ind w:left="100"/>
              <w:rPr>
                <w:noProof/>
              </w:rPr>
            </w:pPr>
          </w:p>
          <w:p w14:paraId="566707B9" w14:textId="14BFA7C9" w:rsidR="000B3C3D" w:rsidRDefault="00E40901" w:rsidP="004A76BC">
            <w:pPr>
              <w:pStyle w:val="CRCoverPage"/>
              <w:spacing w:after="0"/>
              <w:ind w:left="100"/>
              <w:rPr>
                <w:noProof/>
              </w:rPr>
            </w:pPr>
            <w:r>
              <w:rPr>
                <w:noProof/>
              </w:rPr>
              <w:t xml:space="preserve">However, to make such exemption indication future proof, i.e. </w:t>
            </w:r>
            <w:r w:rsidR="00F1542A">
              <w:rPr>
                <w:noProof/>
              </w:rPr>
              <w:t xml:space="preserve">when </w:t>
            </w:r>
            <w:r>
              <w:rPr>
                <w:noProof/>
              </w:rPr>
              <w:t xml:space="preserve">different exemption events are introduced </w:t>
            </w:r>
            <w:r w:rsidR="00A81192">
              <w:rPr>
                <w:noProof/>
              </w:rPr>
              <w:t xml:space="preserve">for different type of congestion control, it is proposed to introduce the exemption indication with a </w:t>
            </w:r>
            <w:r w:rsidR="00A940FC">
              <w:rPr>
                <w:noProof/>
              </w:rPr>
              <w:t xml:space="preserve">new data type, where </w:t>
            </w:r>
            <w:r w:rsidR="00A940FC">
              <w:rPr>
                <w:noProof/>
              </w:rPr>
              <w:lastRenderedPageBreak/>
              <w:t xml:space="preserve">the AMF can indicate to the SMF at which congestion control </w:t>
            </w:r>
            <w:r w:rsidR="00F1542A">
              <w:rPr>
                <w:noProof/>
              </w:rPr>
              <w:t xml:space="preserve">activated in the AMF </w:t>
            </w:r>
            <w:r w:rsidR="00A940FC">
              <w:rPr>
                <w:noProof/>
              </w:rPr>
              <w:t xml:space="preserve">the exemption was made for the </w:t>
            </w:r>
            <w:r w:rsidR="00F1542A">
              <w:rPr>
                <w:noProof/>
              </w:rPr>
              <w:t xml:space="preserve">corresponding </w:t>
            </w:r>
            <w:r w:rsidR="00A940FC">
              <w:rPr>
                <w:noProof/>
              </w:rPr>
              <w:t>NAS SM message</w:t>
            </w:r>
            <w:r w:rsidR="00A81192">
              <w:rPr>
                <w:noProof/>
              </w:rPr>
              <w:t>.</w:t>
            </w:r>
          </w:p>
          <w:p w14:paraId="2084EED3" w14:textId="77777777" w:rsidR="008B0AF6" w:rsidRDefault="008B0AF6" w:rsidP="004A76BC">
            <w:pPr>
              <w:pStyle w:val="CRCoverPage"/>
              <w:spacing w:after="0"/>
              <w:ind w:left="100"/>
              <w:rPr>
                <w:noProof/>
              </w:rPr>
            </w:pPr>
          </w:p>
          <w:p w14:paraId="12016F33" w14:textId="1A27E3EC" w:rsidR="008B0AF6" w:rsidRDefault="00A940FC" w:rsidP="004A76BC">
            <w:pPr>
              <w:pStyle w:val="CRCoverPage"/>
              <w:spacing w:after="0"/>
              <w:ind w:left="100"/>
              <w:rPr>
                <w:noProof/>
              </w:rPr>
            </w:pPr>
            <w:r w:rsidRPr="00A940FC">
              <w:rPr>
                <w:noProof/>
              </w:rPr>
              <w:t>Furthermore, in TS 24.501, for S-NSSAI based congestion control, AMF distinguishes S-NSSAI only based congestion control (24.501 subclause 5.4.5.2.4 bullet c) and S-NSSAI and DNN based congestion control (24.501 subclause 5.4.5.2.4 bullet b)</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54ED70AB" w:rsidR="001E41F3" w:rsidRDefault="00CF43B6">
            <w:pPr>
              <w:pStyle w:val="CRCoverPage"/>
              <w:spacing w:after="0"/>
              <w:ind w:left="100"/>
              <w:rPr>
                <w:noProof/>
              </w:rPr>
            </w:pPr>
            <w:r>
              <w:rPr>
                <w:noProof/>
              </w:rPr>
              <w:t xml:space="preserve">Introduce Exemption Indication in </w:t>
            </w:r>
            <w:proofErr w:type="spellStart"/>
            <w:r w:rsidR="00A81192">
              <w:t>SMContextUpdateData</w:t>
            </w:r>
            <w:proofErr w:type="spellEnd"/>
            <w:r w:rsidR="00A81192">
              <w:t xml:space="preserve"> which are used for UE initiated PDU session modification procedure.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5A2F6AA4" w:rsidR="001E41F3" w:rsidRDefault="00835378">
            <w:pPr>
              <w:pStyle w:val="CRCoverPage"/>
              <w:spacing w:after="0"/>
              <w:ind w:left="100"/>
              <w:rPr>
                <w:noProof/>
              </w:rPr>
            </w:pPr>
            <w:r>
              <w:rPr>
                <w:noProof/>
              </w:rPr>
              <w:t xml:space="preserve">A cheating </w:t>
            </w:r>
            <w:r w:rsidR="00542DFE">
              <w:rPr>
                <w:noProof/>
              </w:rPr>
              <w:t xml:space="preserve">UE </w:t>
            </w:r>
            <w:r>
              <w:rPr>
                <w:noProof/>
              </w:rPr>
              <w:t>gets unfai</w:t>
            </w:r>
            <w:r w:rsidR="00F422A6">
              <w:rPr>
                <w:noProof/>
              </w:rPr>
              <w:t>r</w:t>
            </w:r>
            <w:r>
              <w:rPr>
                <w:noProof/>
              </w:rPr>
              <w:t xml:space="preserve"> advantage over correctly working UEs </w:t>
            </w:r>
            <w:r w:rsidR="00542DFE">
              <w:rPr>
                <w:noProof/>
              </w:rPr>
              <w:t xml:space="preserve">- the UE can indicate to AMF that the NAS SM request is exempt from congestion control while actual content of the NAS SM request would not indicate </w:t>
            </w:r>
            <w:r>
              <w:rPr>
                <w:noProof/>
              </w:rPr>
              <w:t xml:space="preserve">a </w:t>
            </w:r>
            <w:r w:rsidR="00542DFE">
              <w:rPr>
                <w:noProof/>
              </w:rPr>
              <w:t xml:space="preserve">changed 3GPP </w:t>
            </w:r>
            <w:r w:rsidR="002D0C25">
              <w:rPr>
                <w:noProof/>
              </w:rPr>
              <w:t xml:space="preserve">PS Data Off </w:t>
            </w:r>
            <w:r w:rsidR="00542DFE">
              <w:rPr>
                <w:noProof/>
              </w:rPr>
              <w:t>UE status</w:t>
            </w:r>
            <w:r w:rsidR="002D0C25">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534B22C" w:rsidR="001E41F3" w:rsidRDefault="00775B58">
            <w:pPr>
              <w:pStyle w:val="CRCoverPage"/>
              <w:spacing w:after="0"/>
              <w:ind w:left="100"/>
              <w:rPr>
                <w:noProof/>
              </w:rPr>
            </w:pPr>
            <w:r>
              <w:rPr>
                <w:noProof/>
              </w:rPr>
              <w:t xml:space="preserve">5.2.2.3.1, </w:t>
            </w:r>
            <w:r w:rsidR="009713F8">
              <w:rPr>
                <w:noProof/>
              </w:rPr>
              <w:t>6.1.6.1, 6.1.6.2.4, 6.1.6.3.x, A.2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10AD6A16" w:rsidR="001E41F3" w:rsidRDefault="0054699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50B1B33D" w:rsidR="001E41F3" w:rsidRDefault="009713F8">
            <w:pPr>
              <w:pStyle w:val="CRCoverPage"/>
              <w:spacing w:after="0"/>
              <w:ind w:left="100"/>
              <w:rPr>
                <w:noProof/>
              </w:rPr>
            </w:pPr>
            <w:r>
              <w:rPr>
                <w:noProof/>
              </w:rPr>
              <w:t xml:space="preserve">This CR introduces backward compatible corrections on OpenAPI file for </w:t>
            </w:r>
            <w:r w:rsidRPr="009713F8">
              <w:rPr>
                <w:noProof/>
              </w:rPr>
              <w:t>Nsmf_PduSession API.</w:t>
            </w: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6CAA5" w14:textId="77777777" w:rsidR="0012114D" w:rsidRDefault="0012114D">
            <w:pPr>
              <w:pStyle w:val="CRCoverPage"/>
              <w:spacing w:after="0"/>
              <w:ind w:left="100"/>
              <w:rPr>
                <w:noProof/>
              </w:rPr>
            </w:pPr>
            <w:r>
              <w:rPr>
                <w:noProof/>
              </w:rPr>
              <w:t xml:space="preserve">Rev1: </w:t>
            </w:r>
          </w:p>
          <w:p w14:paraId="626E4682" w14:textId="188DEBCE" w:rsidR="008863B9" w:rsidRDefault="0012114D">
            <w:pPr>
              <w:pStyle w:val="CRCoverPage"/>
              <w:spacing w:after="0"/>
              <w:ind w:left="100"/>
              <w:rPr>
                <w:noProof/>
              </w:rPr>
            </w:pPr>
            <w:r>
              <w:rPr>
                <w:noProof/>
              </w:rPr>
              <w:t>1. Add a description on how to use exemptionInd in the procedure;</w:t>
            </w:r>
          </w:p>
          <w:p w14:paraId="61ECE6FE" w14:textId="179C08FE" w:rsidR="0012114D" w:rsidRDefault="0012114D">
            <w:pPr>
              <w:pStyle w:val="CRCoverPage"/>
              <w:spacing w:after="0"/>
              <w:ind w:left="100"/>
              <w:rPr>
                <w:noProof/>
              </w:rPr>
            </w:pPr>
            <w:r>
              <w:rPr>
                <w:noProof/>
              </w:rPr>
              <w:t>2. Shorten the indication name;</w:t>
            </w:r>
          </w:p>
          <w:p w14:paraId="57E2723C" w14:textId="289526D3" w:rsidR="0012114D" w:rsidRDefault="0012114D">
            <w:pPr>
              <w:pStyle w:val="CRCoverPage"/>
              <w:spacing w:after="0"/>
              <w:ind w:left="100"/>
              <w:rPr>
                <w:noProof/>
              </w:rPr>
            </w:pPr>
            <w:r>
              <w:rPr>
                <w:noProof/>
              </w:rPr>
              <w:t xml:space="preserve">3. Update the presence of </w:t>
            </w:r>
            <w:r>
              <w:rPr>
                <w:noProof/>
              </w:rPr>
              <w:t xml:space="preserve">exemptionInd </w:t>
            </w:r>
            <w:r>
              <w:rPr>
                <w:noProof/>
              </w:rPr>
              <w:t>to be conditional, and rewording the condition to include this attribute;</w:t>
            </w:r>
          </w:p>
          <w:p w14:paraId="55FA8D40" w14:textId="77777777" w:rsidR="0012114D" w:rsidRDefault="0012114D">
            <w:pPr>
              <w:pStyle w:val="CRCoverPage"/>
              <w:spacing w:after="0"/>
              <w:ind w:left="100"/>
              <w:rPr>
                <w:noProof/>
              </w:rPr>
            </w:pPr>
            <w:r>
              <w:rPr>
                <w:noProof/>
              </w:rPr>
              <w:t>4. update OpenAPI accordingly</w:t>
            </w:r>
          </w:p>
          <w:p w14:paraId="68A68EE4" w14:textId="77777777" w:rsidR="0012114D" w:rsidRDefault="0012114D">
            <w:pPr>
              <w:pStyle w:val="CRCoverPage"/>
              <w:spacing w:after="0"/>
              <w:ind w:left="100"/>
              <w:rPr>
                <w:noProof/>
              </w:rPr>
            </w:pPr>
            <w:r>
              <w:rPr>
                <w:noProof/>
              </w:rPr>
              <w:t>Rev2:</w:t>
            </w:r>
          </w:p>
          <w:p w14:paraId="20348818" w14:textId="70A2DFD9" w:rsidR="0012114D" w:rsidRDefault="0012114D">
            <w:pPr>
              <w:pStyle w:val="CRCoverPage"/>
              <w:spacing w:after="0"/>
              <w:ind w:left="100"/>
              <w:rPr>
                <w:noProof/>
              </w:rPr>
            </w:pPr>
            <w:r>
              <w:rPr>
                <w:noProof/>
              </w:rPr>
              <w:t>1. Correct typo for exemptionInd.</w:t>
            </w: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2BAAD208" w14:textId="77777777" w:rsidR="006C436E" w:rsidRDefault="006C436E" w:rsidP="006C436E">
      <w:pPr>
        <w:pStyle w:val="Heading5"/>
      </w:pPr>
      <w:bookmarkStart w:id="3" w:name="_Toc3975985"/>
      <w:bookmarkStart w:id="4" w:name="_Toc3976116"/>
      <w:bookmarkStart w:id="5" w:name="_Toc3976121"/>
      <w:bookmarkEnd w:id="2"/>
      <w:r>
        <w:t>5.2.2.3.1</w:t>
      </w:r>
      <w:r>
        <w:tab/>
        <w:t>General</w:t>
      </w:r>
      <w:bookmarkEnd w:id="3"/>
    </w:p>
    <w:p w14:paraId="53483494" w14:textId="77777777" w:rsidR="006C436E" w:rsidRDefault="006C436E" w:rsidP="006C436E">
      <w:r>
        <w:t xml:space="preserve">The Update SM Context service operation shall be used to update an individual SM context and/or provide N1 or N2 SM information received from the UE or the AN, for a given PDU session, towards the SMF, or the V-SMF for HR roaming scenarios. </w:t>
      </w:r>
    </w:p>
    <w:p w14:paraId="1415EA09" w14:textId="77777777" w:rsidR="006C436E" w:rsidRDefault="006C436E" w:rsidP="006C436E">
      <w:r>
        <w:t xml:space="preserve">It is used in the following procedures: </w:t>
      </w:r>
    </w:p>
    <w:p w14:paraId="27C00DB3" w14:textId="77777777" w:rsidR="006C436E" w:rsidRDefault="006C436E" w:rsidP="006C436E">
      <w:pPr>
        <w:pStyle w:val="B1"/>
      </w:pPr>
      <w:r>
        <w:t>-</w:t>
      </w:r>
      <w:r>
        <w:tab/>
        <w:t>PDU Session modification (see subclause 4.3.3 of 3GPP TS 23.502 [3]);</w:t>
      </w:r>
    </w:p>
    <w:p w14:paraId="0DDA48DF" w14:textId="77777777" w:rsidR="006C436E" w:rsidRDefault="006C436E" w:rsidP="006C436E">
      <w:pPr>
        <w:pStyle w:val="B1"/>
      </w:pPr>
      <w:r>
        <w:t>-</w:t>
      </w:r>
      <w:r>
        <w:tab/>
        <w:t xml:space="preserve">UE </w:t>
      </w:r>
      <w:r>
        <w:rPr>
          <w:rFonts w:hint="eastAsia"/>
          <w:lang w:eastAsia="zh-CN"/>
        </w:rPr>
        <w:t xml:space="preserve">or network </w:t>
      </w:r>
      <w:r>
        <w:t>requested PDU session release (see subclause 4.3.4.2 and subclause 4.3.4.3 of 3GPP TS 23.502 [3]);</w:t>
      </w:r>
    </w:p>
    <w:p w14:paraId="0A2A595F" w14:textId="77777777" w:rsidR="006C436E" w:rsidRDefault="006C436E" w:rsidP="006C436E">
      <w:pPr>
        <w:pStyle w:val="B1"/>
      </w:pPr>
      <w:r>
        <w:t>-</w:t>
      </w:r>
      <w:r>
        <w:tab/>
        <w:t xml:space="preserve">Activation or Deactivation of the User Plane connection of an existing PDU session, i.e. establishment or release of the N3 tunnel between the AN and serving CN (see subclause 5.6.8 of 3GPP TS 23.501 [2] and subclauses </w:t>
      </w:r>
      <w:r>
        <w:rPr>
          <w:rFonts w:hint="eastAsia"/>
          <w:lang w:eastAsia="zh-CN"/>
        </w:rPr>
        <w:t>4.2.2.2</w:t>
      </w:r>
      <w:r>
        <w:rPr>
          <w:lang w:eastAsia="zh-CN"/>
        </w:rPr>
        <w:t>,</w:t>
      </w:r>
      <w:r>
        <w:rPr>
          <w:rFonts w:hint="eastAsia"/>
          <w:lang w:eastAsia="zh-CN"/>
        </w:rPr>
        <w:t xml:space="preserve"> </w:t>
      </w:r>
      <w:r>
        <w:t>4.2.3 and 4.2.6 of 3GPP TS 23.502 [3]);</w:t>
      </w:r>
    </w:p>
    <w:p w14:paraId="15B35A7F" w14:textId="77777777" w:rsidR="006C436E" w:rsidRDefault="006C436E" w:rsidP="006C436E">
      <w:pPr>
        <w:pStyle w:val="B1"/>
      </w:pPr>
      <w:r>
        <w:t>-</w:t>
      </w:r>
      <w:r>
        <w:tab/>
      </w:r>
      <w:proofErr w:type="spellStart"/>
      <w:r>
        <w:t>Xn</w:t>
      </w:r>
      <w:proofErr w:type="spellEnd"/>
      <w:r>
        <w:t xml:space="preserve"> and N2 Handover procedures (see subclauses 4.9.1 of 3GPP TS 23.502 [3]);</w:t>
      </w:r>
    </w:p>
    <w:p w14:paraId="1CA36A78" w14:textId="77777777" w:rsidR="006C436E" w:rsidRDefault="006C436E" w:rsidP="006C436E">
      <w:pPr>
        <w:pStyle w:val="B1"/>
      </w:pPr>
      <w:r>
        <w:t>-</w:t>
      </w:r>
      <w:r>
        <w:tab/>
        <w:t xml:space="preserve">Handover between 3GPP and untrusted non-3GPP access procedures (see subclause 4.9.2 of 3GPP TS 23.502 [3]); </w:t>
      </w:r>
    </w:p>
    <w:p w14:paraId="44383724" w14:textId="77777777" w:rsidR="006C436E" w:rsidRDefault="006C436E" w:rsidP="006C436E">
      <w:pPr>
        <w:pStyle w:val="B1"/>
      </w:pPr>
      <w:r>
        <w:t>-</w:t>
      </w:r>
      <w:r>
        <w:tab/>
        <w:t>Inter-AMF change due to AMF planned maintenance or AMF failure (see subclause 5.21.2 of 3GPP TS 23.501 [2]), or inter-AMF mobility in CM-IDLE mode (see subclause 4.2.2.2 of 3GPP TS 23.502 [3]);</w:t>
      </w:r>
    </w:p>
    <w:p w14:paraId="3BA826BC" w14:textId="77777777" w:rsidR="006C436E" w:rsidRDefault="006C436E" w:rsidP="006C436E">
      <w:pPr>
        <w:pStyle w:val="B1"/>
      </w:pPr>
      <w:r>
        <w:t>-</w:t>
      </w:r>
      <w:r>
        <w:tab/>
        <w:t>RAN Initiated QoS Flow Mobility (see subclause 4.14.1 of 3GPP TS 23.502 [3] and subclause 8.2.5 of 3GPP TS 38.413 [9]);</w:t>
      </w:r>
    </w:p>
    <w:p w14:paraId="3CE2DF27" w14:textId="77777777" w:rsidR="006C436E" w:rsidRDefault="006C436E" w:rsidP="006C436E">
      <w:pPr>
        <w:pStyle w:val="B1"/>
      </w:pPr>
      <w:r>
        <w:t>-</w:t>
      </w:r>
      <w:r>
        <w:tab/>
        <w:t xml:space="preserve">All procedures requiring </w:t>
      </w:r>
      <w:proofErr w:type="gramStart"/>
      <w:r>
        <w:t>to provide</w:t>
      </w:r>
      <w:proofErr w:type="gramEnd"/>
      <w:r>
        <w:t xml:space="preserve"> N1 or N2 SM information to the SMF, e.g. UE requested PDU Session Establishment procedure (see subclause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subclause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6697A160" w14:textId="77777777" w:rsidR="006C436E" w:rsidRDefault="006C436E" w:rsidP="006C436E">
      <w:pPr>
        <w:pStyle w:val="B1"/>
      </w:pPr>
      <w:r>
        <w:t>-</w:t>
      </w:r>
      <w:r>
        <w:tab/>
        <w:t>EPS to 5GS Idle mode mobility or handover using N26 interface (see subclause 4.11</w:t>
      </w:r>
      <w:r w:rsidRPr="009158B7">
        <w:t xml:space="preserve"> </w:t>
      </w:r>
      <w:r>
        <w:t>of 3GPP TS 23.502 [3]);</w:t>
      </w:r>
    </w:p>
    <w:p w14:paraId="6216C148" w14:textId="77777777" w:rsidR="006C436E" w:rsidRDefault="006C436E" w:rsidP="006C436E">
      <w:pPr>
        <w:pStyle w:val="B1"/>
      </w:pPr>
      <w:r>
        <w:t>-</w:t>
      </w:r>
      <w:r>
        <w:tab/>
        <w:t>5GS to EPS Handover using N26 interface (see subclause 4.11.1.2</w:t>
      </w:r>
      <w:r w:rsidRPr="009158B7">
        <w:t xml:space="preserve"> </w:t>
      </w:r>
      <w:r>
        <w:t xml:space="preserve">of 3GPP TS 23.502 [3]); </w:t>
      </w:r>
    </w:p>
    <w:p w14:paraId="1E01C618" w14:textId="77777777" w:rsidR="006C436E" w:rsidRDefault="006C436E" w:rsidP="006C436E">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14:paraId="45193F84" w14:textId="77777777" w:rsidR="006C436E" w:rsidRDefault="006C436E" w:rsidP="006C436E">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74A678A7" w14:textId="77777777" w:rsidR="006C436E" w:rsidRDefault="006C436E" w:rsidP="006C436E">
      <w:pPr>
        <w:pStyle w:val="B1"/>
      </w:pPr>
      <w:r>
        <w:t>-</w:t>
      </w:r>
      <w:r>
        <w:tab/>
        <w:t xml:space="preserve">AMF receives an "initial request" with PDU Session </w:t>
      </w:r>
      <w:proofErr w:type="spellStart"/>
      <w:r>
        <w:t>Id</w:t>
      </w:r>
      <w:proofErr w:type="spellEnd"/>
      <w:r>
        <w:t xml:space="preserve"> which already exists in PDU session context of the UE (see subclause </w:t>
      </w:r>
      <w:r w:rsidRPr="00257A94">
        <w:t>5.4.5.2.5 of 3GPP TS 24.501 [</w:t>
      </w:r>
      <w:r>
        <w:rPr>
          <w:lang w:val="en-US"/>
        </w:rPr>
        <w:t>7</w:t>
      </w:r>
      <w:r w:rsidRPr="00257A94">
        <w:t>]</w:t>
      </w:r>
      <w:r>
        <w:t xml:space="preserve">); </w:t>
      </w:r>
    </w:p>
    <w:p w14:paraId="316F865F" w14:textId="77777777" w:rsidR="006C436E" w:rsidRDefault="006C436E" w:rsidP="006C436E">
      <w:pPr>
        <w:pStyle w:val="B1"/>
      </w:pPr>
      <w:r>
        <w:t>-</w:t>
      </w:r>
      <w:r>
        <w:tab/>
        <w:t>Secondary RAT Usage Data Reporting (see subclause 4.21 of 3GPP TS 23.502 [3]).</w:t>
      </w:r>
    </w:p>
    <w:p w14:paraId="1E82ACFA" w14:textId="77777777" w:rsidR="006C436E" w:rsidRDefault="006C436E" w:rsidP="006C436E">
      <w:r>
        <w:t xml:space="preserve">The NF Service Consumer (e.g. AMF) shall update an individual SM context and/or provide N1 or N2 SM information to the SMF by using the HTTP POST method (modify custom operation) as shown in Figure 5.2.2.3.1-1.  </w:t>
      </w:r>
    </w:p>
    <w:p w14:paraId="1632AAB8" w14:textId="77777777" w:rsidR="006C436E" w:rsidRDefault="006C436E" w:rsidP="006C436E">
      <w:pPr>
        <w:pStyle w:val="TH"/>
      </w:pPr>
      <w:r>
        <w:object w:dxaOrig="8714" w:dyaOrig="2144" w14:anchorId="7F7E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pt;height:108pt" o:ole="">
            <v:imagedata r:id="rId13" o:title=""/>
          </v:shape>
          <o:OLEObject Type="Embed" ProgID="Visio.Drawing.11" ShapeID="_x0000_i1025" DrawAspect="Content" ObjectID="_1619526407" r:id="rId14"/>
        </w:object>
      </w:r>
    </w:p>
    <w:p w14:paraId="30CC1BA7" w14:textId="77777777" w:rsidR="006C436E" w:rsidRDefault="006C436E" w:rsidP="006C436E">
      <w:pPr>
        <w:pStyle w:val="TF"/>
      </w:pPr>
      <w:r>
        <w:t>Figure 5.2.2.3.1-1: SM context update</w:t>
      </w:r>
    </w:p>
    <w:p w14:paraId="214DA219" w14:textId="2E3147EB" w:rsidR="006C436E" w:rsidRDefault="006C436E" w:rsidP="006C436E">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 xml:space="preserve">SMF shall disassociate the EBI(s) with the QFI(s) with which they are associated. </w:t>
      </w:r>
    </w:p>
    <w:p w14:paraId="3A50570C" w14:textId="77777777" w:rsidR="006C436E" w:rsidRDefault="006C436E" w:rsidP="006C436E">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32AE06D9" w14:textId="726A9966" w:rsidR="00EC7C97" w:rsidRDefault="00EC7C97" w:rsidP="00EC7C97">
      <w:pPr>
        <w:pStyle w:val="B1"/>
        <w:ind w:firstLine="0"/>
        <w:rPr>
          <w:ins w:id="6" w:author="Frank2019 May Rev1" w:date="2019-05-15T09:02:00Z"/>
          <w:lang w:val="fr-FR"/>
        </w:rPr>
      </w:pPr>
      <w:ins w:id="7" w:author="Frank2019 May Rev1" w:date="2019-05-15T09:02:00Z">
        <w:r>
          <w:t xml:space="preserve">If </w:t>
        </w:r>
        <w:r>
          <w:rPr>
            <w:color w:val="FF0000"/>
          </w:rPr>
          <w:t xml:space="preserve">the </w:t>
        </w:r>
        <w:proofErr w:type="spellStart"/>
        <w:r>
          <w:t>ExemptionInd</w:t>
        </w:r>
        <w:proofErr w:type="spellEnd"/>
        <w:r>
          <w:t xml:space="preserve"> </w:t>
        </w:r>
        <w:r>
          <w:rPr>
            <w:color w:val="FF0000"/>
          </w:rPr>
          <w:t xml:space="preserve">IE </w:t>
        </w:r>
        <w:r>
          <w:t xml:space="preserve">is included in the request message, </w:t>
        </w:r>
        <w:r>
          <w:rPr>
            <w:color w:val="FF0000"/>
          </w:rPr>
          <w:t>indicating that the NAS SM message included in the request was exempted from NAS congestion control by the AMF</w:t>
        </w:r>
        <w:r>
          <w:t xml:space="preserve">, the SMF shall verify </w:t>
        </w:r>
        <w:r>
          <w:rPr>
            <w:color w:val="FF0000"/>
          </w:rPr>
          <w:t xml:space="preserve">that </w:t>
        </w:r>
        <w:r>
          <w:t>the included 5G SM message can be exempted from a NAS SM congestion control activated in the AMF as specified in subclause 5.19.7 of 3GPP TS 23.501[2].</w:t>
        </w:r>
      </w:ins>
    </w:p>
    <w:p w14:paraId="37284984" w14:textId="59497717" w:rsidR="006C436E" w:rsidRDefault="00EC7C97" w:rsidP="00EC7C97">
      <w:pPr>
        <w:pStyle w:val="B1"/>
        <w:ind w:firstLine="0"/>
      </w:pPr>
      <w:ins w:id="8" w:author="Frank2019 May Rev1" w:date="2019-05-15T09:02:00Z">
        <w:r>
          <w:t xml:space="preserve"> </w:t>
        </w:r>
      </w:ins>
      <w:r w:rsidR="006C436E">
        <w:t xml:space="preserve">The SMF may indicate to the NF Service Consumer that it shall release EBI(s) that were assigned to the PDU session by including the </w:t>
      </w:r>
      <w:proofErr w:type="spellStart"/>
      <w:r w:rsidR="006C436E">
        <w:t>releaseEbiList</w:t>
      </w:r>
      <w:proofErr w:type="spellEnd"/>
      <w:r w:rsidR="006C436E">
        <w:t xml:space="preserve"> IE, e.g. when a QoS flow is released.</w:t>
      </w:r>
    </w:p>
    <w:p w14:paraId="1F9924D9" w14:textId="77777777" w:rsidR="006C436E" w:rsidRDefault="006C436E" w:rsidP="006C436E">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1274EC8" w14:textId="77777777" w:rsidR="006C436E" w:rsidRDefault="006C436E" w:rsidP="006C436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6C06201A" w14:textId="77777777" w:rsidR="006C436E" w:rsidRDefault="006C436E" w:rsidP="006C436E">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420A704B" w14:textId="77777777" w:rsidR="006C436E" w:rsidRPr="00AC60A1" w:rsidRDefault="006C436E" w:rsidP="006C436E">
      <w:pPr>
        <w:pStyle w:val="B2"/>
        <w:rPr>
          <w:lang w:val="en-US"/>
        </w:rPr>
      </w:pPr>
      <w:r>
        <w:rPr>
          <w:lang w:val="en-US"/>
        </w:rPr>
        <w:t>-</w:t>
      </w:r>
      <w:r>
        <w:rPr>
          <w:lang w:val="en-US"/>
        </w:rPr>
        <w:tab/>
        <w:t xml:space="preserve">N2 SM information, if the SMF needs and can return a response to the NG-RAN. </w:t>
      </w:r>
    </w:p>
    <w:p w14:paraId="0943EF04" w14:textId="2582C7FC" w:rsidR="00A2128E" w:rsidRDefault="006C436E" w:rsidP="006C436E">
      <w:r>
        <w:t>The following subclauses specify additional requirements applicable to specific scenarios.</w:t>
      </w:r>
    </w:p>
    <w:p w14:paraId="439EA68C" w14:textId="68DC05CD" w:rsidR="00A2128E" w:rsidRPr="006B5418" w:rsidRDefault="00A2128E" w:rsidP="00A21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CF246" w14:textId="2282A6C1" w:rsidR="0099165B" w:rsidRDefault="0099165B" w:rsidP="0099165B">
      <w:pPr>
        <w:pStyle w:val="Heading4"/>
      </w:pPr>
      <w:r>
        <w:t>6.1.6.1</w:t>
      </w:r>
      <w:r>
        <w:tab/>
        <w:t>General</w:t>
      </w:r>
      <w:bookmarkEnd w:id="4"/>
    </w:p>
    <w:p w14:paraId="1D872B8B" w14:textId="77777777" w:rsidR="0099165B" w:rsidRDefault="0099165B" w:rsidP="0099165B">
      <w:r>
        <w:t>This subclause specifies the application data model supported by the API.</w:t>
      </w:r>
    </w:p>
    <w:p w14:paraId="659E2B3E" w14:textId="77777777" w:rsidR="0099165B" w:rsidRDefault="0099165B" w:rsidP="0099165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7FEDC8C1" w14:textId="77777777" w:rsidR="0099165B" w:rsidRPr="009C4D60" w:rsidRDefault="0099165B" w:rsidP="0099165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99165B" w14:paraId="46F49EF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603B8F25" w14:textId="77777777" w:rsidR="0099165B" w:rsidRPr="009A7B1D" w:rsidRDefault="0099165B" w:rsidP="0099165B">
            <w:pPr>
              <w:pStyle w:val="TAH"/>
            </w:pPr>
            <w:bookmarkStart w:id="9"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67EF622B" w14:textId="77777777" w:rsidR="0099165B" w:rsidRPr="009A7B1D" w:rsidRDefault="0099165B" w:rsidP="0099165B">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659602C1" w14:textId="77777777" w:rsidR="0099165B" w:rsidRPr="009A7B1D" w:rsidRDefault="0099165B" w:rsidP="0099165B">
            <w:pPr>
              <w:pStyle w:val="TAH"/>
            </w:pPr>
            <w:r w:rsidRPr="009A7B1D">
              <w:t>Description</w:t>
            </w:r>
          </w:p>
        </w:tc>
      </w:tr>
      <w:tr w:rsidR="0099165B" w14:paraId="7E083BA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1838FC6" w14:textId="77777777" w:rsidR="0099165B" w:rsidRDefault="0099165B" w:rsidP="0099165B">
            <w:pPr>
              <w:pStyle w:val="TAL"/>
            </w:pPr>
            <w:proofErr w:type="spellStart"/>
            <w:r>
              <w:t>SmContextCreateData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F2F6630" w14:textId="77777777" w:rsidR="0099165B" w:rsidRDefault="0099165B" w:rsidP="0099165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78700F4F" w14:textId="77777777" w:rsidR="0099165B" w:rsidRDefault="0099165B" w:rsidP="0099165B">
            <w:pPr>
              <w:pStyle w:val="TAL"/>
              <w:rPr>
                <w:rFonts w:cs="Arial"/>
                <w:szCs w:val="18"/>
              </w:rPr>
            </w:pPr>
            <w:r>
              <w:rPr>
                <w:rFonts w:cs="Arial"/>
                <w:szCs w:val="18"/>
              </w:rPr>
              <w:t>Information within Create SM Context Request</w:t>
            </w:r>
          </w:p>
        </w:tc>
      </w:tr>
      <w:tr w:rsidR="0099165B" w14:paraId="3967774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CE5CD3D" w14:textId="77777777" w:rsidR="0099165B" w:rsidRDefault="0099165B" w:rsidP="0099165B">
            <w:pPr>
              <w:pStyle w:val="TAL"/>
            </w:pPr>
            <w:proofErr w:type="spellStart"/>
            <w:r>
              <w:t>SmContextCreatedData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36FF66F7" w14:textId="77777777" w:rsidR="0099165B" w:rsidRDefault="0099165B" w:rsidP="0099165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7F1DE858" w14:textId="77777777" w:rsidR="0099165B" w:rsidRDefault="0099165B" w:rsidP="0099165B">
            <w:pPr>
              <w:pStyle w:val="TAL"/>
              <w:rPr>
                <w:rFonts w:cs="Arial"/>
                <w:szCs w:val="18"/>
              </w:rPr>
            </w:pPr>
            <w:r>
              <w:rPr>
                <w:rFonts w:cs="Arial"/>
                <w:szCs w:val="18"/>
              </w:rPr>
              <w:t>Information within Create SM Context Response</w:t>
            </w:r>
          </w:p>
        </w:tc>
      </w:tr>
      <w:tr w:rsidR="0099165B" w14:paraId="0E6956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578348" w14:textId="77777777" w:rsidR="0099165B" w:rsidRDefault="0099165B" w:rsidP="0099165B">
            <w:pPr>
              <w:pStyle w:val="TAL"/>
            </w:pPr>
            <w:proofErr w:type="spellStart"/>
            <w:r>
              <w:t>SmContextUpdateData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5544C9B" w14:textId="77777777" w:rsidR="0099165B" w:rsidRDefault="0099165B" w:rsidP="0099165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2E0B9BEB" w14:textId="77777777" w:rsidR="0099165B" w:rsidRDefault="0099165B" w:rsidP="0099165B">
            <w:pPr>
              <w:pStyle w:val="TAL"/>
              <w:rPr>
                <w:rFonts w:cs="Arial"/>
                <w:szCs w:val="18"/>
              </w:rPr>
            </w:pPr>
            <w:r>
              <w:rPr>
                <w:rFonts w:cs="Arial"/>
                <w:szCs w:val="18"/>
              </w:rPr>
              <w:t>Information within Update SM Context Request</w:t>
            </w:r>
          </w:p>
        </w:tc>
      </w:tr>
      <w:tr w:rsidR="0099165B" w14:paraId="17891F3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A243A3A" w14:textId="77777777" w:rsidR="0099165B" w:rsidRDefault="0099165B" w:rsidP="0099165B">
            <w:pPr>
              <w:pStyle w:val="TAL"/>
            </w:pPr>
            <w:proofErr w:type="spellStart"/>
            <w:r>
              <w:t>SmContextUpdatedData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5ADAC598" w14:textId="77777777" w:rsidR="0099165B" w:rsidRDefault="0099165B" w:rsidP="0099165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15DB423F" w14:textId="77777777" w:rsidR="0099165B" w:rsidRDefault="0099165B" w:rsidP="0099165B">
            <w:pPr>
              <w:pStyle w:val="TAL"/>
              <w:rPr>
                <w:rFonts w:cs="Arial"/>
                <w:szCs w:val="18"/>
              </w:rPr>
            </w:pPr>
            <w:r>
              <w:rPr>
                <w:rFonts w:cs="Arial"/>
                <w:szCs w:val="18"/>
              </w:rPr>
              <w:t>Information within Update SM Context Response</w:t>
            </w:r>
          </w:p>
        </w:tc>
      </w:tr>
      <w:tr w:rsidR="0099165B" w14:paraId="7D86DBA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27E460A" w14:textId="77777777" w:rsidR="0099165B" w:rsidRDefault="0099165B" w:rsidP="0099165B">
            <w:pPr>
              <w:pStyle w:val="TAL"/>
            </w:pPr>
            <w:proofErr w:type="spellStart"/>
            <w:r>
              <w:t>SmContextReleaseData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15199B1" w14:textId="77777777" w:rsidR="0099165B" w:rsidRDefault="0099165B" w:rsidP="0099165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7281EDA6" w14:textId="77777777" w:rsidR="0099165B" w:rsidRDefault="0099165B" w:rsidP="0099165B">
            <w:pPr>
              <w:pStyle w:val="TAL"/>
              <w:rPr>
                <w:rFonts w:cs="Arial"/>
                <w:szCs w:val="18"/>
              </w:rPr>
            </w:pPr>
            <w:r>
              <w:rPr>
                <w:rFonts w:cs="Arial"/>
                <w:szCs w:val="18"/>
              </w:rPr>
              <w:t>Information within Release SM Context Request</w:t>
            </w:r>
          </w:p>
        </w:tc>
      </w:tr>
      <w:tr w:rsidR="0099165B" w14:paraId="2EAD351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A6B572" w14:textId="77777777" w:rsidR="0099165B" w:rsidRDefault="0099165B" w:rsidP="0099165B">
            <w:pPr>
              <w:pStyle w:val="TAL"/>
            </w:pPr>
            <w:proofErr w:type="spellStart"/>
            <w:r>
              <w:t>SMContextRetrieveData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B8BAD68" w14:textId="77777777" w:rsidR="0099165B" w:rsidRDefault="0099165B" w:rsidP="0099165B">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48884433" w14:textId="77777777" w:rsidR="0099165B" w:rsidRDefault="0099165B" w:rsidP="0099165B">
            <w:pPr>
              <w:pStyle w:val="TAL"/>
              <w:rPr>
                <w:rFonts w:cs="Arial"/>
                <w:szCs w:val="18"/>
              </w:rPr>
            </w:pPr>
            <w:r>
              <w:rPr>
                <w:rFonts w:cs="Arial"/>
                <w:szCs w:val="18"/>
              </w:rPr>
              <w:t>Information within Retrieve SM Context Request</w:t>
            </w:r>
          </w:p>
        </w:tc>
      </w:tr>
      <w:tr w:rsidR="0099165B" w14:paraId="245C88B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5D98D2A" w14:textId="77777777" w:rsidR="0099165B" w:rsidRDefault="0099165B" w:rsidP="0099165B">
            <w:pPr>
              <w:pStyle w:val="TAL"/>
            </w:pPr>
            <w:proofErr w:type="spellStart"/>
            <w:r>
              <w:t>SmContextStatusNotification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460962BE" w14:textId="77777777" w:rsidR="0099165B" w:rsidRDefault="0099165B" w:rsidP="0099165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711DEEBC" w14:textId="77777777" w:rsidR="0099165B" w:rsidRDefault="0099165B" w:rsidP="0099165B">
            <w:pPr>
              <w:pStyle w:val="TAL"/>
              <w:rPr>
                <w:rFonts w:cs="Arial"/>
                <w:szCs w:val="18"/>
              </w:rPr>
            </w:pPr>
            <w:r>
              <w:rPr>
                <w:rFonts w:cs="Arial"/>
                <w:szCs w:val="18"/>
              </w:rPr>
              <w:t>Information within Notify SM Context Status Request</w:t>
            </w:r>
          </w:p>
        </w:tc>
      </w:tr>
      <w:tr w:rsidR="0099165B" w14:paraId="4081627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CF606BD" w14:textId="77777777" w:rsidR="0099165B" w:rsidRDefault="0099165B" w:rsidP="0099165B">
            <w:pPr>
              <w:pStyle w:val="TAL"/>
            </w:pPr>
            <w:proofErr w:type="spellStart"/>
            <w:r>
              <w:t>PduSessionCreateData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556D38DB" w14:textId="77777777" w:rsidR="0099165B" w:rsidRDefault="0099165B" w:rsidP="0099165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5A2B0C3D" w14:textId="77777777" w:rsidR="0099165B" w:rsidRDefault="0099165B" w:rsidP="0099165B">
            <w:pPr>
              <w:pStyle w:val="TAL"/>
              <w:rPr>
                <w:rFonts w:cs="Arial"/>
                <w:szCs w:val="18"/>
              </w:rPr>
            </w:pPr>
            <w:r>
              <w:rPr>
                <w:rFonts w:cs="Arial"/>
                <w:szCs w:val="18"/>
              </w:rPr>
              <w:t>Information within Create Request</w:t>
            </w:r>
          </w:p>
        </w:tc>
      </w:tr>
      <w:tr w:rsidR="0099165B" w14:paraId="0223D9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EAB550F" w14:textId="77777777" w:rsidR="0099165B" w:rsidRDefault="0099165B" w:rsidP="0099165B">
            <w:pPr>
              <w:pStyle w:val="TAL"/>
            </w:pPr>
            <w:proofErr w:type="spellStart"/>
            <w:r>
              <w:t>PduSessionCreatedData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DEAF485" w14:textId="77777777" w:rsidR="0099165B" w:rsidRDefault="0099165B" w:rsidP="0099165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49B36483" w14:textId="77777777" w:rsidR="0099165B" w:rsidRDefault="0099165B" w:rsidP="0099165B">
            <w:pPr>
              <w:pStyle w:val="TAL"/>
              <w:rPr>
                <w:rFonts w:cs="Arial"/>
                <w:szCs w:val="18"/>
              </w:rPr>
            </w:pPr>
            <w:r>
              <w:rPr>
                <w:rFonts w:cs="Arial"/>
                <w:szCs w:val="18"/>
              </w:rPr>
              <w:t>Information within Create Response</w:t>
            </w:r>
          </w:p>
        </w:tc>
      </w:tr>
      <w:tr w:rsidR="0099165B" w14:paraId="31C845E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457CF6F" w14:textId="77777777" w:rsidR="0099165B" w:rsidRDefault="0099165B" w:rsidP="0099165B">
            <w:pPr>
              <w:pStyle w:val="TAL"/>
            </w:pPr>
            <w:proofErr w:type="spellStart"/>
            <w:r>
              <w:t>HsmfUpdateData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7BDA3B4" w14:textId="77777777" w:rsidR="0099165B" w:rsidRDefault="0099165B" w:rsidP="0099165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13DFAB9" w14:textId="77777777" w:rsidR="0099165B" w:rsidRDefault="0099165B" w:rsidP="0099165B">
            <w:pPr>
              <w:pStyle w:val="TAL"/>
              <w:rPr>
                <w:rFonts w:cs="Arial"/>
                <w:szCs w:val="18"/>
              </w:rPr>
            </w:pPr>
            <w:r>
              <w:rPr>
                <w:rFonts w:cs="Arial"/>
                <w:szCs w:val="18"/>
              </w:rPr>
              <w:t>Information within Update Request towards H-SMF</w:t>
            </w:r>
          </w:p>
        </w:tc>
      </w:tr>
      <w:tr w:rsidR="0099165B" w14:paraId="67BB87D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2D84D4" w14:textId="77777777" w:rsidR="0099165B" w:rsidRDefault="0099165B" w:rsidP="0099165B">
            <w:pPr>
              <w:pStyle w:val="TAL"/>
            </w:pPr>
            <w:proofErr w:type="spellStart"/>
            <w:r>
              <w:t>HsmfUpdatedData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C4DACC8" w14:textId="77777777" w:rsidR="0099165B" w:rsidRDefault="0099165B" w:rsidP="0099165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5AEA408F" w14:textId="77777777" w:rsidR="0099165B" w:rsidRDefault="0099165B" w:rsidP="0099165B">
            <w:pPr>
              <w:pStyle w:val="TAL"/>
              <w:rPr>
                <w:rFonts w:cs="Arial"/>
                <w:szCs w:val="18"/>
              </w:rPr>
            </w:pPr>
            <w:r>
              <w:rPr>
                <w:rFonts w:cs="Arial"/>
                <w:szCs w:val="18"/>
              </w:rPr>
              <w:t>Information within Update Response from H-SMF</w:t>
            </w:r>
          </w:p>
        </w:tc>
      </w:tr>
      <w:tr w:rsidR="0099165B" w14:paraId="18F148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05801ED" w14:textId="77777777" w:rsidR="0099165B" w:rsidRDefault="0099165B" w:rsidP="0099165B">
            <w:pPr>
              <w:pStyle w:val="TAL"/>
            </w:pPr>
            <w:proofErr w:type="spellStart"/>
            <w:r>
              <w: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6B4EB65D" w14:textId="77777777" w:rsidR="0099165B" w:rsidRDefault="0099165B" w:rsidP="0099165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45B702C0" w14:textId="77777777" w:rsidR="0099165B" w:rsidRDefault="0099165B" w:rsidP="0099165B">
            <w:pPr>
              <w:pStyle w:val="TAL"/>
              <w:rPr>
                <w:rFonts w:cs="Arial"/>
                <w:szCs w:val="18"/>
              </w:rPr>
            </w:pPr>
            <w:r>
              <w:rPr>
                <w:rFonts w:cs="Arial"/>
                <w:szCs w:val="18"/>
              </w:rPr>
              <w:t>Information within Release Request</w:t>
            </w:r>
          </w:p>
        </w:tc>
      </w:tr>
      <w:tr w:rsidR="0099165B" w14:paraId="2FC8378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B6625C9" w14:textId="77777777" w:rsidR="0099165B" w:rsidRDefault="0099165B" w:rsidP="0099165B">
            <w:pPr>
              <w:pStyle w:val="TAL"/>
              <w:rPr>
                <w:lang w:eastAsia="zh-CN"/>
              </w:rPr>
            </w:pPr>
            <w:proofErr w:type="spellStart"/>
            <w:r>
              <w:t>HsmfUpdateError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8C49505" w14:textId="77777777" w:rsidR="0099165B" w:rsidRDefault="0099165B" w:rsidP="0099165B">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4895A42D" w14:textId="77777777" w:rsidR="0099165B" w:rsidRDefault="0099165B" w:rsidP="0099165B">
            <w:pPr>
              <w:pStyle w:val="TAL"/>
              <w:rPr>
                <w:rFonts w:cs="Arial"/>
                <w:szCs w:val="18"/>
              </w:rPr>
            </w:pPr>
            <w:r>
              <w:rPr>
                <w:rFonts w:cs="Arial"/>
                <w:szCs w:val="18"/>
              </w:rPr>
              <w:t xml:space="preserve">Error within Update Response from H-SMF </w:t>
            </w:r>
          </w:p>
        </w:tc>
      </w:tr>
      <w:tr w:rsidR="0099165B" w14:paraId="3366BA9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060B95" w14:textId="77777777" w:rsidR="0099165B" w:rsidRDefault="0099165B" w:rsidP="0099165B">
            <w:pPr>
              <w:pStyle w:val="TAL"/>
            </w:pPr>
            <w:proofErr w:type="spellStart"/>
            <w:r>
              <w:t>VsmfUpdateData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5F7240E" w14:textId="77777777" w:rsidR="0099165B" w:rsidRDefault="0099165B" w:rsidP="0099165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452EE728" w14:textId="77777777" w:rsidR="0099165B" w:rsidRDefault="0099165B" w:rsidP="0099165B">
            <w:pPr>
              <w:pStyle w:val="TAL"/>
              <w:rPr>
                <w:rFonts w:cs="Arial"/>
                <w:szCs w:val="18"/>
              </w:rPr>
            </w:pPr>
            <w:r>
              <w:rPr>
                <w:rFonts w:cs="Arial"/>
                <w:szCs w:val="18"/>
              </w:rPr>
              <w:t>Information within Update Request towards V-SMF</w:t>
            </w:r>
          </w:p>
        </w:tc>
      </w:tr>
      <w:tr w:rsidR="0099165B" w14:paraId="6BB29A1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7119452" w14:textId="77777777" w:rsidR="0099165B" w:rsidRDefault="0099165B" w:rsidP="0099165B">
            <w:pPr>
              <w:pStyle w:val="TAL"/>
            </w:pPr>
            <w:proofErr w:type="spellStart"/>
            <w:r>
              <w:t>VsmfUpdatedData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873B042" w14:textId="77777777" w:rsidR="0099165B" w:rsidRDefault="0099165B" w:rsidP="0099165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193D9CBC" w14:textId="77777777" w:rsidR="0099165B" w:rsidRDefault="0099165B" w:rsidP="0099165B">
            <w:pPr>
              <w:pStyle w:val="TAL"/>
              <w:rPr>
                <w:rFonts w:cs="Arial"/>
                <w:szCs w:val="18"/>
              </w:rPr>
            </w:pPr>
            <w:r>
              <w:rPr>
                <w:rFonts w:cs="Arial"/>
                <w:szCs w:val="18"/>
              </w:rPr>
              <w:t>Information within Update Response from V-SMF</w:t>
            </w:r>
          </w:p>
        </w:tc>
      </w:tr>
      <w:tr w:rsidR="0099165B" w14:paraId="2F5C2EB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DCE03E7" w14:textId="77777777" w:rsidR="0099165B" w:rsidRDefault="0099165B" w:rsidP="0099165B">
            <w:pPr>
              <w:pStyle w:val="TAL"/>
            </w:pPr>
            <w:proofErr w:type="spellStart"/>
            <w:r>
              <w: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3787A87" w14:textId="77777777" w:rsidR="0099165B" w:rsidRDefault="0099165B" w:rsidP="0099165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60015D11" w14:textId="77777777" w:rsidR="0099165B" w:rsidRDefault="0099165B" w:rsidP="0099165B">
            <w:pPr>
              <w:pStyle w:val="TAL"/>
              <w:rPr>
                <w:rFonts w:cs="Arial"/>
                <w:szCs w:val="18"/>
              </w:rPr>
            </w:pPr>
            <w:r>
              <w:rPr>
                <w:rFonts w:cs="Arial"/>
                <w:szCs w:val="18"/>
              </w:rPr>
              <w:t xml:space="preserve">Information within Notify Status Request </w:t>
            </w:r>
          </w:p>
        </w:tc>
      </w:tr>
      <w:tr w:rsidR="0099165B" w14:paraId="0980CF5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E78FEA4" w14:textId="77777777" w:rsidR="0099165B" w:rsidRDefault="0099165B" w:rsidP="0099165B">
            <w:pPr>
              <w:pStyle w:val="TAL"/>
            </w:pPr>
            <w:proofErr w:type="spellStart"/>
            <w:r>
              <w:t>QosFlowItem</w:t>
            </w:r>
            <w:proofErr w:type="spellEnd"/>
          </w:p>
        </w:tc>
        <w:tc>
          <w:tcPr>
            <w:tcW w:w="1547" w:type="dxa"/>
            <w:tcBorders>
              <w:top w:val="single" w:sz="4" w:space="0" w:color="auto"/>
              <w:left w:val="single" w:sz="4" w:space="0" w:color="auto"/>
              <w:bottom w:val="single" w:sz="4" w:space="0" w:color="auto"/>
              <w:right w:val="single" w:sz="4" w:space="0" w:color="auto"/>
            </w:tcBorders>
          </w:tcPr>
          <w:p w14:paraId="02CDC375" w14:textId="77777777" w:rsidR="0099165B" w:rsidRDefault="0099165B" w:rsidP="0099165B">
            <w:pPr>
              <w:pStyle w:val="TAC"/>
            </w:pPr>
            <w:r>
              <w:t>6.1.6.2.18</w:t>
            </w:r>
          </w:p>
        </w:tc>
        <w:tc>
          <w:tcPr>
            <w:tcW w:w="4886" w:type="dxa"/>
            <w:tcBorders>
              <w:top w:val="single" w:sz="4" w:space="0" w:color="auto"/>
              <w:left w:val="single" w:sz="4" w:space="0" w:color="auto"/>
              <w:bottom w:val="single" w:sz="4" w:space="0" w:color="auto"/>
              <w:right w:val="single" w:sz="4" w:space="0" w:color="auto"/>
            </w:tcBorders>
          </w:tcPr>
          <w:p w14:paraId="2AD005F2" w14:textId="77777777" w:rsidR="0099165B" w:rsidRDefault="0099165B" w:rsidP="0099165B">
            <w:pPr>
              <w:pStyle w:val="TAL"/>
              <w:rPr>
                <w:rFonts w:cs="Arial"/>
                <w:szCs w:val="18"/>
              </w:rPr>
            </w:pPr>
            <w:r>
              <w:rPr>
                <w:rFonts w:cs="Arial"/>
                <w:szCs w:val="18"/>
              </w:rPr>
              <w:t xml:space="preserve">Individual QoS flow </w:t>
            </w:r>
          </w:p>
        </w:tc>
      </w:tr>
      <w:tr w:rsidR="0099165B" w14:paraId="2E8A8FE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D9FE0FA" w14:textId="77777777" w:rsidR="0099165B" w:rsidRDefault="0099165B" w:rsidP="0099165B">
            <w:pPr>
              <w:pStyle w:val="TAL"/>
            </w:pPr>
            <w:proofErr w:type="spellStart"/>
            <w:r>
              <w:t>QosFlowSetupItem</w:t>
            </w:r>
            <w:proofErr w:type="spellEnd"/>
          </w:p>
        </w:tc>
        <w:tc>
          <w:tcPr>
            <w:tcW w:w="1547" w:type="dxa"/>
            <w:tcBorders>
              <w:top w:val="single" w:sz="4" w:space="0" w:color="auto"/>
              <w:left w:val="single" w:sz="4" w:space="0" w:color="auto"/>
              <w:bottom w:val="single" w:sz="4" w:space="0" w:color="auto"/>
              <w:right w:val="single" w:sz="4" w:space="0" w:color="auto"/>
            </w:tcBorders>
          </w:tcPr>
          <w:p w14:paraId="6986A784" w14:textId="77777777" w:rsidR="0099165B" w:rsidRDefault="0099165B" w:rsidP="0099165B">
            <w:pPr>
              <w:pStyle w:val="TAC"/>
            </w:pPr>
            <w:r>
              <w:t>6.1.6.2.19</w:t>
            </w:r>
          </w:p>
        </w:tc>
        <w:tc>
          <w:tcPr>
            <w:tcW w:w="4886" w:type="dxa"/>
            <w:tcBorders>
              <w:top w:val="single" w:sz="4" w:space="0" w:color="auto"/>
              <w:left w:val="single" w:sz="4" w:space="0" w:color="auto"/>
              <w:bottom w:val="single" w:sz="4" w:space="0" w:color="auto"/>
              <w:right w:val="single" w:sz="4" w:space="0" w:color="auto"/>
            </w:tcBorders>
          </w:tcPr>
          <w:p w14:paraId="6DD564D7" w14:textId="77777777" w:rsidR="0099165B" w:rsidRDefault="0099165B" w:rsidP="0099165B">
            <w:pPr>
              <w:pStyle w:val="TAL"/>
              <w:rPr>
                <w:rFonts w:cs="Arial"/>
                <w:szCs w:val="18"/>
              </w:rPr>
            </w:pPr>
            <w:r>
              <w:rPr>
                <w:rFonts w:cs="Arial"/>
                <w:szCs w:val="18"/>
              </w:rPr>
              <w:t>Individual QoS flow to setup</w:t>
            </w:r>
          </w:p>
        </w:tc>
      </w:tr>
      <w:tr w:rsidR="0099165B" w14:paraId="38B9561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4BF7E3E" w14:textId="77777777" w:rsidR="0099165B" w:rsidRDefault="0099165B" w:rsidP="0099165B">
            <w:pPr>
              <w:pStyle w:val="TAL"/>
            </w:pPr>
            <w:proofErr w:type="spellStart"/>
            <w:r>
              <w:t>QosFlowAddModifyRequestItem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115AC487" w14:textId="77777777" w:rsidR="0099165B" w:rsidRDefault="0099165B" w:rsidP="0099165B">
            <w:pPr>
              <w:pStyle w:val="TAC"/>
            </w:pPr>
            <w:r>
              <w:t>6.1.6.2.20</w:t>
            </w:r>
          </w:p>
        </w:tc>
        <w:tc>
          <w:tcPr>
            <w:tcW w:w="4886" w:type="dxa"/>
            <w:tcBorders>
              <w:top w:val="single" w:sz="4" w:space="0" w:color="auto"/>
              <w:left w:val="single" w:sz="4" w:space="0" w:color="auto"/>
              <w:bottom w:val="single" w:sz="4" w:space="0" w:color="auto"/>
              <w:right w:val="single" w:sz="4" w:space="0" w:color="auto"/>
            </w:tcBorders>
          </w:tcPr>
          <w:p w14:paraId="623224C4" w14:textId="77777777" w:rsidR="0099165B" w:rsidRDefault="0099165B" w:rsidP="0099165B">
            <w:pPr>
              <w:pStyle w:val="TAL"/>
              <w:rPr>
                <w:rFonts w:cs="Arial"/>
                <w:szCs w:val="18"/>
              </w:rPr>
            </w:pPr>
            <w:r>
              <w:rPr>
                <w:rFonts w:cs="Arial"/>
                <w:szCs w:val="18"/>
              </w:rPr>
              <w:t>Individual QoS flow requested to be created or modified</w:t>
            </w:r>
          </w:p>
        </w:tc>
      </w:tr>
      <w:tr w:rsidR="0099165B" w14:paraId="4E816D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294105" w14:textId="77777777" w:rsidR="0099165B" w:rsidRDefault="0099165B" w:rsidP="0099165B">
            <w:pPr>
              <w:pStyle w:val="TAL"/>
            </w:pPr>
            <w:proofErr w:type="spellStart"/>
            <w:r>
              <w:t>QosFlowReleaseRequestItem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7EB03647" w14:textId="77777777" w:rsidR="0099165B" w:rsidRDefault="0099165B" w:rsidP="0099165B">
            <w:pPr>
              <w:pStyle w:val="TAC"/>
            </w:pPr>
            <w:r>
              <w:t>6.1.6.2.21</w:t>
            </w:r>
          </w:p>
        </w:tc>
        <w:tc>
          <w:tcPr>
            <w:tcW w:w="4886" w:type="dxa"/>
            <w:tcBorders>
              <w:top w:val="single" w:sz="4" w:space="0" w:color="auto"/>
              <w:left w:val="single" w:sz="4" w:space="0" w:color="auto"/>
              <w:bottom w:val="single" w:sz="4" w:space="0" w:color="auto"/>
              <w:right w:val="single" w:sz="4" w:space="0" w:color="auto"/>
            </w:tcBorders>
          </w:tcPr>
          <w:p w14:paraId="491F3D59" w14:textId="77777777" w:rsidR="0099165B" w:rsidRDefault="0099165B" w:rsidP="0099165B">
            <w:pPr>
              <w:pStyle w:val="TAL"/>
              <w:rPr>
                <w:rFonts w:cs="Arial"/>
                <w:szCs w:val="18"/>
              </w:rPr>
            </w:pPr>
            <w:r>
              <w:rPr>
                <w:rFonts w:cs="Arial"/>
                <w:szCs w:val="18"/>
              </w:rPr>
              <w:t>Individual QoS flow requested to be released</w:t>
            </w:r>
          </w:p>
        </w:tc>
      </w:tr>
      <w:tr w:rsidR="0099165B" w14:paraId="1BF1F54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4EDBBD" w14:textId="77777777" w:rsidR="0099165B" w:rsidRDefault="0099165B" w:rsidP="0099165B">
            <w:pPr>
              <w:pStyle w:val="TAL"/>
            </w:pPr>
            <w:proofErr w:type="spellStart"/>
            <w:r>
              <w:t>QosFlowProfile</w:t>
            </w:r>
            <w:proofErr w:type="spellEnd"/>
          </w:p>
        </w:tc>
        <w:tc>
          <w:tcPr>
            <w:tcW w:w="1547" w:type="dxa"/>
            <w:tcBorders>
              <w:top w:val="single" w:sz="4" w:space="0" w:color="auto"/>
              <w:left w:val="single" w:sz="4" w:space="0" w:color="auto"/>
              <w:bottom w:val="single" w:sz="4" w:space="0" w:color="auto"/>
              <w:right w:val="single" w:sz="4" w:space="0" w:color="auto"/>
            </w:tcBorders>
          </w:tcPr>
          <w:p w14:paraId="2A50BAE7" w14:textId="77777777" w:rsidR="0099165B" w:rsidRDefault="0099165B" w:rsidP="0099165B">
            <w:pPr>
              <w:pStyle w:val="TAC"/>
            </w:pPr>
            <w:r>
              <w:t>6.1.6.2.22</w:t>
            </w:r>
          </w:p>
        </w:tc>
        <w:tc>
          <w:tcPr>
            <w:tcW w:w="4886" w:type="dxa"/>
            <w:tcBorders>
              <w:top w:val="single" w:sz="4" w:space="0" w:color="auto"/>
              <w:left w:val="single" w:sz="4" w:space="0" w:color="auto"/>
              <w:bottom w:val="single" w:sz="4" w:space="0" w:color="auto"/>
              <w:right w:val="single" w:sz="4" w:space="0" w:color="auto"/>
            </w:tcBorders>
          </w:tcPr>
          <w:p w14:paraId="761EF034" w14:textId="77777777" w:rsidR="0099165B" w:rsidRDefault="0099165B" w:rsidP="0099165B">
            <w:pPr>
              <w:pStyle w:val="TAL"/>
              <w:rPr>
                <w:rFonts w:cs="Arial"/>
                <w:szCs w:val="18"/>
              </w:rPr>
            </w:pPr>
            <w:r>
              <w:rPr>
                <w:rFonts w:cs="Arial"/>
                <w:szCs w:val="18"/>
              </w:rPr>
              <w:t>QoS flow profile</w:t>
            </w:r>
          </w:p>
        </w:tc>
      </w:tr>
      <w:tr w:rsidR="0099165B" w14:paraId="7A33A6B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C5A638E" w14:textId="77777777" w:rsidR="0099165B" w:rsidRDefault="0099165B" w:rsidP="0099165B">
            <w:pPr>
              <w:pStyle w:val="TAL"/>
            </w:pPr>
            <w:proofErr w:type="spellStart"/>
            <w:r>
              <w:t>GbrQosFlowInformation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2AA071E" w14:textId="77777777" w:rsidR="0099165B" w:rsidRDefault="0099165B" w:rsidP="0099165B">
            <w:pPr>
              <w:pStyle w:val="TAC"/>
            </w:pPr>
            <w:r>
              <w:t>6.1.6.2.23</w:t>
            </w:r>
          </w:p>
        </w:tc>
        <w:tc>
          <w:tcPr>
            <w:tcW w:w="4886" w:type="dxa"/>
            <w:tcBorders>
              <w:top w:val="single" w:sz="4" w:space="0" w:color="auto"/>
              <w:left w:val="single" w:sz="4" w:space="0" w:color="auto"/>
              <w:bottom w:val="single" w:sz="4" w:space="0" w:color="auto"/>
              <w:right w:val="single" w:sz="4" w:space="0" w:color="auto"/>
            </w:tcBorders>
          </w:tcPr>
          <w:p w14:paraId="6FDFDD24" w14:textId="77777777" w:rsidR="0099165B" w:rsidRDefault="0099165B" w:rsidP="0099165B">
            <w:pPr>
              <w:pStyle w:val="TAL"/>
              <w:rPr>
                <w:rFonts w:cs="Arial"/>
                <w:szCs w:val="18"/>
              </w:rPr>
            </w:pPr>
            <w:r>
              <w:rPr>
                <w:rFonts w:cs="Arial"/>
                <w:szCs w:val="18"/>
              </w:rPr>
              <w:t>GBR QoS flow information</w:t>
            </w:r>
          </w:p>
        </w:tc>
      </w:tr>
      <w:tr w:rsidR="0099165B" w14:paraId="340EA18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8F7F0B" w14:textId="77777777" w:rsidR="0099165B" w:rsidRDefault="0099165B" w:rsidP="0099165B">
            <w:pPr>
              <w:pStyle w:val="TAL"/>
            </w:pPr>
            <w:proofErr w:type="spellStart"/>
            <w:r>
              <w:t>QosFlowNotifyItem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5E098443" w14:textId="77777777" w:rsidR="0099165B" w:rsidRDefault="0099165B" w:rsidP="0099165B">
            <w:pPr>
              <w:pStyle w:val="TAC"/>
            </w:pPr>
            <w:r w:rsidRPr="008809C8">
              <w:t>6.1.6.2.</w:t>
            </w:r>
            <w:r>
              <w:t>24</w:t>
            </w:r>
          </w:p>
        </w:tc>
        <w:tc>
          <w:tcPr>
            <w:tcW w:w="4886" w:type="dxa"/>
            <w:tcBorders>
              <w:top w:val="single" w:sz="4" w:space="0" w:color="auto"/>
              <w:left w:val="single" w:sz="4" w:space="0" w:color="auto"/>
              <w:bottom w:val="single" w:sz="4" w:space="0" w:color="auto"/>
              <w:right w:val="single" w:sz="4" w:space="0" w:color="auto"/>
            </w:tcBorders>
          </w:tcPr>
          <w:p w14:paraId="2E23F22E" w14:textId="77777777" w:rsidR="0099165B" w:rsidRDefault="0099165B" w:rsidP="0099165B">
            <w:pPr>
              <w:pStyle w:val="TAL"/>
              <w:rPr>
                <w:rFonts w:cs="Arial"/>
                <w:szCs w:val="18"/>
              </w:rPr>
            </w:pPr>
            <w:r>
              <w:rPr>
                <w:rFonts w:cs="Arial"/>
                <w:szCs w:val="18"/>
              </w:rPr>
              <w:t>Notification related to a QoS flow</w:t>
            </w:r>
          </w:p>
        </w:tc>
      </w:tr>
      <w:tr w:rsidR="0099165B" w14:paraId="272D902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056C70D" w14:textId="77777777" w:rsidR="0099165B" w:rsidRDefault="0099165B" w:rsidP="0099165B">
            <w:pPr>
              <w:pStyle w:val="TAL"/>
            </w:pPr>
            <w:proofErr w:type="spellStart"/>
            <w:r>
              <w:t>SMContextRetrievedData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0C1F1ADD" w14:textId="77777777" w:rsidR="0099165B" w:rsidRDefault="0099165B" w:rsidP="0099165B">
            <w:pPr>
              <w:pStyle w:val="TAC"/>
            </w:pPr>
            <w:r>
              <w:t>6.1.6.2.27</w:t>
            </w:r>
          </w:p>
        </w:tc>
        <w:tc>
          <w:tcPr>
            <w:tcW w:w="4886" w:type="dxa"/>
            <w:tcBorders>
              <w:top w:val="single" w:sz="4" w:space="0" w:color="auto"/>
              <w:left w:val="single" w:sz="4" w:space="0" w:color="auto"/>
              <w:bottom w:val="single" w:sz="4" w:space="0" w:color="auto"/>
              <w:right w:val="single" w:sz="4" w:space="0" w:color="auto"/>
            </w:tcBorders>
          </w:tcPr>
          <w:p w14:paraId="20563B4C" w14:textId="77777777" w:rsidR="0099165B" w:rsidRDefault="0099165B" w:rsidP="0099165B">
            <w:pPr>
              <w:pStyle w:val="TAL"/>
              <w:rPr>
                <w:rFonts w:cs="Arial"/>
                <w:szCs w:val="18"/>
              </w:rPr>
            </w:pPr>
            <w:r>
              <w:rPr>
                <w:rFonts w:cs="Arial"/>
                <w:szCs w:val="18"/>
              </w:rPr>
              <w:t>Information within Retrieve SM Context Response</w:t>
            </w:r>
          </w:p>
        </w:tc>
      </w:tr>
      <w:tr w:rsidR="0099165B" w14:paraId="43625C1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9FEFA56" w14:textId="77777777" w:rsidR="0099165B" w:rsidRDefault="0099165B" w:rsidP="0099165B">
            <w:pPr>
              <w:pStyle w:val="TAL"/>
              <w:rPr>
                <w:lang w:eastAsia="zh-CN"/>
              </w:rPr>
            </w:pPr>
            <w:proofErr w:type="spellStart"/>
            <w:r>
              <w:rPr>
                <w:lang w:eastAsia="zh-CN"/>
              </w:rPr>
              <w:t>TunnelInfo</w:t>
            </w:r>
            <w:proofErr w:type="spellEnd"/>
          </w:p>
        </w:tc>
        <w:tc>
          <w:tcPr>
            <w:tcW w:w="1547" w:type="dxa"/>
            <w:tcBorders>
              <w:top w:val="single" w:sz="4" w:space="0" w:color="auto"/>
              <w:left w:val="single" w:sz="4" w:space="0" w:color="auto"/>
              <w:bottom w:val="single" w:sz="4" w:space="0" w:color="auto"/>
              <w:right w:val="single" w:sz="4" w:space="0" w:color="auto"/>
            </w:tcBorders>
          </w:tcPr>
          <w:p w14:paraId="65D67F7F" w14:textId="77777777" w:rsidR="0099165B" w:rsidRDefault="0099165B" w:rsidP="0099165B">
            <w:pPr>
              <w:pStyle w:val="TAC"/>
            </w:pPr>
            <w:r>
              <w:t>6.1.6.2.28</w:t>
            </w:r>
          </w:p>
        </w:tc>
        <w:tc>
          <w:tcPr>
            <w:tcW w:w="4886" w:type="dxa"/>
            <w:tcBorders>
              <w:top w:val="single" w:sz="4" w:space="0" w:color="auto"/>
              <w:left w:val="single" w:sz="4" w:space="0" w:color="auto"/>
              <w:bottom w:val="single" w:sz="4" w:space="0" w:color="auto"/>
              <w:right w:val="single" w:sz="4" w:space="0" w:color="auto"/>
            </w:tcBorders>
          </w:tcPr>
          <w:p w14:paraId="70E60533" w14:textId="77777777" w:rsidR="0099165B" w:rsidRDefault="0099165B" w:rsidP="0099165B">
            <w:pPr>
              <w:pStyle w:val="TAL"/>
              <w:rPr>
                <w:rFonts w:cs="Arial"/>
                <w:szCs w:val="18"/>
              </w:rPr>
            </w:pPr>
            <w:r>
              <w:rPr>
                <w:rFonts w:cs="Arial"/>
                <w:szCs w:val="18"/>
              </w:rPr>
              <w:t>Tunnel Information</w:t>
            </w:r>
          </w:p>
        </w:tc>
      </w:tr>
      <w:tr w:rsidR="0099165B" w14:paraId="0661416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7444E9" w14:textId="77777777" w:rsidR="0099165B" w:rsidRDefault="0099165B" w:rsidP="0099165B">
            <w:pPr>
              <w:pStyle w:val="TAL"/>
              <w:rPr>
                <w:lang w:eastAsia="zh-CN"/>
              </w:rPr>
            </w:pPr>
            <w:proofErr w:type="spellStart"/>
            <w:r>
              <w:rPr>
                <w:lang w:eastAsia="zh-CN"/>
              </w:rPr>
              <w:t>StatusInfo</w:t>
            </w:r>
            <w:proofErr w:type="spellEnd"/>
          </w:p>
        </w:tc>
        <w:tc>
          <w:tcPr>
            <w:tcW w:w="1547" w:type="dxa"/>
            <w:tcBorders>
              <w:top w:val="single" w:sz="4" w:space="0" w:color="auto"/>
              <w:left w:val="single" w:sz="4" w:space="0" w:color="auto"/>
              <w:bottom w:val="single" w:sz="4" w:space="0" w:color="auto"/>
              <w:right w:val="single" w:sz="4" w:space="0" w:color="auto"/>
            </w:tcBorders>
          </w:tcPr>
          <w:p w14:paraId="1A8474F7" w14:textId="77777777" w:rsidR="0099165B" w:rsidRDefault="0099165B" w:rsidP="0099165B">
            <w:pPr>
              <w:pStyle w:val="TAC"/>
            </w:pPr>
            <w:r>
              <w:t>6.1.6.2.29</w:t>
            </w:r>
          </w:p>
        </w:tc>
        <w:tc>
          <w:tcPr>
            <w:tcW w:w="4886" w:type="dxa"/>
            <w:tcBorders>
              <w:top w:val="single" w:sz="4" w:space="0" w:color="auto"/>
              <w:left w:val="single" w:sz="4" w:space="0" w:color="auto"/>
              <w:bottom w:val="single" w:sz="4" w:space="0" w:color="auto"/>
              <w:right w:val="single" w:sz="4" w:space="0" w:color="auto"/>
            </w:tcBorders>
          </w:tcPr>
          <w:p w14:paraId="6687E4CC" w14:textId="77777777" w:rsidR="0099165B" w:rsidRDefault="0099165B" w:rsidP="0099165B">
            <w:pPr>
              <w:pStyle w:val="TAL"/>
              <w:rPr>
                <w:rFonts w:cs="Arial"/>
                <w:szCs w:val="18"/>
              </w:rPr>
            </w:pPr>
            <w:r>
              <w:rPr>
                <w:rFonts w:cs="Arial"/>
                <w:szCs w:val="18"/>
              </w:rPr>
              <w:t>Status of SM context or of PDU session</w:t>
            </w:r>
          </w:p>
        </w:tc>
      </w:tr>
      <w:tr w:rsidR="0099165B" w14:paraId="3444451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C15BC7E" w14:textId="77777777" w:rsidR="0099165B" w:rsidRDefault="0099165B" w:rsidP="0099165B">
            <w:pPr>
              <w:pStyle w:val="TAL"/>
              <w:rPr>
                <w:lang w:eastAsia="zh-CN"/>
              </w:rPr>
            </w:pPr>
            <w:proofErr w:type="spellStart"/>
            <w:r>
              <w:t>VsmfUpdateError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48ED0597" w14:textId="77777777" w:rsidR="0099165B" w:rsidRDefault="0099165B" w:rsidP="0099165B">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47FC4733" w14:textId="77777777" w:rsidR="0099165B" w:rsidRDefault="0099165B" w:rsidP="0099165B">
            <w:pPr>
              <w:pStyle w:val="TAL"/>
              <w:rPr>
                <w:rFonts w:cs="Arial"/>
                <w:szCs w:val="18"/>
              </w:rPr>
            </w:pPr>
            <w:r>
              <w:rPr>
                <w:rFonts w:cs="Arial"/>
                <w:szCs w:val="18"/>
              </w:rPr>
              <w:t xml:space="preserve">Error within Update Response from V-SMF </w:t>
            </w:r>
          </w:p>
        </w:tc>
      </w:tr>
      <w:tr w:rsidR="0099165B" w14:paraId="768912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A1B9431" w14:textId="77777777" w:rsidR="0099165B" w:rsidRDefault="0099165B" w:rsidP="0099165B">
            <w:pPr>
              <w:pStyle w:val="TAL"/>
              <w:rPr>
                <w:lang w:eastAsia="zh-CN"/>
              </w:rPr>
            </w:pPr>
            <w:proofErr w:type="spellStart"/>
            <w:r>
              <w:rPr>
                <w:lang w:eastAsia="zh-CN"/>
              </w:rPr>
              <w:t>EpsPdnCnxInfo</w:t>
            </w:r>
            <w:proofErr w:type="spellEnd"/>
          </w:p>
        </w:tc>
        <w:tc>
          <w:tcPr>
            <w:tcW w:w="1547" w:type="dxa"/>
            <w:tcBorders>
              <w:top w:val="single" w:sz="4" w:space="0" w:color="auto"/>
              <w:left w:val="single" w:sz="4" w:space="0" w:color="auto"/>
              <w:bottom w:val="single" w:sz="4" w:space="0" w:color="auto"/>
              <w:right w:val="single" w:sz="4" w:space="0" w:color="auto"/>
            </w:tcBorders>
          </w:tcPr>
          <w:p w14:paraId="4F10F9E9" w14:textId="77777777" w:rsidR="0099165B" w:rsidRDefault="0099165B" w:rsidP="0099165B">
            <w:pPr>
              <w:pStyle w:val="TAC"/>
            </w:pPr>
            <w:r>
              <w:t>6.1.6.2.31</w:t>
            </w:r>
          </w:p>
        </w:tc>
        <w:tc>
          <w:tcPr>
            <w:tcW w:w="4886" w:type="dxa"/>
            <w:tcBorders>
              <w:top w:val="single" w:sz="4" w:space="0" w:color="auto"/>
              <w:left w:val="single" w:sz="4" w:space="0" w:color="auto"/>
              <w:bottom w:val="single" w:sz="4" w:space="0" w:color="auto"/>
              <w:right w:val="single" w:sz="4" w:space="0" w:color="auto"/>
            </w:tcBorders>
          </w:tcPr>
          <w:p w14:paraId="59503EE1" w14:textId="77777777" w:rsidR="0099165B" w:rsidRDefault="0099165B" w:rsidP="0099165B">
            <w:pPr>
              <w:pStyle w:val="TAL"/>
              <w:rPr>
                <w:rFonts w:cs="Arial"/>
                <w:szCs w:val="18"/>
              </w:rPr>
            </w:pPr>
            <w:r>
              <w:rPr>
                <w:rFonts w:cs="Arial"/>
                <w:szCs w:val="18"/>
              </w:rPr>
              <w:t>EPS PDN Connection Information from H-SMF to V-SMF</w:t>
            </w:r>
          </w:p>
        </w:tc>
      </w:tr>
      <w:tr w:rsidR="0099165B" w14:paraId="502977F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394035D" w14:textId="77777777" w:rsidR="0099165B" w:rsidRDefault="0099165B" w:rsidP="0099165B">
            <w:pPr>
              <w:pStyle w:val="TAL"/>
              <w:rPr>
                <w:lang w:eastAsia="zh-CN"/>
              </w:rPr>
            </w:pPr>
            <w:proofErr w:type="spellStart"/>
            <w:r>
              <w:rPr>
                <w:lang w:eastAsia="zh-CN"/>
              </w:rPr>
              <w:t>EpsBearerInfo</w:t>
            </w:r>
            <w:proofErr w:type="spellEnd"/>
          </w:p>
        </w:tc>
        <w:tc>
          <w:tcPr>
            <w:tcW w:w="1547" w:type="dxa"/>
            <w:tcBorders>
              <w:top w:val="single" w:sz="4" w:space="0" w:color="auto"/>
              <w:left w:val="single" w:sz="4" w:space="0" w:color="auto"/>
              <w:bottom w:val="single" w:sz="4" w:space="0" w:color="auto"/>
              <w:right w:val="single" w:sz="4" w:space="0" w:color="auto"/>
            </w:tcBorders>
          </w:tcPr>
          <w:p w14:paraId="6051C9B2" w14:textId="77777777" w:rsidR="0099165B" w:rsidRDefault="0099165B" w:rsidP="0099165B">
            <w:pPr>
              <w:pStyle w:val="TAC"/>
            </w:pPr>
            <w:r>
              <w:t>6.1.6.2.32</w:t>
            </w:r>
          </w:p>
        </w:tc>
        <w:tc>
          <w:tcPr>
            <w:tcW w:w="4886" w:type="dxa"/>
            <w:tcBorders>
              <w:top w:val="single" w:sz="4" w:space="0" w:color="auto"/>
              <w:left w:val="single" w:sz="4" w:space="0" w:color="auto"/>
              <w:bottom w:val="single" w:sz="4" w:space="0" w:color="auto"/>
              <w:right w:val="single" w:sz="4" w:space="0" w:color="auto"/>
            </w:tcBorders>
          </w:tcPr>
          <w:p w14:paraId="3CB3935F" w14:textId="77777777" w:rsidR="0099165B" w:rsidRDefault="0099165B" w:rsidP="0099165B">
            <w:pPr>
              <w:pStyle w:val="TAL"/>
              <w:rPr>
                <w:rFonts w:cs="Arial"/>
                <w:szCs w:val="18"/>
              </w:rPr>
            </w:pPr>
            <w:r>
              <w:rPr>
                <w:rFonts w:cs="Arial"/>
                <w:szCs w:val="18"/>
              </w:rPr>
              <w:t>EPS Bearer Information from H-SMF to V-SMF</w:t>
            </w:r>
          </w:p>
        </w:tc>
      </w:tr>
      <w:tr w:rsidR="0099165B" w14:paraId="2EA6489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1EBC0AD" w14:textId="77777777" w:rsidR="0099165B" w:rsidRDefault="0099165B" w:rsidP="0099165B">
            <w:pPr>
              <w:pStyle w:val="TAL"/>
              <w:rPr>
                <w:lang w:eastAsia="zh-CN"/>
              </w:rPr>
            </w:pPr>
            <w:proofErr w:type="spellStart"/>
            <w:r>
              <w:t>PduSessionNotifyItem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2C4BA269" w14:textId="77777777" w:rsidR="0099165B" w:rsidRDefault="0099165B" w:rsidP="0099165B">
            <w:pPr>
              <w:pStyle w:val="TAC"/>
            </w:pPr>
            <w:r w:rsidRPr="008809C8">
              <w:t>6.1.6.2.</w:t>
            </w:r>
            <w:r>
              <w:t>33</w:t>
            </w:r>
          </w:p>
        </w:tc>
        <w:tc>
          <w:tcPr>
            <w:tcW w:w="4886" w:type="dxa"/>
            <w:tcBorders>
              <w:top w:val="single" w:sz="4" w:space="0" w:color="auto"/>
              <w:left w:val="single" w:sz="4" w:space="0" w:color="auto"/>
              <w:bottom w:val="single" w:sz="4" w:space="0" w:color="auto"/>
              <w:right w:val="single" w:sz="4" w:space="0" w:color="auto"/>
            </w:tcBorders>
          </w:tcPr>
          <w:p w14:paraId="6CA26FC2" w14:textId="77777777" w:rsidR="0099165B" w:rsidRDefault="0099165B" w:rsidP="0099165B">
            <w:pPr>
              <w:pStyle w:val="TAL"/>
              <w:rPr>
                <w:rFonts w:cs="Arial"/>
                <w:szCs w:val="18"/>
              </w:rPr>
            </w:pPr>
            <w:r>
              <w:rPr>
                <w:rFonts w:cs="Arial"/>
                <w:szCs w:val="18"/>
              </w:rPr>
              <w:t>Notification related to a PDU session</w:t>
            </w:r>
          </w:p>
        </w:tc>
      </w:tr>
      <w:tr w:rsidR="0099165B" w14:paraId="7D5C38D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C3C4823" w14:textId="77777777" w:rsidR="0099165B" w:rsidRDefault="0099165B" w:rsidP="0099165B">
            <w:pPr>
              <w:pStyle w:val="TAL"/>
            </w:pPr>
            <w:proofErr w:type="spellStart"/>
            <w:r>
              <w:rPr>
                <w:rFonts w:hint="eastAsia"/>
                <w:lang w:eastAsia="zh-CN"/>
              </w:rPr>
              <w:t>EbiArpM</w:t>
            </w:r>
            <w:r>
              <w:rPr>
                <w:lang w:eastAsia="zh-CN"/>
              </w:rPr>
              <w:t>apping</w:t>
            </w:r>
            <w:proofErr w:type="spellEnd"/>
          </w:p>
        </w:tc>
        <w:tc>
          <w:tcPr>
            <w:tcW w:w="1547" w:type="dxa"/>
            <w:tcBorders>
              <w:top w:val="single" w:sz="4" w:space="0" w:color="auto"/>
              <w:left w:val="single" w:sz="4" w:space="0" w:color="auto"/>
              <w:bottom w:val="single" w:sz="4" w:space="0" w:color="auto"/>
              <w:right w:val="single" w:sz="4" w:space="0" w:color="auto"/>
            </w:tcBorders>
          </w:tcPr>
          <w:p w14:paraId="6FA83AC8" w14:textId="77777777" w:rsidR="0099165B" w:rsidRDefault="0099165B" w:rsidP="0099165B">
            <w:pPr>
              <w:pStyle w:val="TAC"/>
            </w:pPr>
            <w:r>
              <w:rPr>
                <w:rFonts w:hint="eastAsia"/>
              </w:rPr>
              <w:t>6.1.6.2.</w:t>
            </w:r>
            <w:r>
              <w:t>34</w:t>
            </w:r>
          </w:p>
        </w:tc>
        <w:tc>
          <w:tcPr>
            <w:tcW w:w="4886" w:type="dxa"/>
            <w:tcBorders>
              <w:top w:val="single" w:sz="4" w:space="0" w:color="auto"/>
              <w:left w:val="single" w:sz="4" w:space="0" w:color="auto"/>
              <w:bottom w:val="single" w:sz="4" w:space="0" w:color="auto"/>
              <w:right w:val="single" w:sz="4" w:space="0" w:color="auto"/>
            </w:tcBorders>
          </w:tcPr>
          <w:p w14:paraId="23E40338" w14:textId="77777777" w:rsidR="0099165B" w:rsidRDefault="0099165B" w:rsidP="0099165B">
            <w:pPr>
              <w:pStyle w:val="TAL"/>
              <w:rPr>
                <w:rFonts w:cs="Arial"/>
                <w:szCs w:val="18"/>
              </w:rPr>
            </w:pPr>
            <w:r>
              <w:rPr>
                <w:rFonts w:cs="Arial" w:hint="eastAsia"/>
                <w:szCs w:val="18"/>
              </w:rPr>
              <w:t>EBI to ARP mapping</w:t>
            </w:r>
          </w:p>
        </w:tc>
      </w:tr>
      <w:tr w:rsidR="0099165B" w14:paraId="7ADDC19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5FE2EA1" w14:textId="77777777" w:rsidR="0099165B" w:rsidRDefault="0099165B" w:rsidP="0099165B">
            <w:pPr>
              <w:pStyle w:val="TAL"/>
              <w:rPr>
                <w:lang w:eastAsia="zh-CN"/>
              </w:rPr>
            </w:pPr>
            <w:proofErr w:type="spellStart"/>
            <w:r>
              <w:t>SmContextCreateError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34FC71C" w14:textId="77777777" w:rsidR="0099165B" w:rsidRDefault="0099165B" w:rsidP="0099165B">
            <w:pPr>
              <w:pStyle w:val="TAC"/>
            </w:pPr>
            <w:r>
              <w:t>6.1.6.2.35</w:t>
            </w:r>
          </w:p>
        </w:tc>
        <w:tc>
          <w:tcPr>
            <w:tcW w:w="4886" w:type="dxa"/>
            <w:tcBorders>
              <w:top w:val="single" w:sz="4" w:space="0" w:color="auto"/>
              <w:left w:val="single" w:sz="4" w:space="0" w:color="auto"/>
              <w:bottom w:val="single" w:sz="4" w:space="0" w:color="auto"/>
              <w:right w:val="single" w:sz="4" w:space="0" w:color="auto"/>
            </w:tcBorders>
          </w:tcPr>
          <w:p w14:paraId="769630DF" w14:textId="77777777" w:rsidR="0099165B" w:rsidRDefault="0099165B" w:rsidP="0099165B">
            <w:pPr>
              <w:pStyle w:val="TAL"/>
              <w:rPr>
                <w:rFonts w:cs="Arial"/>
                <w:szCs w:val="18"/>
              </w:rPr>
            </w:pPr>
            <w:r>
              <w:rPr>
                <w:rFonts w:cs="Arial"/>
                <w:szCs w:val="18"/>
              </w:rPr>
              <w:t>Error within Create SM Context Response</w:t>
            </w:r>
          </w:p>
        </w:tc>
      </w:tr>
      <w:tr w:rsidR="0099165B" w14:paraId="73BA697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8588AF5" w14:textId="77777777" w:rsidR="0099165B" w:rsidRDefault="0099165B" w:rsidP="0099165B">
            <w:pPr>
              <w:pStyle w:val="TAL"/>
              <w:rPr>
                <w:lang w:eastAsia="zh-CN"/>
              </w:rPr>
            </w:pPr>
            <w:proofErr w:type="spellStart"/>
            <w:r>
              <w:t>SmContextUpdateError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67D7AF65" w14:textId="77777777" w:rsidR="0099165B" w:rsidRDefault="0099165B" w:rsidP="0099165B">
            <w:pPr>
              <w:pStyle w:val="TAC"/>
            </w:pPr>
            <w:r>
              <w:t>6.1.6.2.36</w:t>
            </w:r>
          </w:p>
        </w:tc>
        <w:tc>
          <w:tcPr>
            <w:tcW w:w="4886" w:type="dxa"/>
            <w:tcBorders>
              <w:top w:val="single" w:sz="4" w:space="0" w:color="auto"/>
              <w:left w:val="single" w:sz="4" w:space="0" w:color="auto"/>
              <w:bottom w:val="single" w:sz="4" w:space="0" w:color="auto"/>
              <w:right w:val="single" w:sz="4" w:space="0" w:color="auto"/>
            </w:tcBorders>
          </w:tcPr>
          <w:p w14:paraId="5870A017" w14:textId="77777777" w:rsidR="0099165B" w:rsidRDefault="0099165B" w:rsidP="0099165B">
            <w:pPr>
              <w:pStyle w:val="TAL"/>
              <w:rPr>
                <w:rFonts w:cs="Arial"/>
                <w:szCs w:val="18"/>
              </w:rPr>
            </w:pPr>
            <w:r>
              <w:rPr>
                <w:rFonts w:cs="Arial"/>
                <w:szCs w:val="18"/>
              </w:rPr>
              <w:t>Error within Update SM Context Response</w:t>
            </w:r>
          </w:p>
        </w:tc>
      </w:tr>
      <w:tr w:rsidR="0099165B" w14:paraId="5A3D4C0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6E107E" w14:textId="77777777" w:rsidR="0099165B" w:rsidRDefault="0099165B" w:rsidP="0099165B">
            <w:pPr>
              <w:pStyle w:val="TAL"/>
              <w:rPr>
                <w:lang w:eastAsia="zh-CN"/>
              </w:rPr>
            </w:pPr>
            <w:proofErr w:type="spellStart"/>
            <w:r>
              <w:t>PduSessionCreateError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067B8639" w14:textId="77777777" w:rsidR="0099165B" w:rsidRDefault="0099165B" w:rsidP="0099165B">
            <w:pPr>
              <w:pStyle w:val="TAC"/>
            </w:pPr>
            <w:r>
              <w:t>6.1.6.2.37</w:t>
            </w:r>
          </w:p>
        </w:tc>
        <w:tc>
          <w:tcPr>
            <w:tcW w:w="4886" w:type="dxa"/>
            <w:tcBorders>
              <w:top w:val="single" w:sz="4" w:space="0" w:color="auto"/>
              <w:left w:val="single" w:sz="4" w:space="0" w:color="auto"/>
              <w:bottom w:val="single" w:sz="4" w:space="0" w:color="auto"/>
              <w:right w:val="single" w:sz="4" w:space="0" w:color="auto"/>
            </w:tcBorders>
          </w:tcPr>
          <w:p w14:paraId="4BD8E105" w14:textId="77777777" w:rsidR="0099165B" w:rsidRDefault="0099165B" w:rsidP="0099165B">
            <w:pPr>
              <w:pStyle w:val="TAL"/>
              <w:rPr>
                <w:rFonts w:cs="Arial"/>
                <w:szCs w:val="18"/>
              </w:rPr>
            </w:pPr>
            <w:r>
              <w:rPr>
                <w:rFonts w:cs="Arial"/>
                <w:szCs w:val="18"/>
              </w:rPr>
              <w:t>Error within Create Response</w:t>
            </w:r>
          </w:p>
        </w:tc>
      </w:tr>
      <w:tr w:rsidR="0099165B" w14:paraId="36110F5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C9A0F10" w14:textId="77777777" w:rsidR="0099165B" w:rsidRDefault="0099165B" w:rsidP="0099165B">
            <w:pPr>
              <w:pStyle w:val="TAL"/>
              <w:rPr>
                <w:lang w:eastAsia="zh-CN"/>
              </w:rPr>
            </w:pPr>
            <w:proofErr w:type="spellStart"/>
            <w:r>
              <w:rPr>
                <w:lang w:eastAsia="zh-CN"/>
              </w:rPr>
              <w:t>MmeCapabilities</w:t>
            </w:r>
            <w:proofErr w:type="spellEnd"/>
          </w:p>
        </w:tc>
        <w:tc>
          <w:tcPr>
            <w:tcW w:w="1547" w:type="dxa"/>
            <w:tcBorders>
              <w:top w:val="single" w:sz="4" w:space="0" w:color="auto"/>
              <w:left w:val="single" w:sz="4" w:space="0" w:color="auto"/>
              <w:bottom w:val="single" w:sz="4" w:space="0" w:color="auto"/>
              <w:right w:val="single" w:sz="4" w:space="0" w:color="auto"/>
            </w:tcBorders>
          </w:tcPr>
          <w:p w14:paraId="3D40E24E" w14:textId="77777777" w:rsidR="0099165B" w:rsidRDefault="0099165B" w:rsidP="0099165B">
            <w:pPr>
              <w:pStyle w:val="TAC"/>
            </w:pPr>
            <w:r>
              <w:t>6.1.6.2.38</w:t>
            </w:r>
          </w:p>
        </w:tc>
        <w:tc>
          <w:tcPr>
            <w:tcW w:w="4886" w:type="dxa"/>
            <w:tcBorders>
              <w:top w:val="single" w:sz="4" w:space="0" w:color="auto"/>
              <w:left w:val="single" w:sz="4" w:space="0" w:color="auto"/>
              <w:bottom w:val="single" w:sz="4" w:space="0" w:color="auto"/>
              <w:right w:val="single" w:sz="4" w:space="0" w:color="auto"/>
            </w:tcBorders>
          </w:tcPr>
          <w:p w14:paraId="7D36B029" w14:textId="77777777" w:rsidR="0099165B" w:rsidRDefault="0099165B" w:rsidP="0099165B">
            <w:pPr>
              <w:pStyle w:val="TAL"/>
              <w:rPr>
                <w:rFonts w:cs="Arial"/>
                <w:szCs w:val="18"/>
              </w:rPr>
            </w:pPr>
            <w:r>
              <w:rPr>
                <w:rFonts w:cs="Arial"/>
                <w:szCs w:val="18"/>
              </w:rPr>
              <w:t>MME capabilities</w:t>
            </w:r>
          </w:p>
        </w:tc>
      </w:tr>
      <w:tr w:rsidR="0099165B" w14:paraId="339B70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785DBDD" w14:textId="77777777" w:rsidR="0099165B" w:rsidRDefault="0099165B" w:rsidP="0099165B">
            <w:pPr>
              <w:pStyle w:val="TAL"/>
              <w:rPr>
                <w:lang w:eastAsia="zh-CN"/>
              </w:rPr>
            </w:pPr>
            <w:proofErr w:type="spellStart"/>
            <w:r>
              <w:rPr>
                <w:lang w:eastAsia="zh-CN"/>
              </w:rPr>
              <w:t>GtpTeid</w:t>
            </w:r>
            <w:proofErr w:type="spellEnd"/>
          </w:p>
        </w:tc>
        <w:tc>
          <w:tcPr>
            <w:tcW w:w="1547" w:type="dxa"/>
            <w:tcBorders>
              <w:top w:val="single" w:sz="4" w:space="0" w:color="auto"/>
              <w:left w:val="single" w:sz="4" w:space="0" w:color="auto"/>
              <w:bottom w:val="single" w:sz="4" w:space="0" w:color="auto"/>
              <w:right w:val="single" w:sz="4" w:space="0" w:color="auto"/>
            </w:tcBorders>
          </w:tcPr>
          <w:p w14:paraId="755078A9"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2B31E142" w14:textId="77777777" w:rsidR="0099165B" w:rsidRDefault="0099165B" w:rsidP="0099165B">
            <w:pPr>
              <w:pStyle w:val="TAL"/>
              <w:rPr>
                <w:rFonts w:cs="Arial"/>
                <w:szCs w:val="18"/>
              </w:rPr>
            </w:pPr>
            <w:r>
              <w:rPr>
                <w:rFonts w:cs="Arial"/>
                <w:szCs w:val="18"/>
              </w:rPr>
              <w:t>GTP Tunnel Endpoint Identifier</w:t>
            </w:r>
          </w:p>
        </w:tc>
      </w:tr>
      <w:tr w:rsidR="0099165B" w14:paraId="7E1913C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D2B47F6" w14:textId="77777777" w:rsidR="0099165B" w:rsidRDefault="0099165B" w:rsidP="0099165B">
            <w:pPr>
              <w:pStyle w:val="TAL"/>
              <w:rPr>
                <w:lang w:eastAsia="zh-CN"/>
              </w:rPr>
            </w:pPr>
            <w:proofErr w:type="spellStart"/>
            <w:r>
              <w:rPr>
                <w:lang w:val="en-US"/>
              </w:rPr>
              <w:t>ProcedureTransactionId</w:t>
            </w:r>
            <w:proofErr w:type="spellEnd"/>
          </w:p>
        </w:tc>
        <w:tc>
          <w:tcPr>
            <w:tcW w:w="1547" w:type="dxa"/>
            <w:tcBorders>
              <w:top w:val="single" w:sz="4" w:space="0" w:color="auto"/>
              <w:left w:val="single" w:sz="4" w:space="0" w:color="auto"/>
              <w:bottom w:val="single" w:sz="4" w:space="0" w:color="auto"/>
              <w:right w:val="single" w:sz="4" w:space="0" w:color="auto"/>
            </w:tcBorders>
          </w:tcPr>
          <w:p w14:paraId="30748B80"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02186CF8" w14:textId="77777777" w:rsidR="0099165B" w:rsidRDefault="0099165B" w:rsidP="0099165B">
            <w:pPr>
              <w:pStyle w:val="TAL"/>
              <w:rPr>
                <w:rFonts w:cs="Arial"/>
                <w:szCs w:val="18"/>
              </w:rPr>
            </w:pPr>
            <w:r>
              <w:rPr>
                <w:rFonts w:cs="Arial"/>
                <w:szCs w:val="18"/>
              </w:rPr>
              <w:t>Procedure Transaction Identifier</w:t>
            </w:r>
          </w:p>
        </w:tc>
      </w:tr>
      <w:tr w:rsidR="0099165B" w14:paraId="176C21E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31971AC" w14:textId="77777777" w:rsidR="0099165B" w:rsidRDefault="0099165B" w:rsidP="0099165B">
            <w:pPr>
              <w:pStyle w:val="TAL"/>
              <w:rPr>
                <w:lang w:eastAsia="zh-CN"/>
              </w:rPr>
            </w:pPr>
            <w:proofErr w:type="spellStart"/>
            <w:r>
              <w:rPr>
                <w:lang w:eastAsia="zh-CN"/>
              </w:rPr>
              <w:t>EpsPdnCnxContainer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222AA7EE"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9792422" w14:textId="77777777" w:rsidR="0099165B" w:rsidRDefault="0099165B" w:rsidP="0099165B">
            <w:pPr>
              <w:pStyle w:val="TAL"/>
              <w:rPr>
                <w:rFonts w:cs="Arial"/>
                <w:szCs w:val="18"/>
              </w:rPr>
            </w:pPr>
            <w:r>
              <w:rPr>
                <w:rFonts w:cs="Arial"/>
                <w:szCs w:val="18"/>
              </w:rPr>
              <w:t>UE EPS PDN Connection container from SMF to AMF</w:t>
            </w:r>
          </w:p>
        </w:tc>
      </w:tr>
      <w:tr w:rsidR="0099165B" w14:paraId="411A5A6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5DE7A0" w14:textId="77777777" w:rsidR="0099165B" w:rsidRDefault="0099165B" w:rsidP="0099165B">
            <w:pPr>
              <w:pStyle w:val="TAL"/>
              <w:rPr>
                <w:lang w:eastAsia="zh-CN"/>
              </w:rPr>
            </w:pPr>
            <w:proofErr w:type="spellStart"/>
            <w:r>
              <w:rPr>
                <w:lang w:eastAsia="zh-CN"/>
              </w:rPr>
              <w:t>EpsBearerId</w:t>
            </w:r>
            <w:proofErr w:type="spellEnd"/>
          </w:p>
        </w:tc>
        <w:tc>
          <w:tcPr>
            <w:tcW w:w="1547" w:type="dxa"/>
            <w:tcBorders>
              <w:top w:val="single" w:sz="4" w:space="0" w:color="auto"/>
              <w:left w:val="single" w:sz="4" w:space="0" w:color="auto"/>
              <w:bottom w:val="single" w:sz="4" w:space="0" w:color="auto"/>
              <w:right w:val="single" w:sz="4" w:space="0" w:color="auto"/>
            </w:tcBorders>
          </w:tcPr>
          <w:p w14:paraId="6F8BA1E4"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ACE8D94" w14:textId="77777777" w:rsidR="0099165B" w:rsidRDefault="0099165B" w:rsidP="0099165B">
            <w:pPr>
              <w:pStyle w:val="TAL"/>
              <w:rPr>
                <w:rFonts w:cs="Arial"/>
                <w:szCs w:val="18"/>
              </w:rPr>
            </w:pPr>
            <w:r>
              <w:rPr>
                <w:rFonts w:cs="Arial"/>
                <w:szCs w:val="18"/>
              </w:rPr>
              <w:t>EPS Bearer Id</w:t>
            </w:r>
          </w:p>
        </w:tc>
      </w:tr>
      <w:tr w:rsidR="0099165B" w14:paraId="27C2D1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B0A1F7E" w14:textId="77777777" w:rsidR="0099165B" w:rsidRDefault="0099165B" w:rsidP="0099165B">
            <w:pPr>
              <w:pStyle w:val="TAL"/>
              <w:rPr>
                <w:lang w:eastAsia="zh-CN"/>
              </w:rPr>
            </w:pPr>
            <w:proofErr w:type="spellStart"/>
            <w:r>
              <w:rPr>
                <w:lang w:eastAsia="zh-CN"/>
              </w:rPr>
              <w:t>EpsBearerContainer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3E66FFF6"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10765C62" w14:textId="77777777" w:rsidR="0099165B" w:rsidRDefault="0099165B" w:rsidP="0099165B">
            <w:pPr>
              <w:pStyle w:val="TAL"/>
              <w:rPr>
                <w:rFonts w:cs="Arial"/>
                <w:szCs w:val="18"/>
              </w:rPr>
            </w:pPr>
            <w:r>
              <w:rPr>
                <w:rFonts w:cs="Arial"/>
                <w:szCs w:val="18"/>
              </w:rPr>
              <w:t>EPS Bearer container from SMF to AMF</w:t>
            </w:r>
          </w:p>
        </w:tc>
      </w:tr>
      <w:tr w:rsidR="0099165B" w14:paraId="7DCAD83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7DF8050" w14:textId="77777777" w:rsidR="0099165B" w:rsidRDefault="0099165B" w:rsidP="0099165B">
            <w:pPr>
              <w:pStyle w:val="TAL"/>
              <w:rPr>
                <w:lang w:eastAsia="zh-CN"/>
              </w:rPr>
            </w:pPr>
            <w:proofErr w:type="spellStart"/>
            <w:r>
              <w:rPr>
                <w:lang w:eastAsia="zh-CN"/>
              </w:rPr>
              <w:t>UpCnxState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44A7C84" w14:textId="77777777" w:rsidR="0099165B" w:rsidRDefault="0099165B" w:rsidP="0099165B">
            <w:pPr>
              <w:pStyle w:val="TAC"/>
            </w:pPr>
            <w:r>
              <w:t>6.1.6.3.3</w:t>
            </w:r>
          </w:p>
        </w:tc>
        <w:tc>
          <w:tcPr>
            <w:tcW w:w="4886" w:type="dxa"/>
            <w:tcBorders>
              <w:top w:val="single" w:sz="4" w:space="0" w:color="auto"/>
              <w:left w:val="single" w:sz="4" w:space="0" w:color="auto"/>
              <w:bottom w:val="single" w:sz="4" w:space="0" w:color="auto"/>
              <w:right w:val="single" w:sz="4" w:space="0" w:color="auto"/>
            </w:tcBorders>
          </w:tcPr>
          <w:p w14:paraId="4897ACBE" w14:textId="77777777" w:rsidR="0099165B" w:rsidRDefault="0099165B" w:rsidP="0099165B">
            <w:pPr>
              <w:pStyle w:val="TAL"/>
              <w:rPr>
                <w:rFonts w:cs="Arial"/>
                <w:szCs w:val="18"/>
              </w:rPr>
            </w:pPr>
            <w:r>
              <w:rPr>
                <w:rFonts w:cs="Arial"/>
                <w:szCs w:val="18"/>
              </w:rPr>
              <w:t>User Plane Connection State</w:t>
            </w:r>
          </w:p>
        </w:tc>
      </w:tr>
      <w:tr w:rsidR="0099165B" w14:paraId="1911AF2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9D615CA" w14:textId="77777777" w:rsidR="0099165B" w:rsidRDefault="0099165B" w:rsidP="0099165B">
            <w:pPr>
              <w:pStyle w:val="TAL"/>
              <w:rPr>
                <w:lang w:eastAsia="zh-CN"/>
              </w:rPr>
            </w:pPr>
            <w:proofErr w:type="spellStart"/>
            <w:r>
              <w:rPr>
                <w:lang w:eastAsia="zh-CN"/>
              </w:rPr>
              <w:t>HoState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50ED5CD" w14:textId="77777777" w:rsidR="0099165B" w:rsidRDefault="0099165B" w:rsidP="0099165B">
            <w:pPr>
              <w:pStyle w:val="TAC"/>
            </w:pPr>
            <w:r>
              <w:t>6.1.6.3.4</w:t>
            </w:r>
          </w:p>
        </w:tc>
        <w:tc>
          <w:tcPr>
            <w:tcW w:w="4886" w:type="dxa"/>
            <w:tcBorders>
              <w:top w:val="single" w:sz="4" w:space="0" w:color="auto"/>
              <w:left w:val="single" w:sz="4" w:space="0" w:color="auto"/>
              <w:bottom w:val="single" w:sz="4" w:space="0" w:color="auto"/>
              <w:right w:val="single" w:sz="4" w:space="0" w:color="auto"/>
            </w:tcBorders>
          </w:tcPr>
          <w:p w14:paraId="352CF722" w14:textId="77777777" w:rsidR="0099165B" w:rsidRDefault="0099165B" w:rsidP="0099165B">
            <w:pPr>
              <w:pStyle w:val="TAL"/>
              <w:rPr>
                <w:rFonts w:cs="Arial"/>
                <w:szCs w:val="18"/>
              </w:rPr>
            </w:pPr>
            <w:r>
              <w:rPr>
                <w:rFonts w:cs="Arial"/>
                <w:szCs w:val="18"/>
              </w:rPr>
              <w:t>Handover State</w:t>
            </w:r>
          </w:p>
        </w:tc>
      </w:tr>
      <w:tr w:rsidR="0099165B" w14:paraId="37674A7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78BF1C" w14:textId="77777777" w:rsidR="0099165B" w:rsidRDefault="0099165B" w:rsidP="0099165B">
            <w:pPr>
              <w:pStyle w:val="TAL"/>
              <w:rPr>
                <w:lang w:eastAsia="zh-CN"/>
              </w:rPr>
            </w:pPr>
            <w:proofErr w:type="spellStart"/>
            <w:r>
              <w:rPr>
                <w:lang w:eastAsia="zh-CN"/>
              </w:rPr>
              <w:t>RequestType</w:t>
            </w:r>
            <w:proofErr w:type="spellEnd"/>
          </w:p>
        </w:tc>
        <w:tc>
          <w:tcPr>
            <w:tcW w:w="1547" w:type="dxa"/>
            <w:tcBorders>
              <w:top w:val="single" w:sz="4" w:space="0" w:color="auto"/>
              <w:left w:val="single" w:sz="4" w:space="0" w:color="auto"/>
              <w:bottom w:val="single" w:sz="4" w:space="0" w:color="auto"/>
              <w:right w:val="single" w:sz="4" w:space="0" w:color="auto"/>
            </w:tcBorders>
          </w:tcPr>
          <w:p w14:paraId="71487680" w14:textId="77777777" w:rsidR="0099165B" w:rsidRDefault="0099165B" w:rsidP="0099165B">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03F70AD5" w14:textId="77777777" w:rsidR="0099165B" w:rsidRDefault="0099165B" w:rsidP="0099165B">
            <w:pPr>
              <w:pStyle w:val="TAL"/>
              <w:rPr>
                <w:rFonts w:cs="Arial"/>
                <w:szCs w:val="18"/>
              </w:rPr>
            </w:pPr>
            <w:r>
              <w:rPr>
                <w:rFonts w:cs="Arial"/>
                <w:szCs w:val="18"/>
              </w:rPr>
              <w:t>Request Type in Create (SM context) service operation.</w:t>
            </w:r>
          </w:p>
        </w:tc>
      </w:tr>
      <w:tr w:rsidR="0099165B" w14:paraId="48040DB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09FD2AE" w14:textId="77777777" w:rsidR="0099165B" w:rsidRDefault="0099165B" w:rsidP="0099165B">
            <w:pPr>
              <w:pStyle w:val="TAL"/>
              <w:rPr>
                <w:lang w:eastAsia="zh-CN"/>
              </w:rPr>
            </w:pPr>
            <w:proofErr w:type="spellStart"/>
            <w:r>
              <w:rPr>
                <w:lang w:eastAsia="zh-CN"/>
              </w:rPr>
              <w:t>RequestIndication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E6219D4" w14:textId="77777777" w:rsidR="0099165B" w:rsidRDefault="0099165B" w:rsidP="0099165B">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7485B1D4" w14:textId="77777777" w:rsidR="0099165B" w:rsidRDefault="0099165B" w:rsidP="0099165B">
            <w:pPr>
              <w:pStyle w:val="TAL"/>
              <w:rPr>
                <w:rFonts w:cs="Arial"/>
                <w:szCs w:val="18"/>
              </w:rPr>
            </w:pPr>
            <w:r>
              <w:rPr>
                <w:rFonts w:cs="Arial"/>
                <w:szCs w:val="18"/>
              </w:rPr>
              <w:t>Request Indication in Update (SM context) service operation.</w:t>
            </w:r>
          </w:p>
        </w:tc>
      </w:tr>
      <w:tr w:rsidR="0099165B" w14:paraId="27958C7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8F47D9" w14:textId="77777777" w:rsidR="0099165B" w:rsidRDefault="0099165B" w:rsidP="0099165B">
            <w:pPr>
              <w:pStyle w:val="TAL"/>
              <w:rPr>
                <w:lang w:eastAsia="zh-CN"/>
              </w:rPr>
            </w:pPr>
            <w:proofErr w:type="spellStart"/>
            <w:r>
              <w:rPr>
                <w:lang w:eastAsia="zh-CN"/>
              </w:rPr>
              <w:t>NotificationCause</w:t>
            </w:r>
            <w:proofErr w:type="spellEnd"/>
          </w:p>
        </w:tc>
        <w:tc>
          <w:tcPr>
            <w:tcW w:w="1547" w:type="dxa"/>
            <w:tcBorders>
              <w:top w:val="single" w:sz="4" w:space="0" w:color="auto"/>
              <w:left w:val="single" w:sz="4" w:space="0" w:color="auto"/>
              <w:bottom w:val="single" w:sz="4" w:space="0" w:color="auto"/>
              <w:right w:val="single" w:sz="4" w:space="0" w:color="auto"/>
            </w:tcBorders>
          </w:tcPr>
          <w:p w14:paraId="39C44146" w14:textId="77777777" w:rsidR="0099165B" w:rsidRDefault="0099165B" w:rsidP="0099165B">
            <w:pPr>
              <w:pStyle w:val="TAC"/>
            </w:pPr>
            <w:r>
              <w:t>6.1.6.3.7</w:t>
            </w:r>
          </w:p>
        </w:tc>
        <w:tc>
          <w:tcPr>
            <w:tcW w:w="4886" w:type="dxa"/>
            <w:tcBorders>
              <w:top w:val="single" w:sz="4" w:space="0" w:color="auto"/>
              <w:left w:val="single" w:sz="4" w:space="0" w:color="auto"/>
              <w:bottom w:val="single" w:sz="4" w:space="0" w:color="auto"/>
              <w:right w:val="single" w:sz="4" w:space="0" w:color="auto"/>
            </w:tcBorders>
          </w:tcPr>
          <w:p w14:paraId="3908F46B" w14:textId="77777777" w:rsidR="0099165B" w:rsidRDefault="0099165B" w:rsidP="0099165B">
            <w:pPr>
              <w:pStyle w:val="TAL"/>
              <w:rPr>
                <w:rFonts w:cs="Arial"/>
                <w:szCs w:val="18"/>
              </w:rPr>
            </w:pPr>
            <w:r>
              <w:rPr>
                <w:rFonts w:cs="Arial"/>
                <w:szCs w:val="18"/>
              </w:rPr>
              <w:t>Cause for generating a notification</w:t>
            </w:r>
          </w:p>
        </w:tc>
      </w:tr>
      <w:tr w:rsidR="0099165B" w14:paraId="5ABB4AB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3B1BD5" w14:textId="77777777" w:rsidR="0099165B" w:rsidRDefault="0099165B" w:rsidP="0099165B">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09A7895B" w14:textId="77777777" w:rsidR="0099165B" w:rsidRDefault="0099165B" w:rsidP="0099165B">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7B4D2CC4" w14:textId="77777777" w:rsidR="0099165B" w:rsidRDefault="0099165B" w:rsidP="0099165B">
            <w:pPr>
              <w:pStyle w:val="TAL"/>
              <w:rPr>
                <w:rFonts w:cs="Arial"/>
                <w:szCs w:val="18"/>
              </w:rPr>
            </w:pPr>
            <w:r>
              <w:rPr>
                <w:rFonts w:cs="Arial"/>
                <w:szCs w:val="18"/>
              </w:rPr>
              <w:t>Cause information</w:t>
            </w:r>
          </w:p>
        </w:tc>
      </w:tr>
      <w:tr w:rsidR="0099165B" w14:paraId="2FF52B5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2D734B" w14:textId="77777777" w:rsidR="0099165B" w:rsidRDefault="0099165B" w:rsidP="0099165B">
            <w:pPr>
              <w:pStyle w:val="TAL"/>
              <w:rPr>
                <w:lang w:eastAsia="zh-CN"/>
              </w:rPr>
            </w:pPr>
            <w:proofErr w:type="spellStart"/>
            <w:r>
              <w:rPr>
                <w:lang w:eastAsia="zh-CN"/>
              </w:rPr>
              <w:t>ResourceStatus</w:t>
            </w:r>
            <w:proofErr w:type="spellEnd"/>
          </w:p>
        </w:tc>
        <w:tc>
          <w:tcPr>
            <w:tcW w:w="1547" w:type="dxa"/>
            <w:tcBorders>
              <w:top w:val="single" w:sz="4" w:space="0" w:color="auto"/>
              <w:left w:val="single" w:sz="4" w:space="0" w:color="auto"/>
              <w:bottom w:val="single" w:sz="4" w:space="0" w:color="auto"/>
              <w:right w:val="single" w:sz="4" w:space="0" w:color="auto"/>
            </w:tcBorders>
          </w:tcPr>
          <w:p w14:paraId="10ACDBEA" w14:textId="77777777" w:rsidR="0099165B" w:rsidRDefault="0099165B" w:rsidP="0099165B">
            <w:pPr>
              <w:pStyle w:val="TAC"/>
            </w:pPr>
            <w:r>
              <w:t>6.1.6.3.9</w:t>
            </w:r>
          </w:p>
        </w:tc>
        <w:tc>
          <w:tcPr>
            <w:tcW w:w="4886" w:type="dxa"/>
            <w:tcBorders>
              <w:top w:val="single" w:sz="4" w:space="0" w:color="auto"/>
              <w:left w:val="single" w:sz="4" w:space="0" w:color="auto"/>
              <w:bottom w:val="single" w:sz="4" w:space="0" w:color="auto"/>
              <w:right w:val="single" w:sz="4" w:space="0" w:color="auto"/>
            </w:tcBorders>
          </w:tcPr>
          <w:p w14:paraId="527D676A" w14:textId="77777777" w:rsidR="0099165B" w:rsidRDefault="0099165B" w:rsidP="0099165B">
            <w:pPr>
              <w:pStyle w:val="TAL"/>
              <w:rPr>
                <w:rFonts w:cs="Arial"/>
                <w:szCs w:val="18"/>
              </w:rPr>
            </w:pPr>
            <w:r>
              <w:rPr>
                <w:rFonts w:cs="Arial"/>
                <w:szCs w:val="18"/>
              </w:rPr>
              <w:t>Status of SM context or PDU session resource</w:t>
            </w:r>
          </w:p>
        </w:tc>
      </w:tr>
      <w:tr w:rsidR="0099165B" w14:paraId="394093A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8BAC26" w14:textId="77777777" w:rsidR="0099165B" w:rsidRDefault="0099165B" w:rsidP="0099165B">
            <w:pPr>
              <w:pStyle w:val="TAL"/>
              <w:rPr>
                <w:lang w:eastAsia="zh-CN"/>
              </w:rPr>
            </w:pPr>
            <w:proofErr w:type="spellStart"/>
            <w:r>
              <w:rPr>
                <w:lang w:eastAsia="zh-CN"/>
              </w:rPr>
              <w:t>DnnSelectionMode</w:t>
            </w:r>
            <w:proofErr w:type="spellEnd"/>
          </w:p>
        </w:tc>
        <w:tc>
          <w:tcPr>
            <w:tcW w:w="1547" w:type="dxa"/>
            <w:tcBorders>
              <w:top w:val="single" w:sz="4" w:space="0" w:color="auto"/>
              <w:left w:val="single" w:sz="4" w:space="0" w:color="auto"/>
              <w:bottom w:val="single" w:sz="4" w:space="0" w:color="auto"/>
              <w:right w:val="single" w:sz="4" w:space="0" w:color="auto"/>
            </w:tcBorders>
          </w:tcPr>
          <w:p w14:paraId="685812F5" w14:textId="77777777" w:rsidR="0099165B" w:rsidRDefault="0099165B" w:rsidP="0099165B">
            <w:pPr>
              <w:pStyle w:val="TAC"/>
            </w:pPr>
            <w:r>
              <w:t>6.1.6.3.10</w:t>
            </w:r>
          </w:p>
        </w:tc>
        <w:tc>
          <w:tcPr>
            <w:tcW w:w="4886" w:type="dxa"/>
            <w:tcBorders>
              <w:top w:val="single" w:sz="4" w:space="0" w:color="auto"/>
              <w:left w:val="single" w:sz="4" w:space="0" w:color="auto"/>
              <w:bottom w:val="single" w:sz="4" w:space="0" w:color="auto"/>
              <w:right w:val="single" w:sz="4" w:space="0" w:color="auto"/>
            </w:tcBorders>
          </w:tcPr>
          <w:p w14:paraId="15DC233D" w14:textId="77777777" w:rsidR="0099165B" w:rsidRDefault="0099165B" w:rsidP="0099165B">
            <w:pPr>
              <w:pStyle w:val="TAL"/>
              <w:rPr>
                <w:rFonts w:cs="Arial"/>
                <w:szCs w:val="18"/>
              </w:rPr>
            </w:pPr>
            <w:r>
              <w:rPr>
                <w:rFonts w:cs="Arial"/>
                <w:szCs w:val="18"/>
              </w:rPr>
              <w:t>DNN Selection Mode</w:t>
            </w:r>
          </w:p>
        </w:tc>
      </w:tr>
      <w:tr w:rsidR="0099165B" w14:paraId="0164B48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D6D6C38" w14:textId="77777777" w:rsidR="0099165B" w:rsidRDefault="0099165B" w:rsidP="0099165B">
            <w:pPr>
              <w:pStyle w:val="TAL"/>
              <w:rPr>
                <w:lang w:eastAsia="zh-CN"/>
              </w:rPr>
            </w:pPr>
            <w:proofErr w:type="spellStart"/>
            <w:r>
              <w:rPr>
                <w:lang w:eastAsia="zh-CN"/>
              </w:rPr>
              <w:t>EpsInterworkingIndication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69DD9887" w14:textId="77777777" w:rsidR="0099165B" w:rsidRDefault="0099165B" w:rsidP="0099165B">
            <w:pPr>
              <w:pStyle w:val="TAC"/>
            </w:pPr>
            <w:r>
              <w:t>6.1.6.3.11</w:t>
            </w:r>
          </w:p>
        </w:tc>
        <w:tc>
          <w:tcPr>
            <w:tcW w:w="4886" w:type="dxa"/>
            <w:tcBorders>
              <w:top w:val="single" w:sz="4" w:space="0" w:color="auto"/>
              <w:left w:val="single" w:sz="4" w:space="0" w:color="auto"/>
              <w:bottom w:val="single" w:sz="4" w:space="0" w:color="auto"/>
              <w:right w:val="single" w:sz="4" w:space="0" w:color="auto"/>
            </w:tcBorders>
          </w:tcPr>
          <w:p w14:paraId="75315A5E" w14:textId="77777777" w:rsidR="0099165B" w:rsidRDefault="0099165B" w:rsidP="0099165B">
            <w:pPr>
              <w:pStyle w:val="TAL"/>
              <w:rPr>
                <w:rFonts w:cs="Arial"/>
                <w:szCs w:val="18"/>
              </w:rPr>
            </w:pPr>
            <w:r>
              <w:rPr>
                <w:rFonts w:cs="Arial"/>
                <w:szCs w:val="18"/>
              </w:rPr>
              <w:t>EPS Interworking Indication</w:t>
            </w:r>
          </w:p>
        </w:tc>
      </w:tr>
      <w:tr w:rsidR="0099165B" w14:paraId="244B02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F6D38CB" w14:textId="77777777" w:rsidR="0099165B" w:rsidRDefault="0099165B" w:rsidP="0099165B">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6C287041" w14:textId="77777777" w:rsidR="0099165B" w:rsidRDefault="0099165B" w:rsidP="0099165B">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66674EE8" w14:textId="77777777" w:rsidR="0099165B" w:rsidRDefault="0099165B" w:rsidP="0099165B">
            <w:pPr>
              <w:pStyle w:val="TAL"/>
              <w:rPr>
                <w:rFonts w:cs="Arial"/>
                <w:szCs w:val="18"/>
              </w:rPr>
            </w:pPr>
            <w:r>
              <w:rPr>
                <w:rFonts w:cs="Arial"/>
                <w:szCs w:val="18"/>
              </w:rPr>
              <w:t>N2 SM Information Type</w:t>
            </w:r>
          </w:p>
        </w:tc>
      </w:tr>
      <w:tr w:rsidR="0099165B" w14:paraId="35FD6F83"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C9AC2E0" w14:textId="77777777" w:rsidR="0099165B" w:rsidRDefault="0099165B" w:rsidP="0099165B">
            <w:pPr>
              <w:pStyle w:val="TAL"/>
              <w:rPr>
                <w:lang w:eastAsia="zh-CN"/>
              </w:rPr>
            </w:pPr>
            <w:proofErr w:type="spellStart"/>
            <w:r>
              <w:t>MaxIntegrityProtectedDataRate</w:t>
            </w:r>
            <w:proofErr w:type="spellEnd"/>
          </w:p>
        </w:tc>
        <w:tc>
          <w:tcPr>
            <w:tcW w:w="1547" w:type="dxa"/>
            <w:tcBorders>
              <w:top w:val="single" w:sz="4" w:space="0" w:color="auto"/>
              <w:left w:val="single" w:sz="4" w:space="0" w:color="auto"/>
              <w:bottom w:val="single" w:sz="4" w:space="0" w:color="auto"/>
              <w:right w:val="single" w:sz="4" w:space="0" w:color="auto"/>
            </w:tcBorders>
          </w:tcPr>
          <w:p w14:paraId="08330BE1" w14:textId="77777777" w:rsidR="0099165B" w:rsidRDefault="0099165B" w:rsidP="0099165B">
            <w:pPr>
              <w:pStyle w:val="TAC"/>
            </w:pPr>
            <w:r>
              <w:t>6.1.6.3.13</w:t>
            </w:r>
          </w:p>
        </w:tc>
        <w:tc>
          <w:tcPr>
            <w:tcW w:w="4886" w:type="dxa"/>
            <w:tcBorders>
              <w:top w:val="single" w:sz="4" w:space="0" w:color="auto"/>
              <w:left w:val="single" w:sz="4" w:space="0" w:color="auto"/>
              <w:bottom w:val="single" w:sz="4" w:space="0" w:color="auto"/>
              <w:right w:val="single" w:sz="4" w:space="0" w:color="auto"/>
            </w:tcBorders>
          </w:tcPr>
          <w:p w14:paraId="295B7DFF" w14:textId="77777777" w:rsidR="0099165B" w:rsidRDefault="0099165B" w:rsidP="0099165B">
            <w:pPr>
              <w:pStyle w:val="TAL"/>
              <w:rPr>
                <w:rFonts w:cs="Arial"/>
                <w:szCs w:val="18"/>
              </w:rPr>
            </w:pPr>
            <w:r>
              <w:rPr>
                <w:rFonts w:cs="Arial"/>
                <w:szCs w:val="18"/>
              </w:rPr>
              <w:t>Maximum Integrity Protected Data Rate</w:t>
            </w:r>
          </w:p>
        </w:tc>
      </w:tr>
      <w:tr w:rsidR="00E40901" w14:paraId="28F153FB" w14:textId="77777777" w:rsidTr="0099165B">
        <w:trPr>
          <w:jc w:val="center"/>
          <w:ins w:id="10" w:author="Frank201905Rev1" w:date="2019-04-29T21:46:00Z"/>
        </w:trPr>
        <w:tc>
          <w:tcPr>
            <w:tcW w:w="2878" w:type="dxa"/>
            <w:tcBorders>
              <w:top w:val="single" w:sz="4" w:space="0" w:color="auto"/>
              <w:left w:val="single" w:sz="4" w:space="0" w:color="auto"/>
              <w:bottom w:val="single" w:sz="4" w:space="0" w:color="auto"/>
              <w:right w:val="single" w:sz="4" w:space="0" w:color="auto"/>
            </w:tcBorders>
          </w:tcPr>
          <w:p w14:paraId="666BE316" w14:textId="5AD403C9" w:rsidR="00E40901" w:rsidRDefault="00E40901" w:rsidP="0099165B">
            <w:pPr>
              <w:pStyle w:val="TAL"/>
              <w:rPr>
                <w:ins w:id="11" w:author="Frank201905Rev1" w:date="2019-04-29T21:46:00Z"/>
              </w:rPr>
            </w:pPr>
            <w:proofErr w:type="spellStart"/>
            <w:ins w:id="12" w:author="Frank201905Rev1" w:date="2019-04-29T21:46:00Z">
              <w:r>
                <w:t>ExemptionInd</w:t>
              </w:r>
              <w:proofErr w:type="spellEnd"/>
            </w:ins>
          </w:p>
        </w:tc>
        <w:tc>
          <w:tcPr>
            <w:tcW w:w="1547" w:type="dxa"/>
            <w:tcBorders>
              <w:top w:val="single" w:sz="4" w:space="0" w:color="auto"/>
              <w:left w:val="single" w:sz="4" w:space="0" w:color="auto"/>
              <w:bottom w:val="single" w:sz="4" w:space="0" w:color="auto"/>
              <w:right w:val="single" w:sz="4" w:space="0" w:color="auto"/>
            </w:tcBorders>
          </w:tcPr>
          <w:p w14:paraId="53F3A9F1" w14:textId="33F13D15" w:rsidR="00E40901" w:rsidRDefault="00E40901" w:rsidP="0099165B">
            <w:pPr>
              <w:pStyle w:val="TAC"/>
              <w:rPr>
                <w:ins w:id="13" w:author="Frank201905Rev1" w:date="2019-04-29T21:46:00Z"/>
              </w:rPr>
            </w:pPr>
            <w:ins w:id="14" w:author="Frank201905Rev1" w:date="2019-04-29T21:46:00Z">
              <w:r>
                <w:t>6.1.6.3.x</w:t>
              </w:r>
            </w:ins>
          </w:p>
        </w:tc>
        <w:tc>
          <w:tcPr>
            <w:tcW w:w="4886" w:type="dxa"/>
            <w:tcBorders>
              <w:top w:val="single" w:sz="4" w:space="0" w:color="auto"/>
              <w:left w:val="single" w:sz="4" w:space="0" w:color="auto"/>
              <w:bottom w:val="single" w:sz="4" w:space="0" w:color="auto"/>
              <w:right w:val="single" w:sz="4" w:space="0" w:color="auto"/>
            </w:tcBorders>
          </w:tcPr>
          <w:p w14:paraId="45CB726B" w14:textId="669A42A9" w:rsidR="00E40901" w:rsidRDefault="00E40901" w:rsidP="0099165B">
            <w:pPr>
              <w:pStyle w:val="TAL"/>
              <w:rPr>
                <w:ins w:id="15" w:author="Frank201905Rev1" w:date="2019-04-29T21:46:00Z"/>
                <w:rFonts w:cs="Arial"/>
                <w:szCs w:val="18"/>
              </w:rPr>
            </w:pPr>
            <w:ins w:id="16" w:author="Frank201905Rev1" w:date="2019-04-29T21:46:00Z">
              <w:r>
                <w:t>Exemption Indication</w:t>
              </w:r>
            </w:ins>
          </w:p>
        </w:tc>
      </w:tr>
      <w:bookmarkEnd w:id="9"/>
    </w:tbl>
    <w:p w14:paraId="56ABC031" w14:textId="77777777" w:rsidR="0099165B" w:rsidRDefault="0099165B" w:rsidP="0099165B"/>
    <w:p w14:paraId="15F8FC35" w14:textId="77777777" w:rsidR="0099165B" w:rsidRDefault="0099165B" w:rsidP="0099165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0BF04005" w14:textId="77777777" w:rsidR="0099165B" w:rsidRPr="009C4D60" w:rsidRDefault="0099165B" w:rsidP="0099165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99165B" w14:paraId="4812F3A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1AD4AD3A" w14:textId="77777777" w:rsidR="0099165B" w:rsidRPr="009A7B1D" w:rsidRDefault="0099165B" w:rsidP="0099165B">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6C064064" w14:textId="77777777" w:rsidR="0099165B" w:rsidRPr="009A7B1D" w:rsidRDefault="0099165B" w:rsidP="0099165B">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46E1309E" w14:textId="77777777" w:rsidR="0099165B" w:rsidRPr="009A7B1D" w:rsidRDefault="0099165B" w:rsidP="0099165B">
            <w:pPr>
              <w:pStyle w:val="TAH"/>
            </w:pPr>
            <w:r w:rsidRPr="009A7B1D">
              <w:t>Comments</w:t>
            </w:r>
          </w:p>
        </w:tc>
      </w:tr>
      <w:tr w:rsidR="0099165B" w14:paraId="194150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A19B70B" w14:textId="77777777" w:rsidR="0099165B" w:rsidRDefault="0099165B" w:rsidP="0099165B">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678FDA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4ABAE10" w14:textId="77777777" w:rsidR="0099165B" w:rsidRDefault="0099165B" w:rsidP="0099165B">
            <w:pPr>
              <w:pStyle w:val="TAL"/>
              <w:rPr>
                <w:rFonts w:cs="Arial"/>
                <w:szCs w:val="18"/>
              </w:rPr>
            </w:pPr>
            <w:r>
              <w:t>Unsigned 32-bit integers</w:t>
            </w:r>
          </w:p>
        </w:tc>
      </w:tr>
      <w:tr w:rsidR="0099165B" w14:paraId="086083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C518F7" w14:textId="77777777" w:rsidR="0099165B" w:rsidRDefault="0099165B" w:rsidP="0099165B">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195BB5CB"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E59DC2C" w14:textId="77777777" w:rsidR="0099165B" w:rsidRDefault="0099165B" w:rsidP="0099165B">
            <w:pPr>
              <w:pStyle w:val="TAL"/>
              <w:rPr>
                <w:rFonts w:cs="Arial"/>
                <w:szCs w:val="18"/>
              </w:rPr>
            </w:pPr>
            <w:r>
              <w:t>IPv4 Address</w:t>
            </w:r>
          </w:p>
        </w:tc>
      </w:tr>
      <w:tr w:rsidR="0099165B" w14:paraId="216C08A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9C5887" w14:textId="77777777" w:rsidR="0099165B" w:rsidRDefault="0099165B" w:rsidP="0099165B">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7DFD39C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69DDE74" w14:textId="77777777" w:rsidR="0099165B" w:rsidRDefault="0099165B" w:rsidP="0099165B">
            <w:pPr>
              <w:pStyle w:val="TAL"/>
              <w:rPr>
                <w:rFonts w:cs="Arial"/>
                <w:szCs w:val="18"/>
              </w:rPr>
            </w:pPr>
            <w:r>
              <w:t>IPv6 Prefix</w:t>
            </w:r>
          </w:p>
        </w:tc>
      </w:tr>
      <w:tr w:rsidR="0099165B" w14:paraId="75B2343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8946933" w14:textId="77777777" w:rsidR="0099165B" w:rsidRDefault="0099165B" w:rsidP="0099165B">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0094996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5FCDD005" w14:textId="77777777" w:rsidR="0099165B" w:rsidRDefault="0099165B" w:rsidP="0099165B">
            <w:pPr>
              <w:pStyle w:val="TAL"/>
              <w:rPr>
                <w:rFonts w:cs="Arial"/>
                <w:szCs w:val="18"/>
              </w:rPr>
            </w:pPr>
            <w:r>
              <w:t>Uniform Resource Identifier</w:t>
            </w:r>
          </w:p>
        </w:tc>
      </w:tr>
      <w:tr w:rsidR="0099165B" w14:paraId="4DBD76E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08A3CEE" w14:textId="77777777" w:rsidR="0099165B" w:rsidRDefault="0099165B" w:rsidP="0099165B">
            <w:pPr>
              <w:pStyle w:val="TAL"/>
            </w:pPr>
            <w:proofErr w:type="spellStart"/>
            <w:r>
              <w:t>Supi</w:t>
            </w:r>
            <w:proofErr w:type="spellEnd"/>
          </w:p>
        </w:tc>
        <w:tc>
          <w:tcPr>
            <w:tcW w:w="1977" w:type="dxa"/>
            <w:tcBorders>
              <w:top w:val="single" w:sz="4" w:space="0" w:color="auto"/>
              <w:left w:val="single" w:sz="4" w:space="0" w:color="auto"/>
              <w:bottom w:val="single" w:sz="4" w:space="0" w:color="auto"/>
              <w:right w:val="single" w:sz="4" w:space="0" w:color="auto"/>
            </w:tcBorders>
          </w:tcPr>
          <w:p w14:paraId="6250689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1C8C1BE" w14:textId="77777777" w:rsidR="0099165B" w:rsidRDefault="0099165B" w:rsidP="0099165B">
            <w:pPr>
              <w:pStyle w:val="TAL"/>
              <w:rPr>
                <w:rFonts w:cs="Arial"/>
                <w:szCs w:val="18"/>
              </w:rPr>
            </w:pPr>
            <w:r>
              <w:rPr>
                <w:rFonts w:cs="Arial"/>
                <w:szCs w:val="18"/>
              </w:rPr>
              <w:t>Subscription Permanent Identifier</w:t>
            </w:r>
          </w:p>
        </w:tc>
      </w:tr>
      <w:tr w:rsidR="0099165B" w14:paraId="613081C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88776CC" w14:textId="77777777" w:rsidR="0099165B" w:rsidRDefault="0099165B" w:rsidP="0099165B">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7FE56C1D"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F71860E" w14:textId="77777777" w:rsidR="0099165B" w:rsidRDefault="0099165B" w:rsidP="0099165B">
            <w:pPr>
              <w:pStyle w:val="TAL"/>
              <w:rPr>
                <w:rFonts w:cs="Arial"/>
                <w:szCs w:val="18"/>
              </w:rPr>
            </w:pPr>
            <w:r>
              <w:rPr>
                <w:rFonts w:cs="Arial"/>
                <w:szCs w:val="18"/>
              </w:rPr>
              <w:t>Permanent Equipment Identifier</w:t>
            </w:r>
          </w:p>
        </w:tc>
      </w:tr>
      <w:tr w:rsidR="0099165B" w14:paraId="108911B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CEEAB92" w14:textId="77777777" w:rsidR="0099165B" w:rsidRDefault="0099165B" w:rsidP="0099165B">
            <w:pPr>
              <w:pStyle w:val="TAL"/>
            </w:pPr>
            <w:proofErr w:type="spellStart"/>
            <w:r>
              <w:t>Gpsi</w:t>
            </w:r>
            <w:proofErr w:type="spellEnd"/>
          </w:p>
        </w:tc>
        <w:tc>
          <w:tcPr>
            <w:tcW w:w="1977" w:type="dxa"/>
            <w:tcBorders>
              <w:top w:val="single" w:sz="4" w:space="0" w:color="auto"/>
              <w:left w:val="single" w:sz="4" w:space="0" w:color="auto"/>
              <w:bottom w:val="single" w:sz="4" w:space="0" w:color="auto"/>
              <w:right w:val="single" w:sz="4" w:space="0" w:color="auto"/>
            </w:tcBorders>
          </w:tcPr>
          <w:p w14:paraId="0B38CD7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2E33E1" w14:textId="77777777" w:rsidR="0099165B" w:rsidRDefault="0099165B" w:rsidP="0099165B">
            <w:pPr>
              <w:pStyle w:val="TAL"/>
              <w:rPr>
                <w:rFonts w:cs="Arial"/>
                <w:szCs w:val="18"/>
              </w:rPr>
            </w:pPr>
            <w:proofErr w:type="gramStart"/>
            <w:r>
              <w:rPr>
                <w:rFonts w:cs="Arial"/>
                <w:szCs w:val="18"/>
              </w:rPr>
              <w:t>General Public</w:t>
            </w:r>
            <w:proofErr w:type="gramEnd"/>
            <w:r>
              <w:rPr>
                <w:rFonts w:cs="Arial"/>
                <w:szCs w:val="18"/>
              </w:rPr>
              <w:t xml:space="preserve"> Subscription Identifier</w:t>
            </w:r>
          </w:p>
        </w:tc>
      </w:tr>
      <w:tr w:rsidR="0099165B" w14:paraId="23DA6573"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5784355" w14:textId="77777777" w:rsidR="0099165B" w:rsidRDefault="0099165B" w:rsidP="0099165B">
            <w:pPr>
              <w:pStyle w:val="TAL"/>
            </w:pPr>
            <w:proofErr w:type="spellStart"/>
            <w:r>
              <w:t>AccessType</w:t>
            </w:r>
            <w:proofErr w:type="spellEnd"/>
          </w:p>
        </w:tc>
        <w:tc>
          <w:tcPr>
            <w:tcW w:w="1977" w:type="dxa"/>
            <w:tcBorders>
              <w:top w:val="single" w:sz="4" w:space="0" w:color="auto"/>
              <w:left w:val="single" w:sz="4" w:space="0" w:color="auto"/>
              <w:bottom w:val="single" w:sz="4" w:space="0" w:color="auto"/>
              <w:right w:val="single" w:sz="4" w:space="0" w:color="auto"/>
            </w:tcBorders>
          </w:tcPr>
          <w:p w14:paraId="21BC0F2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9D83E9" w14:textId="77777777" w:rsidR="0099165B" w:rsidRDefault="0099165B" w:rsidP="0099165B">
            <w:pPr>
              <w:pStyle w:val="TAL"/>
              <w:rPr>
                <w:rFonts w:cs="Arial"/>
                <w:szCs w:val="18"/>
              </w:rPr>
            </w:pPr>
            <w:r>
              <w:rPr>
                <w:rFonts w:cs="Arial"/>
                <w:szCs w:val="18"/>
              </w:rPr>
              <w:t>Access Type (3GPP or non-3GPP access)</w:t>
            </w:r>
          </w:p>
        </w:tc>
      </w:tr>
      <w:tr w:rsidR="0099165B" w14:paraId="7F77C70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C72C486" w14:textId="77777777" w:rsidR="0099165B" w:rsidRDefault="0099165B" w:rsidP="0099165B">
            <w:pPr>
              <w:pStyle w:val="TAL"/>
            </w:pPr>
            <w:proofErr w:type="spellStart"/>
            <w:r>
              <w:t>SupportedFeatures</w:t>
            </w:r>
            <w:proofErr w:type="spellEnd"/>
          </w:p>
        </w:tc>
        <w:tc>
          <w:tcPr>
            <w:tcW w:w="1977" w:type="dxa"/>
            <w:tcBorders>
              <w:top w:val="single" w:sz="4" w:space="0" w:color="auto"/>
              <w:left w:val="single" w:sz="4" w:space="0" w:color="auto"/>
              <w:bottom w:val="single" w:sz="4" w:space="0" w:color="auto"/>
              <w:right w:val="single" w:sz="4" w:space="0" w:color="auto"/>
            </w:tcBorders>
          </w:tcPr>
          <w:p w14:paraId="29E9F0B1"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0EC38FFE" w14:textId="77777777" w:rsidR="0099165B" w:rsidRDefault="0099165B" w:rsidP="0099165B">
            <w:pPr>
              <w:pStyle w:val="TAL"/>
              <w:rPr>
                <w:rFonts w:cs="Arial"/>
                <w:szCs w:val="18"/>
              </w:rPr>
            </w:pPr>
            <w:r>
              <w:rPr>
                <w:rFonts w:cs="Arial"/>
                <w:szCs w:val="18"/>
              </w:rPr>
              <w:t>Supported features</w:t>
            </w:r>
          </w:p>
        </w:tc>
      </w:tr>
      <w:tr w:rsidR="0099165B" w14:paraId="2034BA6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11A795C" w14:textId="77777777" w:rsidR="0099165B" w:rsidRDefault="0099165B" w:rsidP="0099165B">
            <w:pPr>
              <w:pStyle w:val="TAL"/>
            </w:pPr>
            <w:proofErr w:type="spellStart"/>
            <w:r>
              <w:t>Qfi</w:t>
            </w:r>
            <w:proofErr w:type="spellEnd"/>
          </w:p>
        </w:tc>
        <w:tc>
          <w:tcPr>
            <w:tcW w:w="1977" w:type="dxa"/>
            <w:tcBorders>
              <w:top w:val="single" w:sz="4" w:space="0" w:color="auto"/>
              <w:left w:val="single" w:sz="4" w:space="0" w:color="auto"/>
              <w:bottom w:val="single" w:sz="4" w:space="0" w:color="auto"/>
              <w:right w:val="single" w:sz="4" w:space="0" w:color="auto"/>
            </w:tcBorders>
          </w:tcPr>
          <w:p w14:paraId="5FAE8BF9"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3CA939" w14:textId="77777777" w:rsidR="0099165B" w:rsidRPr="009F58C8" w:rsidRDefault="0099165B" w:rsidP="0099165B">
            <w:pPr>
              <w:pStyle w:val="TAL"/>
              <w:rPr>
                <w:rFonts w:cs="Arial"/>
                <w:szCs w:val="18"/>
              </w:rPr>
            </w:pPr>
            <w:r w:rsidRPr="009F58C8">
              <w:rPr>
                <w:rFonts w:cs="Arial"/>
                <w:szCs w:val="18"/>
              </w:rPr>
              <w:t>QoS Flow Identifier</w:t>
            </w:r>
          </w:p>
        </w:tc>
      </w:tr>
      <w:tr w:rsidR="0099165B" w14:paraId="051A3D7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1E02BA8" w14:textId="77777777" w:rsidR="0099165B" w:rsidRDefault="0099165B" w:rsidP="0099165B">
            <w:pPr>
              <w:pStyle w:val="TAL"/>
            </w:pPr>
            <w:proofErr w:type="spellStart"/>
            <w:r>
              <w:t>pduSessionId</w:t>
            </w:r>
            <w:proofErr w:type="spellEnd"/>
          </w:p>
        </w:tc>
        <w:tc>
          <w:tcPr>
            <w:tcW w:w="1977" w:type="dxa"/>
            <w:tcBorders>
              <w:top w:val="single" w:sz="4" w:space="0" w:color="auto"/>
              <w:left w:val="single" w:sz="4" w:space="0" w:color="auto"/>
              <w:bottom w:val="single" w:sz="4" w:space="0" w:color="auto"/>
              <w:right w:val="single" w:sz="4" w:space="0" w:color="auto"/>
            </w:tcBorders>
          </w:tcPr>
          <w:p w14:paraId="2FF799E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8D74260" w14:textId="77777777" w:rsidR="0099165B" w:rsidRPr="009F58C8" w:rsidRDefault="0099165B" w:rsidP="0099165B">
            <w:pPr>
              <w:pStyle w:val="TAL"/>
              <w:rPr>
                <w:rFonts w:cs="Arial"/>
                <w:szCs w:val="18"/>
              </w:rPr>
            </w:pPr>
            <w:r w:rsidRPr="009F58C8">
              <w:rPr>
                <w:rFonts w:cs="Arial"/>
                <w:szCs w:val="18"/>
              </w:rPr>
              <w:t>PDU Session Identifier</w:t>
            </w:r>
          </w:p>
        </w:tc>
      </w:tr>
      <w:tr w:rsidR="0099165B" w14:paraId="05AA525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AB49083" w14:textId="77777777" w:rsidR="0099165B" w:rsidRDefault="0099165B" w:rsidP="0099165B">
            <w:pPr>
              <w:pStyle w:val="TAL"/>
            </w:pPr>
            <w:proofErr w:type="spellStart"/>
            <w:r>
              <w:t>pduSessionType</w:t>
            </w:r>
            <w:proofErr w:type="spellEnd"/>
          </w:p>
        </w:tc>
        <w:tc>
          <w:tcPr>
            <w:tcW w:w="1977" w:type="dxa"/>
            <w:tcBorders>
              <w:top w:val="single" w:sz="4" w:space="0" w:color="auto"/>
              <w:left w:val="single" w:sz="4" w:space="0" w:color="auto"/>
              <w:bottom w:val="single" w:sz="4" w:space="0" w:color="auto"/>
              <w:right w:val="single" w:sz="4" w:space="0" w:color="auto"/>
            </w:tcBorders>
          </w:tcPr>
          <w:p w14:paraId="5C18D7B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018776C" w14:textId="77777777" w:rsidR="0099165B" w:rsidRPr="009F58C8" w:rsidRDefault="0099165B" w:rsidP="0099165B">
            <w:pPr>
              <w:pStyle w:val="TAL"/>
              <w:rPr>
                <w:rFonts w:cs="Arial"/>
                <w:szCs w:val="18"/>
              </w:rPr>
            </w:pPr>
            <w:r w:rsidRPr="009F58C8">
              <w:rPr>
                <w:rFonts w:cs="Arial"/>
                <w:szCs w:val="18"/>
              </w:rPr>
              <w:t>PDU Session Type</w:t>
            </w:r>
          </w:p>
        </w:tc>
      </w:tr>
      <w:tr w:rsidR="0099165B" w14:paraId="00FC3F4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2248600" w14:textId="77777777" w:rsidR="0099165B" w:rsidRDefault="0099165B" w:rsidP="0099165B">
            <w:pPr>
              <w:pStyle w:val="TAL"/>
            </w:pPr>
            <w:proofErr w:type="spellStart"/>
            <w:r>
              <w:t>Ambr</w:t>
            </w:r>
            <w:proofErr w:type="spellEnd"/>
          </w:p>
        </w:tc>
        <w:tc>
          <w:tcPr>
            <w:tcW w:w="1977" w:type="dxa"/>
            <w:tcBorders>
              <w:top w:val="single" w:sz="4" w:space="0" w:color="auto"/>
              <w:left w:val="single" w:sz="4" w:space="0" w:color="auto"/>
              <w:bottom w:val="single" w:sz="4" w:space="0" w:color="auto"/>
              <w:right w:val="single" w:sz="4" w:space="0" w:color="auto"/>
            </w:tcBorders>
          </w:tcPr>
          <w:p w14:paraId="7E359E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9FBEE92" w14:textId="77777777" w:rsidR="0099165B" w:rsidRPr="009F58C8" w:rsidRDefault="0099165B" w:rsidP="0099165B">
            <w:pPr>
              <w:pStyle w:val="TAL"/>
              <w:rPr>
                <w:rFonts w:cs="Arial"/>
                <w:szCs w:val="18"/>
              </w:rPr>
            </w:pPr>
            <w:r w:rsidRPr="009F58C8">
              <w:rPr>
                <w:rFonts w:cs="Arial"/>
                <w:szCs w:val="18"/>
              </w:rPr>
              <w:t>PDU Session Aggregate Maximum Bit Rate</w:t>
            </w:r>
          </w:p>
        </w:tc>
      </w:tr>
      <w:tr w:rsidR="0099165B" w14:paraId="04DC107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813E094" w14:textId="77777777" w:rsidR="0099165B" w:rsidRDefault="0099165B" w:rsidP="0099165B">
            <w:pPr>
              <w:pStyle w:val="TAL"/>
            </w:pPr>
            <w:r>
              <w:t>5Qi</w:t>
            </w:r>
          </w:p>
        </w:tc>
        <w:tc>
          <w:tcPr>
            <w:tcW w:w="1977" w:type="dxa"/>
            <w:tcBorders>
              <w:top w:val="single" w:sz="4" w:space="0" w:color="auto"/>
              <w:left w:val="single" w:sz="4" w:space="0" w:color="auto"/>
              <w:bottom w:val="single" w:sz="4" w:space="0" w:color="auto"/>
              <w:right w:val="single" w:sz="4" w:space="0" w:color="auto"/>
            </w:tcBorders>
          </w:tcPr>
          <w:p w14:paraId="5D9B758A"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2FF92A64" w14:textId="77777777" w:rsidR="0099165B" w:rsidRPr="009F58C8" w:rsidRDefault="0099165B" w:rsidP="0099165B">
            <w:pPr>
              <w:pStyle w:val="TAL"/>
              <w:rPr>
                <w:rFonts w:cs="Arial"/>
                <w:szCs w:val="18"/>
              </w:rPr>
            </w:pPr>
            <w:r w:rsidRPr="009F58C8">
              <w:rPr>
                <w:rFonts w:cs="Arial"/>
                <w:szCs w:val="18"/>
              </w:rPr>
              <w:t>5G QoS Identifier</w:t>
            </w:r>
          </w:p>
        </w:tc>
      </w:tr>
      <w:tr w:rsidR="0099165B" w14:paraId="1DE6AFC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96FE89E" w14:textId="77777777" w:rsidR="0099165B" w:rsidRDefault="0099165B" w:rsidP="0099165B">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253BAAE6"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D18078D" w14:textId="77777777" w:rsidR="0099165B" w:rsidRPr="009F58C8" w:rsidRDefault="0099165B" w:rsidP="0099165B">
            <w:pPr>
              <w:pStyle w:val="TAL"/>
              <w:rPr>
                <w:rFonts w:cs="Arial"/>
                <w:szCs w:val="18"/>
              </w:rPr>
            </w:pPr>
            <w:r w:rsidRPr="009F58C8">
              <w:rPr>
                <w:rFonts w:cs="Arial"/>
                <w:szCs w:val="18"/>
              </w:rPr>
              <w:t>Allocation and Retention Priority</w:t>
            </w:r>
          </w:p>
        </w:tc>
      </w:tr>
      <w:tr w:rsidR="0099165B" w14:paraId="7F6CCA4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5F2FD73" w14:textId="77777777" w:rsidR="0099165B" w:rsidRDefault="0099165B" w:rsidP="0099165B">
            <w:pPr>
              <w:pStyle w:val="TAL"/>
            </w:pPr>
            <w:proofErr w:type="spellStart"/>
            <w:r>
              <w:t>ReflectiveQoSAttribute</w:t>
            </w:r>
            <w:proofErr w:type="spellEnd"/>
          </w:p>
        </w:tc>
        <w:tc>
          <w:tcPr>
            <w:tcW w:w="1977" w:type="dxa"/>
            <w:tcBorders>
              <w:top w:val="single" w:sz="4" w:space="0" w:color="auto"/>
              <w:left w:val="single" w:sz="4" w:space="0" w:color="auto"/>
              <w:bottom w:val="single" w:sz="4" w:space="0" w:color="auto"/>
              <w:right w:val="single" w:sz="4" w:space="0" w:color="auto"/>
            </w:tcBorders>
          </w:tcPr>
          <w:p w14:paraId="45F2048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0A4DADA" w14:textId="77777777" w:rsidR="0099165B" w:rsidRPr="009F58C8" w:rsidRDefault="0099165B" w:rsidP="0099165B">
            <w:pPr>
              <w:pStyle w:val="TAL"/>
              <w:rPr>
                <w:rFonts w:cs="Arial"/>
                <w:szCs w:val="18"/>
              </w:rPr>
            </w:pPr>
            <w:r w:rsidRPr="009F58C8">
              <w:rPr>
                <w:rFonts w:cs="Arial"/>
                <w:szCs w:val="18"/>
              </w:rPr>
              <w:t>Reflective QoS Attribute</w:t>
            </w:r>
          </w:p>
        </w:tc>
      </w:tr>
      <w:tr w:rsidR="0099165B" w14:paraId="3918FBC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B9964B5" w14:textId="77777777" w:rsidR="0099165B" w:rsidRDefault="0099165B" w:rsidP="0099165B">
            <w:pPr>
              <w:pStyle w:val="TAL"/>
            </w:pPr>
            <w:r>
              <w:rPr>
                <w:lang w:eastAsia="zh-CN"/>
              </w:rPr>
              <w:t>Dynamic5Qi</w:t>
            </w:r>
          </w:p>
        </w:tc>
        <w:tc>
          <w:tcPr>
            <w:tcW w:w="1977" w:type="dxa"/>
            <w:tcBorders>
              <w:top w:val="single" w:sz="4" w:space="0" w:color="auto"/>
              <w:left w:val="single" w:sz="4" w:space="0" w:color="auto"/>
              <w:bottom w:val="single" w:sz="4" w:space="0" w:color="auto"/>
              <w:right w:val="single" w:sz="4" w:space="0" w:color="auto"/>
            </w:tcBorders>
          </w:tcPr>
          <w:p w14:paraId="16B935EB"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A563AC2" w14:textId="77777777" w:rsidR="0099165B" w:rsidRPr="009F58C8" w:rsidRDefault="0099165B" w:rsidP="0099165B">
            <w:pPr>
              <w:pStyle w:val="TAL"/>
              <w:rPr>
                <w:rFonts w:cs="Arial"/>
                <w:szCs w:val="18"/>
              </w:rPr>
            </w:pPr>
            <w:r>
              <w:rPr>
                <w:rFonts w:cs="Arial"/>
                <w:szCs w:val="18"/>
              </w:rPr>
              <w:t xml:space="preserve">QoS characteristics for a 5QI that is neither standardized nor pre-configured. </w:t>
            </w:r>
          </w:p>
        </w:tc>
      </w:tr>
      <w:tr w:rsidR="0099165B" w14:paraId="7551EB4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E7F7F80" w14:textId="77777777" w:rsidR="0099165B" w:rsidRDefault="0099165B" w:rsidP="0099165B">
            <w:pPr>
              <w:pStyle w:val="TAL"/>
            </w:pPr>
            <w:r>
              <w:rPr>
                <w:lang w:eastAsia="zh-CN"/>
              </w:rPr>
              <w:t>NonDynamic5Qi</w:t>
            </w:r>
          </w:p>
        </w:tc>
        <w:tc>
          <w:tcPr>
            <w:tcW w:w="1977" w:type="dxa"/>
            <w:tcBorders>
              <w:top w:val="single" w:sz="4" w:space="0" w:color="auto"/>
              <w:left w:val="single" w:sz="4" w:space="0" w:color="auto"/>
              <w:bottom w:val="single" w:sz="4" w:space="0" w:color="auto"/>
              <w:right w:val="single" w:sz="4" w:space="0" w:color="auto"/>
            </w:tcBorders>
          </w:tcPr>
          <w:p w14:paraId="4C4AF730"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2F9D449" w14:textId="77777777" w:rsidR="0099165B" w:rsidRPr="009F58C8" w:rsidRDefault="0099165B" w:rsidP="0099165B">
            <w:pPr>
              <w:pStyle w:val="TAL"/>
              <w:rPr>
                <w:rFonts w:cs="Arial"/>
                <w:szCs w:val="18"/>
              </w:rPr>
            </w:pPr>
            <w:r>
              <w:rPr>
                <w:rFonts w:cs="Arial"/>
                <w:szCs w:val="18"/>
              </w:rPr>
              <w:t xml:space="preserve">QoS characteristics that replace the default QoS characteristics for a standardized or pre-configured 5QI. </w:t>
            </w:r>
          </w:p>
        </w:tc>
      </w:tr>
      <w:tr w:rsidR="0099165B" w14:paraId="5BBC425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2BBFF3F" w14:textId="77777777" w:rsidR="0099165B" w:rsidRDefault="0099165B" w:rsidP="0099165B">
            <w:pPr>
              <w:pStyle w:val="TAL"/>
            </w:pPr>
            <w:proofErr w:type="spellStart"/>
            <w:r>
              <w:t>PacketLossRate</w:t>
            </w:r>
            <w:proofErr w:type="spellEnd"/>
          </w:p>
        </w:tc>
        <w:tc>
          <w:tcPr>
            <w:tcW w:w="1977" w:type="dxa"/>
            <w:tcBorders>
              <w:top w:val="single" w:sz="4" w:space="0" w:color="auto"/>
              <w:left w:val="single" w:sz="4" w:space="0" w:color="auto"/>
              <w:bottom w:val="single" w:sz="4" w:space="0" w:color="auto"/>
              <w:right w:val="single" w:sz="4" w:space="0" w:color="auto"/>
            </w:tcBorders>
          </w:tcPr>
          <w:p w14:paraId="613C08D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72C5B6D" w14:textId="77777777" w:rsidR="0099165B" w:rsidRPr="009F58C8" w:rsidRDefault="0099165B" w:rsidP="0099165B">
            <w:pPr>
              <w:pStyle w:val="TAL"/>
              <w:rPr>
                <w:rFonts w:cs="Arial"/>
                <w:szCs w:val="18"/>
              </w:rPr>
            </w:pPr>
            <w:r>
              <w:rPr>
                <w:rFonts w:cs="Arial"/>
                <w:szCs w:val="18"/>
              </w:rPr>
              <w:t>Packet Loss Rate</w:t>
            </w:r>
          </w:p>
        </w:tc>
      </w:tr>
      <w:tr w:rsidR="0099165B" w14:paraId="20CE17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04999A2" w14:textId="77777777" w:rsidR="0099165B" w:rsidRDefault="0099165B" w:rsidP="0099165B">
            <w:pPr>
              <w:pStyle w:val="TAL"/>
            </w:pPr>
            <w:proofErr w:type="spellStart"/>
            <w:r>
              <w:t>NotificationControl</w:t>
            </w:r>
            <w:proofErr w:type="spellEnd"/>
          </w:p>
        </w:tc>
        <w:tc>
          <w:tcPr>
            <w:tcW w:w="1977" w:type="dxa"/>
            <w:tcBorders>
              <w:top w:val="single" w:sz="4" w:space="0" w:color="auto"/>
              <w:left w:val="single" w:sz="4" w:space="0" w:color="auto"/>
              <w:bottom w:val="single" w:sz="4" w:space="0" w:color="auto"/>
              <w:right w:val="single" w:sz="4" w:space="0" w:color="auto"/>
            </w:tcBorders>
          </w:tcPr>
          <w:p w14:paraId="0297C521"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13723E56" w14:textId="77777777" w:rsidR="0099165B" w:rsidRPr="009F58C8" w:rsidRDefault="0099165B" w:rsidP="0099165B">
            <w:pPr>
              <w:pStyle w:val="TAL"/>
              <w:rPr>
                <w:rFonts w:cs="Arial"/>
                <w:szCs w:val="18"/>
              </w:rPr>
            </w:pPr>
            <w:r w:rsidRPr="009F58C8">
              <w:rPr>
                <w:rFonts w:cs="Arial"/>
                <w:szCs w:val="18"/>
              </w:rPr>
              <w:t>Notification Control</w:t>
            </w:r>
          </w:p>
        </w:tc>
      </w:tr>
      <w:tr w:rsidR="0099165B" w14:paraId="206F649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D61B0D5" w14:textId="77777777" w:rsidR="0099165B" w:rsidRDefault="0099165B" w:rsidP="0099165B">
            <w:pPr>
              <w:pStyle w:val="TAL"/>
            </w:pPr>
            <w:proofErr w:type="spellStart"/>
            <w:r>
              <w:t>Dnn</w:t>
            </w:r>
            <w:proofErr w:type="spellEnd"/>
          </w:p>
        </w:tc>
        <w:tc>
          <w:tcPr>
            <w:tcW w:w="1977" w:type="dxa"/>
            <w:tcBorders>
              <w:top w:val="single" w:sz="4" w:space="0" w:color="auto"/>
              <w:left w:val="single" w:sz="4" w:space="0" w:color="auto"/>
              <w:bottom w:val="single" w:sz="4" w:space="0" w:color="auto"/>
              <w:right w:val="single" w:sz="4" w:space="0" w:color="auto"/>
            </w:tcBorders>
          </w:tcPr>
          <w:p w14:paraId="47C9A18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45F908" w14:textId="77777777" w:rsidR="0099165B" w:rsidRDefault="0099165B" w:rsidP="0099165B">
            <w:pPr>
              <w:pStyle w:val="TAL"/>
              <w:rPr>
                <w:rFonts w:cs="Arial"/>
                <w:szCs w:val="18"/>
              </w:rPr>
            </w:pPr>
            <w:r>
              <w:rPr>
                <w:rFonts w:cs="Arial"/>
                <w:szCs w:val="18"/>
              </w:rPr>
              <w:t>Data Network Name</w:t>
            </w:r>
          </w:p>
        </w:tc>
      </w:tr>
      <w:tr w:rsidR="0099165B" w14:paraId="6589D21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C73205D" w14:textId="77777777" w:rsidR="0099165B" w:rsidRDefault="0099165B" w:rsidP="0099165B">
            <w:pPr>
              <w:pStyle w:val="TAL"/>
            </w:pPr>
            <w:proofErr w:type="spellStart"/>
            <w:r>
              <w:t>Snssai</w:t>
            </w:r>
            <w:proofErr w:type="spellEnd"/>
          </w:p>
        </w:tc>
        <w:tc>
          <w:tcPr>
            <w:tcW w:w="1977" w:type="dxa"/>
            <w:tcBorders>
              <w:top w:val="single" w:sz="4" w:space="0" w:color="auto"/>
              <w:left w:val="single" w:sz="4" w:space="0" w:color="auto"/>
              <w:bottom w:val="single" w:sz="4" w:space="0" w:color="auto"/>
              <w:right w:val="single" w:sz="4" w:space="0" w:color="auto"/>
            </w:tcBorders>
          </w:tcPr>
          <w:p w14:paraId="17AD8760"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72F1D74" w14:textId="77777777" w:rsidR="0099165B" w:rsidRDefault="0099165B" w:rsidP="0099165B">
            <w:pPr>
              <w:pStyle w:val="TAL"/>
              <w:rPr>
                <w:rFonts w:cs="Arial"/>
                <w:szCs w:val="18"/>
              </w:rPr>
            </w:pPr>
            <w:r w:rsidRPr="009F58C8">
              <w:rPr>
                <w:rFonts w:cs="Arial"/>
                <w:szCs w:val="18"/>
              </w:rPr>
              <w:t>Single Network Slice Selection Assistance Information</w:t>
            </w:r>
          </w:p>
        </w:tc>
      </w:tr>
      <w:tr w:rsidR="0099165B" w14:paraId="2780B65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34DAC5F" w14:textId="77777777" w:rsidR="0099165B" w:rsidRDefault="0099165B" w:rsidP="0099165B">
            <w:pPr>
              <w:pStyle w:val="TAL"/>
            </w:pPr>
            <w:proofErr w:type="spellStart"/>
            <w:r>
              <w:t>NfInstanceId</w:t>
            </w:r>
            <w:proofErr w:type="spellEnd"/>
          </w:p>
        </w:tc>
        <w:tc>
          <w:tcPr>
            <w:tcW w:w="1977" w:type="dxa"/>
            <w:tcBorders>
              <w:top w:val="single" w:sz="4" w:space="0" w:color="auto"/>
              <w:left w:val="single" w:sz="4" w:space="0" w:color="auto"/>
              <w:bottom w:val="single" w:sz="4" w:space="0" w:color="auto"/>
              <w:right w:val="single" w:sz="4" w:space="0" w:color="auto"/>
            </w:tcBorders>
          </w:tcPr>
          <w:p w14:paraId="05DAA78F"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05AD3EB" w14:textId="77777777" w:rsidR="0099165B" w:rsidRPr="009F58C8" w:rsidRDefault="0099165B" w:rsidP="0099165B">
            <w:pPr>
              <w:pStyle w:val="TAL"/>
              <w:rPr>
                <w:rFonts w:cs="Arial"/>
                <w:szCs w:val="18"/>
              </w:rPr>
            </w:pPr>
            <w:r w:rsidRPr="009F58C8">
              <w:rPr>
                <w:rFonts w:cs="Arial"/>
                <w:szCs w:val="18"/>
              </w:rPr>
              <w:t>NF Instance Identifier</w:t>
            </w:r>
          </w:p>
        </w:tc>
      </w:tr>
      <w:tr w:rsidR="0099165B" w14:paraId="3693648F"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FDFE487" w14:textId="77777777" w:rsidR="0099165B" w:rsidRDefault="0099165B" w:rsidP="0099165B">
            <w:pPr>
              <w:pStyle w:val="TAL"/>
            </w:pPr>
            <w:proofErr w:type="spellStart"/>
            <w:r>
              <w:t>UserLocation</w:t>
            </w:r>
            <w:proofErr w:type="spellEnd"/>
          </w:p>
        </w:tc>
        <w:tc>
          <w:tcPr>
            <w:tcW w:w="1977" w:type="dxa"/>
            <w:tcBorders>
              <w:top w:val="single" w:sz="4" w:space="0" w:color="auto"/>
              <w:left w:val="single" w:sz="4" w:space="0" w:color="auto"/>
              <w:bottom w:val="single" w:sz="4" w:space="0" w:color="auto"/>
              <w:right w:val="single" w:sz="4" w:space="0" w:color="auto"/>
            </w:tcBorders>
          </w:tcPr>
          <w:p w14:paraId="1B4EB60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5A92F96" w14:textId="77777777" w:rsidR="0099165B" w:rsidRPr="009F58C8" w:rsidRDefault="0099165B" w:rsidP="0099165B">
            <w:pPr>
              <w:pStyle w:val="TAL"/>
              <w:rPr>
                <w:rFonts w:cs="Arial"/>
                <w:szCs w:val="18"/>
              </w:rPr>
            </w:pPr>
            <w:r w:rsidRPr="009F58C8">
              <w:rPr>
                <w:rFonts w:cs="Arial"/>
                <w:szCs w:val="18"/>
              </w:rPr>
              <w:t>User Location</w:t>
            </w:r>
          </w:p>
        </w:tc>
      </w:tr>
      <w:tr w:rsidR="0099165B" w14:paraId="151FBD7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F859E56" w14:textId="77777777" w:rsidR="0099165B" w:rsidRDefault="0099165B" w:rsidP="0099165B">
            <w:pPr>
              <w:pStyle w:val="TAL"/>
            </w:pPr>
            <w:proofErr w:type="spellStart"/>
            <w:r>
              <w:t>TimeZone</w:t>
            </w:r>
            <w:proofErr w:type="spellEnd"/>
          </w:p>
        </w:tc>
        <w:tc>
          <w:tcPr>
            <w:tcW w:w="1977" w:type="dxa"/>
            <w:tcBorders>
              <w:top w:val="single" w:sz="4" w:space="0" w:color="auto"/>
              <w:left w:val="single" w:sz="4" w:space="0" w:color="auto"/>
              <w:bottom w:val="single" w:sz="4" w:space="0" w:color="auto"/>
              <w:right w:val="single" w:sz="4" w:space="0" w:color="auto"/>
            </w:tcBorders>
          </w:tcPr>
          <w:p w14:paraId="541821A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CD010C2" w14:textId="77777777" w:rsidR="0099165B" w:rsidRPr="009F58C8" w:rsidRDefault="0099165B" w:rsidP="0099165B">
            <w:pPr>
              <w:pStyle w:val="TAL"/>
              <w:rPr>
                <w:rFonts w:cs="Arial"/>
                <w:szCs w:val="18"/>
              </w:rPr>
            </w:pPr>
            <w:r w:rsidRPr="009F58C8">
              <w:rPr>
                <w:rFonts w:cs="Arial"/>
                <w:szCs w:val="18"/>
              </w:rPr>
              <w:t>Time Zone</w:t>
            </w:r>
          </w:p>
        </w:tc>
      </w:tr>
      <w:tr w:rsidR="0099165B" w14:paraId="520E425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B35F27" w14:textId="77777777" w:rsidR="0099165B" w:rsidRDefault="0099165B" w:rsidP="0099165B">
            <w:pPr>
              <w:pStyle w:val="TAL"/>
            </w:pPr>
            <w:proofErr w:type="spellStart"/>
            <w:r>
              <w:t>ProblemDetails</w:t>
            </w:r>
            <w:proofErr w:type="spellEnd"/>
          </w:p>
        </w:tc>
        <w:tc>
          <w:tcPr>
            <w:tcW w:w="1977" w:type="dxa"/>
            <w:tcBorders>
              <w:top w:val="single" w:sz="4" w:space="0" w:color="auto"/>
              <w:left w:val="single" w:sz="4" w:space="0" w:color="auto"/>
              <w:bottom w:val="single" w:sz="4" w:space="0" w:color="auto"/>
              <w:right w:val="single" w:sz="4" w:space="0" w:color="auto"/>
            </w:tcBorders>
          </w:tcPr>
          <w:p w14:paraId="655669D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F26E439" w14:textId="77777777" w:rsidR="0099165B" w:rsidRDefault="0099165B" w:rsidP="0099165B">
            <w:pPr>
              <w:pStyle w:val="TAL"/>
              <w:rPr>
                <w:rFonts w:cs="Arial"/>
                <w:szCs w:val="18"/>
              </w:rPr>
            </w:pPr>
            <w:r>
              <w:rPr>
                <w:rFonts w:cs="Arial"/>
                <w:szCs w:val="18"/>
              </w:rPr>
              <w:t>Error description</w:t>
            </w:r>
          </w:p>
        </w:tc>
      </w:tr>
      <w:tr w:rsidR="0099165B" w14:paraId="327F025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814B398" w14:textId="77777777" w:rsidR="0099165B" w:rsidRDefault="0099165B" w:rsidP="0099165B">
            <w:pPr>
              <w:pStyle w:val="TAL"/>
            </w:pPr>
            <w:proofErr w:type="spellStart"/>
            <w:r>
              <w:t>UpSecurity</w:t>
            </w:r>
            <w:proofErr w:type="spellEnd"/>
          </w:p>
        </w:tc>
        <w:tc>
          <w:tcPr>
            <w:tcW w:w="1977" w:type="dxa"/>
            <w:tcBorders>
              <w:top w:val="single" w:sz="4" w:space="0" w:color="auto"/>
              <w:left w:val="single" w:sz="4" w:space="0" w:color="auto"/>
              <w:bottom w:val="single" w:sz="4" w:space="0" w:color="auto"/>
              <w:right w:val="single" w:sz="4" w:space="0" w:color="auto"/>
            </w:tcBorders>
          </w:tcPr>
          <w:p w14:paraId="1D3A7E7A"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812C0E5" w14:textId="77777777" w:rsidR="0099165B" w:rsidRDefault="0099165B" w:rsidP="0099165B">
            <w:pPr>
              <w:pStyle w:val="TAL"/>
              <w:rPr>
                <w:rFonts w:cs="Arial"/>
                <w:szCs w:val="18"/>
              </w:rPr>
            </w:pPr>
            <w:r>
              <w:rPr>
                <w:rFonts w:cs="Arial"/>
                <w:szCs w:val="18"/>
              </w:rPr>
              <w:t>User Plane Security Policy Enforcement information</w:t>
            </w:r>
          </w:p>
        </w:tc>
      </w:tr>
      <w:tr w:rsidR="0099165B" w14:paraId="1CE80BF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D895B5B" w14:textId="77777777" w:rsidR="0099165B" w:rsidRDefault="0099165B" w:rsidP="0099165B">
            <w:pPr>
              <w:pStyle w:val="TAL"/>
            </w:pPr>
            <w:proofErr w:type="spellStart"/>
            <w:r>
              <w:rPr>
                <w:lang w:eastAsia="zh-CN"/>
              </w:rPr>
              <w:t>RefToBinaryData</w:t>
            </w:r>
            <w:proofErr w:type="spellEnd"/>
          </w:p>
        </w:tc>
        <w:tc>
          <w:tcPr>
            <w:tcW w:w="1977" w:type="dxa"/>
            <w:tcBorders>
              <w:top w:val="single" w:sz="4" w:space="0" w:color="auto"/>
              <w:left w:val="single" w:sz="4" w:space="0" w:color="auto"/>
              <w:bottom w:val="single" w:sz="4" w:space="0" w:color="auto"/>
              <w:right w:val="single" w:sz="4" w:space="0" w:color="auto"/>
            </w:tcBorders>
          </w:tcPr>
          <w:p w14:paraId="2982A22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39381D2" w14:textId="77777777" w:rsidR="0099165B" w:rsidRDefault="0099165B" w:rsidP="0099165B">
            <w:pPr>
              <w:pStyle w:val="TAL"/>
              <w:rPr>
                <w:rFonts w:cs="Arial"/>
                <w:szCs w:val="18"/>
              </w:rPr>
            </w:pPr>
            <w:r>
              <w:rPr>
                <w:rFonts w:cs="Arial"/>
                <w:szCs w:val="18"/>
              </w:rPr>
              <w:t>Cross-Reference to binary data encoded within a binary body part in an HTTP multipart message.</w:t>
            </w:r>
          </w:p>
        </w:tc>
      </w:tr>
      <w:tr w:rsidR="0099165B" w14:paraId="0CCE7F9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D20B351" w14:textId="77777777" w:rsidR="0099165B" w:rsidRDefault="0099165B" w:rsidP="0099165B">
            <w:pPr>
              <w:pStyle w:val="TAL"/>
              <w:rPr>
                <w:lang w:eastAsia="zh-CN"/>
              </w:rPr>
            </w:pPr>
            <w:proofErr w:type="spellStart"/>
            <w:r w:rsidRPr="00F8607F">
              <w:t>Guami</w:t>
            </w:r>
            <w:proofErr w:type="spellEnd"/>
          </w:p>
        </w:tc>
        <w:tc>
          <w:tcPr>
            <w:tcW w:w="1977" w:type="dxa"/>
            <w:tcBorders>
              <w:top w:val="single" w:sz="4" w:space="0" w:color="auto"/>
              <w:left w:val="single" w:sz="4" w:space="0" w:color="auto"/>
              <w:bottom w:val="single" w:sz="4" w:space="0" w:color="auto"/>
              <w:right w:val="single" w:sz="4" w:space="0" w:color="auto"/>
            </w:tcBorders>
          </w:tcPr>
          <w:p w14:paraId="3A8BEC10"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24EC0026" w14:textId="77777777" w:rsidR="0099165B" w:rsidRDefault="0099165B" w:rsidP="0099165B">
            <w:pPr>
              <w:pStyle w:val="TAL"/>
              <w:rPr>
                <w:rFonts w:cs="Arial"/>
                <w:szCs w:val="18"/>
              </w:rPr>
            </w:pPr>
            <w:r w:rsidRPr="00B6630E">
              <w:rPr>
                <w:rFonts w:eastAsia="DengXian"/>
                <w:bCs/>
              </w:rPr>
              <w:t>Globally Unique AMF ID</w:t>
            </w:r>
          </w:p>
        </w:tc>
      </w:tr>
      <w:tr w:rsidR="0099165B" w14:paraId="431C411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9013F6F" w14:textId="77777777" w:rsidR="0099165B" w:rsidRDefault="0099165B" w:rsidP="0099165B">
            <w:pPr>
              <w:pStyle w:val="TAL"/>
              <w:rPr>
                <w:lang w:eastAsia="zh-CN"/>
              </w:rPr>
            </w:pPr>
            <w:proofErr w:type="spellStart"/>
            <w:r>
              <w:t>BackupAmfInfo</w:t>
            </w:r>
            <w:proofErr w:type="spellEnd"/>
          </w:p>
        </w:tc>
        <w:tc>
          <w:tcPr>
            <w:tcW w:w="1977" w:type="dxa"/>
            <w:tcBorders>
              <w:top w:val="single" w:sz="4" w:space="0" w:color="auto"/>
              <w:left w:val="single" w:sz="4" w:space="0" w:color="auto"/>
              <w:bottom w:val="single" w:sz="4" w:space="0" w:color="auto"/>
              <w:right w:val="single" w:sz="4" w:space="0" w:color="auto"/>
            </w:tcBorders>
          </w:tcPr>
          <w:p w14:paraId="6FEB6A06"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54F6D2E" w14:textId="77777777" w:rsidR="0099165B" w:rsidRDefault="0099165B" w:rsidP="0099165B">
            <w:pPr>
              <w:pStyle w:val="TAL"/>
              <w:rPr>
                <w:rFonts w:cs="Arial"/>
                <w:szCs w:val="18"/>
              </w:rPr>
            </w:pPr>
            <w:r>
              <w:rPr>
                <w:rFonts w:cs="Arial"/>
                <w:szCs w:val="18"/>
              </w:rPr>
              <w:t>Backup AMF Information</w:t>
            </w:r>
          </w:p>
        </w:tc>
      </w:tr>
      <w:tr w:rsidR="0099165B" w14:paraId="7D55211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DF934B2" w14:textId="77777777" w:rsidR="0099165B" w:rsidRPr="00F8607F" w:rsidRDefault="0099165B" w:rsidP="0099165B">
            <w:pPr>
              <w:pStyle w:val="TAL"/>
            </w:pPr>
            <w:proofErr w:type="spellStart"/>
            <w:r>
              <w:t>PresenceState</w:t>
            </w:r>
            <w:proofErr w:type="spellEnd"/>
          </w:p>
        </w:tc>
        <w:tc>
          <w:tcPr>
            <w:tcW w:w="1977" w:type="dxa"/>
            <w:tcBorders>
              <w:top w:val="single" w:sz="4" w:space="0" w:color="auto"/>
              <w:left w:val="single" w:sz="4" w:space="0" w:color="auto"/>
              <w:bottom w:val="single" w:sz="4" w:space="0" w:color="auto"/>
              <w:right w:val="single" w:sz="4" w:space="0" w:color="auto"/>
            </w:tcBorders>
          </w:tcPr>
          <w:p w14:paraId="4C674C62" w14:textId="77777777" w:rsidR="0099165B" w:rsidRPr="00F8607F"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1EA1C86" w14:textId="77777777" w:rsidR="0099165B" w:rsidRPr="00F8607F" w:rsidRDefault="0099165B" w:rsidP="0099165B">
            <w:pPr>
              <w:pStyle w:val="TAL"/>
              <w:rPr>
                <w:rFonts w:cs="Arial"/>
                <w:szCs w:val="18"/>
              </w:rPr>
            </w:pPr>
            <w:r>
              <w:rPr>
                <w:rFonts w:cs="Arial"/>
                <w:szCs w:val="18"/>
              </w:rPr>
              <w:t>Indicates the UE presence in or out of a LADN service area</w:t>
            </w:r>
          </w:p>
        </w:tc>
      </w:tr>
      <w:tr w:rsidR="0099165B" w14:paraId="5F71548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5E4269C" w14:textId="77777777" w:rsidR="0099165B" w:rsidRDefault="0099165B" w:rsidP="0099165B">
            <w:pPr>
              <w:pStyle w:val="TAL"/>
            </w:pPr>
            <w:proofErr w:type="spellStart"/>
            <w:r>
              <w:t>TraceData</w:t>
            </w:r>
            <w:proofErr w:type="spellEnd"/>
          </w:p>
        </w:tc>
        <w:tc>
          <w:tcPr>
            <w:tcW w:w="1977" w:type="dxa"/>
            <w:tcBorders>
              <w:top w:val="single" w:sz="4" w:space="0" w:color="auto"/>
              <w:left w:val="single" w:sz="4" w:space="0" w:color="auto"/>
              <w:bottom w:val="single" w:sz="4" w:space="0" w:color="auto"/>
              <w:right w:val="single" w:sz="4" w:space="0" w:color="auto"/>
            </w:tcBorders>
          </w:tcPr>
          <w:p w14:paraId="5CA9F6D4"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6EF9C7" w14:textId="77777777" w:rsidR="0099165B" w:rsidRDefault="0099165B" w:rsidP="0099165B">
            <w:pPr>
              <w:pStyle w:val="TAL"/>
              <w:rPr>
                <w:rFonts w:cs="Arial"/>
                <w:szCs w:val="18"/>
              </w:rPr>
            </w:pPr>
            <w:r>
              <w:rPr>
                <w:rFonts w:cs="Arial"/>
                <w:szCs w:val="18"/>
              </w:rPr>
              <w:t>Trace control and configuration parameters</w:t>
            </w:r>
          </w:p>
        </w:tc>
      </w:tr>
      <w:tr w:rsidR="0099165B" w14:paraId="3B9278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9C4CE62" w14:textId="77777777" w:rsidR="0099165B" w:rsidRDefault="0099165B" w:rsidP="0099165B">
            <w:pPr>
              <w:pStyle w:val="TAL"/>
            </w:pPr>
            <w:proofErr w:type="spellStart"/>
            <w:r>
              <w:t>PlmnId</w:t>
            </w:r>
            <w:proofErr w:type="spellEnd"/>
          </w:p>
        </w:tc>
        <w:tc>
          <w:tcPr>
            <w:tcW w:w="1977" w:type="dxa"/>
            <w:tcBorders>
              <w:top w:val="single" w:sz="4" w:space="0" w:color="auto"/>
              <w:left w:val="single" w:sz="4" w:space="0" w:color="auto"/>
              <w:bottom w:val="single" w:sz="4" w:space="0" w:color="auto"/>
              <w:right w:val="single" w:sz="4" w:space="0" w:color="auto"/>
            </w:tcBorders>
          </w:tcPr>
          <w:p w14:paraId="2E2E4B70"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4110C641" w14:textId="77777777" w:rsidR="0099165B" w:rsidRDefault="0099165B" w:rsidP="0099165B">
            <w:pPr>
              <w:pStyle w:val="TAL"/>
              <w:rPr>
                <w:rFonts w:cs="Arial"/>
                <w:szCs w:val="18"/>
              </w:rPr>
            </w:pPr>
            <w:r>
              <w:rPr>
                <w:rFonts w:cs="Arial"/>
                <w:szCs w:val="18"/>
              </w:rPr>
              <w:t>PLMN Identity</w:t>
            </w:r>
          </w:p>
        </w:tc>
      </w:tr>
      <w:tr w:rsidR="0099165B" w14:paraId="1EF6C10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30BAAA" w14:textId="77777777" w:rsidR="0099165B" w:rsidRDefault="0099165B" w:rsidP="0099165B">
            <w:pPr>
              <w:pStyle w:val="TAL"/>
            </w:pPr>
            <w:proofErr w:type="spellStart"/>
            <w:r>
              <w:t>RatType</w:t>
            </w:r>
            <w:proofErr w:type="spellEnd"/>
          </w:p>
        </w:tc>
        <w:tc>
          <w:tcPr>
            <w:tcW w:w="1977" w:type="dxa"/>
            <w:tcBorders>
              <w:top w:val="single" w:sz="4" w:space="0" w:color="auto"/>
              <w:left w:val="single" w:sz="4" w:space="0" w:color="auto"/>
              <w:bottom w:val="single" w:sz="4" w:space="0" w:color="auto"/>
              <w:right w:val="single" w:sz="4" w:space="0" w:color="auto"/>
            </w:tcBorders>
          </w:tcPr>
          <w:p w14:paraId="5176116E"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9878499" w14:textId="77777777" w:rsidR="0099165B" w:rsidRDefault="0099165B" w:rsidP="0099165B">
            <w:pPr>
              <w:pStyle w:val="TAL"/>
              <w:rPr>
                <w:rFonts w:cs="Arial"/>
                <w:szCs w:val="18"/>
              </w:rPr>
            </w:pPr>
            <w:r>
              <w:rPr>
                <w:rFonts w:cs="Arial"/>
                <w:szCs w:val="18"/>
              </w:rPr>
              <w:t>RAT Type</w:t>
            </w:r>
          </w:p>
        </w:tc>
      </w:tr>
      <w:tr w:rsidR="0099165B" w14:paraId="61CADE8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B588634" w14:textId="77777777" w:rsidR="0099165B" w:rsidRDefault="0099165B" w:rsidP="0099165B">
            <w:pPr>
              <w:pStyle w:val="TAL"/>
            </w:pPr>
            <w:proofErr w:type="spellStart"/>
            <w:r>
              <w:t>NgApCause</w:t>
            </w:r>
            <w:proofErr w:type="spellEnd"/>
          </w:p>
        </w:tc>
        <w:tc>
          <w:tcPr>
            <w:tcW w:w="1977" w:type="dxa"/>
            <w:tcBorders>
              <w:top w:val="single" w:sz="4" w:space="0" w:color="auto"/>
              <w:left w:val="single" w:sz="4" w:space="0" w:color="auto"/>
              <w:bottom w:val="single" w:sz="4" w:space="0" w:color="auto"/>
              <w:right w:val="single" w:sz="4" w:space="0" w:color="auto"/>
            </w:tcBorders>
          </w:tcPr>
          <w:p w14:paraId="0E217679"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4CAC3EB" w14:textId="77777777" w:rsidR="0099165B" w:rsidRDefault="0099165B" w:rsidP="0099165B">
            <w:pPr>
              <w:pStyle w:val="TAL"/>
              <w:rPr>
                <w:rFonts w:cs="Arial"/>
                <w:szCs w:val="18"/>
              </w:rPr>
            </w:pPr>
            <w:r>
              <w:rPr>
                <w:rFonts w:cs="Arial"/>
                <w:szCs w:val="18"/>
              </w:rPr>
              <w:t>NGAP Cause</w:t>
            </w:r>
          </w:p>
        </w:tc>
      </w:tr>
      <w:tr w:rsidR="0099165B" w14:paraId="751D162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EC861F9" w14:textId="77777777" w:rsidR="0099165B" w:rsidRDefault="0099165B" w:rsidP="0099165B">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28636161"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079B8A80" w14:textId="77777777" w:rsidR="0099165B" w:rsidRDefault="0099165B" w:rsidP="0099165B">
            <w:pPr>
              <w:pStyle w:val="TAL"/>
              <w:rPr>
                <w:rFonts w:cs="Arial"/>
                <w:szCs w:val="18"/>
              </w:rPr>
            </w:pPr>
            <w:r>
              <w:rPr>
                <w:rFonts w:cs="Arial"/>
                <w:szCs w:val="18"/>
              </w:rPr>
              <w:t>5G MM Cause</w:t>
            </w:r>
          </w:p>
        </w:tc>
      </w:tr>
      <w:tr w:rsidR="0099165B" w14:paraId="0ED3DC3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7E8E010" w14:textId="77777777" w:rsidR="0099165B" w:rsidRDefault="0099165B" w:rsidP="0099165B">
            <w:pPr>
              <w:pStyle w:val="TAL"/>
              <w:rPr>
                <w:lang w:eastAsia="zh-CN"/>
              </w:rPr>
            </w:pPr>
            <w:proofErr w:type="spellStart"/>
            <w:r>
              <w:rPr>
                <w:lang w:eastAsia="zh-CN"/>
              </w:rPr>
              <w:t>DurationSec</w:t>
            </w:r>
            <w:proofErr w:type="spellEnd"/>
          </w:p>
        </w:tc>
        <w:tc>
          <w:tcPr>
            <w:tcW w:w="1977" w:type="dxa"/>
            <w:tcBorders>
              <w:top w:val="single" w:sz="4" w:space="0" w:color="auto"/>
              <w:left w:val="single" w:sz="4" w:space="0" w:color="auto"/>
              <w:bottom w:val="single" w:sz="4" w:space="0" w:color="auto"/>
              <w:right w:val="single" w:sz="4" w:space="0" w:color="auto"/>
            </w:tcBorders>
          </w:tcPr>
          <w:p w14:paraId="3BE8C1AB"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6B5AA0B3" w14:textId="77777777" w:rsidR="0099165B" w:rsidRDefault="0099165B" w:rsidP="0099165B">
            <w:pPr>
              <w:pStyle w:val="TAL"/>
              <w:rPr>
                <w:rFonts w:cs="Arial"/>
                <w:szCs w:val="18"/>
              </w:rPr>
            </w:pPr>
            <w:r>
              <w:rPr>
                <w:rFonts w:cs="Arial"/>
                <w:szCs w:val="18"/>
              </w:rPr>
              <w:t>Duration in units of seconds</w:t>
            </w:r>
          </w:p>
        </w:tc>
      </w:tr>
      <w:tr w:rsidR="0099165B" w14:paraId="1C3E18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0B477CE" w14:textId="77777777" w:rsidR="0099165B" w:rsidRDefault="0099165B" w:rsidP="0099165B">
            <w:pPr>
              <w:pStyle w:val="TAL"/>
              <w:rPr>
                <w:lang w:eastAsia="zh-CN"/>
              </w:rPr>
            </w:pPr>
            <w:proofErr w:type="spellStart"/>
            <w:r>
              <w:rPr>
                <w:lang w:eastAsia="zh-CN"/>
              </w:rPr>
              <w:t>AdditionalQosFlowInfo</w:t>
            </w:r>
            <w:proofErr w:type="spellEnd"/>
          </w:p>
        </w:tc>
        <w:tc>
          <w:tcPr>
            <w:tcW w:w="1977" w:type="dxa"/>
            <w:tcBorders>
              <w:top w:val="single" w:sz="4" w:space="0" w:color="auto"/>
              <w:left w:val="single" w:sz="4" w:space="0" w:color="auto"/>
              <w:bottom w:val="single" w:sz="4" w:space="0" w:color="auto"/>
              <w:right w:val="single" w:sz="4" w:space="0" w:color="auto"/>
            </w:tcBorders>
          </w:tcPr>
          <w:p w14:paraId="566518C3"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73E5A6" w14:textId="77777777" w:rsidR="0099165B" w:rsidRDefault="0099165B" w:rsidP="0099165B">
            <w:pPr>
              <w:pStyle w:val="TAL"/>
              <w:rPr>
                <w:rFonts w:cs="Arial"/>
                <w:szCs w:val="18"/>
              </w:rPr>
            </w:pPr>
            <w:r>
              <w:rPr>
                <w:rFonts w:cs="Arial"/>
                <w:szCs w:val="18"/>
              </w:rPr>
              <w:t>Additional QoS Flow Information</w:t>
            </w:r>
          </w:p>
        </w:tc>
      </w:tr>
      <w:tr w:rsidR="0099165B" w14:paraId="2B1116D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5380E48" w14:textId="77777777" w:rsidR="0099165B" w:rsidRDefault="0099165B" w:rsidP="0099165B">
            <w:pPr>
              <w:pStyle w:val="TAL"/>
              <w:rPr>
                <w:lang w:eastAsia="zh-CN"/>
              </w:rPr>
            </w:pPr>
            <w:proofErr w:type="spellStart"/>
            <w:r>
              <w:t>NfGroupId</w:t>
            </w:r>
            <w:proofErr w:type="spellEnd"/>
          </w:p>
        </w:tc>
        <w:tc>
          <w:tcPr>
            <w:tcW w:w="1977" w:type="dxa"/>
            <w:tcBorders>
              <w:top w:val="single" w:sz="4" w:space="0" w:color="auto"/>
              <w:left w:val="single" w:sz="4" w:space="0" w:color="auto"/>
              <w:bottom w:val="single" w:sz="4" w:space="0" w:color="auto"/>
              <w:right w:val="single" w:sz="4" w:space="0" w:color="auto"/>
            </w:tcBorders>
          </w:tcPr>
          <w:p w14:paraId="2288A9BD" w14:textId="77777777" w:rsidR="0099165B" w:rsidRPr="00F8607F" w:rsidRDefault="0099165B" w:rsidP="0099165B">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14:paraId="6FE4795F" w14:textId="77777777" w:rsidR="0099165B" w:rsidRDefault="0099165B" w:rsidP="0099165B">
            <w:pPr>
              <w:pStyle w:val="TAL"/>
              <w:rPr>
                <w:rFonts w:cs="Arial"/>
                <w:szCs w:val="18"/>
              </w:rPr>
            </w:pPr>
            <w:r>
              <w:rPr>
                <w:rFonts w:cs="Arial"/>
                <w:szCs w:val="18"/>
                <w:lang w:eastAsia="zh-CN"/>
              </w:rPr>
              <w:t>Network Function Group Id</w:t>
            </w:r>
          </w:p>
        </w:tc>
      </w:tr>
      <w:tr w:rsidR="0099165B" w14:paraId="233080A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9A51994" w14:textId="77777777" w:rsidR="0099165B" w:rsidRDefault="0099165B" w:rsidP="0099165B">
            <w:pPr>
              <w:pStyle w:val="TAL"/>
              <w:rPr>
                <w:lang w:eastAsia="zh-CN"/>
              </w:rPr>
            </w:pPr>
            <w:proofErr w:type="spellStart"/>
            <w:r>
              <w:rPr>
                <w:lang w:eastAsia="zh-CN"/>
              </w:rPr>
              <w:t>SecondaryRatUsageReport</w:t>
            </w:r>
            <w:proofErr w:type="spellEnd"/>
          </w:p>
        </w:tc>
        <w:tc>
          <w:tcPr>
            <w:tcW w:w="1977" w:type="dxa"/>
            <w:tcBorders>
              <w:top w:val="single" w:sz="4" w:space="0" w:color="auto"/>
              <w:left w:val="single" w:sz="4" w:space="0" w:color="auto"/>
              <w:bottom w:val="single" w:sz="4" w:space="0" w:color="auto"/>
              <w:right w:val="single" w:sz="4" w:space="0" w:color="auto"/>
            </w:tcBorders>
          </w:tcPr>
          <w:p w14:paraId="5DD331CF" w14:textId="77777777" w:rsidR="0099165B" w:rsidRPr="00F8607F" w:rsidRDefault="0099165B" w:rsidP="0099165B">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14:paraId="0A2AB363" w14:textId="77777777" w:rsidR="0099165B" w:rsidRDefault="0099165B" w:rsidP="0099165B">
            <w:pPr>
              <w:pStyle w:val="TAL"/>
              <w:rPr>
                <w:rFonts w:cs="Arial"/>
                <w:szCs w:val="18"/>
              </w:rPr>
            </w:pPr>
            <w:r>
              <w:t xml:space="preserve">Secondary RAT </w:t>
            </w:r>
            <w:r w:rsidRPr="00C62591">
              <w:t>Usage Report</w:t>
            </w:r>
          </w:p>
        </w:tc>
      </w:tr>
      <w:tr w:rsidR="0099165B" w14:paraId="4D262F1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6C38C03" w14:textId="77777777" w:rsidR="0099165B" w:rsidRDefault="0099165B" w:rsidP="0099165B">
            <w:pPr>
              <w:pStyle w:val="TAL"/>
            </w:pPr>
            <w:proofErr w:type="spellStart"/>
            <w:r>
              <w:rPr>
                <w:lang w:eastAsia="zh-CN"/>
              </w:rPr>
              <w:t>ServiceName</w:t>
            </w:r>
            <w:proofErr w:type="spellEnd"/>
          </w:p>
        </w:tc>
        <w:tc>
          <w:tcPr>
            <w:tcW w:w="1977" w:type="dxa"/>
            <w:tcBorders>
              <w:top w:val="single" w:sz="4" w:space="0" w:color="auto"/>
              <w:left w:val="single" w:sz="4" w:space="0" w:color="auto"/>
              <w:bottom w:val="single" w:sz="4" w:space="0" w:color="auto"/>
              <w:right w:val="single" w:sz="4" w:space="0" w:color="auto"/>
            </w:tcBorders>
          </w:tcPr>
          <w:p w14:paraId="66DF1BAA" w14:textId="77777777" w:rsidR="0099165B" w:rsidRPr="00F8607F" w:rsidRDefault="0099165B" w:rsidP="0099165B">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18353B07" w14:textId="77777777" w:rsidR="0099165B" w:rsidRDefault="0099165B" w:rsidP="0099165B">
            <w:pPr>
              <w:pStyle w:val="TAL"/>
              <w:rPr>
                <w:rFonts w:cs="Arial"/>
                <w:szCs w:val="18"/>
              </w:rPr>
            </w:pPr>
            <w:r>
              <w:rPr>
                <w:rFonts w:cs="Arial"/>
                <w:szCs w:val="18"/>
              </w:rPr>
              <w:t>Service Name</w:t>
            </w:r>
          </w:p>
        </w:tc>
      </w:tr>
      <w:tr w:rsidR="0099165B" w14:paraId="5B2C8C2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CE9845C" w14:textId="77777777" w:rsidR="0099165B" w:rsidRDefault="0099165B" w:rsidP="0099165B">
            <w:pPr>
              <w:pStyle w:val="TAL"/>
              <w:rPr>
                <w:lang w:eastAsia="zh-CN"/>
              </w:rPr>
            </w:pPr>
            <w:proofErr w:type="spellStart"/>
            <w:r>
              <w:t>NgRanTargetId</w:t>
            </w:r>
            <w:proofErr w:type="spellEnd"/>
          </w:p>
        </w:tc>
        <w:tc>
          <w:tcPr>
            <w:tcW w:w="1977" w:type="dxa"/>
            <w:tcBorders>
              <w:top w:val="single" w:sz="4" w:space="0" w:color="auto"/>
              <w:left w:val="single" w:sz="4" w:space="0" w:color="auto"/>
              <w:bottom w:val="single" w:sz="4" w:space="0" w:color="auto"/>
              <w:right w:val="single" w:sz="4" w:space="0" w:color="auto"/>
            </w:tcBorders>
          </w:tcPr>
          <w:p w14:paraId="358792B1" w14:textId="77777777" w:rsidR="0099165B" w:rsidRPr="00F8607F" w:rsidRDefault="0099165B" w:rsidP="0099165B">
            <w:pPr>
              <w:pStyle w:val="TAC"/>
            </w:pPr>
            <w:r>
              <w:t>3GPP TS 29.518 [20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2D135EE7" w14:textId="77777777" w:rsidR="0099165B" w:rsidRDefault="0099165B" w:rsidP="0099165B">
            <w:pPr>
              <w:pStyle w:val="TAL"/>
              <w:rPr>
                <w:rFonts w:cs="Arial"/>
                <w:szCs w:val="18"/>
              </w:rPr>
            </w:pPr>
            <w:r>
              <w:t>NG-RAN Target Id</w:t>
            </w:r>
          </w:p>
        </w:tc>
      </w:tr>
      <w:tr w:rsidR="0099165B" w14:paraId="36D474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7096B8A" w14:textId="77777777" w:rsidR="0099165B" w:rsidRDefault="0099165B" w:rsidP="0099165B">
            <w:pPr>
              <w:pStyle w:val="TAL"/>
              <w:rPr>
                <w:lang w:eastAsia="zh-CN"/>
              </w:rPr>
            </w:pPr>
            <w:proofErr w:type="spellStart"/>
            <w:r>
              <w:t>RoamingChargingProfile</w:t>
            </w:r>
            <w:proofErr w:type="spellEnd"/>
          </w:p>
        </w:tc>
        <w:tc>
          <w:tcPr>
            <w:tcW w:w="1977" w:type="dxa"/>
            <w:tcBorders>
              <w:top w:val="single" w:sz="4" w:space="0" w:color="auto"/>
              <w:left w:val="single" w:sz="4" w:space="0" w:color="auto"/>
              <w:bottom w:val="single" w:sz="4" w:space="0" w:color="auto"/>
              <w:right w:val="single" w:sz="4" w:space="0" w:color="auto"/>
            </w:tcBorders>
          </w:tcPr>
          <w:p w14:paraId="1F6F6FE4" w14:textId="77777777" w:rsidR="0099165B" w:rsidRPr="00F8607F" w:rsidRDefault="0099165B" w:rsidP="0099165B">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112440BE" w14:textId="77777777" w:rsidR="0099165B" w:rsidRDefault="0099165B" w:rsidP="0099165B">
            <w:pPr>
              <w:pStyle w:val="TAL"/>
              <w:rPr>
                <w:rFonts w:cs="Arial"/>
                <w:szCs w:val="18"/>
              </w:rPr>
            </w:pPr>
            <w:r>
              <w:rPr>
                <w:rFonts w:cs="Arial"/>
                <w:szCs w:val="18"/>
              </w:rPr>
              <w:t>Roaming Charging Profile</w:t>
            </w:r>
          </w:p>
        </w:tc>
      </w:tr>
    </w:tbl>
    <w:p w14:paraId="0366DC45" w14:textId="0F810E99" w:rsidR="0099165B" w:rsidRDefault="0099165B" w:rsidP="0099165B"/>
    <w:p w14:paraId="6360B8F1" w14:textId="77777777" w:rsidR="0099165B" w:rsidRPr="006B5418" w:rsidRDefault="0099165B" w:rsidP="00991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9ABE4" w14:textId="77777777" w:rsidR="0099165B" w:rsidRDefault="0099165B" w:rsidP="0099165B"/>
    <w:p w14:paraId="199C0FA4" w14:textId="2F8E5BDC" w:rsidR="00CF43B6" w:rsidRDefault="00CF43B6" w:rsidP="00CF43B6">
      <w:pPr>
        <w:pStyle w:val="Heading5"/>
      </w:pPr>
      <w:r>
        <w:lastRenderedPageBreak/>
        <w:t>6.1.6.2.4</w:t>
      </w:r>
      <w:r>
        <w:tab/>
        <w:t xml:space="preserve">Type: </w:t>
      </w:r>
      <w:proofErr w:type="spellStart"/>
      <w:r>
        <w:t>SMContextUpdateData</w:t>
      </w:r>
      <w:bookmarkEnd w:id="5"/>
      <w:proofErr w:type="spellEnd"/>
    </w:p>
    <w:p w14:paraId="1310C991" w14:textId="77777777" w:rsidR="00CF43B6" w:rsidRDefault="00CF43B6" w:rsidP="00CF43B6">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43B6" w:rsidRPr="00FD48E5" w14:paraId="76B3B35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1181FE" w14:textId="77777777" w:rsidR="00CF43B6" w:rsidRDefault="00CF43B6" w:rsidP="0099165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B4973B" w14:textId="77777777" w:rsidR="00CF43B6" w:rsidRDefault="00CF43B6" w:rsidP="009916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AA7D8" w14:textId="77777777" w:rsidR="00CF43B6" w:rsidRPr="007277D4" w:rsidRDefault="00CF43B6" w:rsidP="009916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A5FB82" w14:textId="77777777" w:rsidR="00CF43B6" w:rsidRDefault="00CF43B6" w:rsidP="0099165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AE95BF" w14:textId="77777777" w:rsidR="00CF43B6" w:rsidRDefault="00CF43B6" w:rsidP="0099165B">
            <w:pPr>
              <w:pStyle w:val="TAH"/>
              <w:rPr>
                <w:rFonts w:cs="Arial"/>
                <w:szCs w:val="18"/>
              </w:rPr>
            </w:pPr>
            <w:r>
              <w:rPr>
                <w:rFonts w:cs="Arial"/>
                <w:szCs w:val="18"/>
              </w:rPr>
              <w:t>Description</w:t>
            </w:r>
          </w:p>
        </w:tc>
      </w:tr>
      <w:tr w:rsidR="00CF43B6" w:rsidRPr="00FD48E5" w14:paraId="6C2D466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6F3696A" w14:textId="77777777" w:rsidR="00CF43B6" w:rsidRDefault="00CF43B6" w:rsidP="0099165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32007DD" w14:textId="77777777" w:rsidR="00CF43B6" w:rsidRDefault="00CF43B6" w:rsidP="0099165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EDA62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02CC8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6E328F" w14:textId="77777777" w:rsidR="00CF43B6" w:rsidRDefault="00CF43B6" w:rsidP="0099165B">
            <w:pPr>
              <w:pStyle w:val="TAL"/>
              <w:rPr>
                <w:rFonts w:cs="Arial"/>
                <w:szCs w:val="18"/>
              </w:rPr>
            </w:pPr>
            <w:r>
              <w:rPr>
                <w:rFonts w:cs="Arial"/>
                <w:szCs w:val="18"/>
              </w:rPr>
              <w:t>This IE shall be present if it is available and has not been provided earlier to the SMF.</w:t>
            </w:r>
          </w:p>
          <w:p w14:paraId="1F968306" w14:textId="77777777" w:rsidR="00CF43B6" w:rsidRDefault="00CF43B6" w:rsidP="0099165B">
            <w:pPr>
              <w:pStyle w:val="TAL"/>
              <w:rPr>
                <w:rFonts w:cs="Arial"/>
                <w:szCs w:val="18"/>
              </w:rPr>
            </w:pPr>
            <w:r>
              <w:rPr>
                <w:rFonts w:cs="Arial"/>
                <w:szCs w:val="18"/>
              </w:rPr>
              <w:t>When present, this IE shall contain the permanent equipment identifier.</w:t>
            </w:r>
          </w:p>
        </w:tc>
      </w:tr>
      <w:tr w:rsidR="00CF43B6" w:rsidRPr="00FD48E5" w14:paraId="0891D55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F20933" w14:textId="77777777" w:rsidR="00CF43B6" w:rsidDel="00DB5DB1" w:rsidRDefault="00CF43B6" w:rsidP="0099165B">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357BD13" w14:textId="77777777" w:rsidR="00CF43B6" w:rsidRDefault="00CF43B6" w:rsidP="0099165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FD49AE"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0098D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F52B7A" w14:textId="77777777" w:rsidR="00CF43B6" w:rsidRDefault="00CF43B6" w:rsidP="0099165B">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CF43B6" w:rsidRPr="00FD48E5" w14:paraId="7F0C1B2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DB150C7" w14:textId="77777777" w:rsidR="00CF43B6" w:rsidRDefault="00CF43B6" w:rsidP="0099165B">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674BFA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E94F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ACCE8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7B11BE" w14:textId="77777777" w:rsidR="00CF43B6" w:rsidRDefault="00CF43B6" w:rsidP="0099165B">
            <w:pPr>
              <w:pStyle w:val="TAL"/>
              <w:rPr>
                <w:rFonts w:cs="Arial"/>
                <w:szCs w:val="18"/>
              </w:rPr>
            </w:pPr>
            <w:r>
              <w:rPr>
                <w:rFonts w:cs="Arial"/>
                <w:szCs w:val="18"/>
              </w:rPr>
              <w:t xml:space="preserve">This IE shall be present upon inter-AMF change or mobility, or upon a N2 handover execution with AMF change. </w:t>
            </w:r>
          </w:p>
          <w:p w14:paraId="38646890" w14:textId="77777777" w:rsidR="00CF43B6" w:rsidRDefault="00CF43B6" w:rsidP="0099165B">
            <w:pPr>
              <w:pStyle w:val="TAL"/>
              <w:rPr>
                <w:rFonts w:cs="Arial"/>
                <w:szCs w:val="18"/>
              </w:rPr>
            </w:pPr>
            <w:r>
              <w:rPr>
                <w:rFonts w:cs="Arial"/>
                <w:szCs w:val="18"/>
              </w:rPr>
              <w:t>When present, it shall contain the identifier of the serving NF (e.g. AMF).</w:t>
            </w:r>
          </w:p>
        </w:tc>
      </w:tr>
      <w:tr w:rsidR="00CF43B6" w:rsidRPr="00FD48E5" w14:paraId="5FE8011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E7B7667" w14:textId="77777777" w:rsidR="00CF43B6" w:rsidRDefault="00CF43B6" w:rsidP="0099165B">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3179F402" w14:textId="77777777" w:rsidR="00CF43B6" w:rsidRDefault="00CF43B6" w:rsidP="0099165B">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2E92B91C"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D42C7B" w14:textId="77777777" w:rsidR="00CF43B6" w:rsidRDefault="00CF43B6" w:rsidP="0099165B">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5FBB4532" w14:textId="77777777" w:rsidR="00CF43B6" w:rsidRDefault="00CF43B6" w:rsidP="0099165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E5A7930" w14:textId="77777777" w:rsidR="00CF43B6" w:rsidRDefault="00CF43B6" w:rsidP="0099165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CF43B6" w:rsidRPr="00FD48E5" w14:paraId="0C3A8A6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7F140A" w14:textId="77777777" w:rsidR="00CF43B6" w:rsidRDefault="00CF43B6" w:rsidP="0099165B">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030BC6B" w14:textId="77777777" w:rsidR="00CF43B6" w:rsidRDefault="00CF43B6" w:rsidP="0099165B">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8B92738"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62225AB8" w14:textId="77777777" w:rsidR="00CF43B6" w:rsidRDefault="00CF43B6" w:rsidP="0099165B">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AFF3AB4"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0C7C00E2" w14:textId="77777777" w:rsidR="00CF43B6" w:rsidRDefault="00CF43B6" w:rsidP="0099165B">
            <w:pPr>
              <w:pStyle w:val="TAL"/>
              <w:rPr>
                <w:rFonts w:cs="Arial"/>
                <w:szCs w:val="18"/>
              </w:rPr>
            </w:pPr>
            <w:r w:rsidRPr="00F8607F">
              <w:rPr>
                <w:rFonts w:cs="Arial"/>
                <w:szCs w:val="18"/>
              </w:rPr>
              <w:t>When present, it shall contain the serving AMF's GUAMI.</w:t>
            </w:r>
          </w:p>
        </w:tc>
      </w:tr>
      <w:tr w:rsidR="00CF43B6" w14:paraId="45C9F1E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CDBB8DA" w14:textId="77777777" w:rsidR="00CF43B6" w:rsidRDefault="00CF43B6" w:rsidP="0099165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44F6893" w14:textId="77777777" w:rsidR="00CF43B6" w:rsidRDefault="00CF43B6" w:rsidP="0099165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56BA0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E6F11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BC5401"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5DEF70DF" w14:textId="77777777" w:rsidR="00CF43B6" w:rsidRDefault="00CF43B6" w:rsidP="0099165B">
            <w:pPr>
              <w:pStyle w:val="TAL"/>
              <w:rPr>
                <w:rFonts w:cs="Arial"/>
                <w:szCs w:val="18"/>
              </w:rPr>
            </w:pPr>
            <w:r>
              <w:rPr>
                <w:rFonts w:cs="Arial"/>
                <w:szCs w:val="18"/>
              </w:rPr>
              <w:t xml:space="preserve">When present, it shall contain the </w:t>
            </w:r>
            <w:r>
              <w:t xml:space="preserve">serving core network operator PLMN ID. </w:t>
            </w:r>
          </w:p>
        </w:tc>
      </w:tr>
      <w:tr w:rsidR="00CF43B6" w:rsidRPr="00FD48E5" w14:paraId="5CA6AC3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F5305E9" w14:textId="77777777" w:rsidR="00CF43B6" w:rsidRDefault="00CF43B6" w:rsidP="0099165B">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69C4D" w14:textId="77777777" w:rsidR="00CF43B6" w:rsidRDefault="00CF43B6" w:rsidP="0099165B">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771C1B"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17DDB06" w14:textId="77777777" w:rsidR="00CF43B6" w:rsidRDefault="00CF43B6" w:rsidP="0099165B">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64485D41" w14:textId="77777777" w:rsidR="00CF43B6" w:rsidRDefault="00CF43B6" w:rsidP="0099165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72E7761" w14:textId="77777777" w:rsidR="00CF43B6" w:rsidRDefault="00CF43B6" w:rsidP="0099165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CF43B6" w:rsidRPr="00FD48E5" w14:paraId="6DD8546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2A7E80" w14:textId="77777777" w:rsidR="00CF43B6" w:rsidRDefault="00CF43B6" w:rsidP="0099165B">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439BE9" w14:textId="77777777" w:rsidR="00CF43B6" w:rsidRDefault="00CF43B6" w:rsidP="0099165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AC1285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34753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22F1F" w14:textId="77777777" w:rsidR="00CF43B6" w:rsidRDefault="00CF43B6" w:rsidP="0099165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6F56BE88" w14:textId="77777777" w:rsidR="00CF43B6" w:rsidRDefault="00CF43B6" w:rsidP="0099165B">
            <w:pPr>
              <w:pStyle w:val="TAL"/>
              <w:rPr>
                <w:rFonts w:cs="Arial"/>
                <w:szCs w:val="18"/>
              </w:rPr>
            </w:pPr>
            <w:r>
              <w:rPr>
                <w:rFonts w:cs="Arial"/>
                <w:szCs w:val="18"/>
              </w:rPr>
              <w:t>When present, this IE shall indicate the Access Network Type to which the PDU session is to be associated.</w:t>
            </w:r>
          </w:p>
        </w:tc>
      </w:tr>
      <w:tr w:rsidR="00CF43B6" w14:paraId="7503ACF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2BBE87" w14:textId="77777777" w:rsidR="00CF43B6" w:rsidRDefault="00CF43B6" w:rsidP="0099165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390E4B" w14:textId="77777777" w:rsidR="00CF43B6" w:rsidRDefault="00CF43B6" w:rsidP="0099165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3E6378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EC04D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6FB1" w14:textId="77777777" w:rsidR="00CF43B6" w:rsidRDefault="00CF43B6" w:rsidP="0099165B">
            <w:pPr>
              <w:pStyle w:val="TAL"/>
              <w:rPr>
                <w:rFonts w:cs="Arial"/>
                <w:szCs w:val="18"/>
              </w:rPr>
            </w:pPr>
            <w:r>
              <w:rPr>
                <w:rFonts w:cs="Arial"/>
                <w:szCs w:val="18"/>
              </w:rPr>
              <w:t>This IE shall be present and indicate the RAT Type used by the UE, if available, upon a change of RAT Type.</w:t>
            </w:r>
          </w:p>
        </w:tc>
      </w:tr>
      <w:tr w:rsidR="00CF43B6" w:rsidRPr="00FD48E5" w14:paraId="4C580DE0"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910885B" w14:textId="77777777" w:rsidR="00CF43B6" w:rsidRDefault="00CF43B6" w:rsidP="0099165B">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7A4BDD1A" w14:textId="77777777" w:rsidR="00CF43B6" w:rsidRDefault="00CF43B6" w:rsidP="0099165B">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6E2AA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680EF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138EC0" w14:textId="77777777" w:rsidR="00CF43B6" w:rsidRDefault="00CF43B6" w:rsidP="0099165B">
            <w:pPr>
              <w:pStyle w:val="TAL"/>
              <w:rPr>
                <w:rFonts w:cs="Arial"/>
                <w:szCs w:val="18"/>
              </w:rPr>
            </w:pPr>
            <w:r>
              <w:rPr>
                <w:rFonts w:cs="Arial"/>
                <w:szCs w:val="18"/>
              </w:rPr>
              <w:t xml:space="preserve">This IE shall be present during a Service Request procedure (see subclause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CF43B6" w:rsidRPr="00FD48E5" w14:paraId="0209558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9193811" w14:textId="77777777" w:rsidR="00CF43B6" w:rsidRDefault="00CF43B6" w:rsidP="0099165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788E162"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93B341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49EE6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BF163" w14:textId="77777777" w:rsidR="00CF43B6" w:rsidRDefault="00CF43B6" w:rsidP="0099165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6782222" w14:textId="77777777" w:rsidR="00CF43B6" w:rsidRDefault="00CF43B6" w:rsidP="0099165B">
            <w:pPr>
              <w:pStyle w:val="TAL"/>
              <w:rPr>
                <w:rFonts w:cs="Arial"/>
                <w:szCs w:val="18"/>
              </w:rPr>
            </w:pPr>
            <w:r>
              <w:rPr>
                <w:rFonts w:cs="Arial"/>
                <w:szCs w:val="18"/>
              </w:rPr>
              <w:t xml:space="preserve">When present, this IE shall contain: </w:t>
            </w:r>
          </w:p>
          <w:p w14:paraId="69C22A8C" w14:textId="77777777" w:rsidR="00CF43B6" w:rsidRDefault="00CF43B6" w:rsidP="0099165B">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8E71F8A" w14:textId="77777777" w:rsidR="00CF43B6" w:rsidRDefault="00CF43B6" w:rsidP="0099165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5B1D371" w14:textId="77777777" w:rsidR="00CF43B6" w:rsidRDefault="00CF43B6" w:rsidP="0099165B">
            <w:pPr>
              <w:pStyle w:val="TAL"/>
              <w:rPr>
                <w:rFonts w:cs="Arial"/>
                <w:szCs w:val="18"/>
              </w:rPr>
            </w:pPr>
            <w:r>
              <w:rPr>
                <w:rFonts w:cs="Arial"/>
                <w:szCs w:val="18"/>
              </w:rPr>
              <w:t>See NOTE.</w:t>
            </w:r>
          </w:p>
        </w:tc>
      </w:tr>
      <w:tr w:rsidR="00CF43B6" w:rsidRPr="00FD48E5" w14:paraId="2192387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B227D06" w14:textId="77777777" w:rsidR="00CF43B6" w:rsidRDefault="00CF43B6" w:rsidP="0099165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35232161" w14:textId="77777777" w:rsidR="00CF43B6" w:rsidRDefault="00CF43B6" w:rsidP="0099165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FC45AA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D7BA4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10F873" w14:textId="77777777" w:rsidR="00CF43B6" w:rsidRDefault="00CF43B6" w:rsidP="0099165B">
            <w:pPr>
              <w:pStyle w:val="TAL"/>
              <w:rPr>
                <w:rFonts w:cs="Arial"/>
                <w:szCs w:val="18"/>
              </w:rPr>
            </w:pPr>
            <w:r>
              <w:rPr>
                <w:rFonts w:cs="Arial"/>
                <w:szCs w:val="18"/>
              </w:rPr>
              <w:t>This IE shall be present if it is available, the UE Time Zone has changed and needs to be reported to the SMF.</w:t>
            </w:r>
          </w:p>
          <w:p w14:paraId="13182D65" w14:textId="77777777" w:rsidR="00CF43B6" w:rsidRDefault="00CF43B6" w:rsidP="0099165B">
            <w:pPr>
              <w:pStyle w:val="TAL"/>
              <w:rPr>
                <w:rFonts w:cs="Arial"/>
                <w:szCs w:val="18"/>
              </w:rPr>
            </w:pPr>
            <w:r>
              <w:rPr>
                <w:rFonts w:cs="Arial"/>
                <w:szCs w:val="18"/>
              </w:rPr>
              <w:t>When present, this IE shall contain the UE Time Zone.</w:t>
            </w:r>
          </w:p>
        </w:tc>
      </w:tr>
      <w:tr w:rsidR="00CF43B6" w:rsidRPr="00FD48E5" w14:paraId="3E98244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8CC643" w14:textId="77777777" w:rsidR="00CF43B6" w:rsidRDefault="00CF43B6" w:rsidP="0099165B">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09E9F15"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0499896"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F7B1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D0D85C" w14:textId="77777777" w:rsidR="00CF43B6" w:rsidRDefault="00CF43B6" w:rsidP="0099165B">
            <w:pPr>
              <w:pStyle w:val="TAL"/>
              <w:rPr>
                <w:rFonts w:cs="Arial"/>
                <w:szCs w:val="18"/>
              </w:rPr>
            </w:pPr>
            <w:r>
              <w:rPr>
                <w:rFonts w:cs="Arial"/>
                <w:szCs w:val="18"/>
              </w:rPr>
              <w:t xml:space="preserve">Additional UE location. </w:t>
            </w:r>
          </w:p>
          <w:p w14:paraId="3C0924D1" w14:textId="77777777" w:rsidR="00CF43B6" w:rsidRDefault="00CF43B6" w:rsidP="0099165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5D62A8F" w14:textId="77777777" w:rsidR="00CF43B6" w:rsidRDefault="00CF43B6" w:rsidP="0099165B">
            <w:pPr>
              <w:pStyle w:val="TAL"/>
              <w:rPr>
                <w:rFonts w:cs="Arial"/>
                <w:szCs w:val="18"/>
              </w:rPr>
            </w:pPr>
            <w:r>
              <w:rPr>
                <w:rFonts w:cs="Arial"/>
                <w:szCs w:val="18"/>
              </w:rPr>
              <w:t xml:space="preserve">When present, it shall contain: </w:t>
            </w:r>
          </w:p>
          <w:p w14:paraId="442B9879" w14:textId="77777777" w:rsidR="00CF43B6" w:rsidRPr="00022F45" w:rsidRDefault="00CF43B6" w:rsidP="0099165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578542B5" w14:textId="77777777" w:rsidR="00CF43B6" w:rsidRDefault="00CF43B6" w:rsidP="0099165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E5CF10C" w14:textId="77777777" w:rsidR="00CF43B6" w:rsidRDefault="00CF43B6" w:rsidP="0099165B">
            <w:pPr>
              <w:pStyle w:val="TAL"/>
              <w:rPr>
                <w:rFonts w:cs="Arial"/>
                <w:szCs w:val="18"/>
              </w:rPr>
            </w:pPr>
            <w:r>
              <w:rPr>
                <w:rFonts w:cs="Arial"/>
                <w:szCs w:val="18"/>
              </w:rPr>
              <w:t>See NOTE.</w:t>
            </w:r>
          </w:p>
        </w:tc>
      </w:tr>
      <w:tr w:rsidR="00CF43B6" w:rsidRPr="00FD48E5" w14:paraId="495834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B4F6EF" w14:textId="77777777" w:rsidR="00CF43B6" w:rsidRDefault="00CF43B6" w:rsidP="0099165B">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527216AD" w14:textId="77777777" w:rsidR="00CF43B6" w:rsidRDefault="00CF43B6" w:rsidP="0099165B">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7DDCBB6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DF5A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95A0C4" w14:textId="77777777" w:rsidR="00CF43B6" w:rsidRDefault="00CF43B6" w:rsidP="0099165B">
            <w:pPr>
              <w:pStyle w:val="TAL"/>
              <w:rPr>
                <w:rFonts w:cs="Arial"/>
                <w:szCs w:val="18"/>
              </w:rPr>
            </w:pPr>
            <w:r>
              <w:rPr>
                <w:rFonts w:cs="Arial"/>
                <w:szCs w:val="18"/>
              </w:rPr>
              <w:t>This IE shall be present to request the activation or the deactivation of the user plane connection of the PDU session.</w:t>
            </w:r>
          </w:p>
          <w:p w14:paraId="094579A4" w14:textId="77777777" w:rsidR="00CF43B6" w:rsidRDefault="00CF43B6" w:rsidP="0099165B">
            <w:pPr>
              <w:pStyle w:val="TAL"/>
              <w:rPr>
                <w:rFonts w:cs="Arial"/>
                <w:szCs w:val="18"/>
              </w:rPr>
            </w:pPr>
            <w:r>
              <w:rPr>
                <w:rFonts w:cs="Arial"/>
                <w:szCs w:val="18"/>
              </w:rPr>
              <w:t>When present, it shall be set as specified in subclause 5.2.2.3.2.</w:t>
            </w:r>
          </w:p>
        </w:tc>
      </w:tr>
      <w:tr w:rsidR="00CF43B6" w:rsidRPr="00FD48E5" w14:paraId="7576866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7DF83F3" w14:textId="77777777" w:rsidR="00CF43B6" w:rsidRDefault="00CF43B6" w:rsidP="0099165B">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4D5D905" w14:textId="77777777" w:rsidR="00CF43B6" w:rsidRDefault="00CF43B6" w:rsidP="0099165B">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0AF36332"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31287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EB2D83" w14:textId="77777777" w:rsidR="00CF43B6" w:rsidRDefault="00CF43B6" w:rsidP="0099165B">
            <w:pPr>
              <w:pStyle w:val="TAL"/>
              <w:rPr>
                <w:rFonts w:cs="Arial"/>
                <w:szCs w:val="18"/>
              </w:rPr>
            </w:pPr>
            <w:r>
              <w:rPr>
                <w:rFonts w:cs="Arial"/>
                <w:szCs w:val="18"/>
              </w:rPr>
              <w:t>This IE shall be present to request the preparation, execution or cancellation of a handover of the PDU session.</w:t>
            </w:r>
          </w:p>
          <w:p w14:paraId="573DB5DB" w14:textId="77777777" w:rsidR="00CF43B6" w:rsidRDefault="00CF43B6" w:rsidP="0099165B">
            <w:pPr>
              <w:pStyle w:val="TAL"/>
              <w:rPr>
                <w:rFonts w:cs="Arial"/>
                <w:szCs w:val="18"/>
              </w:rPr>
            </w:pPr>
            <w:r>
              <w:rPr>
                <w:rFonts w:cs="Arial"/>
                <w:szCs w:val="18"/>
              </w:rPr>
              <w:t>When present, it shall be set as specified in subclause 5.2.2.3.4.</w:t>
            </w:r>
          </w:p>
        </w:tc>
      </w:tr>
      <w:tr w:rsidR="00CF43B6" w:rsidRPr="00FD48E5" w14:paraId="74A11D9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F0EC9D9" w14:textId="77777777" w:rsidR="00CF43B6" w:rsidRDefault="00CF43B6" w:rsidP="0099165B">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55627F18"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B29FD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AA2EE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6382C"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5135CB2C" w14:textId="77777777" w:rsidR="00CF43B6" w:rsidRDefault="00CF43B6" w:rsidP="0099165B">
            <w:pPr>
              <w:pStyle w:val="TAL"/>
              <w:rPr>
                <w:rFonts w:cs="Arial"/>
                <w:szCs w:val="18"/>
              </w:rPr>
            </w:pPr>
          </w:p>
          <w:p w14:paraId="17C03300" w14:textId="77777777" w:rsidR="00CF43B6" w:rsidRDefault="00CF43B6" w:rsidP="0099165B">
            <w:pPr>
              <w:pStyle w:val="TAL"/>
              <w:rPr>
                <w:rFonts w:cs="Arial"/>
                <w:szCs w:val="18"/>
              </w:rPr>
            </w:pPr>
            <w:r>
              <w:rPr>
                <w:rFonts w:cs="Arial"/>
                <w:szCs w:val="18"/>
              </w:rPr>
              <w:t>When present, it shall be set as follows:</w:t>
            </w:r>
          </w:p>
          <w:p w14:paraId="43713C93" w14:textId="77777777" w:rsidR="00CF43B6" w:rsidRDefault="00CF43B6"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6A2DA85E" w14:textId="77777777" w:rsidR="00CF43B6" w:rsidRDefault="00CF43B6" w:rsidP="0099165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CF43B6" w:rsidRPr="00FD48E5" w14:paraId="45E57F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3F975A9" w14:textId="77777777" w:rsidR="00CF43B6" w:rsidRDefault="00CF43B6" w:rsidP="0099165B">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7423B0A1"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C015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BE2A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024900"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02B77147" w14:textId="77777777" w:rsidR="00CF43B6" w:rsidRDefault="00CF43B6" w:rsidP="0099165B">
            <w:pPr>
              <w:pStyle w:val="TAL"/>
              <w:rPr>
                <w:rFonts w:cs="Arial"/>
                <w:szCs w:val="18"/>
              </w:rPr>
            </w:pPr>
          </w:p>
          <w:p w14:paraId="52814FF6" w14:textId="77777777" w:rsidR="00CF43B6" w:rsidRPr="000936A5" w:rsidRDefault="00CF43B6" w:rsidP="0099165B">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CF43B6" w:rsidRPr="00FD48E5" w14:paraId="07D9883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06436B0" w14:textId="77777777" w:rsidR="00CF43B6" w:rsidRDefault="00CF43B6" w:rsidP="0099165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F92AA4B"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89BED7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1CF9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B49F48" w14:textId="77777777" w:rsidR="00CF43B6" w:rsidRDefault="00CF43B6" w:rsidP="0099165B">
            <w:pPr>
              <w:pStyle w:val="TAL"/>
              <w:rPr>
                <w:rFonts w:cs="Arial"/>
                <w:szCs w:val="18"/>
              </w:rPr>
            </w:pPr>
            <w:r>
              <w:rPr>
                <w:rFonts w:cs="Arial"/>
                <w:szCs w:val="18"/>
              </w:rPr>
              <w:t>This IE shall be present if N1 SM Information has been received from the UE.</w:t>
            </w:r>
          </w:p>
          <w:p w14:paraId="074F4A14" w14:textId="77777777" w:rsidR="00CF43B6" w:rsidRDefault="00CF43B6" w:rsidP="0099165B">
            <w:pPr>
              <w:pStyle w:val="TAL"/>
              <w:rPr>
                <w:rFonts w:cs="Arial"/>
                <w:szCs w:val="18"/>
              </w:rPr>
            </w:pPr>
            <w:r>
              <w:rPr>
                <w:rFonts w:cs="Arial"/>
                <w:szCs w:val="18"/>
              </w:rPr>
              <w:t>When present, this IE shall reference the N1 SM Message binary data (see subclause 6.1.6.4.2).</w:t>
            </w:r>
          </w:p>
        </w:tc>
      </w:tr>
      <w:tr w:rsidR="00CF43B6" w:rsidRPr="00FD48E5" w14:paraId="797634D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F4C044B" w14:textId="77777777" w:rsidR="00CF43B6" w:rsidRDefault="00CF43B6" w:rsidP="0099165B">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24D8850"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373417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2B13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748B88" w14:textId="77777777" w:rsidR="00CF43B6" w:rsidRDefault="00CF43B6" w:rsidP="0099165B">
            <w:pPr>
              <w:pStyle w:val="TAL"/>
              <w:rPr>
                <w:rFonts w:cs="Arial"/>
                <w:szCs w:val="18"/>
              </w:rPr>
            </w:pPr>
            <w:r>
              <w:rPr>
                <w:rFonts w:cs="Arial"/>
                <w:szCs w:val="18"/>
              </w:rPr>
              <w:t xml:space="preserve">This IE shall be present if N2 SM Information has been received from the AN. </w:t>
            </w:r>
          </w:p>
          <w:p w14:paraId="1D199502"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04EAEC9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6D5B7AE" w14:textId="77777777" w:rsidR="00CF43B6" w:rsidRDefault="00CF43B6" w:rsidP="0099165B">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FF4620F"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D6296BE"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DC0D4"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B5BA1" w14:textId="77777777" w:rsidR="00CF43B6" w:rsidRDefault="00CF43B6" w:rsidP="0099165B">
            <w:pPr>
              <w:pStyle w:val="TAL"/>
              <w:rPr>
                <w:rFonts w:cs="Arial"/>
                <w:szCs w:val="18"/>
              </w:rPr>
            </w:pPr>
            <w:r>
              <w:rPr>
                <w:rFonts w:cs="Arial"/>
                <w:szCs w:val="18"/>
              </w:rPr>
              <w:t>This IE shall be present if "n2SmInfo" attribute is present.</w:t>
            </w:r>
            <w:r w:rsidDel="00F96A71">
              <w:rPr>
                <w:rFonts w:cs="Arial"/>
                <w:szCs w:val="18"/>
              </w:rPr>
              <w:t xml:space="preserve"> </w:t>
            </w:r>
          </w:p>
          <w:p w14:paraId="2A972EC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F43B6" w:rsidRPr="00FD48E5" w14:paraId="719B0217"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3839508" w14:textId="77777777" w:rsidR="00CF43B6" w:rsidRDefault="00CF43B6" w:rsidP="0099165B">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9F91984" w14:textId="77777777" w:rsidR="00CF43B6" w:rsidRDefault="00CF43B6" w:rsidP="0099165B">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5454ACF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7CCC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8C196" w14:textId="77777777" w:rsidR="00CF43B6" w:rsidRDefault="00CF43B6" w:rsidP="0099165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7E75B01" w14:textId="77777777" w:rsidR="00CF43B6" w:rsidRDefault="00CF43B6" w:rsidP="0099165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CF43B6" w:rsidRPr="00FD48E5" w14:paraId="54EF989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AC1D32" w14:textId="77777777" w:rsidR="00CF43B6" w:rsidRDefault="00CF43B6" w:rsidP="0099165B">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FE8F64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3D104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A76CC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0421F2" w14:textId="77777777" w:rsidR="00CF43B6" w:rsidRDefault="00CF43B6" w:rsidP="0099165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F97283E" w14:textId="77777777" w:rsidR="00CF43B6" w:rsidRDefault="00CF43B6" w:rsidP="0099165B">
            <w:pPr>
              <w:pStyle w:val="TAL"/>
              <w:rPr>
                <w:rFonts w:cs="Arial"/>
                <w:szCs w:val="18"/>
              </w:rPr>
            </w:pPr>
            <w:r>
              <w:rPr>
                <w:rFonts w:cs="Arial"/>
                <w:szCs w:val="18"/>
              </w:rPr>
              <w:t>When present, it shall contain the identifier of the target serving NF (e.g. AMF).</w:t>
            </w:r>
          </w:p>
        </w:tc>
      </w:tr>
      <w:tr w:rsidR="00CF43B6" w:rsidRPr="00FD48E5" w14:paraId="1C04B4F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6BD5F9A" w14:textId="77777777" w:rsidR="00CF43B6" w:rsidRDefault="00CF43B6" w:rsidP="0099165B">
            <w:pPr>
              <w:pStyle w:val="TAL"/>
            </w:pPr>
            <w:proofErr w:type="spellStart"/>
            <w:r>
              <w:lastRenderedPageBreak/>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2A0957C3"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788BE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9B583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93D3CE" w14:textId="77777777" w:rsidR="00CF43B6" w:rsidRDefault="00CF43B6" w:rsidP="0099165B">
            <w:pPr>
              <w:pStyle w:val="TAL"/>
              <w:rPr>
                <w:rFonts w:cs="Arial"/>
                <w:szCs w:val="18"/>
              </w:rPr>
            </w:pPr>
            <w:r>
              <w:rPr>
                <w:rFonts w:cs="Arial"/>
                <w:szCs w:val="18"/>
              </w:rPr>
              <w:t xml:space="preserve">This IE shall be present and set as specified in subclause 5.2.2.3.9 during a 5GS to EPS handover. </w:t>
            </w:r>
          </w:p>
          <w:p w14:paraId="6E31448D" w14:textId="77777777" w:rsidR="00CF43B6" w:rsidRDefault="00CF43B6" w:rsidP="0099165B">
            <w:pPr>
              <w:pStyle w:val="TAL"/>
              <w:rPr>
                <w:rFonts w:cs="Arial"/>
                <w:szCs w:val="18"/>
              </w:rPr>
            </w:pPr>
            <w:r>
              <w:rPr>
                <w:rFonts w:cs="Arial"/>
                <w:szCs w:val="18"/>
              </w:rPr>
              <w:t>When present, it shall be set as follows:</w:t>
            </w:r>
          </w:p>
          <w:p w14:paraId="731FC756" w14:textId="77777777" w:rsidR="00CF43B6" w:rsidRPr="00AC60A1"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252F20A9" w14:textId="77777777" w:rsidR="00CF43B6" w:rsidRDefault="00CF43B6" w:rsidP="0099165B">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subclause 5.2.2.3.9)</w:t>
            </w:r>
            <w:r w:rsidRPr="00A77EF6">
              <w:rPr>
                <w:rFonts w:ascii="Arial" w:hAnsi="Arial"/>
                <w:sz w:val="18"/>
                <w:lang w:eastAsia="zh-CN"/>
              </w:rPr>
              <w:t>.</w:t>
            </w:r>
          </w:p>
        </w:tc>
      </w:tr>
      <w:tr w:rsidR="00CF43B6" w:rsidRPr="00FD48E5" w14:paraId="6277637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B9EF25E" w14:textId="77777777" w:rsidR="00CF43B6" w:rsidRDefault="00CF43B6" w:rsidP="0099165B">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BC4F869" w14:textId="77777777" w:rsidR="00CF43B6" w:rsidRDefault="00CF43B6" w:rsidP="0099165B">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7A9C2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54CFF" w14:textId="77777777" w:rsidR="00CF43B6" w:rsidRDefault="00CF43B6" w:rsidP="0099165B">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5C27C1C1" w14:textId="77777777" w:rsidR="00CF43B6" w:rsidRDefault="00CF43B6" w:rsidP="0099165B">
            <w:pPr>
              <w:pStyle w:val="TAL"/>
              <w:rPr>
                <w:rFonts w:cs="Arial"/>
                <w:szCs w:val="18"/>
              </w:rPr>
            </w:pPr>
            <w:r>
              <w:rPr>
                <w:rFonts w:cs="Arial"/>
                <w:szCs w:val="18"/>
              </w:rPr>
              <w:t xml:space="preserve">This IE shall be present during a 5GS to EPS handover using the N26 interface. </w:t>
            </w:r>
          </w:p>
          <w:p w14:paraId="7C40F156" w14:textId="77777777" w:rsidR="00CF43B6" w:rsidRDefault="00CF43B6" w:rsidP="0099165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CF43B6" w:rsidRPr="00FD48E5" w14:paraId="6A20B85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9304D9D" w14:textId="77777777" w:rsidR="00CF43B6" w:rsidRDefault="00CF43B6" w:rsidP="0099165B">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1E3109" w14:textId="77777777" w:rsidR="00CF43B6" w:rsidRDefault="00CF43B6" w:rsidP="0099165B">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A4C1E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3C0F6A" w14:textId="77777777" w:rsidR="00CF43B6" w:rsidRDefault="00CF43B6"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81E57" w14:textId="77777777" w:rsidR="00CF43B6" w:rsidRDefault="00CF43B6" w:rsidP="0099165B">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CF43B6" w:rsidRPr="00FD48E5" w14:paraId="705AEF98"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44D8993" w14:textId="77777777" w:rsidR="00CF43B6" w:rsidRDefault="00CF43B6" w:rsidP="0099165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2DA39250"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30CC9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25D2A4"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0E94F4" w14:textId="77777777" w:rsidR="00CF43B6" w:rsidRDefault="00CF43B6" w:rsidP="0099165B">
            <w:pPr>
              <w:pStyle w:val="TAL"/>
              <w:rPr>
                <w:rFonts w:cs="Arial"/>
                <w:szCs w:val="18"/>
              </w:rPr>
            </w:pPr>
            <w:r>
              <w:rPr>
                <w:rFonts w:cs="Arial"/>
                <w:szCs w:val="18"/>
              </w:rPr>
              <w:t xml:space="preserve">This IE shall be used to indicate a network initiated PDU session release is requested. </w:t>
            </w:r>
          </w:p>
          <w:p w14:paraId="0E751109" w14:textId="77777777" w:rsidR="00CF43B6" w:rsidRDefault="00CF43B6" w:rsidP="0099165B">
            <w:pPr>
              <w:pStyle w:val="TAL"/>
              <w:rPr>
                <w:rFonts w:cs="Arial"/>
                <w:szCs w:val="18"/>
              </w:rPr>
            </w:pPr>
          </w:p>
          <w:p w14:paraId="3C1B492E" w14:textId="77777777" w:rsidR="00CF43B6" w:rsidRDefault="00CF43B6" w:rsidP="0099165B">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7DD34B6A" w14:textId="77777777" w:rsidR="00CF43B6" w:rsidRDefault="00CF43B6" w:rsidP="0099165B">
            <w:pPr>
              <w:pStyle w:val="TAL"/>
              <w:rPr>
                <w:rFonts w:cs="Arial"/>
                <w:szCs w:val="18"/>
              </w:rPr>
            </w:pPr>
          </w:p>
          <w:p w14:paraId="2E011C51" w14:textId="77777777" w:rsidR="00CF43B6" w:rsidRDefault="00CF43B6" w:rsidP="0099165B">
            <w:pPr>
              <w:pStyle w:val="TAL"/>
              <w:rPr>
                <w:rFonts w:cs="Arial"/>
                <w:szCs w:val="18"/>
              </w:rPr>
            </w:pPr>
            <w:r>
              <w:rPr>
                <w:rFonts w:cs="Arial"/>
                <w:szCs w:val="18"/>
              </w:rPr>
              <w:t>When present, it shall be set as follows:</w:t>
            </w:r>
          </w:p>
          <w:p w14:paraId="7BA81E2C" w14:textId="77777777" w:rsidR="00CF43B6"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7B9A7A83" w14:textId="77777777" w:rsidR="00CF43B6" w:rsidRDefault="00CF43B6" w:rsidP="0099165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CF43B6" w:rsidRPr="00FD48E5" w14:paraId="4B5092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BA68BBC" w14:textId="77777777" w:rsidR="00CF43B6" w:rsidRDefault="00CF43B6" w:rsidP="0099165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6F4B8C54" w14:textId="77777777" w:rsidR="00CF43B6" w:rsidRDefault="00CF43B6" w:rsidP="0099165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053550C"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F281C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6A8A84" w14:textId="77777777" w:rsidR="00CF43B6" w:rsidRDefault="00CF43B6" w:rsidP="0099165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CF43B6" w:rsidRPr="00FD48E5" w14:paraId="24D1EC2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1C28FF" w14:textId="77777777" w:rsidR="00CF43B6" w:rsidRDefault="00CF43B6" w:rsidP="0099165B">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6C5DA1C4" w14:textId="77777777" w:rsidR="00CF43B6" w:rsidRDefault="00CF43B6" w:rsidP="0099165B">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5F13C2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07810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EA8E2" w14:textId="77777777" w:rsidR="00CF43B6" w:rsidRDefault="00CF43B6" w:rsidP="0099165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CF43B6" w:rsidRPr="00FD48E5" w14:paraId="66B674A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45D45FF" w14:textId="77777777" w:rsidR="00CF43B6" w:rsidRDefault="00CF43B6" w:rsidP="0099165B">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29531976" w14:textId="77777777" w:rsidR="00CF43B6" w:rsidRDefault="00CF43B6" w:rsidP="0099165B">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740484D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68A5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9CAD71" w14:textId="77777777" w:rsidR="00CF43B6" w:rsidRDefault="00CF43B6" w:rsidP="0099165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CF43B6" w:rsidRPr="00FD48E5" w14:paraId="7880C29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0A5479E" w14:textId="77777777" w:rsidR="00CF43B6" w:rsidRDefault="00CF43B6" w:rsidP="0099165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B926ED" w14:textId="77777777" w:rsidR="00CF43B6" w:rsidRDefault="00CF43B6" w:rsidP="0099165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174A9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951E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BD35CF" w14:textId="77777777" w:rsidR="00CF43B6" w:rsidRDefault="00CF43B6" w:rsidP="0099165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5C6037D" w14:textId="77777777" w:rsidR="00CF43B6" w:rsidRDefault="00CF43B6" w:rsidP="0099165B">
            <w:pPr>
              <w:pStyle w:val="TAL"/>
              <w:rPr>
                <w:rFonts w:cs="Arial"/>
                <w:szCs w:val="18"/>
              </w:rPr>
            </w:pPr>
            <w:r>
              <w:rPr>
                <w:rFonts w:cs="Arial"/>
                <w:szCs w:val="18"/>
              </w:rPr>
              <w:t xml:space="preserve">When present, it shall contain the S-NSSAI for the serving PLMN. </w:t>
            </w:r>
          </w:p>
        </w:tc>
      </w:tr>
      <w:tr w:rsidR="00CF43B6" w:rsidRPr="00FD48E5" w14:paraId="0F16DB5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EB57E61" w14:textId="77777777" w:rsidR="00CF43B6" w:rsidRDefault="00CF43B6" w:rsidP="0099165B">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3BE4E8B" w14:textId="77777777" w:rsidR="00CF43B6" w:rsidRDefault="00CF43B6" w:rsidP="0099165B">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7F55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EC42C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CAB843" w14:textId="77777777" w:rsidR="00CF43B6" w:rsidRDefault="00CF43B6" w:rsidP="0099165B">
            <w:pPr>
              <w:pStyle w:val="TAL"/>
              <w:rPr>
                <w:szCs w:val="18"/>
              </w:rPr>
            </w:pPr>
            <w:r>
              <w:rPr>
                <w:szCs w:val="18"/>
              </w:rPr>
              <w:t xml:space="preserve">This IE shall be included if trace is required to be activated, modified or deactivated (see 3GPP TS 32.422 [22]). </w:t>
            </w:r>
          </w:p>
          <w:p w14:paraId="430BD8BA" w14:textId="77777777" w:rsidR="00CF43B6" w:rsidRDefault="00CF43B6" w:rsidP="0099165B">
            <w:pPr>
              <w:pStyle w:val="TAL"/>
              <w:rPr>
                <w:szCs w:val="18"/>
              </w:rPr>
            </w:pPr>
            <w:r>
              <w:rPr>
                <w:rFonts w:cs="Arial"/>
                <w:szCs w:val="18"/>
              </w:rPr>
              <w:t xml:space="preserve">For trace modification, it shall contain a complete replacement of trace data. </w:t>
            </w:r>
          </w:p>
          <w:p w14:paraId="3886311C" w14:textId="77777777" w:rsidR="00CF43B6" w:rsidRDefault="00CF43B6" w:rsidP="0099165B">
            <w:pPr>
              <w:pStyle w:val="TAL"/>
              <w:rPr>
                <w:rFonts w:cs="Arial"/>
                <w:szCs w:val="18"/>
              </w:rPr>
            </w:pPr>
            <w:r>
              <w:rPr>
                <w:rFonts w:cs="Arial"/>
                <w:szCs w:val="18"/>
              </w:rPr>
              <w:t>For trace deactivation, it shall contain the Null value.</w:t>
            </w:r>
          </w:p>
        </w:tc>
      </w:tr>
      <w:tr w:rsidR="00CF43B6" w:rsidRPr="00FD48E5" w14:paraId="74CE9B0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AE935C0" w14:textId="77777777" w:rsidR="00CF43B6" w:rsidRDefault="00CF43B6" w:rsidP="0099165B">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FF9D7" w14:textId="77777777" w:rsidR="00CF43B6" w:rsidRDefault="00CF43B6" w:rsidP="0099165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2E086F1"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A5C39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4D2AE2" w14:textId="77777777" w:rsidR="00CF43B6" w:rsidRDefault="00CF43B6" w:rsidP="0099165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F72EE54" w14:textId="77777777" w:rsidR="00CF43B6" w:rsidRDefault="00CF43B6" w:rsidP="0099165B">
            <w:pPr>
              <w:pStyle w:val="TAL"/>
              <w:rPr>
                <w:rFonts w:cs="Arial"/>
                <w:szCs w:val="18"/>
              </w:rPr>
            </w:pPr>
          </w:p>
          <w:p w14:paraId="372DD845" w14:textId="77777777" w:rsidR="00CF43B6" w:rsidRDefault="00CF43B6" w:rsidP="009916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CF43B6" w:rsidRPr="00FD48E5" w14:paraId="55BC5DC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51ED5E1" w14:textId="77777777" w:rsidR="00CF43B6" w:rsidRDefault="00CF43B6" w:rsidP="0099165B">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7AFFED54"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40B27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C52B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CEAA4C" w14:textId="77777777" w:rsidR="00CF43B6" w:rsidRDefault="00CF43B6" w:rsidP="0099165B">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326801B3" w14:textId="77777777" w:rsidR="00CF43B6" w:rsidRDefault="00CF43B6" w:rsidP="0099165B">
            <w:pPr>
              <w:pStyle w:val="TAL"/>
            </w:pPr>
          </w:p>
          <w:p w14:paraId="5B15EC91" w14:textId="77777777" w:rsidR="00CF43B6" w:rsidRDefault="00CF43B6" w:rsidP="0099165B">
            <w:pPr>
              <w:pStyle w:val="TAL"/>
              <w:rPr>
                <w:rFonts w:cs="Arial"/>
                <w:szCs w:val="18"/>
              </w:rPr>
            </w:pPr>
            <w:r>
              <w:rPr>
                <w:rFonts w:cs="Arial"/>
                <w:szCs w:val="18"/>
              </w:rPr>
              <w:t>When present, it shall be set as follows:</w:t>
            </w:r>
          </w:p>
          <w:p w14:paraId="73216DE2" w14:textId="77777777" w:rsidR="00CF43B6" w:rsidRDefault="00CF43B6" w:rsidP="0099165B">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648176ED" w14:textId="77777777" w:rsidR="00CF43B6" w:rsidRDefault="00CF43B6" w:rsidP="0099165B">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CF43B6" w:rsidRPr="00FD48E5" w14:paraId="688D79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6677D68" w14:textId="77777777" w:rsidR="00CF43B6" w:rsidRDefault="00CF43B6" w:rsidP="0099165B">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3B42C2E4"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3B82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B10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51D3E6" w14:textId="77777777" w:rsidR="00CF43B6" w:rsidRDefault="00CF43B6" w:rsidP="0099165B">
            <w:pPr>
              <w:pStyle w:val="TAL"/>
              <w:rPr>
                <w:rFonts w:cs="Arial"/>
                <w:szCs w:val="18"/>
              </w:rPr>
            </w:pPr>
            <w:r>
              <w:rPr>
                <w:rFonts w:cs="Arial"/>
                <w:szCs w:val="18"/>
              </w:rPr>
              <w:t xml:space="preserve">This IE shall be present if more than one N2 SM Information has been received from the AN. </w:t>
            </w:r>
          </w:p>
          <w:p w14:paraId="303B2880"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7EDB2B1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67792DB" w14:textId="77777777" w:rsidR="00CF43B6" w:rsidRDefault="00CF43B6" w:rsidP="0099165B">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4989A5"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14322741"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18B7D0"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50802D" w14:textId="77777777" w:rsidR="00CF43B6" w:rsidRDefault="00CF43B6" w:rsidP="0099165B">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1952217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E40901" w:rsidRPr="00FD48E5" w14:paraId="6FE88249" w14:textId="77777777" w:rsidTr="0099165B">
        <w:trPr>
          <w:jc w:val="center"/>
          <w:ins w:id="17" w:author="Frank201905Rev1" w:date="2019-04-29T21:46:00Z"/>
        </w:trPr>
        <w:tc>
          <w:tcPr>
            <w:tcW w:w="2090" w:type="dxa"/>
            <w:tcBorders>
              <w:top w:val="single" w:sz="4" w:space="0" w:color="auto"/>
              <w:left w:val="single" w:sz="4" w:space="0" w:color="auto"/>
              <w:bottom w:val="single" w:sz="4" w:space="0" w:color="auto"/>
              <w:right w:val="single" w:sz="4" w:space="0" w:color="auto"/>
            </w:tcBorders>
          </w:tcPr>
          <w:p w14:paraId="18AEC2E1" w14:textId="255C52BD" w:rsidR="00E40901" w:rsidRDefault="00E40901" w:rsidP="00E40901">
            <w:pPr>
              <w:pStyle w:val="TAL"/>
              <w:rPr>
                <w:ins w:id="18" w:author="Frank201905Rev1" w:date="2019-04-29T21:46:00Z"/>
              </w:rPr>
            </w:pPr>
            <w:bookmarkStart w:id="19" w:name="_Hlk8827822"/>
            <w:proofErr w:type="spellStart"/>
            <w:ins w:id="20" w:author="Frank201905Rev1" w:date="2019-04-29T21:46:00Z">
              <w:r>
                <w:rPr>
                  <w:lang w:eastAsia="zh-CN"/>
                </w:rPr>
                <w:t>exemptionInd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76F45B" w14:textId="7360A6B4" w:rsidR="00E40901" w:rsidRDefault="00E40901" w:rsidP="00E40901">
            <w:pPr>
              <w:pStyle w:val="TAL"/>
              <w:rPr>
                <w:ins w:id="21" w:author="Frank201905Rev1" w:date="2019-04-29T21:46:00Z"/>
                <w:lang w:eastAsia="zh-CN"/>
              </w:rPr>
            </w:pPr>
            <w:proofErr w:type="spellStart"/>
            <w:ins w:id="22" w:author="Frank201905Rev1" w:date="2019-04-29T21:46:00Z">
              <w:r>
                <w:t>ExemptionInd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88E688" w14:textId="3332257C" w:rsidR="00E40901" w:rsidRDefault="005225DF" w:rsidP="00E40901">
            <w:pPr>
              <w:pStyle w:val="TAC"/>
              <w:rPr>
                <w:ins w:id="23" w:author="Frank201905Rev1" w:date="2019-04-29T21:46:00Z"/>
                <w:lang w:eastAsia="zh-CN"/>
              </w:rPr>
            </w:pPr>
            <w:ins w:id="24" w:author="Frank2019 May Rev1" w:date="2019-05-14T18:08:00Z">
              <w:r>
                <w:t>C</w:t>
              </w:r>
            </w:ins>
          </w:p>
        </w:tc>
        <w:tc>
          <w:tcPr>
            <w:tcW w:w="1134" w:type="dxa"/>
            <w:tcBorders>
              <w:top w:val="single" w:sz="4" w:space="0" w:color="auto"/>
              <w:left w:val="single" w:sz="4" w:space="0" w:color="auto"/>
              <w:bottom w:val="single" w:sz="4" w:space="0" w:color="auto"/>
              <w:right w:val="single" w:sz="4" w:space="0" w:color="auto"/>
            </w:tcBorders>
          </w:tcPr>
          <w:p w14:paraId="7000ADF8" w14:textId="7B79EFC6" w:rsidR="00E40901" w:rsidRDefault="00E40901" w:rsidP="00E40901">
            <w:pPr>
              <w:pStyle w:val="TAL"/>
              <w:rPr>
                <w:ins w:id="25" w:author="Frank201905Rev1" w:date="2019-04-29T21:46:00Z"/>
                <w:lang w:eastAsia="zh-CN"/>
              </w:rPr>
            </w:pPr>
            <w:ins w:id="26" w:author="Frank201905Rev1" w:date="2019-04-29T21:46:00Z">
              <w:r>
                <w:t>0..1</w:t>
              </w:r>
            </w:ins>
          </w:p>
        </w:tc>
        <w:tc>
          <w:tcPr>
            <w:tcW w:w="4359" w:type="dxa"/>
            <w:tcBorders>
              <w:top w:val="single" w:sz="4" w:space="0" w:color="auto"/>
              <w:left w:val="single" w:sz="4" w:space="0" w:color="auto"/>
              <w:bottom w:val="single" w:sz="4" w:space="0" w:color="auto"/>
              <w:right w:val="single" w:sz="4" w:space="0" w:color="auto"/>
            </w:tcBorders>
          </w:tcPr>
          <w:p w14:paraId="651EF6A2" w14:textId="733ED0C0" w:rsidR="00E40901" w:rsidRDefault="00E40901" w:rsidP="00E40901">
            <w:pPr>
              <w:pStyle w:val="TAL"/>
              <w:rPr>
                <w:ins w:id="27" w:author="Frank201905Rev1" w:date="2019-04-29T21:46:00Z"/>
                <w:rFonts w:cs="Arial"/>
                <w:szCs w:val="18"/>
              </w:rPr>
            </w:pPr>
            <w:ins w:id="28" w:author="Frank201905Rev1" w:date="2019-04-29T21:46:00Z">
              <w:r>
                <w:rPr>
                  <w:rFonts w:cs="Arial"/>
                  <w:szCs w:val="18"/>
                </w:rPr>
                <w:t xml:space="preserve">This IE </w:t>
              </w:r>
            </w:ins>
            <w:ins w:id="29" w:author="Frank2019 May Rev1" w:date="2019-05-14T18:08:00Z">
              <w:r w:rsidR="005225DF">
                <w:rPr>
                  <w:rFonts w:cs="Arial"/>
                  <w:szCs w:val="18"/>
                </w:rPr>
                <w:t>shall</w:t>
              </w:r>
            </w:ins>
            <w:ins w:id="30" w:author="Frank201905Rev1" w:date="2019-04-29T21:46:00Z">
              <w:r>
                <w:rPr>
                  <w:rFonts w:cs="Arial"/>
                  <w:szCs w:val="18"/>
                </w:rPr>
                <w:t xml:space="preserve"> be present </w:t>
              </w:r>
            </w:ins>
            <w:ins w:id="31" w:author="Frank2019 May Rev1" w:date="2019-05-15T09:07:00Z">
              <w:r w:rsidR="00EC7C97">
                <w:rPr>
                  <w:rFonts w:cs="Arial"/>
                  <w:szCs w:val="18"/>
                </w:rPr>
                <w:t xml:space="preserve">if the </w:t>
              </w:r>
            </w:ins>
            <w:ins w:id="32" w:author="Frank2019 May Rev1" w:date="2019-05-15T09:08:00Z">
              <w:r w:rsidR="00EC7C97">
                <w:rPr>
                  <w:rFonts w:cs="Arial"/>
                  <w:szCs w:val="18"/>
                </w:rPr>
                <w:t xml:space="preserve">AMF </w:t>
              </w:r>
            </w:ins>
            <w:ins w:id="33" w:author="Frank2019 May Rev1" w:date="2019-05-15T19:43:00Z">
              <w:r w:rsidR="00836CE8">
                <w:rPr>
                  <w:rFonts w:cs="Arial"/>
                  <w:szCs w:val="18"/>
                </w:rPr>
                <w:t xml:space="preserve">has </w:t>
              </w:r>
            </w:ins>
            <w:ins w:id="34" w:author="Frank2019 May Rev1" w:date="2019-05-15T09:08:00Z">
              <w:r w:rsidR="00EC7C97">
                <w:rPr>
                  <w:rFonts w:cs="Arial"/>
                  <w:szCs w:val="18"/>
                </w:rPr>
                <w:t>exempt</w:t>
              </w:r>
            </w:ins>
            <w:ins w:id="35" w:author="Frank2019 May Rev1" w:date="2019-05-15T15:37:00Z">
              <w:r w:rsidR="00652239">
                <w:rPr>
                  <w:rFonts w:cs="Arial"/>
                  <w:szCs w:val="18"/>
                </w:rPr>
                <w:t>ed</w:t>
              </w:r>
            </w:ins>
            <w:ins w:id="36" w:author="Frank2019 May Rev1" w:date="2019-05-15T19:43:00Z">
              <w:r w:rsidR="00836CE8">
                <w:rPr>
                  <w:rFonts w:cs="Arial"/>
                  <w:szCs w:val="18"/>
                </w:rPr>
                <w:t xml:space="preserve"> the NAS message</w:t>
              </w:r>
            </w:ins>
            <w:ins w:id="37" w:author="Frank2019 May Rev1" w:date="2019-05-15T09:07:00Z">
              <w:r w:rsidR="00EC7C97">
                <w:rPr>
                  <w:rFonts w:cs="Arial"/>
                  <w:szCs w:val="18"/>
                </w:rPr>
                <w:t xml:space="preserve"> </w:t>
              </w:r>
            </w:ins>
            <w:ins w:id="38" w:author="Frank201905Rev1" w:date="2019-04-29T21:52:00Z">
              <w:r w:rsidR="00A81192">
                <w:rPr>
                  <w:rFonts w:cs="Arial"/>
                  <w:szCs w:val="18"/>
                </w:rPr>
                <w:t xml:space="preserve">from </w:t>
              </w:r>
            </w:ins>
            <w:ins w:id="39" w:author="Frank201905Rev1" w:date="2019-04-29T21:46:00Z">
              <w:r>
                <w:rPr>
                  <w:rFonts w:cs="Arial"/>
                  <w:szCs w:val="18"/>
                </w:rPr>
                <w:t>a NAS SM congestion control</w:t>
              </w:r>
            </w:ins>
            <w:ins w:id="40" w:author="Ericsson User, R03" w:date="2019-04-30T14:49:00Z">
              <w:r w:rsidR="008B0AF6">
                <w:rPr>
                  <w:rFonts w:cs="Arial"/>
                  <w:szCs w:val="18"/>
                </w:rPr>
                <w:t xml:space="preserve"> </w:t>
              </w:r>
            </w:ins>
            <w:ins w:id="41" w:author="Ericsson User, R03" w:date="2019-04-30T15:29:00Z">
              <w:r w:rsidR="00D70744">
                <w:rPr>
                  <w:rFonts w:cs="Arial"/>
                  <w:szCs w:val="18"/>
                </w:rPr>
                <w:t>activated</w:t>
              </w:r>
            </w:ins>
            <w:ins w:id="42" w:author="Ericsson User, R03" w:date="2019-04-30T14:49:00Z">
              <w:r w:rsidR="008B0AF6">
                <w:rPr>
                  <w:rFonts w:cs="Arial"/>
                  <w:szCs w:val="18"/>
                </w:rPr>
                <w:t xml:space="preserve"> </w:t>
              </w:r>
            </w:ins>
            <w:ins w:id="43" w:author="Ericsson User, R03" w:date="2019-04-30T14:50:00Z">
              <w:r w:rsidR="008B0AF6">
                <w:rPr>
                  <w:rFonts w:cs="Arial"/>
                  <w:szCs w:val="18"/>
                </w:rPr>
                <w:t>in</w:t>
              </w:r>
            </w:ins>
            <w:ins w:id="44" w:author="Ericsson User, R03" w:date="2019-04-30T14:49:00Z">
              <w:r w:rsidR="008B0AF6">
                <w:rPr>
                  <w:rFonts w:cs="Arial"/>
                  <w:szCs w:val="18"/>
                </w:rPr>
                <w:t xml:space="preserve"> the AMF</w:t>
              </w:r>
            </w:ins>
            <w:ins w:id="45" w:author="Frank201905Rev1" w:date="2019-04-29T21:46:00Z">
              <w:r>
                <w:rPr>
                  <w:rFonts w:cs="Arial"/>
                  <w:szCs w:val="18"/>
                </w:rPr>
                <w:t>.</w:t>
              </w:r>
            </w:ins>
          </w:p>
        </w:tc>
      </w:tr>
      <w:bookmarkEnd w:id="19"/>
      <w:tr w:rsidR="00E40901" w14:paraId="40340DC2" w14:textId="77777777" w:rsidTr="009916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104501" w14:textId="77777777" w:rsidR="00E40901" w:rsidRPr="00F8607F" w:rsidRDefault="00E40901" w:rsidP="00E40901">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0A0428" w14:textId="7BD95E53" w:rsidR="007B0708" w:rsidRDefault="007B0708" w:rsidP="007B0708"/>
    <w:p w14:paraId="5BBDFD33" w14:textId="5D048BCA" w:rsidR="007B0708" w:rsidRDefault="007B0708" w:rsidP="007B0708">
      <w:pPr>
        <w:rPr>
          <w:noProof/>
        </w:rPr>
      </w:pPr>
    </w:p>
    <w:p w14:paraId="22A77CA6"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8AB47" w14:textId="27C35CB5" w:rsidR="0099165B" w:rsidRDefault="0099165B" w:rsidP="0099165B">
      <w:pPr>
        <w:pStyle w:val="Heading5"/>
        <w:rPr>
          <w:ins w:id="46" w:author="Frank201905Rev1" w:date="2019-04-29T21:34:00Z"/>
        </w:rPr>
      </w:pPr>
      <w:bookmarkStart w:id="47" w:name="_Toc3976161"/>
      <w:bookmarkStart w:id="48" w:name="_GoBack"/>
      <w:bookmarkEnd w:id="48"/>
      <w:ins w:id="49" w:author="Frank201905Rev1" w:date="2019-04-29T21:34:00Z">
        <w:r>
          <w:t>6.1.6.3.x</w:t>
        </w:r>
        <w:r w:rsidRPr="00BC662F">
          <w:tab/>
        </w:r>
      </w:ins>
      <w:bookmarkEnd w:id="47"/>
      <w:proofErr w:type="spellStart"/>
      <w:ins w:id="50" w:author="Frank201905Rev1" w:date="2019-04-29T21:39:00Z">
        <w:r w:rsidR="00E40901">
          <w:t>ExemptionInd</w:t>
        </w:r>
      </w:ins>
      <w:proofErr w:type="spellEnd"/>
    </w:p>
    <w:p w14:paraId="3A8F7D2A" w14:textId="29721E51" w:rsidR="0099165B" w:rsidRPr="00384E92" w:rsidRDefault="0099165B" w:rsidP="0099165B">
      <w:pPr>
        <w:rPr>
          <w:ins w:id="51" w:author="Frank201905Rev1" w:date="2019-04-29T21:34:00Z"/>
        </w:rPr>
      </w:pPr>
      <w:ins w:id="52" w:author="Frank201905Rev1" w:date="2019-04-29T21:34:00Z">
        <w:r>
          <w:t xml:space="preserve">The </w:t>
        </w:r>
      </w:ins>
      <w:proofErr w:type="spellStart"/>
      <w:ins w:id="53" w:author="Frank201905Rev1" w:date="2019-04-29T21:39:00Z">
        <w:r w:rsidR="00E40901">
          <w:t>ExemptionInd</w:t>
        </w:r>
        <w:proofErr w:type="spellEnd"/>
        <w:r w:rsidR="00E40901">
          <w:t xml:space="preserve"> </w:t>
        </w:r>
      </w:ins>
      <w:ins w:id="54" w:author="Frank201905Rev1" w:date="2019-04-29T21:37:00Z">
        <w:r>
          <w:t>indicates</w:t>
        </w:r>
      </w:ins>
      <w:ins w:id="55" w:author="Frank201905Rev1" w:date="2019-04-29T21:34:00Z">
        <w:r>
          <w:t xml:space="preserve"> </w:t>
        </w:r>
      </w:ins>
      <w:ins w:id="56" w:author="Frank201905Rev1" w:date="2019-04-30T09:42:00Z">
        <w:r w:rsidR="00C2061F">
          <w:t xml:space="preserve">that the included NAS SM </w:t>
        </w:r>
      </w:ins>
      <w:ins w:id="57" w:author="Ericsson User, R03" w:date="2019-04-30T15:02:00Z">
        <w:r w:rsidR="00AD325C">
          <w:t>message</w:t>
        </w:r>
      </w:ins>
      <w:ins w:id="58" w:author="Frank201905Rev1" w:date="2019-04-30T09:42:00Z">
        <w:r w:rsidR="00C2061F">
          <w:t xml:space="preserve"> </w:t>
        </w:r>
      </w:ins>
      <w:ins w:id="59" w:author="Ericsson User, R03" w:date="2019-04-30T14:48:00Z">
        <w:r w:rsidR="008B0AF6">
          <w:t>was</w:t>
        </w:r>
      </w:ins>
      <w:ins w:id="60" w:author="Frank201905Rev1" w:date="2019-04-30T09:42:00Z">
        <w:r w:rsidR="00C2061F">
          <w:t xml:space="preserve"> </w:t>
        </w:r>
      </w:ins>
      <w:ins w:id="61" w:author="Frank201905Rev1" w:date="2019-04-29T21:35:00Z">
        <w:r>
          <w:t>exempt</w:t>
        </w:r>
      </w:ins>
      <w:ins w:id="62" w:author="Ericsson User, R03" w:date="2019-04-30T14:48:00Z">
        <w:r w:rsidR="008B0AF6">
          <w:t xml:space="preserve">ed </w:t>
        </w:r>
      </w:ins>
      <w:ins w:id="63" w:author="Frank201905Rev1" w:date="2019-04-29T21:35:00Z">
        <w:r>
          <w:t xml:space="preserve">from </w:t>
        </w:r>
      </w:ins>
      <w:ins w:id="64" w:author="Frank201905Rev1" w:date="2019-04-30T09:43:00Z">
        <w:r w:rsidR="00C2061F">
          <w:t>one or more</w:t>
        </w:r>
      </w:ins>
      <w:ins w:id="65" w:author="Frank201905Rev1" w:date="2019-04-29T21:36:00Z">
        <w:r>
          <w:t xml:space="preserve"> NAS SM congestion control, </w:t>
        </w:r>
      </w:ins>
      <w:ins w:id="66" w:author="Frank201905Rev1" w:date="2019-04-30T09:22:00Z">
        <w:r w:rsidR="00117AE5">
          <w:t>e.g.</w:t>
        </w:r>
      </w:ins>
      <w:ins w:id="67" w:author="Frank201905Rev1" w:date="2019-04-29T21:36:00Z">
        <w:r>
          <w:t xml:space="preserve"> DNN</w:t>
        </w:r>
      </w:ins>
      <w:ins w:id="68" w:author="Frank201905Rev1" w:date="2019-04-29T21:37:00Z">
        <w:r>
          <w:t>, and/or S-NSSAI</w:t>
        </w:r>
      </w:ins>
      <w:ins w:id="69" w:author="Frank201905Rev1" w:date="2019-04-29T21:36:00Z">
        <w:r>
          <w:t xml:space="preserve"> based congestion</w:t>
        </w:r>
      </w:ins>
      <w:ins w:id="70" w:author="Ericsson User, R03" w:date="2019-04-30T14:48:00Z">
        <w:r w:rsidR="008B0AF6">
          <w:t xml:space="preserve"> control, </w:t>
        </w:r>
      </w:ins>
      <w:ins w:id="71" w:author="Ericsson User, R03" w:date="2019-04-30T15:29:00Z">
        <w:r w:rsidR="00D70744">
          <w:rPr>
            <w:rFonts w:cs="Arial"/>
            <w:szCs w:val="18"/>
          </w:rPr>
          <w:t>activated</w:t>
        </w:r>
      </w:ins>
      <w:ins w:id="72" w:author="Ericsson User, R03" w:date="2019-04-30T14:49:00Z">
        <w:r w:rsidR="008B0AF6">
          <w:rPr>
            <w:rFonts w:cs="Arial"/>
            <w:szCs w:val="18"/>
          </w:rPr>
          <w:t xml:space="preserve"> </w:t>
        </w:r>
      </w:ins>
      <w:ins w:id="73" w:author="Ericsson User, R03" w:date="2019-04-30T14:50:00Z">
        <w:r w:rsidR="008B0AF6">
          <w:rPr>
            <w:rFonts w:cs="Arial"/>
            <w:szCs w:val="18"/>
          </w:rPr>
          <w:t>in</w:t>
        </w:r>
      </w:ins>
      <w:ins w:id="74" w:author="Ericsson User, R03" w:date="2019-04-30T14:49:00Z">
        <w:r w:rsidR="008B0AF6">
          <w:rPr>
            <w:rFonts w:cs="Arial"/>
            <w:szCs w:val="18"/>
          </w:rPr>
          <w:t xml:space="preserve"> the AMF</w:t>
        </w:r>
      </w:ins>
      <w:ins w:id="75" w:author="Frank201905Rev1" w:date="2019-04-29T21:34:00Z">
        <w:r>
          <w:t xml:space="preserve">. </w:t>
        </w:r>
      </w:ins>
    </w:p>
    <w:p w14:paraId="2DC17AD7" w14:textId="1A01D1F6" w:rsidR="0099165B" w:rsidRDefault="0099165B" w:rsidP="0099165B">
      <w:pPr>
        <w:pStyle w:val="TH"/>
        <w:rPr>
          <w:ins w:id="76" w:author="Frank201905Rev1" w:date="2019-04-30T09:22:00Z"/>
        </w:rPr>
      </w:pPr>
      <w:ins w:id="77" w:author="Frank201905Rev1" w:date="2019-04-29T21:34:00Z">
        <w:r>
          <w:lastRenderedPageBreak/>
          <w:t>Table 6.1.6.3.</w:t>
        </w:r>
      </w:ins>
      <w:ins w:id="78" w:author="Frank201905Rev1" w:date="2019-04-29T21:37:00Z">
        <w:r>
          <w:t>x</w:t>
        </w:r>
      </w:ins>
      <w:ins w:id="79" w:author="Frank201905Rev1" w:date="2019-04-29T21:34:00Z">
        <w:r>
          <w:t xml:space="preserve">-1: </w:t>
        </w:r>
      </w:ins>
      <w:proofErr w:type="spellStart"/>
      <w:ins w:id="80" w:author="Frank201905Rev1" w:date="2019-04-29T21:44:00Z">
        <w:r w:rsidR="00E40901">
          <w:t>ExemptionInd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17AE5" w:rsidRPr="00F267AF" w14:paraId="5D5E38C4" w14:textId="77777777" w:rsidTr="00117AE5">
        <w:trPr>
          <w:jc w:val="center"/>
          <w:ins w:id="81" w:author="Frank201905Rev1" w:date="2019-04-30T09:22: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8BCA816" w14:textId="77777777" w:rsidR="00117AE5" w:rsidRPr="00F267AF" w:rsidRDefault="00117AE5" w:rsidP="00117AE5">
            <w:pPr>
              <w:pStyle w:val="TAH"/>
              <w:rPr>
                <w:ins w:id="82" w:author="Frank201905Rev1" w:date="2019-04-30T09:22:00Z"/>
              </w:rPr>
            </w:pPr>
            <w:ins w:id="83" w:author="Frank201905Rev1" w:date="2019-04-30T09:22: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94DE6" w14:textId="77777777" w:rsidR="00117AE5" w:rsidRPr="00F267AF" w:rsidRDefault="00117AE5" w:rsidP="00117AE5">
            <w:pPr>
              <w:pStyle w:val="TAH"/>
              <w:rPr>
                <w:ins w:id="84" w:author="Frank201905Rev1" w:date="2019-04-30T09:22:00Z"/>
              </w:rPr>
            </w:pPr>
            <w:ins w:id="85" w:author="Frank201905Rev1" w:date="2019-04-30T09:22: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7E5EC6" w14:textId="77777777" w:rsidR="00117AE5" w:rsidRPr="00F267AF" w:rsidRDefault="00117AE5" w:rsidP="00117AE5">
            <w:pPr>
              <w:pStyle w:val="TAH"/>
              <w:rPr>
                <w:ins w:id="86" w:author="Frank201905Rev1" w:date="2019-04-30T09:22:00Z"/>
              </w:rPr>
            </w:pPr>
            <w:ins w:id="87" w:author="Frank201905Rev1" w:date="2019-04-30T09:22: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6B342" w14:textId="77777777" w:rsidR="00117AE5" w:rsidRPr="00F267AF" w:rsidRDefault="00117AE5" w:rsidP="00117AE5">
            <w:pPr>
              <w:pStyle w:val="TAH"/>
              <w:jc w:val="left"/>
              <w:rPr>
                <w:ins w:id="88" w:author="Frank201905Rev1" w:date="2019-04-30T09:22:00Z"/>
              </w:rPr>
            </w:pPr>
            <w:ins w:id="89" w:author="Frank201905Rev1" w:date="2019-04-30T09:22: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17E94F" w14:textId="77777777" w:rsidR="00117AE5" w:rsidRPr="00F267AF" w:rsidRDefault="00117AE5" w:rsidP="00117AE5">
            <w:pPr>
              <w:pStyle w:val="TAH"/>
              <w:rPr>
                <w:ins w:id="90" w:author="Frank201905Rev1" w:date="2019-04-30T09:22:00Z"/>
                <w:rFonts w:cs="Arial"/>
                <w:szCs w:val="18"/>
              </w:rPr>
            </w:pPr>
            <w:ins w:id="91" w:author="Frank201905Rev1" w:date="2019-04-30T09:22:00Z">
              <w:r w:rsidRPr="00F267AF">
                <w:rPr>
                  <w:rFonts w:cs="Arial"/>
                  <w:szCs w:val="18"/>
                </w:rPr>
                <w:t>Description</w:t>
              </w:r>
            </w:ins>
          </w:p>
        </w:tc>
      </w:tr>
      <w:tr w:rsidR="00117AE5" w:rsidRPr="00F267AF" w14:paraId="5B139381" w14:textId="77777777" w:rsidTr="00117AE5">
        <w:trPr>
          <w:jc w:val="center"/>
          <w:ins w:id="92"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02B49278" w14:textId="0575CFB9" w:rsidR="00117AE5" w:rsidRPr="00F267AF" w:rsidRDefault="005225DF" w:rsidP="00117AE5">
            <w:pPr>
              <w:pStyle w:val="TAL"/>
              <w:rPr>
                <w:ins w:id="93" w:author="Frank201905Rev1" w:date="2019-04-30T09:22:00Z"/>
                <w:lang w:eastAsia="zh-CN"/>
              </w:rPr>
            </w:pPr>
            <w:proofErr w:type="spellStart"/>
            <w:ins w:id="94" w:author="Frank2019 May Rev1" w:date="2019-05-14T18:07:00Z">
              <w:r>
                <w:rPr>
                  <w:lang w:eastAsia="zh-CN"/>
                </w:rPr>
                <w:t>d</w:t>
              </w:r>
            </w:ins>
            <w:ins w:id="95" w:author="Frank201905Rev1" w:date="2019-04-30T09:23:00Z">
              <w:r w:rsidR="00506F26">
                <w:rPr>
                  <w:lang w:eastAsia="zh-CN"/>
                </w:rPr>
                <w:t>nnCongestion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63C235" w14:textId="77777777" w:rsidR="00117AE5" w:rsidRPr="00F267AF" w:rsidRDefault="00117AE5" w:rsidP="00117AE5">
            <w:pPr>
              <w:pStyle w:val="TAL"/>
              <w:rPr>
                <w:ins w:id="96" w:author="Frank201905Rev1" w:date="2019-04-30T09:22:00Z"/>
                <w:lang w:eastAsia="zh-CN"/>
              </w:rPr>
            </w:pPr>
            <w:proofErr w:type="spellStart"/>
            <w:ins w:id="97"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1E696F" w14:textId="77777777" w:rsidR="00117AE5" w:rsidRPr="00F267AF" w:rsidRDefault="00117AE5" w:rsidP="00117AE5">
            <w:pPr>
              <w:pStyle w:val="TAC"/>
              <w:rPr>
                <w:ins w:id="98" w:author="Frank201905Rev1" w:date="2019-04-30T09:22:00Z"/>
                <w:lang w:eastAsia="zh-CN"/>
              </w:rPr>
            </w:pPr>
            <w:ins w:id="99"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3BFB3AC" w14:textId="77777777" w:rsidR="00117AE5" w:rsidRPr="00F267AF" w:rsidRDefault="00117AE5" w:rsidP="00117AE5">
            <w:pPr>
              <w:pStyle w:val="TAL"/>
              <w:rPr>
                <w:ins w:id="100" w:author="Frank201905Rev1" w:date="2019-04-30T09:22:00Z"/>
              </w:rPr>
            </w:pPr>
            <w:ins w:id="101"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2C5C99FD" w14:textId="26E7D486" w:rsidR="00117AE5" w:rsidRDefault="0077027B" w:rsidP="00117AE5">
            <w:pPr>
              <w:pStyle w:val="TAL"/>
              <w:rPr>
                <w:ins w:id="102" w:author="Frank201905Rev1" w:date="2019-04-30T09:22:00Z"/>
                <w:rFonts w:cs="Arial"/>
                <w:szCs w:val="18"/>
                <w:lang w:eastAsia="zh-CN"/>
              </w:rPr>
            </w:pPr>
            <w:ins w:id="103" w:author="Frank2019 May Rev1" w:date="2019-05-15T09:13:00Z">
              <w:r>
                <w:t xml:space="preserve">This IE shall be present and set to Yes if </w:t>
              </w:r>
            </w:ins>
            <w:ins w:id="104" w:author="Frank201905Rev1" w:date="2019-04-30T09:23:00Z">
              <w:r w:rsidR="00506F26">
                <w:rPr>
                  <w:rFonts w:cs="Arial"/>
                  <w:szCs w:val="18"/>
                  <w:lang w:eastAsia="zh-CN"/>
                </w:rPr>
                <w:t xml:space="preserve">the </w:t>
              </w:r>
              <w:r w:rsidR="00506F26">
                <w:t xml:space="preserve">included NAS Session Management </w:t>
              </w:r>
            </w:ins>
            <w:ins w:id="105" w:author="Ericsson User, R03" w:date="2019-04-30T15:03:00Z">
              <w:r w:rsidR="00AD325C">
                <w:t>message</w:t>
              </w:r>
            </w:ins>
            <w:ins w:id="106" w:author="Frank201905Rev1" w:date="2019-04-30T09:23:00Z">
              <w:r w:rsidR="00506F26">
                <w:t xml:space="preserve"> </w:t>
              </w:r>
            </w:ins>
            <w:ins w:id="107" w:author="Ericsson User, R03" w:date="2019-04-30T14:50:00Z">
              <w:r w:rsidR="008B0AF6">
                <w:t>wa</w:t>
              </w:r>
            </w:ins>
            <w:ins w:id="108" w:author="Frank201905Rev1" w:date="2019-04-30T09:23:00Z">
              <w:r w:rsidR="00506F26">
                <w:t xml:space="preserve">s exempted from the DNN based congestion </w:t>
              </w:r>
            </w:ins>
            <w:ins w:id="109" w:author="Ericsson User, R03" w:date="2019-04-30T15:29:00Z">
              <w:r w:rsidR="00D70744">
                <w:rPr>
                  <w:rFonts w:cs="Arial"/>
                  <w:szCs w:val="18"/>
                </w:rPr>
                <w:t>activated</w:t>
              </w:r>
            </w:ins>
            <w:ins w:id="110" w:author="Ericsson User, R03" w:date="2019-04-30T14:50:00Z">
              <w:r w:rsidR="008B0AF6">
                <w:rPr>
                  <w:rFonts w:cs="Arial"/>
                  <w:szCs w:val="18"/>
                </w:rPr>
                <w:t xml:space="preserve"> </w:t>
              </w:r>
            </w:ins>
            <w:ins w:id="111" w:author="Frank201905Rev1" w:date="2019-04-30T09:23:00Z">
              <w:r w:rsidR="00506F26">
                <w:t>in the AMF.</w:t>
              </w:r>
            </w:ins>
          </w:p>
          <w:p w14:paraId="778C43D7" w14:textId="36499844" w:rsidR="00117AE5" w:rsidRPr="00F267AF" w:rsidRDefault="00117AE5" w:rsidP="00117AE5">
            <w:pPr>
              <w:pStyle w:val="TAL"/>
              <w:rPr>
                <w:ins w:id="112" w:author="Frank201905Rev1" w:date="2019-04-30T09:22:00Z"/>
                <w:rFonts w:cs="Arial"/>
                <w:szCs w:val="18"/>
                <w:lang w:eastAsia="zh-CN"/>
              </w:rPr>
            </w:pPr>
            <w:ins w:id="113" w:author="Frank201905Rev1" w:date="2019-04-30T09:22:00Z">
              <w:r w:rsidRPr="000B71E3">
                <w:rPr>
                  <w:rFonts w:cs="Arial"/>
                  <w:szCs w:val="18"/>
                </w:rPr>
                <w:t xml:space="preserve">true: </w:t>
              </w:r>
            </w:ins>
            <w:ins w:id="114" w:author="Frank201905Rev1" w:date="2019-04-30T09:24:00Z">
              <w:r w:rsidR="00506F26">
                <w:rPr>
                  <w:rFonts w:cs="Arial"/>
                  <w:szCs w:val="18"/>
                </w:rPr>
                <w:t>Yes</w:t>
              </w:r>
            </w:ins>
            <w:ins w:id="115" w:author="Frank201905Rev1" w:date="2019-04-30T09:22:00Z">
              <w:r w:rsidRPr="000B71E3">
                <w:rPr>
                  <w:rFonts w:cs="Arial"/>
                  <w:szCs w:val="18"/>
                </w:rPr>
                <w:br/>
                <w:t>false</w:t>
              </w:r>
              <w:r>
                <w:rPr>
                  <w:rFonts w:cs="Arial"/>
                  <w:szCs w:val="18"/>
                </w:rPr>
                <w:t xml:space="preserve"> (default)</w:t>
              </w:r>
              <w:r w:rsidRPr="000B71E3">
                <w:rPr>
                  <w:rFonts w:cs="Arial"/>
                  <w:szCs w:val="18"/>
                </w:rPr>
                <w:t xml:space="preserve">: </w:t>
              </w:r>
            </w:ins>
            <w:ins w:id="116" w:author="Frank201905Rev1" w:date="2019-04-30T09:24:00Z">
              <w:r w:rsidR="00506F26">
                <w:rPr>
                  <w:rFonts w:cs="Arial"/>
                  <w:szCs w:val="18"/>
                </w:rPr>
                <w:t>No</w:t>
              </w:r>
            </w:ins>
          </w:p>
        </w:tc>
      </w:tr>
      <w:tr w:rsidR="00117AE5" w:rsidRPr="00F267AF" w14:paraId="10C6E3BD" w14:textId="77777777" w:rsidTr="00117AE5">
        <w:trPr>
          <w:jc w:val="center"/>
          <w:ins w:id="117"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190E9435" w14:textId="13AEA6E1" w:rsidR="00117AE5" w:rsidRPr="00F267AF" w:rsidRDefault="005225DF" w:rsidP="00117AE5">
            <w:pPr>
              <w:pStyle w:val="TAL"/>
              <w:rPr>
                <w:ins w:id="118" w:author="Frank201905Rev1" w:date="2019-04-30T09:22:00Z"/>
                <w:lang w:eastAsia="zh-CN"/>
              </w:rPr>
            </w:pPr>
            <w:proofErr w:type="spellStart"/>
            <w:ins w:id="119" w:author="Frank2019 May Rev1" w:date="2019-05-14T18:07:00Z">
              <w:r>
                <w:rPr>
                  <w:lang w:eastAsia="zh-CN"/>
                </w:rPr>
                <w:t>s</w:t>
              </w:r>
            </w:ins>
            <w:ins w:id="120" w:author="Frank201905Rev1" w:date="2019-04-30T09:24:00Z">
              <w:r w:rsidR="00506F26">
                <w:rPr>
                  <w:lang w:eastAsia="zh-CN"/>
                </w:rPr>
                <w:t>nssaiCongestion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586EA6" w14:textId="77777777" w:rsidR="00117AE5" w:rsidRPr="00F267AF" w:rsidRDefault="00117AE5" w:rsidP="00117AE5">
            <w:pPr>
              <w:pStyle w:val="TAL"/>
              <w:rPr>
                <w:ins w:id="121" w:author="Frank201905Rev1" w:date="2019-04-30T09:22:00Z"/>
                <w:lang w:eastAsia="zh-CN"/>
              </w:rPr>
            </w:pPr>
            <w:proofErr w:type="spellStart"/>
            <w:ins w:id="122"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99B563" w14:textId="77777777" w:rsidR="00117AE5" w:rsidRPr="00F267AF" w:rsidRDefault="00117AE5" w:rsidP="00117AE5">
            <w:pPr>
              <w:pStyle w:val="TAC"/>
              <w:rPr>
                <w:ins w:id="123" w:author="Frank201905Rev1" w:date="2019-04-30T09:22:00Z"/>
                <w:lang w:eastAsia="zh-CN"/>
              </w:rPr>
            </w:pPr>
            <w:ins w:id="124"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D0840F" w14:textId="77777777" w:rsidR="00117AE5" w:rsidRPr="00F267AF" w:rsidRDefault="00117AE5" w:rsidP="00117AE5">
            <w:pPr>
              <w:pStyle w:val="TAL"/>
              <w:rPr>
                <w:ins w:id="125" w:author="Frank201905Rev1" w:date="2019-04-30T09:22:00Z"/>
              </w:rPr>
            </w:pPr>
            <w:ins w:id="126"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5F671F45" w14:textId="7A4CFB44" w:rsidR="00117AE5" w:rsidRDefault="0077027B" w:rsidP="00117AE5">
            <w:pPr>
              <w:pStyle w:val="TAL"/>
              <w:rPr>
                <w:ins w:id="127" w:author="Frank201905Rev1" w:date="2019-04-30T09:22:00Z"/>
                <w:rFonts w:cs="Arial"/>
                <w:szCs w:val="18"/>
                <w:lang w:eastAsia="zh-CN"/>
              </w:rPr>
            </w:pPr>
            <w:ins w:id="128" w:author="Frank2019 May Rev1" w:date="2019-05-15T09:13:00Z">
              <w:r>
                <w:t xml:space="preserve">This IE shall be present and set to Yes if </w:t>
              </w:r>
            </w:ins>
            <w:ins w:id="129" w:author="Frank201905Rev1" w:date="2019-04-30T09:22:00Z">
              <w:r w:rsidR="00117AE5">
                <w:rPr>
                  <w:rFonts w:cs="Arial" w:hint="eastAsia"/>
                  <w:szCs w:val="18"/>
                  <w:lang w:eastAsia="zh-CN"/>
                </w:rPr>
                <w:t xml:space="preserve">the </w:t>
              </w:r>
            </w:ins>
            <w:ins w:id="130" w:author="Frank201905Rev1" w:date="2019-04-30T09:25:00Z">
              <w:r w:rsidR="00506F26">
                <w:t xml:space="preserve">included NAS Session Management </w:t>
              </w:r>
            </w:ins>
            <w:ins w:id="131" w:author="Ericsson User, R03" w:date="2019-04-30T15:03:00Z">
              <w:r w:rsidR="00AD325C">
                <w:t>message</w:t>
              </w:r>
            </w:ins>
            <w:ins w:id="132" w:author="Frank201905Rev1" w:date="2019-04-30T09:25:00Z">
              <w:r w:rsidR="00506F26">
                <w:t xml:space="preserve"> </w:t>
              </w:r>
            </w:ins>
            <w:ins w:id="133" w:author="Ericsson User, R03" w:date="2019-04-30T14:51:00Z">
              <w:r w:rsidR="008B0AF6">
                <w:t>wa</w:t>
              </w:r>
            </w:ins>
            <w:ins w:id="134" w:author="Frank201905Rev1" w:date="2019-04-30T09:25:00Z">
              <w:r w:rsidR="00506F26">
                <w:t xml:space="preserve">s exempted from the S-NSSAI </w:t>
              </w:r>
            </w:ins>
            <w:ins w:id="135" w:author="Ericsson User, R03" w:date="2019-04-30T14:51:00Z">
              <w:r w:rsidR="008B0AF6">
                <w:t xml:space="preserve">only </w:t>
              </w:r>
            </w:ins>
            <w:ins w:id="136" w:author="Frank201905Rev1" w:date="2019-04-30T09:25:00Z">
              <w:r w:rsidR="00506F26">
                <w:t xml:space="preserve">based congestion </w:t>
              </w:r>
            </w:ins>
            <w:ins w:id="137" w:author="Ericsson User, R03" w:date="2019-04-30T15:29:00Z">
              <w:r w:rsidR="00D70744">
                <w:t>activated</w:t>
              </w:r>
            </w:ins>
            <w:ins w:id="138" w:author="Ericsson User, R03" w:date="2019-04-30T14:51:00Z">
              <w:r w:rsidR="008B0AF6">
                <w:t xml:space="preserve"> </w:t>
              </w:r>
            </w:ins>
            <w:ins w:id="139" w:author="Frank201905Rev1" w:date="2019-04-30T09:25:00Z">
              <w:r w:rsidR="00506F26">
                <w:t>in the AMF</w:t>
              </w:r>
            </w:ins>
            <w:ins w:id="140" w:author="Frank201905Rev1" w:date="2019-04-30T09:22:00Z">
              <w:r w:rsidR="00117AE5">
                <w:rPr>
                  <w:rFonts w:cs="Arial" w:hint="eastAsia"/>
                  <w:szCs w:val="18"/>
                  <w:lang w:eastAsia="zh-CN"/>
                </w:rPr>
                <w:t>.</w:t>
              </w:r>
            </w:ins>
          </w:p>
          <w:p w14:paraId="12278285" w14:textId="244C9D7F" w:rsidR="00117AE5" w:rsidRPr="00F267AF" w:rsidRDefault="00117AE5" w:rsidP="00117AE5">
            <w:pPr>
              <w:pStyle w:val="TAL"/>
              <w:rPr>
                <w:ins w:id="141" w:author="Frank201905Rev1" w:date="2019-04-30T09:22:00Z"/>
                <w:rFonts w:cs="Arial"/>
                <w:szCs w:val="18"/>
                <w:lang w:eastAsia="zh-CN"/>
              </w:rPr>
            </w:pPr>
            <w:ins w:id="142" w:author="Frank201905Rev1" w:date="2019-04-30T09:22:00Z">
              <w:r w:rsidRPr="000B71E3">
                <w:rPr>
                  <w:rFonts w:cs="Arial"/>
                  <w:szCs w:val="18"/>
                </w:rPr>
                <w:t xml:space="preserve">true: </w:t>
              </w:r>
            </w:ins>
            <w:ins w:id="143" w:author="Frank201905Rev1" w:date="2019-04-30T09:25:00Z">
              <w:r w:rsidR="00506F26">
                <w:rPr>
                  <w:rFonts w:cs="Arial"/>
                  <w:szCs w:val="18"/>
                </w:rPr>
                <w:t>Yes</w:t>
              </w:r>
            </w:ins>
            <w:ins w:id="144" w:author="Frank201905Rev1" w:date="2019-04-30T09:22:00Z">
              <w:r w:rsidRPr="000B71E3">
                <w:rPr>
                  <w:rFonts w:cs="Arial"/>
                  <w:szCs w:val="18"/>
                </w:rPr>
                <w:br/>
                <w:t>false</w:t>
              </w:r>
              <w:r>
                <w:rPr>
                  <w:rFonts w:cs="Arial"/>
                  <w:szCs w:val="18"/>
                </w:rPr>
                <w:t xml:space="preserve"> (default)</w:t>
              </w:r>
              <w:r w:rsidRPr="000B71E3">
                <w:rPr>
                  <w:rFonts w:cs="Arial"/>
                  <w:szCs w:val="18"/>
                </w:rPr>
                <w:t>: No</w:t>
              </w:r>
            </w:ins>
          </w:p>
        </w:tc>
      </w:tr>
      <w:tr w:rsidR="008B0AF6" w:rsidRPr="00F267AF" w14:paraId="12C99966" w14:textId="77777777" w:rsidTr="00EA73F6">
        <w:trPr>
          <w:jc w:val="center"/>
          <w:ins w:id="145" w:author="Ericsson User, R03" w:date="2019-04-30T14:51:00Z"/>
        </w:trPr>
        <w:tc>
          <w:tcPr>
            <w:tcW w:w="1811" w:type="dxa"/>
            <w:tcBorders>
              <w:top w:val="single" w:sz="4" w:space="0" w:color="auto"/>
              <w:left w:val="single" w:sz="4" w:space="0" w:color="auto"/>
              <w:bottom w:val="single" w:sz="4" w:space="0" w:color="auto"/>
              <w:right w:val="single" w:sz="4" w:space="0" w:color="auto"/>
            </w:tcBorders>
          </w:tcPr>
          <w:p w14:paraId="44D9BBE9" w14:textId="2E44C1D5" w:rsidR="008B0AF6" w:rsidRPr="00F267AF" w:rsidRDefault="005225DF" w:rsidP="00EA73F6">
            <w:pPr>
              <w:pStyle w:val="TAL"/>
              <w:rPr>
                <w:ins w:id="146" w:author="Ericsson User, R03" w:date="2019-04-30T14:51:00Z"/>
                <w:lang w:eastAsia="zh-CN"/>
              </w:rPr>
            </w:pPr>
            <w:proofErr w:type="spellStart"/>
            <w:ins w:id="147" w:author="Frank2019 May Rev1" w:date="2019-05-14T18:07:00Z">
              <w:r>
                <w:rPr>
                  <w:lang w:eastAsia="zh-CN"/>
                </w:rPr>
                <w:t>s</w:t>
              </w:r>
            </w:ins>
            <w:ins w:id="148" w:author="Ericsson User, R03" w:date="2019-04-30T14:51:00Z">
              <w:r w:rsidR="008B0AF6">
                <w:rPr>
                  <w:lang w:eastAsia="zh-CN"/>
                </w:rPr>
                <w:t>nssaiDnnCongestion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0AB2BC" w14:textId="77777777" w:rsidR="008B0AF6" w:rsidRPr="00F267AF" w:rsidRDefault="008B0AF6" w:rsidP="00EA73F6">
            <w:pPr>
              <w:pStyle w:val="TAL"/>
              <w:rPr>
                <w:ins w:id="149" w:author="Ericsson User, R03" w:date="2019-04-30T14:51:00Z"/>
                <w:lang w:eastAsia="zh-CN"/>
              </w:rPr>
            </w:pPr>
            <w:proofErr w:type="spellStart"/>
            <w:ins w:id="150" w:author="Ericsson User, R03" w:date="2019-04-30T14:51: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77BA79" w14:textId="77777777" w:rsidR="008B0AF6" w:rsidRPr="00F267AF" w:rsidRDefault="008B0AF6" w:rsidP="00EA73F6">
            <w:pPr>
              <w:pStyle w:val="TAC"/>
              <w:rPr>
                <w:ins w:id="151" w:author="Ericsson User, R03" w:date="2019-04-30T14:51:00Z"/>
                <w:lang w:eastAsia="zh-CN"/>
              </w:rPr>
            </w:pPr>
            <w:ins w:id="152" w:author="Ericsson User, R03" w:date="2019-04-30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39AE9D" w14:textId="77777777" w:rsidR="008B0AF6" w:rsidRPr="00F267AF" w:rsidRDefault="008B0AF6" w:rsidP="00EA73F6">
            <w:pPr>
              <w:pStyle w:val="TAL"/>
              <w:rPr>
                <w:ins w:id="153" w:author="Ericsson User, R03" w:date="2019-04-30T14:51:00Z"/>
              </w:rPr>
            </w:pPr>
            <w:ins w:id="154" w:author="Ericsson User, R03" w:date="2019-04-30T14:51: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68ECA422" w14:textId="19F0E2B6" w:rsidR="008B0AF6" w:rsidRDefault="0077027B" w:rsidP="00EA73F6">
            <w:pPr>
              <w:pStyle w:val="TAL"/>
              <w:rPr>
                <w:ins w:id="155" w:author="Ericsson User, R03" w:date="2019-04-30T14:51:00Z"/>
                <w:rFonts w:cs="Arial"/>
                <w:szCs w:val="18"/>
                <w:lang w:eastAsia="zh-CN"/>
              </w:rPr>
            </w:pPr>
            <w:ins w:id="156" w:author="Frank2019 May Rev1" w:date="2019-05-15T09:14:00Z">
              <w:r>
                <w:t>This IE shall be present and set to Yes if</w:t>
              </w:r>
            </w:ins>
            <w:ins w:id="157" w:author="Ericsson User, R03" w:date="2019-04-30T14:51:00Z">
              <w:r w:rsidR="008B0AF6">
                <w:rPr>
                  <w:rFonts w:cs="Arial" w:hint="eastAsia"/>
                  <w:szCs w:val="18"/>
                  <w:lang w:eastAsia="zh-CN"/>
                </w:rPr>
                <w:t xml:space="preserve"> the </w:t>
              </w:r>
              <w:r w:rsidR="008B0AF6">
                <w:t xml:space="preserve">included NAS Session Management </w:t>
              </w:r>
            </w:ins>
            <w:ins w:id="158" w:author="Ericsson User, R03" w:date="2019-04-30T15:03:00Z">
              <w:r w:rsidR="00AD325C">
                <w:t>message</w:t>
              </w:r>
            </w:ins>
            <w:ins w:id="159" w:author="Ericsson User, R03" w:date="2019-04-30T14:51:00Z">
              <w:r w:rsidR="008B0AF6">
                <w:t xml:space="preserve"> was exempted from the S-NSSAI and DNN based congestion </w:t>
              </w:r>
            </w:ins>
            <w:ins w:id="160" w:author="Ericsson User, R03" w:date="2019-04-30T15:29:00Z">
              <w:r w:rsidR="00D70744">
                <w:t>activated</w:t>
              </w:r>
            </w:ins>
            <w:ins w:id="161" w:author="Ericsson User, R03" w:date="2019-04-30T14:51:00Z">
              <w:r w:rsidR="008B0AF6">
                <w:t xml:space="preserve"> in the AMF</w:t>
              </w:r>
              <w:r w:rsidR="008B0AF6">
                <w:rPr>
                  <w:rFonts w:cs="Arial" w:hint="eastAsia"/>
                  <w:szCs w:val="18"/>
                  <w:lang w:eastAsia="zh-CN"/>
                </w:rPr>
                <w:t>.</w:t>
              </w:r>
            </w:ins>
          </w:p>
          <w:p w14:paraId="5961AA28" w14:textId="77777777" w:rsidR="008B0AF6" w:rsidRPr="00F267AF" w:rsidRDefault="008B0AF6" w:rsidP="00EA73F6">
            <w:pPr>
              <w:pStyle w:val="TAL"/>
              <w:rPr>
                <w:ins w:id="162" w:author="Ericsson User, R03" w:date="2019-04-30T14:51:00Z"/>
                <w:rFonts w:cs="Arial"/>
                <w:szCs w:val="18"/>
                <w:lang w:eastAsia="zh-CN"/>
              </w:rPr>
            </w:pPr>
            <w:ins w:id="163" w:author="Ericsson User, R03" w:date="2019-04-30T14:51:00Z">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ins>
          </w:p>
        </w:tc>
      </w:tr>
    </w:tbl>
    <w:p w14:paraId="0E65AE18" w14:textId="388E6BBB" w:rsidR="007B0708" w:rsidRDefault="007B0708">
      <w:pPr>
        <w:rPr>
          <w:noProof/>
        </w:rPr>
      </w:pPr>
    </w:p>
    <w:p w14:paraId="6D5B932D" w14:textId="77777777" w:rsidR="00CF43B6" w:rsidRPr="006B5418" w:rsidRDefault="00CF43B6" w:rsidP="00CF4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7C84A" w14:textId="26DAC549" w:rsidR="00CF43B6" w:rsidRDefault="007A682D" w:rsidP="007A682D">
      <w:pPr>
        <w:pStyle w:val="Heading2"/>
        <w:rPr>
          <w:noProof/>
        </w:rPr>
      </w:pPr>
      <w:bookmarkStart w:id="164" w:name="_Toc3976184"/>
      <w:r>
        <w:t>A.2</w:t>
      </w:r>
      <w:r>
        <w:tab/>
      </w:r>
      <w:proofErr w:type="spellStart"/>
      <w:r>
        <w:t>Nsmf_PDUSession</w:t>
      </w:r>
      <w:proofErr w:type="spellEnd"/>
      <w:r>
        <w:t xml:space="preserve"> API</w:t>
      </w:r>
      <w:bookmarkEnd w:id="164"/>
    </w:p>
    <w:p w14:paraId="72708EAC" w14:textId="1C6DA4EA" w:rsidR="00A81192" w:rsidRDefault="007A682D">
      <w:pPr>
        <w:rPr>
          <w:noProof/>
        </w:rPr>
      </w:pPr>
      <w:r>
        <w:rPr>
          <w:noProof/>
        </w:rPr>
        <w:t>[...]</w:t>
      </w:r>
    </w:p>
    <w:p w14:paraId="57DE37E6" w14:textId="77777777" w:rsidR="00A81192" w:rsidRPr="002E5CBA" w:rsidRDefault="00A81192" w:rsidP="00A81192">
      <w:pPr>
        <w:pStyle w:val="PL"/>
        <w:rPr>
          <w:lang w:val="en-US"/>
        </w:rPr>
      </w:pPr>
      <w:r w:rsidRPr="002E5CBA">
        <w:rPr>
          <w:lang w:val="en-US"/>
        </w:rPr>
        <w:t xml:space="preserve">    SmContextUpdateData:</w:t>
      </w:r>
    </w:p>
    <w:p w14:paraId="0313444E" w14:textId="77777777" w:rsidR="00A81192" w:rsidRPr="002E5CBA" w:rsidRDefault="00A81192" w:rsidP="00A81192">
      <w:pPr>
        <w:pStyle w:val="PL"/>
        <w:rPr>
          <w:lang w:val="en-US"/>
        </w:rPr>
      </w:pPr>
      <w:r w:rsidRPr="002E5CBA">
        <w:rPr>
          <w:lang w:val="en-US"/>
        </w:rPr>
        <w:t xml:space="preserve">      type: object</w:t>
      </w:r>
    </w:p>
    <w:p w14:paraId="15301E55" w14:textId="77777777" w:rsidR="00A81192" w:rsidRPr="002E5CBA" w:rsidRDefault="00A81192" w:rsidP="00A81192">
      <w:pPr>
        <w:pStyle w:val="PL"/>
        <w:rPr>
          <w:lang w:val="en-US"/>
        </w:rPr>
      </w:pPr>
      <w:r w:rsidRPr="002E5CBA">
        <w:rPr>
          <w:lang w:val="en-US"/>
        </w:rPr>
        <w:t xml:space="preserve">      properties:</w:t>
      </w:r>
    </w:p>
    <w:p w14:paraId="72086CFC" w14:textId="77777777" w:rsidR="00A81192" w:rsidRPr="002E5CBA" w:rsidRDefault="00A81192" w:rsidP="00A81192">
      <w:pPr>
        <w:pStyle w:val="PL"/>
        <w:rPr>
          <w:lang w:val="en-US"/>
        </w:rPr>
      </w:pPr>
      <w:r w:rsidRPr="002E5CBA">
        <w:rPr>
          <w:lang w:val="en-US"/>
        </w:rPr>
        <w:t xml:space="preserve">        pei:</w:t>
      </w:r>
    </w:p>
    <w:p w14:paraId="4849E2AD" w14:textId="77777777" w:rsidR="00A81192" w:rsidRDefault="00A81192" w:rsidP="00A81192">
      <w:pPr>
        <w:pStyle w:val="PL"/>
        <w:rPr>
          <w:lang w:val="en-US"/>
        </w:rPr>
      </w:pPr>
      <w:r w:rsidRPr="002E5CBA">
        <w:rPr>
          <w:lang w:val="en-US"/>
        </w:rPr>
        <w:t xml:space="preserve">          $ref: 'TS29571_CommonData.yaml#/components/schemas/Pei'</w:t>
      </w:r>
    </w:p>
    <w:p w14:paraId="5589ECAD" w14:textId="77777777" w:rsidR="00A81192" w:rsidRPr="002E5CBA" w:rsidRDefault="00A81192" w:rsidP="00A81192">
      <w:pPr>
        <w:pStyle w:val="PL"/>
        <w:rPr>
          <w:lang w:val="en-US"/>
        </w:rPr>
      </w:pPr>
      <w:r w:rsidRPr="002E5CBA">
        <w:rPr>
          <w:lang w:val="en-US"/>
        </w:rPr>
        <w:t xml:space="preserve">        gpsi:</w:t>
      </w:r>
    </w:p>
    <w:p w14:paraId="27497CEB" w14:textId="77777777" w:rsidR="00A81192" w:rsidRPr="002E5CBA" w:rsidRDefault="00A81192" w:rsidP="00A81192">
      <w:pPr>
        <w:pStyle w:val="PL"/>
        <w:rPr>
          <w:lang w:val="en-US"/>
        </w:rPr>
      </w:pPr>
      <w:r w:rsidRPr="002E5CBA">
        <w:rPr>
          <w:lang w:val="en-US"/>
        </w:rPr>
        <w:t xml:space="preserve">          $ref: 'TS29571_CommonData.yaml#/components/schemas/Gpsi'</w:t>
      </w:r>
    </w:p>
    <w:p w14:paraId="494A1591" w14:textId="77777777" w:rsidR="00A81192" w:rsidRPr="002E5CBA" w:rsidRDefault="00A81192" w:rsidP="00A81192">
      <w:pPr>
        <w:pStyle w:val="PL"/>
        <w:rPr>
          <w:lang w:val="en-US"/>
        </w:rPr>
      </w:pPr>
      <w:r w:rsidRPr="002E5CBA">
        <w:rPr>
          <w:lang w:val="en-US"/>
        </w:rPr>
        <w:t xml:space="preserve">        </w:t>
      </w:r>
      <w:r>
        <w:t>servingN</w:t>
      </w:r>
      <w:r w:rsidRPr="002E5CBA">
        <w:rPr>
          <w:lang w:val="en-US"/>
        </w:rPr>
        <w:t>fId:</w:t>
      </w:r>
    </w:p>
    <w:p w14:paraId="3A2A3F7B" w14:textId="77777777" w:rsidR="00A81192" w:rsidRPr="002E5CBA" w:rsidRDefault="00A81192" w:rsidP="00A81192">
      <w:pPr>
        <w:pStyle w:val="PL"/>
        <w:rPr>
          <w:lang w:val="en-US"/>
        </w:rPr>
      </w:pPr>
      <w:r w:rsidRPr="002E5CBA">
        <w:rPr>
          <w:lang w:val="en-US"/>
        </w:rPr>
        <w:t xml:space="preserve">          $ref: 'TS29571_CommonData.yaml#/components/schemas/NfInstanceId'</w:t>
      </w:r>
    </w:p>
    <w:p w14:paraId="01D2296E" w14:textId="77777777" w:rsidR="00A81192" w:rsidRPr="002E5CBA" w:rsidRDefault="00A81192" w:rsidP="00A81192">
      <w:pPr>
        <w:pStyle w:val="PL"/>
        <w:rPr>
          <w:lang w:val="en-US"/>
        </w:rPr>
      </w:pPr>
      <w:r w:rsidRPr="002E5CBA">
        <w:rPr>
          <w:lang w:val="en-US"/>
        </w:rPr>
        <w:t xml:space="preserve">        </w:t>
      </w:r>
      <w:r>
        <w:rPr>
          <w:lang w:val="en-US"/>
        </w:rPr>
        <w:t>guami</w:t>
      </w:r>
      <w:r w:rsidRPr="002E5CBA">
        <w:rPr>
          <w:lang w:val="en-US"/>
        </w:rPr>
        <w:t>:</w:t>
      </w:r>
    </w:p>
    <w:p w14:paraId="768C08F8" w14:textId="77777777" w:rsidR="00A81192" w:rsidRDefault="00A81192" w:rsidP="00A81192">
      <w:pPr>
        <w:pStyle w:val="PL"/>
        <w:rPr>
          <w:lang w:val="en-US"/>
        </w:rPr>
      </w:pPr>
      <w:r w:rsidRPr="002E5CBA">
        <w:rPr>
          <w:lang w:val="en-US"/>
        </w:rPr>
        <w:t xml:space="preserve">          $ref: 'TS29571_CommonData.yaml#/components/schemas/</w:t>
      </w:r>
      <w:r>
        <w:rPr>
          <w:lang w:val="en-US"/>
        </w:rPr>
        <w:t>Guami</w:t>
      </w:r>
      <w:r w:rsidRPr="002E5CBA">
        <w:rPr>
          <w:lang w:val="en-US"/>
        </w:rPr>
        <w:t>'</w:t>
      </w:r>
    </w:p>
    <w:p w14:paraId="75411225" w14:textId="77777777" w:rsidR="00A81192" w:rsidRPr="002E5CBA" w:rsidRDefault="00A81192" w:rsidP="00A81192">
      <w:pPr>
        <w:pStyle w:val="PL"/>
        <w:rPr>
          <w:lang w:val="en-US"/>
        </w:rPr>
      </w:pPr>
      <w:r w:rsidRPr="002E5CBA">
        <w:rPr>
          <w:lang w:val="en-US"/>
        </w:rPr>
        <w:t xml:space="preserve">        </w:t>
      </w:r>
      <w:r>
        <w:t>servingN</w:t>
      </w:r>
      <w:r>
        <w:rPr>
          <w:lang w:val="en-US"/>
        </w:rPr>
        <w:t>etwork</w:t>
      </w:r>
      <w:r w:rsidRPr="002E5CBA">
        <w:rPr>
          <w:lang w:val="en-US"/>
        </w:rPr>
        <w:t>:</w:t>
      </w:r>
    </w:p>
    <w:p w14:paraId="5C62168B"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Plmn</w:t>
      </w:r>
      <w:r w:rsidRPr="002E5CBA">
        <w:rPr>
          <w:lang w:val="en-US"/>
        </w:rPr>
        <w:t>Id'</w:t>
      </w:r>
    </w:p>
    <w:p w14:paraId="3A07AB23" w14:textId="77777777" w:rsidR="00A81192" w:rsidRPr="002E5CBA" w:rsidRDefault="00A81192" w:rsidP="00A81192">
      <w:pPr>
        <w:pStyle w:val="PL"/>
        <w:rPr>
          <w:lang w:val="en-US"/>
        </w:rPr>
      </w:pPr>
      <w:r w:rsidRPr="002E5CBA">
        <w:rPr>
          <w:lang w:val="en-US"/>
        </w:rPr>
        <w:t xml:space="preserve">        </w:t>
      </w:r>
      <w:r>
        <w:rPr>
          <w:lang w:val="en-US"/>
        </w:rPr>
        <w:t>backupAmfInfo</w:t>
      </w:r>
      <w:r w:rsidRPr="002E5CBA">
        <w:rPr>
          <w:lang w:val="en-US"/>
        </w:rPr>
        <w:t>:</w:t>
      </w:r>
    </w:p>
    <w:p w14:paraId="533D32FB" w14:textId="77777777" w:rsidR="00A81192" w:rsidRPr="002E5CBA" w:rsidRDefault="00A81192" w:rsidP="00A81192">
      <w:pPr>
        <w:pStyle w:val="PL"/>
        <w:rPr>
          <w:lang w:val="en-US"/>
        </w:rPr>
      </w:pPr>
      <w:r w:rsidRPr="002E5CBA">
        <w:rPr>
          <w:lang w:val="en-US"/>
        </w:rPr>
        <w:t xml:space="preserve">          type: array</w:t>
      </w:r>
    </w:p>
    <w:p w14:paraId="6DD9BC25" w14:textId="77777777" w:rsidR="00A81192" w:rsidRPr="002E5CBA" w:rsidRDefault="00A81192" w:rsidP="00A81192">
      <w:pPr>
        <w:pStyle w:val="PL"/>
        <w:rPr>
          <w:lang w:val="en-US"/>
        </w:rPr>
      </w:pPr>
      <w:r w:rsidRPr="002E5CBA">
        <w:rPr>
          <w:lang w:val="en-US"/>
        </w:rPr>
        <w:t xml:space="preserve">          items:</w:t>
      </w:r>
    </w:p>
    <w:p w14:paraId="5513C609" w14:textId="77777777" w:rsidR="00A81192" w:rsidRDefault="00A81192" w:rsidP="00A8119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2A12501" w14:textId="77777777" w:rsidR="00A81192" w:rsidRDefault="00A81192" w:rsidP="00A81192">
      <w:pPr>
        <w:pStyle w:val="PL"/>
        <w:rPr>
          <w:lang w:val="en-US"/>
        </w:rPr>
      </w:pPr>
      <w:r w:rsidRPr="002E5CBA">
        <w:rPr>
          <w:lang w:val="en-US"/>
        </w:rPr>
        <w:t xml:space="preserve">          minItems: </w:t>
      </w:r>
      <w:r>
        <w:rPr>
          <w:lang w:val="en-US"/>
        </w:rPr>
        <w:t>1</w:t>
      </w:r>
    </w:p>
    <w:p w14:paraId="2B157A1F" w14:textId="77777777" w:rsidR="00A81192" w:rsidRPr="002E5CBA" w:rsidRDefault="00A81192" w:rsidP="00A8119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1FABA52" w14:textId="77777777" w:rsidR="00A81192" w:rsidRPr="002E5CBA" w:rsidRDefault="00A81192" w:rsidP="00A81192">
      <w:pPr>
        <w:pStyle w:val="PL"/>
        <w:rPr>
          <w:lang w:val="en-US"/>
        </w:rPr>
      </w:pPr>
      <w:r w:rsidRPr="002E5CBA">
        <w:rPr>
          <w:lang w:val="en-US"/>
        </w:rPr>
        <w:t xml:space="preserve">        anType:</w:t>
      </w:r>
    </w:p>
    <w:p w14:paraId="3ACACB6F" w14:textId="77777777" w:rsidR="00A81192" w:rsidRDefault="00A81192" w:rsidP="00A81192">
      <w:pPr>
        <w:pStyle w:val="PL"/>
        <w:rPr>
          <w:lang w:val="en-US"/>
        </w:rPr>
      </w:pPr>
      <w:r w:rsidRPr="002E5CBA">
        <w:rPr>
          <w:lang w:val="en-US"/>
        </w:rPr>
        <w:t xml:space="preserve">          $ref: 'TS29571_CommonData.yaml#/components/schemas/AccessType'</w:t>
      </w:r>
    </w:p>
    <w:p w14:paraId="10EB2DAE" w14:textId="77777777" w:rsidR="00A81192" w:rsidRPr="002E5CBA" w:rsidRDefault="00A81192" w:rsidP="00A81192">
      <w:pPr>
        <w:pStyle w:val="PL"/>
        <w:rPr>
          <w:lang w:val="en-US"/>
        </w:rPr>
      </w:pPr>
      <w:r>
        <w:rPr>
          <w:lang w:val="en-US"/>
        </w:rPr>
        <w:t xml:space="preserve">        rat</w:t>
      </w:r>
      <w:r w:rsidRPr="002E5CBA">
        <w:rPr>
          <w:lang w:val="en-US"/>
        </w:rPr>
        <w:t>Type:</w:t>
      </w:r>
    </w:p>
    <w:p w14:paraId="29442336" w14:textId="77777777" w:rsidR="00A81192" w:rsidRDefault="00A81192" w:rsidP="00A81192">
      <w:pPr>
        <w:pStyle w:val="PL"/>
        <w:rPr>
          <w:lang w:val="en-US"/>
        </w:rPr>
      </w:pPr>
      <w:r w:rsidRPr="002E5CBA">
        <w:rPr>
          <w:lang w:val="en-US"/>
        </w:rPr>
        <w:t xml:space="preserve">          $ref: 'TS29571_CommonData</w:t>
      </w:r>
      <w:r>
        <w:rPr>
          <w:lang w:val="en-US"/>
        </w:rPr>
        <w:t>.yaml#/components/schemas/Rat</w:t>
      </w:r>
      <w:r w:rsidRPr="002E5CBA">
        <w:rPr>
          <w:lang w:val="en-US"/>
        </w:rPr>
        <w:t>Type'</w:t>
      </w:r>
    </w:p>
    <w:p w14:paraId="36078E88" w14:textId="77777777" w:rsidR="00A81192" w:rsidRPr="002E5CBA" w:rsidRDefault="00A81192" w:rsidP="00A81192">
      <w:pPr>
        <w:pStyle w:val="PL"/>
        <w:rPr>
          <w:lang w:val="en-US"/>
        </w:rPr>
      </w:pPr>
      <w:r w:rsidRPr="002E5CBA">
        <w:rPr>
          <w:lang w:val="en-US"/>
        </w:rPr>
        <w:t xml:space="preserve">        </w:t>
      </w:r>
      <w:r>
        <w:rPr>
          <w:lang w:val="en-US"/>
        </w:rPr>
        <w:t>presenceInLadn</w:t>
      </w:r>
      <w:r w:rsidRPr="002E5CBA">
        <w:rPr>
          <w:lang w:val="en-US"/>
        </w:rPr>
        <w:t>:</w:t>
      </w:r>
    </w:p>
    <w:p w14:paraId="5AF3CEEC"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6561391" w14:textId="77777777" w:rsidR="00A81192" w:rsidRPr="002E5CBA" w:rsidRDefault="00A81192" w:rsidP="00A81192">
      <w:pPr>
        <w:pStyle w:val="PL"/>
        <w:rPr>
          <w:lang w:val="en-US"/>
        </w:rPr>
      </w:pPr>
      <w:r w:rsidRPr="002E5CBA">
        <w:rPr>
          <w:lang w:val="en-US"/>
        </w:rPr>
        <w:t xml:space="preserve">        ueLocation:</w:t>
      </w:r>
    </w:p>
    <w:p w14:paraId="3F3987BA" w14:textId="77777777" w:rsidR="00A81192" w:rsidRPr="002E5CBA" w:rsidRDefault="00A81192" w:rsidP="00A81192">
      <w:pPr>
        <w:pStyle w:val="PL"/>
        <w:rPr>
          <w:lang w:val="en-US"/>
        </w:rPr>
      </w:pPr>
      <w:r w:rsidRPr="002E5CBA">
        <w:rPr>
          <w:lang w:val="en-US"/>
        </w:rPr>
        <w:t xml:space="preserve">          $ref: 'TS29571_CommonData.yaml#/components/schemas/UserLocation'</w:t>
      </w:r>
    </w:p>
    <w:p w14:paraId="1D18D38C" w14:textId="77777777" w:rsidR="00A81192" w:rsidRPr="002E5CBA" w:rsidRDefault="00A81192" w:rsidP="00A81192">
      <w:pPr>
        <w:pStyle w:val="PL"/>
        <w:rPr>
          <w:lang w:val="en-US"/>
        </w:rPr>
      </w:pPr>
      <w:r w:rsidRPr="002E5CBA">
        <w:rPr>
          <w:lang w:val="en-US"/>
        </w:rPr>
        <w:t xml:space="preserve">        ueTimeZone:</w:t>
      </w:r>
    </w:p>
    <w:p w14:paraId="5C7867B1" w14:textId="77777777" w:rsidR="00A81192" w:rsidRPr="002E5CBA" w:rsidRDefault="00A81192" w:rsidP="00A81192">
      <w:pPr>
        <w:pStyle w:val="PL"/>
        <w:rPr>
          <w:lang w:val="en-US"/>
        </w:rPr>
      </w:pPr>
      <w:r w:rsidRPr="002E5CBA">
        <w:rPr>
          <w:lang w:val="en-US"/>
        </w:rPr>
        <w:t xml:space="preserve">          $ref: 'TS29571_CommonData.yaml#/components/schemas/TimeZone'</w:t>
      </w:r>
    </w:p>
    <w:p w14:paraId="122ED63B" w14:textId="77777777" w:rsidR="00A81192" w:rsidRPr="002E5CBA" w:rsidRDefault="00A81192" w:rsidP="00A81192">
      <w:pPr>
        <w:pStyle w:val="PL"/>
        <w:rPr>
          <w:lang w:val="en-US"/>
        </w:rPr>
      </w:pPr>
      <w:r w:rsidRPr="002E5CBA">
        <w:rPr>
          <w:lang w:val="en-US"/>
        </w:rPr>
        <w:t xml:space="preserve">        addUeLocation:</w:t>
      </w:r>
    </w:p>
    <w:p w14:paraId="29DD629D" w14:textId="77777777" w:rsidR="00A81192" w:rsidRPr="002E5CBA" w:rsidRDefault="00A81192" w:rsidP="00A81192">
      <w:pPr>
        <w:pStyle w:val="PL"/>
        <w:rPr>
          <w:lang w:val="en-US"/>
        </w:rPr>
      </w:pPr>
      <w:r w:rsidRPr="002E5CBA">
        <w:rPr>
          <w:lang w:val="en-US"/>
        </w:rPr>
        <w:t xml:space="preserve">          $ref: 'TS29571_CommonData.yaml#/components/schemas/UserLocation'</w:t>
      </w:r>
    </w:p>
    <w:p w14:paraId="2D1CD7F6" w14:textId="77777777" w:rsidR="00A81192" w:rsidRPr="002E5CBA" w:rsidRDefault="00A81192" w:rsidP="00A81192">
      <w:pPr>
        <w:pStyle w:val="PL"/>
        <w:rPr>
          <w:lang w:val="en-US"/>
        </w:rPr>
      </w:pPr>
      <w:r w:rsidRPr="002E5CBA">
        <w:rPr>
          <w:lang w:val="en-US"/>
        </w:rPr>
        <w:t xml:space="preserve">        upCnxState:</w:t>
      </w:r>
    </w:p>
    <w:p w14:paraId="4695B150" w14:textId="77777777" w:rsidR="00A81192" w:rsidRPr="002E5CBA" w:rsidRDefault="00A81192" w:rsidP="00A81192">
      <w:pPr>
        <w:pStyle w:val="PL"/>
        <w:rPr>
          <w:lang w:val="en-US"/>
        </w:rPr>
      </w:pPr>
      <w:r w:rsidRPr="002E5CBA">
        <w:rPr>
          <w:lang w:val="en-US"/>
        </w:rPr>
        <w:t xml:space="preserve">          $ref: '#/components/schemas/UpCnxState'</w:t>
      </w:r>
    </w:p>
    <w:p w14:paraId="77C025B2" w14:textId="77777777" w:rsidR="00A81192" w:rsidRPr="002E5CBA" w:rsidRDefault="00A81192" w:rsidP="00A81192">
      <w:pPr>
        <w:pStyle w:val="PL"/>
        <w:rPr>
          <w:lang w:val="en-US"/>
        </w:rPr>
      </w:pPr>
      <w:r w:rsidRPr="002E5CBA">
        <w:rPr>
          <w:lang w:val="en-US"/>
        </w:rPr>
        <w:t xml:space="preserve">        hoState:</w:t>
      </w:r>
    </w:p>
    <w:p w14:paraId="2173237D" w14:textId="77777777" w:rsidR="00A81192" w:rsidRDefault="00A81192" w:rsidP="00A81192">
      <w:pPr>
        <w:pStyle w:val="PL"/>
        <w:rPr>
          <w:lang w:val="en-US"/>
        </w:rPr>
      </w:pPr>
      <w:r w:rsidRPr="002E5CBA">
        <w:rPr>
          <w:lang w:val="en-US"/>
        </w:rPr>
        <w:t xml:space="preserve">          $ref: '#/components/schemas/HoState'</w:t>
      </w:r>
    </w:p>
    <w:p w14:paraId="592535C5" w14:textId="77777777" w:rsidR="00A81192" w:rsidRPr="002E5CBA" w:rsidRDefault="00A81192" w:rsidP="00A81192">
      <w:pPr>
        <w:pStyle w:val="PL"/>
        <w:rPr>
          <w:lang w:val="en-US"/>
        </w:rPr>
      </w:pPr>
      <w:r w:rsidRPr="002E5CBA">
        <w:rPr>
          <w:lang w:val="en-US"/>
        </w:rPr>
        <w:t xml:space="preserve">        </w:t>
      </w:r>
      <w:r>
        <w:rPr>
          <w:lang w:val="en-US"/>
        </w:rPr>
        <w:t>toBeSwitched</w:t>
      </w:r>
      <w:r w:rsidRPr="002E5CBA">
        <w:rPr>
          <w:lang w:val="en-US"/>
        </w:rPr>
        <w:t>:</w:t>
      </w:r>
    </w:p>
    <w:p w14:paraId="038CABB9" w14:textId="77777777" w:rsidR="00A81192" w:rsidRPr="002E5CBA" w:rsidRDefault="00A81192" w:rsidP="00A81192">
      <w:pPr>
        <w:pStyle w:val="PL"/>
        <w:rPr>
          <w:lang w:val="en-US"/>
        </w:rPr>
      </w:pPr>
      <w:r w:rsidRPr="002E5CBA">
        <w:rPr>
          <w:lang w:val="en-US"/>
        </w:rPr>
        <w:t xml:space="preserve">          type: boolean</w:t>
      </w:r>
    </w:p>
    <w:p w14:paraId="46A493ED" w14:textId="77777777" w:rsidR="00A81192" w:rsidRDefault="00A81192" w:rsidP="00A81192">
      <w:pPr>
        <w:pStyle w:val="PL"/>
        <w:rPr>
          <w:lang w:val="en-US"/>
        </w:rPr>
      </w:pPr>
      <w:r w:rsidRPr="002E5CBA">
        <w:rPr>
          <w:lang w:val="en-US"/>
        </w:rPr>
        <w:t xml:space="preserve">          default: false</w:t>
      </w:r>
    </w:p>
    <w:p w14:paraId="32CBBC05" w14:textId="77777777" w:rsidR="00A81192" w:rsidRPr="002E5CBA" w:rsidRDefault="00A81192" w:rsidP="00A81192">
      <w:pPr>
        <w:pStyle w:val="PL"/>
        <w:rPr>
          <w:lang w:val="en-US"/>
        </w:rPr>
      </w:pPr>
      <w:r w:rsidRPr="002E5CBA">
        <w:rPr>
          <w:lang w:val="en-US"/>
        </w:rPr>
        <w:t xml:space="preserve">        </w:t>
      </w:r>
      <w:r>
        <w:rPr>
          <w:lang w:val="en-US"/>
        </w:rPr>
        <w:t>failedToBeSwitched</w:t>
      </w:r>
      <w:r w:rsidRPr="002E5CBA">
        <w:rPr>
          <w:lang w:val="en-US"/>
        </w:rPr>
        <w:t>:</w:t>
      </w:r>
    </w:p>
    <w:p w14:paraId="4CF8EC40" w14:textId="77777777" w:rsidR="00A81192" w:rsidRPr="002E5CBA" w:rsidRDefault="00A81192" w:rsidP="00A81192">
      <w:pPr>
        <w:pStyle w:val="PL"/>
        <w:rPr>
          <w:lang w:val="en-US"/>
        </w:rPr>
      </w:pPr>
      <w:r w:rsidRPr="002E5CBA">
        <w:rPr>
          <w:lang w:val="en-US"/>
        </w:rPr>
        <w:t xml:space="preserve">          type: boolean</w:t>
      </w:r>
    </w:p>
    <w:p w14:paraId="048C2454" w14:textId="77777777" w:rsidR="00A81192" w:rsidRDefault="00A81192" w:rsidP="00A81192">
      <w:pPr>
        <w:pStyle w:val="PL"/>
        <w:rPr>
          <w:lang w:val="en-US"/>
        </w:rPr>
      </w:pPr>
      <w:r w:rsidRPr="002E5CBA">
        <w:rPr>
          <w:lang w:val="en-US"/>
        </w:rPr>
        <w:t xml:space="preserve">        n1SmMsg:</w:t>
      </w:r>
    </w:p>
    <w:p w14:paraId="0F5A4C29" w14:textId="77777777" w:rsidR="00A81192" w:rsidRPr="002E5CBA" w:rsidRDefault="00A81192" w:rsidP="00A81192">
      <w:pPr>
        <w:pStyle w:val="PL"/>
        <w:rPr>
          <w:lang w:val="en-US"/>
        </w:rPr>
      </w:pPr>
      <w:r w:rsidRPr="002E5CBA">
        <w:rPr>
          <w:lang w:val="en-US"/>
        </w:rPr>
        <w:t xml:space="preserve">          $ref: 'TS29571_CommonData.yaml#/components/schemas/RefToBinaryData'</w:t>
      </w:r>
    </w:p>
    <w:p w14:paraId="162889BA" w14:textId="77777777" w:rsidR="00A81192" w:rsidRDefault="00A81192" w:rsidP="00A81192">
      <w:pPr>
        <w:pStyle w:val="PL"/>
        <w:rPr>
          <w:lang w:val="en-US"/>
        </w:rPr>
      </w:pPr>
      <w:r w:rsidRPr="002E5CBA">
        <w:rPr>
          <w:lang w:val="en-US"/>
        </w:rPr>
        <w:t xml:space="preserve">        n2SmInfo:</w:t>
      </w:r>
    </w:p>
    <w:p w14:paraId="2C386D54" w14:textId="77777777" w:rsidR="00A81192" w:rsidRDefault="00A81192" w:rsidP="00A81192">
      <w:pPr>
        <w:pStyle w:val="PL"/>
        <w:rPr>
          <w:lang w:val="en-US"/>
        </w:rPr>
      </w:pPr>
      <w:r w:rsidRPr="002E5CBA">
        <w:rPr>
          <w:lang w:val="en-US"/>
        </w:rPr>
        <w:lastRenderedPageBreak/>
        <w:t xml:space="preserve">          $ref: 'TS29571_CommonData.yaml#/components/schemas/RefToBinaryData'</w:t>
      </w:r>
    </w:p>
    <w:p w14:paraId="0BC6F14E" w14:textId="77777777" w:rsidR="00A81192" w:rsidRPr="002E5CBA" w:rsidRDefault="00A81192" w:rsidP="00A81192">
      <w:pPr>
        <w:pStyle w:val="PL"/>
        <w:rPr>
          <w:lang w:val="en-US"/>
        </w:rPr>
      </w:pPr>
      <w:r w:rsidRPr="002E5CBA">
        <w:rPr>
          <w:lang w:val="en-US"/>
        </w:rPr>
        <w:t xml:space="preserve">        n2SmInfo</w:t>
      </w:r>
      <w:r>
        <w:rPr>
          <w:lang w:val="en-US"/>
        </w:rPr>
        <w:t>Type</w:t>
      </w:r>
      <w:r w:rsidRPr="002E5CBA">
        <w:rPr>
          <w:lang w:val="en-US"/>
        </w:rPr>
        <w:t>:</w:t>
      </w:r>
    </w:p>
    <w:p w14:paraId="6A24033E" w14:textId="77777777" w:rsidR="00A81192" w:rsidRDefault="00A81192" w:rsidP="00A81192">
      <w:pPr>
        <w:pStyle w:val="PL"/>
        <w:rPr>
          <w:lang w:val="en-US"/>
        </w:rPr>
      </w:pPr>
      <w:r w:rsidRPr="002E5CBA">
        <w:rPr>
          <w:lang w:val="en-US"/>
        </w:rPr>
        <w:t xml:space="preserve">          $ref: '#/components/schemas/</w:t>
      </w:r>
      <w:r>
        <w:rPr>
          <w:lang w:val="en-US"/>
        </w:rPr>
        <w:t>N2SmInfoType</w:t>
      </w:r>
      <w:r w:rsidRPr="002E5CBA">
        <w:rPr>
          <w:lang w:val="en-US"/>
        </w:rPr>
        <w:t>'</w:t>
      </w:r>
    </w:p>
    <w:p w14:paraId="029D4D6D" w14:textId="77777777" w:rsidR="00A81192" w:rsidRPr="002E5CBA" w:rsidRDefault="00A81192" w:rsidP="00A81192">
      <w:pPr>
        <w:pStyle w:val="PL"/>
        <w:rPr>
          <w:lang w:val="en-US"/>
        </w:rPr>
      </w:pPr>
      <w:r w:rsidRPr="002E5CBA">
        <w:rPr>
          <w:lang w:val="en-US"/>
        </w:rPr>
        <w:t xml:space="preserve">        targetId:</w:t>
      </w:r>
    </w:p>
    <w:p w14:paraId="67AFF14A" w14:textId="77777777" w:rsidR="00A81192" w:rsidRPr="00A773FB" w:rsidRDefault="00A81192" w:rsidP="00A81192">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3C8818B" w14:textId="77777777" w:rsidR="00A81192" w:rsidRPr="002E5CBA" w:rsidRDefault="00A81192" w:rsidP="00A81192">
      <w:pPr>
        <w:pStyle w:val="PL"/>
        <w:rPr>
          <w:lang w:val="en-US"/>
        </w:rPr>
      </w:pPr>
      <w:r w:rsidRPr="002E5CBA">
        <w:rPr>
          <w:lang w:val="en-US"/>
        </w:rPr>
        <w:t xml:space="preserve">        target</w:t>
      </w:r>
      <w:r>
        <w:t>ServingN</w:t>
      </w:r>
      <w:r w:rsidRPr="002E5CBA">
        <w:rPr>
          <w:lang w:val="en-US"/>
        </w:rPr>
        <w:t>fId:</w:t>
      </w:r>
    </w:p>
    <w:p w14:paraId="1E1EA44A" w14:textId="77777777" w:rsidR="00A81192" w:rsidRDefault="00A81192" w:rsidP="00A81192">
      <w:pPr>
        <w:pStyle w:val="PL"/>
        <w:rPr>
          <w:lang w:val="en-US"/>
        </w:rPr>
      </w:pPr>
      <w:r w:rsidRPr="002E5CBA">
        <w:rPr>
          <w:lang w:val="en-US"/>
        </w:rPr>
        <w:t xml:space="preserve">          $ref: 'TS29571_CommonData.yaml#/components/schemas/NfInstanceId'</w:t>
      </w:r>
    </w:p>
    <w:p w14:paraId="189168DA" w14:textId="77777777" w:rsidR="00A81192" w:rsidRDefault="00A81192" w:rsidP="00A81192">
      <w:pPr>
        <w:pStyle w:val="PL"/>
      </w:pPr>
      <w:r>
        <w:t xml:space="preserve">        smContextStatusUri:</w:t>
      </w:r>
    </w:p>
    <w:p w14:paraId="1D702EFE" w14:textId="77777777" w:rsidR="00A81192" w:rsidRDefault="00A81192" w:rsidP="00A81192">
      <w:pPr>
        <w:pStyle w:val="PL"/>
        <w:rPr>
          <w:lang w:val="en-US"/>
        </w:rPr>
      </w:pPr>
      <w:r>
        <w:t xml:space="preserve">          $ref: 'TS29571_CommonData.yaml#/components/schemas/Uri'</w:t>
      </w:r>
    </w:p>
    <w:p w14:paraId="73C777CC" w14:textId="77777777" w:rsidR="00A81192" w:rsidRPr="002E5CBA" w:rsidRDefault="00A81192" w:rsidP="00A81192">
      <w:pPr>
        <w:pStyle w:val="PL"/>
        <w:rPr>
          <w:lang w:val="en-US"/>
        </w:rPr>
      </w:pPr>
      <w:r>
        <w:t xml:space="preserve">        </w:t>
      </w:r>
      <w:r w:rsidRPr="002E5CBA">
        <w:rPr>
          <w:lang w:val="en-US"/>
        </w:rPr>
        <w:t>dataForwarding:</w:t>
      </w:r>
    </w:p>
    <w:p w14:paraId="464BCFC9" w14:textId="77777777" w:rsidR="00A81192" w:rsidRPr="002E5CBA" w:rsidRDefault="00A81192" w:rsidP="00A81192">
      <w:pPr>
        <w:pStyle w:val="PL"/>
        <w:rPr>
          <w:lang w:val="en-US"/>
        </w:rPr>
      </w:pPr>
      <w:r w:rsidRPr="002E5CBA">
        <w:rPr>
          <w:lang w:val="en-US"/>
        </w:rPr>
        <w:t xml:space="preserve">          type: boolean</w:t>
      </w:r>
    </w:p>
    <w:p w14:paraId="656F2377" w14:textId="77777777" w:rsidR="00A81192" w:rsidRPr="002E5CBA" w:rsidRDefault="00A81192" w:rsidP="00A81192">
      <w:pPr>
        <w:pStyle w:val="PL"/>
        <w:rPr>
          <w:lang w:val="en-US"/>
        </w:rPr>
      </w:pPr>
      <w:r w:rsidRPr="002E5CBA">
        <w:rPr>
          <w:lang w:val="en-US"/>
        </w:rPr>
        <w:t xml:space="preserve">          default: false</w:t>
      </w:r>
    </w:p>
    <w:p w14:paraId="73B07713" w14:textId="77777777" w:rsidR="00A81192" w:rsidRPr="002E5CBA" w:rsidRDefault="00A81192" w:rsidP="00A81192">
      <w:pPr>
        <w:pStyle w:val="PL"/>
        <w:rPr>
          <w:lang w:val="en-US"/>
        </w:rPr>
      </w:pPr>
      <w:r w:rsidRPr="002E5CBA">
        <w:rPr>
          <w:lang w:val="en-US"/>
        </w:rPr>
        <w:t xml:space="preserve">        epsBearerSetup:</w:t>
      </w:r>
    </w:p>
    <w:p w14:paraId="53D514DA" w14:textId="77777777" w:rsidR="00A81192" w:rsidRPr="002E5CBA" w:rsidRDefault="00A81192" w:rsidP="00A81192">
      <w:pPr>
        <w:pStyle w:val="PL"/>
        <w:rPr>
          <w:lang w:val="en-US"/>
        </w:rPr>
      </w:pPr>
      <w:r w:rsidRPr="002E5CBA">
        <w:rPr>
          <w:lang w:val="en-US"/>
        </w:rPr>
        <w:t xml:space="preserve">          type: array</w:t>
      </w:r>
    </w:p>
    <w:p w14:paraId="308DE043" w14:textId="77777777" w:rsidR="00A81192" w:rsidRPr="002E5CBA" w:rsidRDefault="00A81192" w:rsidP="00A81192">
      <w:pPr>
        <w:pStyle w:val="PL"/>
        <w:rPr>
          <w:lang w:val="en-US"/>
        </w:rPr>
      </w:pPr>
      <w:r w:rsidRPr="002E5CBA">
        <w:rPr>
          <w:lang w:val="en-US"/>
        </w:rPr>
        <w:t xml:space="preserve">          items:</w:t>
      </w:r>
    </w:p>
    <w:p w14:paraId="4DE147DA" w14:textId="77777777" w:rsidR="00A81192" w:rsidRPr="002E5CBA" w:rsidRDefault="00A81192" w:rsidP="00A81192">
      <w:pPr>
        <w:pStyle w:val="PL"/>
        <w:rPr>
          <w:lang w:val="en-US"/>
        </w:rPr>
      </w:pPr>
      <w:r w:rsidRPr="002E5CBA">
        <w:rPr>
          <w:lang w:val="en-US"/>
        </w:rPr>
        <w:t xml:space="preserve">            $ref: '#/components/schemas/EpsBearerContainer'</w:t>
      </w:r>
    </w:p>
    <w:p w14:paraId="568E440B" w14:textId="77777777" w:rsidR="00A81192" w:rsidRPr="002E5CBA" w:rsidRDefault="00A81192" w:rsidP="00A81192">
      <w:pPr>
        <w:pStyle w:val="PL"/>
        <w:rPr>
          <w:lang w:val="en-US"/>
        </w:rPr>
      </w:pPr>
      <w:r w:rsidRPr="002E5CBA">
        <w:rPr>
          <w:lang w:val="en-US"/>
        </w:rPr>
        <w:t xml:space="preserve">          minItems: 0</w:t>
      </w:r>
    </w:p>
    <w:p w14:paraId="2AD54FA3" w14:textId="77777777" w:rsidR="00A81192" w:rsidRPr="002E5CBA" w:rsidRDefault="00A81192" w:rsidP="00A81192">
      <w:pPr>
        <w:pStyle w:val="PL"/>
        <w:rPr>
          <w:lang w:val="en-US"/>
        </w:rPr>
      </w:pPr>
      <w:r w:rsidRPr="002E5CBA">
        <w:rPr>
          <w:lang w:val="en-US"/>
        </w:rPr>
        <w:t xml:space="preserve">        revokeEbiList:</w:t>
      </w:r>
    </w:p>
    <w:p w14:paraId="545CDA6F" w14:textId="77777777" w:rsidR="00A81192" w:rsidRPr="002E5CBA" w:rsidRDefault="00A81192" w:rsidP="00A81192">
      <w:pPr>
        <w:pStyle w:val="PL"/>
        <w:rPr>
          <w:lang w:val="en-US"/>
        </w:rPr>
      </w:pPr>
      <w:r w:rsidRPr="002E5CBA">
        <w:rPr>
          <w:lang w:val="en-US"/>
        </w:rPr>
        <w:t xml:space="preserve">          type: array</w:t>
      </w:r>
    </w:p>
    <w:p w14:paraId="0934B356" w14:textId="77777777" w:rsidR="00A81192" w:rsidRPr="002E5CBA" w:rsidRDefault="00A81192" w:rsidP="00A81192">
      <w:pPr>
        <w:pStyle w:val="PL"/>
        <w:rPr>
          <w:lang w:val="en-US"/>
        </w:rPr>
      </w:pPr>
      <w:r w:rsidRPr="002E5CBA">
        <w:rPr>
          <w:lang w:val="en-US"/>
        </w:rPr>
        <w:t xml:space="preserve">          items:</w:t>
      </w:r>
    </w:p>
    <w:p w14:paraId="45D0AA02" w14:textId="77777777" w:rsidR="00A81192" w:rsidRPr="002E5CBA" w:rsidRDefault="00A81192" w:rsidP="00A81192">
      <w:pPr>
        <w:pStyle w:val="PL"/>
        <w:rPr>
          <w:lang w:val="en-US"/>
        </w:rPr>
      </w:pPr>
      <w:r w:rsidRPr="002E5CBA">
        <w:rPr>
          <w:lang w:val="en-US"/>
        </w:rPr>
        <w:t xml:space="preserve">            $ref: '#/components/schemas/EpsBearerId'</w:t>
      </w:r>
    </w:p>
    <w:p w14:paraId="7116D84E" w14:textId="77777777" w:rsidR="00A81192" w:rsidRDefault="00A81192" w:rsidP="00A81192">
      <w:pPr>
        <w:pStyle w:val="PL"/>
        <w:rPr>
          <w:lang w:val="en-US"/>
        </w:rPr>
      </w:pPr>
      <w:r w:rsidRPr="002E5CBA">
        <w:rPr>
          <w:lang w:val="en-US"/>
        </w:rPr>
        <w:t xml:space="preserve">          minItems: </w:t>
      </w:r>
      <w:r>
        <w:rPr>
          <w:lang w:val="en-US"/>
        </w:rPr>
        <w:t>1</w:t>
      </w:r>
    </w:p>
    <w:p w14:paraId="1475106A" w14:textId="77777777" w:rsidR="00A81192" w:rsidRDefault="00A81192" w:rsidP="00A81192">
      <w:pPr>
        <w:pStyle w:val="PL"/>
        <w:rPr>
          <w:lang w:val="en-US"/>
        </w:rPr>
      </w:pPr>
      <w:r>
        <w:rPr>
          <w:lang w:val="en-US"/>
        </w:rPr>
        <w:t xml:space="preserve">        release:</w:t>
      </w:r>
    </w:p>
    <w:p w14:paraId="6A037185" w14:textId="77777777" w:rsidR="00A81192" w:rsidRDefault="00A81192" w:rsidP="00A81192">
      <w:pPr>
        <w:pStyle w:val="PL"/>
        <w:rPr>
          <w:lang w:val="en-US"/>
        </w:rPr>
      </w:pPr>
      <w:r>
        <w:rPr>
          <w:lang w:val="en-US"/>
        </w:rPr>
        <w:t xml:space="preserve">          type: boolean</w:t>
      </w:r>
    </w:p>
    <w:p w14:paraId="2126F24E" w14:textId="77777777" w:rsidR="00A81192" w:rsidRDefault="00A81192" w:rsidP="00A81192">
      <w:pPr>
        <w:pStyle w:val="PL"/>
        <w:rPr>
          <w:lang w:val="en-US"/>
        </w:rPr>
      </w:pPr>
      <w:r>
        <w:rPr>
          <w:lang w:val="en-US"/>
        </w:rPr>
        <w:t xml:space="preserve">          default: false</w:t>
      </w:r>
    </w:p>
    <w:p w14:paraId="6E2A5EE5" w14:textId="77777777" w:rsidR="00A81192" w:rsidRPr="002E5CBA" w:rsidRDefault="00A81192" w:rsidP="00A81192">
      <w:pPr>
        <w:pStyle w:val="PL"/>
        <w:rPr>
          <w:lang w:val="en-US"/>
        </w:rPr>
      </w:pPr>
      <w:r>
        <w:rPr>
          <w:lang w:val="en-US"/>
        </w:rPr>
        <w:t xml:space="preserve">        </w:t>
      </w:r>
      <w:r w:rsidRPr="002E5CBA">
        <w:rPr>
          <w:lang w:val="en-US"/>
        </w:rPr>
        <w:t>cause:</w:t>
      </w:r>
    </w:p>
    <w:p w14:paraId="6A8758BF" w14:textId="77777777" w:rsidR="00A81192" w:rsidRDefault="00A81192" w:rsidP="00A81192">
      <w:pPr>
        <w:pStyle w:val="PL"/>
        <w:rPr>
          <w:lang w:val="en-US"/>
        </w:rPr>
      </w:pPr>
      <w:r w:rsidRPr="002E5CBA">
        <w:rPr>
          <w:lang w:val="en-US"/>
        </w:rPr>
        <w:t xml:space="preserve">          $ref: '#/components/schemas/Cause'</w:t>
      </w:r>
    </w:p>
    <w:p w14:paraId="65648468" w14:textId="77777777" w:rsidR="00A81192" w:rsidRPr="002E5CBA" w:rsidRDefault="00A81192" w:rsidP="00A81192">
      <w:pPr>
        <w:pStyle w:val="PL"/>
        <w:rPr>
          <w:lang w:val="en-US"/>
        </w:rPr>
      </w:pPr>
      <w:r>
        <w:rPr>
          <w:lang w:val="en-US"/>
        </w:rPr>
        <w:t xml:space="preserve">        ngApC</w:t>
      </w:r>
      <w:r w:rsidRPr="002E5CBA">
        <w:rPr>
          <w:lang w:val="en-US"/>
        </w:rPr>
        <w:t>ause:</w:t>
      </w:r>
    </w:p>
    <w:p w14:paraId="5C386EA2" w14:textId="77777777" w:rsidR="00A81192" w:rsidRDefault="00A81192" w:rsidP="00A81192">
      <w:pPr>
        <w:pStyle w:val="PL"/>
      </w:pPr>
      <w:r>
        <w:t xml:space="preserve">          $ref: 'TS29571_CommonData.yaml#/components/schemas/NgApCause'</w:t>
      </w:r>
    </w:p>
    <w:p w14:paraId="7BF9296B" w14:textId="77777777" w:rsidR="00A81192" w:rsidRPr="002E5CBA" w:rsidRDefault="00A81192" w:rsidP="00A81192">
      <w:pPr>
        <w:pStyle w:val="PL"/>
        <w:rPr>
          <w:lang w:val="en-US"/>
        </w:rPr>
      </w:pPr>
      <w:r>
        <w:rPr>
          <w:lang w:val="en-US"/>
        </w:rPr>
        <w:t xml:space="preserve">        5gMmCauseValue:</w:t>
      </w:r>
    </w:p>
    <w:p w14:paraId="20B6F5A5" w14:textId="77777777" w:rsidR="00A81192" w:rsidRDefault="00A81192" w:rsidP="00A8119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5FA7384" w14:textId="77777777" w:rsidR="00A81192" w:rsidRPr="002E5CBA" w:rsidRDefault="00A81192" w:rsidP="00A81192">
      <w:pPr>
        <w:pStyle w:val="PL"/>
        <w:rPr>
          <w:lang w:val="en-US"/>
        </w:rPr>
      </w:pPr>
      <w:r w:rsidRPr="002E5CBA">
        <w:rPr>
          <w:lang w:val="en-US"/>
        </w:rPr>
        <w:t xml:space="preserve">        sNssai:</w:t>
      </w:r>
    </w:p>
    <w:p w14:paraId="142E47C0" w14:textId="77777777" w:rsidR="00A81192" w:rsidRDefault="00A81192" w:rsidP="00A81192">
      <w:pPr>
        <w:pStyle w:val="PL"/>
        <w:rPr>
          <w:lang w:val="en-US"/>
        </w:rPr>
      </w:pPr>
      <w:r w:rsidRPr="002E5CBA">
        <w:rPr>
          <w:lang w:val="en-US"/>
        </w:rPr>
        <w:t xml:space="preserve">          $ref: 'TS29571_CommonData.yaml#/components/schemas/Snssai'</w:t>
      </w:r>
    </w:p>
    <w:p w14:paraId="4E835E73" w14:textId="77777777" w:rsidR="00A81192" w:rsidRPr="002E5CBA" w:rsidRDefault="00A81192" w:rsidP="00A81192">
      <w:pPr>
        <w:pStyle w:val="PL"/>
        <w:rPr>
          <w:lang w:val="en-US"/>
        </w:rPr>
      </w:pPr>
      <w:r>
        <w:rPr>
          <w:lang w:val="en-US"/>
        </w:rPr>
        <w:t xml:space="preserve">        traceData</w:t>
      </w:r>
      <w:r w:rsidRPr="002E5CBA">
        <w:rPr>
          <w:lang w:val="en-US"/>
        </w:rPr>
        <w:t>:</w:t>
      </w:r>
    </w:p>
    <w:p w14:paraId="20CB497B" w14:textId="77777777" w:rsidR="00A81192" w:rsidRDefault="00A81192" w:rsidP="00A81192">
      <w:pPr>
        <w:pStyle w:val="PL"/>
        <w:rPr>
          <w:lang w:val="en-US"/>
        </w:rPr>
      </w:pPr>
      <w:r w:rsidRPr="002E5CBA">
        <w:rPr>
          <w:lang w:val="en-US"/>
        </w:rPr>
        <w:t xml:space="preserve">          $ref: 'TS29571_CommonData.yaml#/components/schemas/</w:t>
      </w:r>
      <w:r>
        <w:rPr>
          <w:lang w:val="en-US"/>
        </w:rPr>
        <w:t>TraceData</w:t>
      </w:r>
      <w:r w:rsidRPr="002E5CBA">
        <w:rPr>
          <w:lang w:val="en-US"/>
        </w:rPr>
        <w:t>'</w:t>
      </w:r>
    </w:p>
    <w:p w14:paraId="31CEB625" w14:textId="77777777" w:rsidR="00A81192" w:rsidRPr="002E5CBA" w:rsidRDefault="00A81192" w:rsidP="00A81192">
      <w:pPr>
        <w:pStyle w:val="PL"/>
        <w:rPr>
          <w:lang w:val="en-US"/>
        </w:rPr>
      </w:pPr>
      <w:r w:rsidRPr="002E5CBA">
        <w:rPr>
          <w:lang w:val="en-US"/>
        </w:rPr>
        <w:t xml:space="preserve">        </w:t>
      </w:r>
      <w:r>
        <w:rPr>
          <w:lang w:val="en-US"/>
        </w:rPr>
        <w:t>epsInterworkingInd</w:t>
      </w:r>
      <w:r w:rsidRPr="002E5CBA">
        <w:rPr>
          <w:lang w:val="en-US"/>
        </w:rPr>
        <w:t>:</w:t>
      </w:r>
    </w:p>
    <w:p w14:paraId="622E87B3" w14:textId="77777777" w:rsidR="00A81192" w:rsidRDefault="00A81192" w:rsidP="00A81192">
      <w:pPr>
        <w:pStyle w:val="PL"/>
        <w:rPr>
          <w:lang w:val="en-US"/>
        </w:rPr>
      </w:pPr>
      <w:r w:rsidRPr="002E5CBA">
        <w:rPr>
          <w:lang w:val="en-US"/>
        </w:rPr>
        <w:t xml:space="preserve">          $ref: '#/components/schemas/</w:t>
      </w:r>
      <w:r>
        <w:rPr>
          <w:lang w:val="en-US"/>
        </w:rPr>
        <w:t>EpsInterworkingIndication'</w:t>
      </w:r>
    </w:p>
    <w:p w14:paraId="2E18CB33" w14:textId="77777777" w:rsidR="00A81192" w:rsidRDefault="00A81192" w:rsidP="00A81192">
      <w:pPr>
        <w:pStyle w:val="PL"/>
        <w:rPr>
          <w:lang w:val="en-US"/>
        </w:rPr>
      </w:pPr>
      <w:r>
        <w:rPr>
          <w:lang w:val="en-US"/>
        </w:rPr>
        <w:t xml:space="preserve">        anTypeCanBeChanged:</w:t>
      </w:r>
    </w:p>
    <w:p w14:paraId="08382FF5" w14:textId="77777777" w:rsidR="00A81192" w:rsidRDefault="00A81192" w:rsidP="00A81192">
      <w:pPr>
        <w:pStyle w:val="PL"/>
        <w:rPr>
          <w:lang w:val="en-US"/>
        </w:rPr>
      </w:pPr>
      <w:r>
        <w:rPr>
          <w:lang w:val="en-US"/>
        </w:rPr>
        <w:t xml:space="preserve">          type: boolean</w:t>
      </w:r>
    </w:p>
    <w:p w14:paraId="6E9487F8" w14:textId="77777777" w:rsidR="00A81192" w:rsidRDefault="00A81192" w:rsidP="00A81192">
      <w:pPr>
        <w:pStyle w:val="PL"/>
        <w:rPr>
          <w:lang w:val="en-US"/>
        </w:rPr>
      </w:pPr>
      <w:r>
        <w:rPr>
          <w:lang w:val="en-US"/>
        </w:rPr>
        <w:t xml:space="preserve">          default: false</w:t>
      </w:r>
    </w:p>
    <w:p w14:paraId="53311740" w14:textId="77777777" w:rsidR="00A81192"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D55CA4B" w14:textId="77777777" w:rsidR="00A81192" w:rsidRDefault="00A81192" w:rsidP="00A81192">
      <w:pPr>
        <w:pStyle w:val="PL"/>
        <w:rPr>
          <w:lang w:val="en-US"/>
        </w:rPr>
      </w:pPr>
      <w:r w:rsidRPr="002E5CBA">
        <w:rPr>
          <w:lang w:val="en-US"/>
        </w:rPr>
        <w:t xml:space="preserve">          $ref: 'TS29571_CommonData.yaml#/components/schemas/RefToBinaryData'</w:t>
      </w:r>
    </w:p>
    <w:p w14:paraId="7F3E6321" w14:textId="77777777" w:rsidR="00A81192" w:rsidRPr="002E5CBA"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76DD88F" w14:textId="7D571E09" w:rsidR="00A81192" w:rsidRDefault="00A81192" w:rsidP="00A81192">
      <w:pPr>
        <w:pStyle w:val="PL"/>
        <w:rPr>
          <w:ins w:id="165" w:author="Frank201905Rev1" w:date="2019-04-29T22:03:00Z"/>
          <w:lang w:val="en-US"/>
        </w:rPr>
      </w:pPr>
      <w:r w:rsidRPr="002E5CBA">
        <w:rPr>
          <w:lang w:val="en-US"/>
        </w:rPr>
        <w:t xml:space="preserve">          $ref: '#/components/schemas/</w:t>
      </w:r>
      <w:r>
        <w:rPr>
          <w:lang w:val="en-US"/>
        </w:rPr>
        <w:t>N2SmInfoType</w:t>
      </w:r>
      <w:r w:rsidRPr="002E5CBA">
        <w:rPr>
          <w:lang w:val="en-US"/>
        </w:rPr>
        <w:t>'</w:t>
      </w:r>
    </w:p>
    <w:p w14:paraId="2E28EA7F" w14:textId="52E07740" w:rsidR="007A682D" w:rsidRPr="002E5CBA" w:rsidRDefault="007A682D" w:rsidP="007A682D">
      <w:pPr>
        <w:pStyle w:val="PL"/>
        <w:rPr>
          <w:ins w:id="166" w:author="Frank201905Rev1" w:date="2019-04-29T22:03:00Z"/>
          <w:lang w:val="en-US"/>
        </w:rPr>
      </w:pPr>
      <w:ins w:id="167" w:author="Frank201905Rev1" w:date="2019-04-29T22:03:00Z">
        <w:r w:rsidRPr="002E5CBA">
          <w:rPr>
            <w:lang w:val="en-US"/>
          </w:rPr>
          <w:t xml:space="preserve">        </w:t>
        </w:r>
        <w:r>
          <w:t>exemptionInd</w:t>
        </w:r>
        <w:r w:rsidRPr="002E5CBA">
          <w:rPr>
            <w:lang w:val="en-US"/>
          </w:rPr>
          <w:t>:</w:t>
        </w:r>
      </w:ins>
    </w:p>
    <w:p w14:paraId="72B8C33B" w14:textId="7874A69A" w:rsidR="007A682D" w:rsidRDefault="007A682D" w:rsidP="007A682D">
      <w:pPr>
        <w:pStyle w:val="PL"/>
        <w:rPr>
          <w:ins w:id="168" w:author="Frank201905Rev1" w:date="2019-04-29T22:03:00Z"/>
          <w:lang w:val="en-US"/>
        </w:rPr>
      </w:pPr>
      <w:ins w:id="169" w:author="Frank201905Rev1" w:date="2019-04-29T22:03:00Z">
        <w:r w:rsidRPr="002E5CBA">
          <w:rPr>
            <w:lang w:val="en-US"/>
          </w:rPr>
          <w:t xml:space="preserve">          $ref: '#/components/schemas/</w:t>
        </w:r>
        <w:r>
          <w:rPr>
            <w:lang w:val="en-US"/>
          </w:rPr>
          <w:t>E</w:t>
        </w:r>
        <w:r>
          <w:t>xemptionInd</w:t>
        </w:r>
        <w:r w:rsidRPr="002E5CBA">
          <w:rPr>
            <w:lang w:val="en-US"/>
          </w:rPr>
          <w:t>'</w:t>
        </w:r>
      </w:ins>
    </w:p>
    <w:p w14:paraId="12284698" w14:textId="77777777" w:rsidR="007A682D" w:rsidRPr="002E5CBA" w:rsidRDefault="007A682D" w:rsidP="00A81192">
      <w:pPr>
        <w:pStyle w:val="PL"/>
        <w:rPr>
          <w:lang w:val="en-US"/>
        </w:rPr>
      </w:pPr>
    </w:p>
    <w:p w14:paraId="1DEAE84B" w14:textId="3896FF09" w:rsidR="00A81192" w:rsidRDefault="00A81192">
      <w:pPr>
        <w:rPr>
          <w:noProof/>
        </w:rPr>
      </w:pPr>
    </w:p>
    <w:p w14:paraId="3055A0AD" w14:textId="43249021" w:rsidR="00A81192" w:rsidRPr="002E5CBA" w:rsidRDefault="00A81192">
      <w:pPr>
        <w:pStyle w:val="PL"/>
        <w:rPr>
          <w:lang w:val="en-US"/>
        </w:rPr>
      </w:pPr>
      <w:r w:rsidRPr="002E5CBA">
        <w:rPr>
          <w:lang w:val="en-US"/>
        </w:rPr>
        <w:t xml:space="preserve">    </w:t>
      </w:r>
    </w:p>
    <w:p w14:paraId="05E738A8" w14:textId="57E2A31D" w:rsidR="00A81192" w:rsidRDefault="00A81192">
      <w:pPr>
        <w:rPr>
          <w:noProof/>
        </w:rPr>
      </w:pPr>
      <w:r>
        <w:rPr>
          <w:noProof/>
        </w:rPr>
        <w:t>[...]</w:t>
      </w:r>
    </w:p>
    <w:p w14:paraId="0CD0DFD3" w14:textId="38CE140C" w:rsidR="00506F26" w:rsidRPr="002857AD" w:rsidRDefault="00506F26" w:rsidP="00506F26">
      <w:pPr>
        <w:pStyle w:val="PL"/>
        <w:rPr>
          <w:ins w:id="170" w:author="Frank201905Rev1" w:date="2019-04-30T09:27:00Z"/>
        </w:rPr>
      </w:pPr>
      <w:ins w:id="171" w:author="Frank201905Rev1" w:date="2019-04-30T09:27:00Z">
        <w:r w:rsidRPr="002857AD">
          <w:t xml:space="preserve">    </w:t>
        </w:r>
        <w:r>
          <w:t>ExemptionInd</w:t>
        </w:r>
        <w:r w:rsidRPr="002857AD">
          <w:t>:</w:t>
        </w:r>
      </w:ins>
    </w:p>
    <w:p w14:paraId="44274C10" w14:textId="77777777" w:rsidR="00506F26" w:rsidRPr="00F267AF" w:rsidRDefault="00506F26" w:rsidP="00506F26">
      <w:pPr>
        <w:pStyle w:val="PL"/>
        <w:rPr>
          <w:ins w:id="172" w:author="Frank201905Rev1" w:date="2019-04-30T09:27:00Z"/>
        </w:rPr>
      </w:pPr>
      <w:ins w:id="173" w:author="Frank201905Rev1" w:date="2019-04-30T09:27:00Z">
        <w:r w:rsidRPr="00F267AF">
          <w:t xml:space="preserve">      type: object</w:t>
        </w:r>
      </w:ins>
    </w:p>
    <w:p w14:paraId="329DD44F" w14:textId="77777777" w:rsidR="00506F26" w:rsidRPr="000B71E3" w:rsidRDefault="00506F26" w:rsidP="00506F26">
      <w:pPr>
        <w:pStyle w:val="PL"/>
        <w:rPr>
          <w:ins w:id="174" w:author="Frank201905Rev1" w:date="2019-04-30T09:27:00Z"/>
        </w:rPr>
      </w:pPr>
      <w:ins w:id="175" w:author="Frank201905Rev1" w:date="2019-04-30T09:27:00Z">
        <w:r w:rsidRPr="00F267AF">
          <w:t xml:space="preserve">      properties:</w:t>
        </w:r>
      </w:ins>
    </w:p>
    <w:p w14:paraId="6BE6B403" w14:textId="5A8625ED" w:rsidR="00506F26" w:rsidRPr="00F267AF" w:rsidRDefault="00506F26" w:rsidP="00506F26">
      <w:pPr>
        <w:pStyle w:val="PL"/>
        <w:rPr>
          <w:ins w:id="176" w:author="Frank201905Rev1" w:date="2019-04-30T09:27:00Z"/>
        </w:rPr>
      </w:pPr>
      <w:ins w:id="177" w:author="Frank201905Rev1" w:date="2019-04-30T09:27:00Z">
        <w:r w:rsidRPr="00F267AF">
          <w:t xml:space="preserve">   </w:t>
        </w:r>
        <w:r>
          <w:t xml:space="preserve">    </w:t>
        </w:r>
        <w:r w:rsidRPr="00F267AF">
          <w:t xml:space="preserve"> </w:t>
        </w:r>
      </w:ins>
      <w:ins w:id="178" w:author="Frank2019 May Rev1" w:date="2019-05-14T18:06:00Z">
        <w:r w:rsidR="005225DF">
          <w:t>d</w:t>
        </w:r>
      </w:ins>
      <w:ins w:id="179" w:author="Frank201905Rev1" w:date="2019-04-30T09:27:00Z">
        <w:r>
          <w:rPr>
            <w:lang w:eastAsia="zh-CN"/>
          </w:rPr>
          <w:t>nnCongestion</w:t>
        </w:r>
        <w:r w:rsidRPr="00F267AF">
          <w:t>:</w:t>
        </w:r>
      </w:ins>
    </w:p>
    <w:p w14:paraId="0C94C4B7" w14:textId="77777777" w:rsidR="00506F26" w:rsidRDefault="00506F26" w:rsidP="00506F26">
      <w:pPr>
        <w:pStyle w:val="PL"/>
        <w:rPr>
          <w:ins w:id="180" w:author="Frank201905Rev1" w:date="2019-04-30T09:27:00Z"/>
          <w:lang w:eastAsia="zh-CN"/>
        </w:rPr>
      </w:pPr>
      <w:ins w:id="181" w:author="Frank201905Rev1" w:date="2019-04-30T09:27:00Z">
        <w:r w:rsidRPr="00F267AF">
          <w:t xml:space="preserve">   </w:t>
        </w:r>
        <w:r>
          <w:t xml:space="preserve">    </w:t>
        </w:r>
        <w:r w:rsidRPr="00F267AF">
          <w:t xml:space="preserve">   type: </w:t>
        </w:r>
        <w:r>
          <w:rPr>
            <w:rFonts w:hint="eastAsia"/>
            <w:lang w:eastAsia="zh-CN"/>
          </w:rPr>
          <w:t>boolean</w:t>
        </w:r>
      </w:ins>
    </w:p>
    <w:p w14:paraId="424B4A11" w14:textId="77777777" w:rsidR="00506F26" w:rsidRPr="00F267AF" w:rsidRDefault="00506F26" w:rsidP="00506F26">
      <w:pPr>
        <w:pStyle w:val="PL"/>
        <w:rPr>
          <w:ins w:id="182" w:author="Frank201905Rev1" w:date="2019-04-30T09:27:00Z"/>
          <w:lang w:eastAsia="zh-CN"/>
        </w:rPr>
      </w:pPr>
      <w:ins w:id="183" w:author="Frank201905Rev1" w:date="2019-04-30T09:27:00Z">
        <w:r>
          <w:rPr>
            <w:rFonts w:hint="eastAsia"/>
            <w:lang w:eastAsia="zh-CN"/>
          </w:rPr>
          <w:t xml:space="preserve">          default: false</w:t>
        </w:r>
      </w:ins>
    </w:p>
    <w:p w14:paraId="5D6540BF" w14:textId="65C96A18" w:rsidR="00506F26" w:rsidRDefault="00506F26" w:rsidP="00506F26">
      <w:pPr>
        <w:pStyle w:val="PL"/>
        <w:rPr>
          <w:ins w:id="184" w:author="Frank201905Rev1" w:date="2019-04-30T09:27:00Z"/>
          <w:rFonts w:cs="Arial"/>
          <w:lang w:eastAsia="ja-JP"/>
        </w:rPr>
      </w:pPr>
      <w:ins w:id="185" w:author="Frank201905Rev1" w:date="2019-04-30T09:27:00Z">
        <w:r w:rsidRPr="00F267AF">
          <w:t xml:space="preserve">   </w:t>
        </w:r>
        <w:r>
          <w:t xml:space="preserve">    </w:t>
        </w:r>
        <w:r w:rsidRPr="00F267AF">
          <w:t xml:space="preserve"> </w:t>
        </w:r>
      </w:ins>
      <w:ins w:id="186" w:author="Frank2019 May Rev1" w:date="2019-05-14T18:06:00Z">
        <w:r w:rsidR="005225DF">
          <w:rPr>
            <w:lang w:eastAsia="zh-CN"/>
          </w:rPr>
          <w:t>s</w:t>
        </w:r>
      </w:ins>
      <w:ins w:id="187" w:author="Frank201905Rev1" w:date="2019-04-30T09:28:00Z">
        <w:r>
          <w:rPr>
            <w:lang w:eastAsia="zh-CN"/>
          </w:rPr>
          <w:t>nssai</w:t>
        </w:r>
      </w:ins>
      <w:ins w:id="188" w:author="Ericsson User, R03" w:date="2019-04-30T14:52:00Z">
        <w:r w:rsidR="008B0AF6">
          <w:rPr>
            <w:lang w:eastAsia="zh-CN"/>
          </w:rPr>
          <w:t>Only</w:t>
        </w:r>
      </w:ins>
      <w:ins w:id="189" w:author="Frank201905Rev1" w:date="2019-04-30T09:28:00Z">
        <w:r>
          <w:rPr>
            <w:lang w:eastAsia="zh-CN"/>
          </w:rPr>
          <w:t>Congestion</w:t>
        </w:r>
      </w:ins>
      <w:ins w:id="190" w:author="Frank201905Rev1" w:date="2019-04-30T09:27:00Z">
        <w:r w:rsidRPr="000F0FA5">
          <w:rPr>
            <w:rFonts w:cs="Arial"/>
            <w:lang w:eastAsia="ja-JP"/>
          </w:rPr>
          <w:t>:</w:t>
        </w:r>
      </w:ins>
    </w:p>
    <w:p w14:paraId="1071BFAC" w14:textId="77777777" w:rsidR="00506F26" w:rsidRDefault="00506F26" w:rsidP="00506F26">
      <w:pPr>
        <w:pStyle w:val="PL"/>
        <w:rPr>
          <w:ins w:id="191" w:author="Frank201905Rev1" w:date="2019-04-30T09:27:00Z"/>
          <w:lang w:eastAsia="zh-CN"/>
        </w:rPr>
      </w:pPr>
      <w:ins w:id="192" w:author="Frank201905Rev1" w:date="2019-04-30T09:27:00Z">
        <w:r w:rsidRPr="00F267AF">
          <w:t xml:space="preserve">   </w:t>
        </w:r>
        <w:r>
          <w:t xml:space="preserve">    </w:t>
        </w:r>
        <w:r w:rsidRPr="00F267AF">
          <w:t xml:space="preserve">   type: </w:t>
        </w:r>
        <w:r>
          <w:rPr>
            <w:rFonts w:hint="eastAsia"/>
            <w:lang w:eastAsia="zh-CN"/>
          </w:rPr>
          <w:t>boolean</w:t>
        </w:r>
      </w:ins>
    </w:p>
    <w:p w14:paraId="76D2EC9E" w14:textId="6E253807" w:rsidR="00506F26" w:rsidRPr="00F267AF" w:rsidRDefault="00506F26" w:rsidP="00506F26">
      <w:pPr>
        <w:pStyle w:val="PL"/>
        <w:rPr>
          <w:ins w:id="193" w:author="Frank201905Rev1" w:date="2019-04-30T09:27:00Z"/>
          <w:lang w:eastAsia="zh-CN"/>
        </w:rPr>
      </w:pPr>
      <w:ins w:id="194" w:author="Frank201905Rev1" w:date="2019-04-30T09:27:00Z">
        <w:r>
          <w:rPr>
            <w:rFonts w:hint="eastAsia"/>
            <w:lang w:eastAsia="zh-CN"/>
          </w:rPr>
          <w:t xml:space="preserve">          default: </w:t>
        </w:r>
      </w:ins>
      <w:ins w:id="195" w:author="Frank201905Rev1" w:date="2019-04-30T09:28:00Z">
        <w:r>
          <w:rPr>
            <w:rFonts w:hint="eastAsia"/>
            <w:lang w:eastAsia="zh-CN"/>
          </w:rPr>
          <w:t>false</w:t>
        </w:r>
      </w:ins>
    </w:p>
    <w:p w14:paraId="71B28439" w14:textId="16599905" w:rsidR="008B0AF6" w:rsidRDefault="008B0AF6" w:rsidP="008B0AF6">
      <w:pPr>
        <w:pStyle w:val="PL"/>
        <w:rPr>
          <w:ins w:id="196" w:author="Ericsson User, R03" w:date="2019-04-30T14:52:00Z"/>
          <w:rFonts w:cs="Arial"/>
          <w:lang w:eastAsia="ja-JP"/>
        </w:rPr>
      </w:pPr>
      <w:ins w:id="197" w:author="Ericsson User, R03" w:date="2019-04-30T14:52:00Z">
        <w:r w:rsidRPr="00F267AF">
          <w:t xml:space="preserve">   </w:t>
        </w:r>
        <w:r>
          <w:t xml:space="preserve">    </w:t>
        </w:r>
        <w:r w:rsidRPr="00F267AF">
          <w:t xml:space="preserve"> </w:t>
        </w:r>
      </w:ins>
      <w:ins w:id="198" w:author="Frank2019 May Rev1" w:date="2019-05-14T18:06:00Z">
        <w:r w:rsidR="005225DF">
          <w:rPr>
            <w:lang w:eastAsia="zh-CN"/>
          </w:rPr>
          <w:t>s</w:t>
        </w:r>
      </w:ins>
      <w:ins w:id="199" w:author="Ericsson User, R03" w:date="2019-04-30T14:52:00Z">
        <w:r>
          <w:rPr>
            <w:lang w:eastAsia="zh-CN"/>
          </w:rPr>
          <w:t>nssaiDnnCongestion</w:t>
        </w:r>
        <w:r w:rsidRPr="000F0FA5">
          <w:rPr>
            <w:rFonts w:cs="Arial"/>
            <w:lang w:eastAsia="ja-JP"/>
          </w:rPr>
          <w:t>:</w:t>
        </w:r>
      </w:ins>
    </w:p>
    <w:p w14:paraId="688782F4" w14:textId="77777777" w:rsidR="008B0AF6" w:rsidRDefault="008B0AF6" w:rsidP="008B0AF6">
      <w:pPr>
        <w:pStyle w:val="PL"/>
        <w:rPr>
          <w:ins w:id="200" w:author="Ericsson User, R03" w:date="2019-04-30T14:52:00Z"/>
          <w:lang w:eastAsia="zh-CN"/>
        </w:rPr>
      </w:pPr>
      <w:ins w:id="201" w:author="Ericsson User, R03" w:date="2019-04-30T14:52:00Z">
        <w:r w:rsidRPr="00F267AF">
          <w:t xml:space="preserve">   </w:t>
        </w:r>
        <w:r>
          <w:t xml:space="preserve">    </w:t>
        </w:r>
        <w:r w:rsidRPr="00F267AF">
          <w:t xml:space="preserve">   type: </w:t>
        </w:r>
        <w:r>
          <w:rPr>
            <w:rFonts w:hint="eastAsia"/>
            <w:lang w:eastAsia="zh-CN"/>
          </w:rPr>
          <w:t>boolean</w:t>
        </w:r>
      </w:ins>
    </w:p>
    <w:p w14:paraId="31B7BB69" w14:textId="77777777" w:rsidR="008B0AF6" w:rsidRPr="00F267AF" w:rsidRDefault="008B0AF6" w:rsidP="008B0AF6">
      <w:pPr>
        <w:pStyle w:val="PL"/>
        <w:rPr>
          <w:ins w:id="202" w:author="Ericsson User, R03" w:date="2019-04-30T14:52:00Z"/>
          <w:lang w:eastAsia="zh-CN"/>
        </w:rPr>
      </w:pPr>
      <w:ins w:id="203" w:author="Ericsson User, R03" w:date="2019-04-30T14:52:00Z">
        <w:r>
          <w:rPr>
            <w:rFonts w:hint="eastAsia"/>
            <w:lang w:eastAsia="zh-CN"/>
          </w:rPr>
          <w:t xml:space="preserve">          default: false</w:t>
        </w:r>
      </w:ins>
    </w:p>
    <w:p w14:paraId="14795C3B" w14:textId="77777777" w:rsidR="00C2061F" w:rsidRDefault="00C2061F">
      <w:pPr>
        <w:rPr>
          <w:ins w:id="204" w:author="Frank201905Rev1" w:date="2019-04-30T09:33:00Z"/>
          <w:noProof/>
        </w:rPr>
      </w:pPr>
    </w:p>
    <w:p w14:paraId="28A2DAD5" w14:textId="4A03F275" w:rsidR="0099165B" w:rsidRDefault="007A682D">
      <w:pPr>
        <w:rPr>
          <w:noProof/>
        </w:rPr>
      </w:pPr>
      <w:r>
        <w:rPr>
          <w:noProof/>
        </w:rPr>
        <w:t>[...]</w:t>
      </w: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377F9" w14:textId="77777777" w:rsidR="00E36C41" w:rsidRDefault="00E36C41">
      <w:r>
        <w:separator/>
      </w:r>
    </w:p>
  </w:endnote>
  <w:endnote w:type="continuationSeparator" w:id="0">
    <w:p w14:paraId="5FA59875" w14:textId="77777777" w:rsidR="00E36C41" w:rsidRDefault="00E3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13BB5" w14:textId="77777777" w:rsidR="00E36C41" w:rsidRDefault="00E36C41">
      <w:r>
        <w:separator/>
      </w:r>
    </w:p>
  </w:footnote>
  <w:footnote w:type="continuationSeparator" w:id="0">
    <w:p w14:paraId="52B66A34" w14:textId="77777777" w:rsidR="00E36C41" w:rsidRDefault="00E36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836CE8" w:rsidRDefault="00836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836CE8" w:rsidRDefault="00836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836CE8" w:rsidRDefault="00836C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836CE8" w:rsidRDefault="00836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 May Rev1">
    <w15:presenceInfo w15:providerId="None" w15:userId="Frank2019 May Rev1"/>
  </w15:person>
  <w15:person w15:author="Frank201905Rev1">
    <w15:presenceInfo w15:providerId="None" w15:userId="Frank201905Rev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81AC6"/>
    <w:rsid w:val="000A1E4A"/>
    <w:rsid w:val="000A1F6F"/>
    <w:rsid w:val="000A258D"/>
    <w:rsid w:val="000A6394"/>
    <w:rsid w:val="000B3C3D"/>
    <w:rsid w:val="000B7FED"/>
    <w:rsid w:val="000C038A"/>
    <w:rsid w:val="000C6598"/>
    <w:rsid w:val="000E60DC"/>
    <w:rsid w:val="0011078E"/>
    <w:rsid w:val="00116348"/>
    <w:rsid w:val="00117AE5"/>
    <w:rsid w:val="0012114D"/>
    <w:rsid w:val="00145D43"/>
    <w:rsid w:val="00192C46"/>
    <w:rsid w:val="001A08B3"/>
    <w:rsid w:val="001A7B60"/>
    <w:rsid w:val="001B52F0"/>
    <w:rsid w:val="001B7A65"/>
    <w:rsid w:val="001C0D7A"/>
    <w:rsid w:val="001E0528"/>
    <w:rsid w:val="001E33EF"/>
    <w:rsid w:val="001E41F3"/>
    <w:rsid w:val="001F223C"/>
    <w:rsid w:val="00201442"/>
    <w:rsid w:val="0021372E"/>
    <w:rsid w:val="00224540"/>
    <w:rsid w:val="00256197"/>
    <w:rsid w:val="0026004D"/>
    <w:rsid w:val="002640DD"/>
    <w:rsid w:val="00275D12"/>
    <w:rsid w:val="00284FEB"/>
    <w:rsid w:val="002860C4"/>
    <w:rsid w:val="00287EC9"/>
    <w:rsid w:val="002B5741"/>
    <w:rsid w:val="002D0C25"/>
    <w:rsid w:val="003019D6"/>
    <w:rsid w:val="00305409"/>
    <w:rsid w:val="00311F08"/>
    <w:rsid w:val="003120F3"/>
    <w:rsid w:val="003609EF"/>
    <w:rsid w:val="003612F7"/>
    <w:rsid w:val="0036231A"/>
    <w:rsid w:val="00374DD4"/>
    <w:rsid w:val="003B67DA"/>
    <w:rsid w:val="003D3C03"/>
    <w:rsid w:val="003E1A36"/>
    <w:rsid w:val="00405986"/>
    <w:rsid w:val="00410371"/>
    <w:rsid w:val="004242F1"/>
    <w:rsid w:val="00443809"/>
    <w:rsid w:val="00460C28"/>
    <w:rsid w:val="00462B4B"/>
    <w:rsid w:val="00495B98"/>
    <w:rsid w:val="004A76BC"/>
    <w:rsid w:val="004B75B7"/>
    <w:rsid w:val="004E1669"/>
    <w:rsid w:val="00506F26"/>
    <w:rsid w:val="0051580D"/>
    <w:rsid w:val="005159E0"/>
    <w:rsid w:val="005225DF"/>
    <w:rsid w:val="0053658A"/>
    <w:rsid w:val="00542DFE"/>
    <w:rsid w:val="0054699D"/>
    <w:rsid w:val="00547111"/>
    <w:rsid w:val="00570453"/>
    <w:rsid w:val="00574E3B"/>
    <w:rsid w:val="00582FAF"/>
    <w:rsid w:val="00592D74"/>
    <w:rsid w:val="005E2C44"/>
    <w:rsid w:val="005F2AC1"/>
    <w:rsid w:val="00621188"/>
    <w:rsid w:val="006257ED"/>
    <w:rsid w:val="006476F3"/>
    <w:rsid w:val="00652239"/>
    <w:rsid w:val="00675F0B"/>
    <w:rsid w:val="00695808"/>
    <w:rsid w:val="006B38B5"/>
    <w:rsid w:val="006B46FB"/>
    <w:rsid w:val="006C436E"/>
    <w:rsid w:val="006E21FB"/>
    <w:rsid w:val="00714319"/>
    <w:rsid w:val="00764E4A"/>
    <w:rsid w:val="0077027B"/>
    <w:rsid w:val="00775B58"/>
    <w:rsid w:val="00792342"/>
    <w:rsid w:val="007977A8"/>
    <w:rsid w:val="007A682D"/>
    <w:rsid w:val="007B0708"/>
    <w:rsid w:val="007B512A"/>
    <w:rsid w:val="007C2097"/>
    <w:rsid w:val="007C42F3"/>
    <w:rsid w:val="007C730C"/>
    <w:rsid w:val="007D6A07"/>
    <w:rsid w:val="007F17EA"/>
    <w:rsid w:val="007F7259"/>
    <w:rsid w:val="008040A8"/>
    <w:rsid w:val="00821D7B"/>
    <w:rsid w:val="008279FA"/>
    <w:rsid w:val="00835378"/>
    <w:rsid w:val="00836CE8"/>
    <w:rsid w:val="008626E7"/>
    <w:rsid w:val="008635BE"/>
    <w:rsid w:val="00865571"/>
    <w:rsid w:val="00870EE7"/>
    <w:rsid w:val="008863B9"/>
    <w:rsid w:val="008A45A6"/>
    <w:rsid w:val="008A6B6E"/>
    <w:rsid w:val="008B0AF6"/>
    <w:rsid w:val="008E3A52"/>
    <w:rsid w:val="008F686C"/>
    <w:rsid w:val="00907F70"/>
    <w:rsid w:val="009148DE"/>
    <w:rsid w:val="009326D5"/>
    <w:rsid w:val="009353B6"/>
    <w:rsid w:val="00941E30"/>
    <w:rsid w:val="00943304"/>
    <w:rsid w:val="009713F8"/>
    <w:rsid w:val="00975369"/>
    <w:rsid w:val="009772B3"/>
    <w:rsid w:val="009777D9"/>
    <w:rsid w:val="0099165B"/>
    <w:rsid w:val="00991B88"/>
    <w:rsid w:val="009A5753"/>
    <w:rsid w:val="009A579D"/>
    <w:rsid w:val="009E3297"/>
    <w:rsid w:val="009F734F"/>
    <w:rsid w:val="00A013C4"/>
    <w:rsid w:val="00A0387F"/>
    <w:rsid w:val="00A06F4E"/>
    <w:rsid w:val="00A2128E"/>
    <w:rsid w:val="00A246B6"/>
    <w:rsid w:val="00A47E70"/>
    <w:rsid w:val="00A50CF0"/>
    <w:rsid w:val="00A51BEB"/>
    <w:rsid w:val="00A7671C"/>
    <w:rsid w:val="00A81192"/>
    <w:rsid w:val="00A940FC"/>
    <w:rsid w:val="00AA2CBC"/>
    <w:rsid w:val="00AC5820"/>
    <w:rsid w:val="00AD1CD8"/>
    <w:rsid w:val="00AD2BE5"/>
    <w:rsid w:val="00AD325C"/>
    <w:rsid w:val="00B258BB"/>
    <w:rsid w:val="00B42712"/>
    <w:rsid w:val="00B652B6"/>
    <w:rsid w:val="00B67B97"/>
    <w:rsid w:val="00B968C8"/>
    <w:rsid w:val="00BA3EC5"/>
    <w:rsid w:val="00BA51D9"/>
    <w:rsid w:val="00BB5DFC"/>
    <w:rsid w:val="00BD08AF"/>
    <w:rsid w:val="00BD279D"/>
    <w:rsid w:val="00BD6BB8"/>
    <w:rsid w:val="00C06CAC"/>
    <w:rsid w:val="00C1661E"/>
    <w:rsid w:val="00C2061F"/>
    <w:rsid w:val="00C50492"/>
    <w:rsid w:val="00C52930"/>
    <w:rsid w:val="00C646D3"/>
    <w:rsid w:val="00C66BA2"/>
    <w:rsid w:val="00C67DEB"/>
    <w:rsid w:val="00C720BC"/>
    <w:rsid w:val="00C841FA"/>
    <w:rsid w:val="00C87937"/>
    <w:rsid w:val="00C95985"/>
    <w:rsid w:val="00CC5026"/>
    <w:rsid w:val="00CC68D0"/>
    <w:rsid w:val="00CD1106"/>
    <w:rsid w:val="00CD3927"/>
    <w:rsid w:val="00CE67D5"/>
    <w:rsid w:val="00CF43B6"/>
    <w:rsid w:val="00D03F9A"/>
    <w:rsid w:val="00D06D51"/>
    <w:rsid w:val="00D12EB3"/>
    <w:rsid w:val="00D1515D"/>
    <w:rsid w:val="00D24991"/>
    <w:rsid w:val="00D31A9C"/>
    <w:rsid w:val="00D50255"/>
    <w:rsid w:val="00D57DAF"/>
    <w:rsid w:val="00D66520"/>
    <w:rsid w:val="00D70744"/>
    <w:rsid w:val="00D93F11"/>
    <w:rsid w:val="00DA295B"/>
    <w:rsid w:val="00DC7778"/>
    <w:rsid w:val="00DE34CF"/>
    <w:rsid w:val="00E074B6"/>
    <w:rsid w:val="00E13F3D"/>
    <w:rsid w:val="00E34898"/>
    <w:rsid w:val="00E36C41"/>
    <w:rsid w:val="00E40901"/>
    <w:rsid w:val="00E70F50"/>
    <w:rsid w:val="00E8079D"/>
    <w:rsid w:val="00EA71E6"/>
    <w:rsid w:val="00EA73F6"/>
    <w:rsid w:val="00EB09B7"/>
    <w:rsid w:val="00EC7C97"/>
    <w:rsid w:val="00ED7230"/>
    <w:rsid w:val="00EE3048"/>
    <w:rsid w:val="00EE7D7C"/>
    <w:rsid w:val="00EF6A05"/>
    <w:rsid w:val="00F1542A"/>
    <w:rsid w:val="00F2114F"/>
    <w:rsid w:val="00F25D98"/>
    <w:rsid w:val="00F300FB"/>
    <w:rsid w:val="00F33A90"/>
    <w:rsid w:val="00F34214"/>
    <w:rsid w:val="00F422A6"/>
    <w:rsid w:val="00F5004A"/>
    <w:rsid w:val="00FB6386"/>
    <w:rsid w:val="00FB7315"/>
    <w:rsid w:val="00FD1770"/>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character" w:customStyle="1" w:styleId="Heading6Char">
    <w:name w:val="Heading 6 Char"/>
    <w:link w:val="Heading6"/>
    <w:rsid w:val="006C43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6439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722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1982F-B15F-4F4A-978F-F7541399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4585</Words>
  <Characters>26139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3</cp:revision>
  <cp:lastPrinted>1900-01-01T08:00:00Z</cp:lastPrinted>
  <dcterms:created xsi:type="dcterms:W3CDTF">2019-05-16T22:11:00Z</dcterms:created>
  <dcterms:modified xsi:type="dcterms:W3CDTF">2019-05-16T22:15:00Z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