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80F78">
        <w:rPr>
          <w:b/>
          <w:noProof/>
          <w:sz w:val="24"/>
        </w:rPr>
        <w:t>192439</w:t>
      </w:r>
    </w:p>
    <w:p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20BDB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0BDB">
        <w:rPr>
          <w:rFonts w:ascii="Arial" w:hAnsi="Arial" w:cs="Arial"/>
          <w:b/>
          <w:bCs/>
          <w:lang w:val="en-US"/>
        </w:rPr>
        <w:t xml:space="preserve">Load Control </w:t>
      </w:r>
      <w:r w:rsidR="00420BDB" w:rsidRPr="00420BDB">
        <w:rPr>
          <w:rFonts w:ascii="Arial" w:hAnsi="Arial" w:cs="Arial" w:hint="eastAsia"/>
          <w:b/>
          <w:bCs/>
          <w:lang w:val="en-US"/>
        </w:rPr>
        <w:t>Evaluation and Conclusion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20BDB">
        <w:rPr>
          <w:rFonts w:ascii="Arial" w:hAnsi="Arial" w:cs="Arial"/>
          <w:b/>
          <w:bCs/>
          <w:lang w:val="en-US"/>
        </w:rPr>
        <w:t>TR 29.843 1.1.0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33AAF">
        <w:rPr>
          <w:rFonts w:ascii="Arial" w:hAnsi="Arial" w:cs="Arial"/>
          <w:b/>
          <w:bCs/>
          <w:lang w:val="en-US"/>
        </w:rPr>
        <w:t>6.1.2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E33AAF" w:rsidP="00CD2478">
      <w:pPr>
        <w:rPr>
          <w:lang w:val="en-US"/>
        </w:rPr>
      </w:pPr>
      <w:proofErr w:type="gramStart"/>
      <w:r>
        <w:rPr>
          <w:lang w:val="en-US"/>
        </w:rPr>
        <w:t>CT4  has</w:t>
      </w:r>
      <w:proofErr w:type="gramEnd"/>
      <w:r>
        <w:rPr>
          <w:lang w:val="en-US"/>
        </w:rPr>
        <w:t xml:space="preserve"> </w:t>
      </w:r>
      <w:r w:rsidR="00243AB2">
        <w:rPr>
          <w:lang w:val="en-US"/>
        </w:rPr>
        <w:t xml:space="preserve">analyzed </w:t>
      </w:r>
      <w:r>
        <w:rPr>
          <w:lang w:val="en-US"/>
        </w:rPr>
        <w:t>requirem</w:t>
      </w:r>
      <w:r w:rsidR="00582DF2">
        <w:rPr>
          <w:lang w:val="en-US"/>
        </w:rPr>
        <w:t>e</w:t>
      </w:r>
      <w:r>
        <w:rPr>
          <w:lang w:val="en-US"/>
        </w:rPr>
        <w:t>n</w:t>
      </w:r>
      <w:r w:rsidR="00582DF2">
        <w:rPr>
          <w:lang w:val="en-US"/>
        </w:rPr>
        <w:t>t</w:t>
      </w:r>
      <w:r>
        <w:rPr>
          <w:lang w:val="en-US"/>
        </w:rPr>
        <w:t>s and solutions for load control in SBC</w:t>
      </w:r>
      <w:r w:rsidR="00582DF2"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33AAF" w:rsidP="00CD2478">
      <w:pPr>
        <w:rPr>
          <w:lang w:val="en-US"/>
        </w:rPr>
      </w:pPr>
      <w:r>
        <w:rPr>
          <w:lang w:val="en-US"/>
        </w:rPr>
        <w:t xml:space="preserve">This CR provides evaluation and </w:t>
      </w:r>
      <w:proofErr w:type="spellStart"/>
      <w:r>
        <w:rPr>
          <w:lang w:val="en-US"/>
        </w:rPr>
        <w:t>conlcusion</w:t>
      </w:r>
      <w:proofErr w:type="spell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33AAF" w:rsidRPr="006B5418">
        <w:rPr>
          <w:lang w:val="en-US"/>
        </w:rPr>
        <w:t>3GPP T</w:t>
      </w:r>
      <w:r w:rsidR="00E33AAF">
        <w:rPr>
          <w:lang w:val="en-US"/>
        </w:rPr>
        <w:t>R 29.843 v1.1.0.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35DCE" w:rsidRPr="0083737B" w:rsidDel="00635DCE" w:rsidRDefault="00635DCE" w:rsidP="00635DCE">
      <w:pPr>
        <w:pStyle w:val="2"/>
        <w:rPr>
          <w:del w:id="0" w:author="Huawei_CT4#91" w:date="2019-04-28T17:21:00Z"/>
        </w:rPr>
      </w:pPr>
      <w:bookmarkStart w:id="1" w:name="_Toc2870921"/>
      <w:bookmarkStart w:id="2" w:name="_Toc5985201"/>
      <w:bookmarkStart w:id="3" w:name="_Toc5986313"/>
      <w:bookmarkStart w:id="4" w:name="_Toc5985219"/>
      <w:bookmarkStart w:id="5" w:name="_Toc5986331"/>
      <w:del w:id="6" w:author="Huawei_CT4#91" w:date="2019-04-28T17:21:00Z">
        <w:r w:rsidDel="00635DCE">
          <w:rPr>
            <w:rFonts w:hint="eastAsia"/>
          </w:rPr>
          <w:delText>7.x</w:delText>
        </w:r>
        <w:r w:rsidDel="00635DCE">
          <w:rPr>
            <w:rFonts w:hint="eastAsia"/>
          </w:rPr>
          <w:tab/>
        </w:r>
        <w:r w:rsidDel="00635DCE">
          <w:delText>&lt;</w:delText>
        </w:r>
        <w:r w:rsidRPr="00062725" w:rsidDel="00635DCE">
          <w:delText xml:space="preserve"> </w:delText>
        </w:r>
        <w:r w:rsidDel="00635DCE">
          <w:delText>Key Requirement #x&gt;</w:delText>
        </w:r>
        <w:bookmarkEnd w:id="1"/>
        <w:bookmarkEnd w:id="2"/>
        <w:bookmarkEnd w:id="3"/>
      </w:del>
    </w:p>
    <w:p w:rsidR="00635DCE" w:rsidRPr="006B5418" w:rsidRDefault="00635DCE" w:rsidP="00635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6268" w:rsidRDefault="005D6268" w:rsidP="005D6268">
      <w:pPr>
        <w:pStyle w:val="1"/>
      </w:pPr>
      <w:bookmarkStart w:id="7" w:name="_Toc2870935"/>
      <w:bookmarkStart w:id="8" w:name="_Toc5985215"/>
      <w:bookmarkStart w:id="9" w:name="_Toc5986327"/>
      <w:r>
        <w:rPr>
          <w:rFonts w:hint="eastAsia"/>
        </w:rPr>
        <w:t>10</w:t>
      </w:r>
      <w:r>
        <w:rPr>
          <w:rFonts w:hint="eastAsia"/>
        </w:rPr>
        <w:tab/>
      </w:r>
      <w:r>
        <w:t>Solutions for Load Control</w:t>
      </w:r>
      <w:bookmarkEnd w:id="7"/>
      <w:bookmarkEnd w:id="8"/>
      <w:bookmarkEnd w:id="9"/>
    </w:p>
    <w:p w:rsidR="005D6268" w:rsidDel="005D6268" w:rsidRDefault="005D6268" w:rsidP="005D6268">
      <w:pPr>
        <w:pStyle w:val="EditorsNote"/>
        <w:rPr>
          <w:del w:id="10" w:author="Huawei_CT4#91" w:date="2019-04-28T18:48:00Z"/>
        </w:rPr>
      </w:pPr>
      <w:del w:id="11" w:author="Huawei_CT4#91" w:date="2019-04-28T18:48:00Z">
        <w:r w:rsidDel="005D6268">
          <w:rPr>
            <w:rFonts w:hint="eastAsia"/>
          </w:rPr>
          <w:delText>Editor's Note: This clause will identify potential new solutions for load control</w:delText>
        </w:r>
        <w:r w:rsidDel="005D6268">
          <w:delText>.</w:delText>
        </w:r>
      </w:del>
    </w:p>
    <w:p w:rsidR="005D6268" w:rsidRPr="006B5418" w:rsidRDefault="005D6268" w:rsidP="005D6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33AAF" w:rsidDel="00635DCE" w:rsidRDefault="00E33AAF" w:rsidP="00E33AAF">
      <w:pPr>
        <w:pStyle w:val="2"/>
        <w:rPr>
          <w:del w:id="12" w:author="Huawei_CT4#91" w:date="2019-04-28T17:16:00Z"/>
        </w:rPr>
      </w:pPr>
      <w:del w:id="13" w:author="Huawei_CT4#91" w:date="2019-04-28T17:16:00Z">
        <w:r w:rsidDel="00635DCE">
          <w:rPr>
            <w:rFonts w:hint="eastAsia"/>
          </w:rPr>
          <w:delText>10.x</w:delText>
        </w:r>
        <w:r w:rsidDel="00635DCE">
          <w:rPr>
            <w:rFonts w:hint="eastAsia"/>
          </w:rPr>
          <w:tab/>
        </w:r>
        <w:r w:rsidDel="00635DCE">
          <w:delText>&lt;Solution #x&gt;</w:delText>
        </w:r>
        <w:bookmarkEnd w:id="4"/>
        <w:bookmarkEnd w:id="5"/>
      </w:del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33AAF" w:rsidRDefault="00E33AAF" w:rsidP="00E33AAF">
      <w:pPr>
        <w:pStyle w:val="2"/>
      </w:pPr>
      <w:bookmarkStart w:id="14" w:name="_Toc2870940"/>
      <w:bookmarkStart w:id="15" w:name="_Toc5985220"/>
      <w:bookmarkStart w:id="16" w:name="_Toc5986332"/>
      <w:r>
        <w:rPr>
          <w:rFonts w:hint="eastAsia"/>
        </w:rPr>
        <w:lastRenderedPageBreak/>
        <w:t>10.</w:t>
      </w:r>
      <w:r w:rsidRPr="00DF2381">
        <w:t>y</w:t>
      </w:r>
      <w:r>
        <w:rPr>
          <w:rFonts w:hint="eastAsia"/>
        </w:rPr>
        <w:tab/>
        <w:t>Evaluation and Conclusion</w:t>
      </w:r>
      <w:bookmarkEnd w:id="14"/>
      <w:bookmarkEnd w:id="15"/>
      <w:bookmarkEnd w:id="16"/>
    </w:p>
    <w:p w:rsidR="00E33AAF" w:rsidRPr="006B5418" w:rsidRDefault="00635DCE" w:rsidP="00E33AAF">
      <w:pPr>
        <w:rPr>
          <w:lang w:val="en-US"/>
        </w:rPr>
      </w:pPr>
      <w:r>
        <w:rPr>
          <w:rFonts w:hint="eastAsia"/>
        </w:rPr>
        <w:t xml:space="preserve">As </w:t>
      </w:r>
      <w:r w:rsidR="00A34016">
        <w:t>documented</w:t>
      </w:r>
      <w:r>
        <w:rPr>
          <w:rFonts w:hint="eastAsia"/>
        </w:rPr>
        <w:t xml:space="preserve"> in </w:t>
      </w:r>
      <w:proofErr w:type="spellStart"/>
      <w:r>
        <w:rPr>
          <w:rFonts w:hint="eastAsia"/>
        </w:rPr>
        <w:t>subclause</w:t>
      </w:r>
      <w:proofErr w:type="spellEnd"/>
      <w:r>
        <w:t xml:space="preserve"> 9.3.2, the release 15 load control mechanism has some limitations. </w:t>
      </w:r>
      <w:r w:rsidR="000A0FA3" w:rsidRPr="00DF2381">
        <w:t xml:space="preserve">This </w:t>
      </w:r>
      <w:proofErr w:type="spellStart"/>
      <w:r w:rsidR="000A0FA3" w:rsidRPr="00DF2381">
        <w:t>subclause</w:t>
      </w:r>
      <w:proofErr w:type="spellEnd"/>
      <w:r w:rsidR="000A0FA3" w:rsidRPr="00DF2381">
        <w:t xml:space="preserve"> proposes an evaluation of the proposed solutions for Rel-16 load control improvements.</w:t>
      </w:r>
      <w:r w:rsidR="000A0FA3">
        <w:t xml:space="preserve"> </w:t>
      </w:r>
      <w:r w:rsidR="00ED6FE2">
        <w:t xml:space="preserve">The </w:t>
      </w:r>
      <w:r w:rsidR="00133B8C">
        <w:t xml:space="preserve">following recommendations are </w:t>
      </w:r>
      <w:r w:rsidR="000A0FA3" w:rsidRPr="00DF2381">
        <w:t>hence</w:t>
      </w:r>
      <w:r w:rsidR="000A0FA3">
        <w:t xml:space="preserve"> </w:t>
      </w:r>
      <w:r w:rsidR="00133B8C">
        <w:t>made as</w:t>
      </w:r>
      <w:r w:rsidR="000A0FA3">
        <w:t xml:space="preserve"> a</w:t>
      </w:r>
      <w:r w:rsidR="00133B8C">
        <w:t xml:space="preserve"> conclusion for this </w:t>
      </w:r>
      <w:r w:rsidR="00ED6FE2">
        <w:t>study</w:t>
      </w:r>
      <w:r w:rsidR="00133B8C">
        <w:t xml:space="preserve">: </w:t>
      </w:r>
    </w:p>
    <w:p w:rsidR="00A32441" w:rsidRDefault="006C3415" w:rsidP="00DF2381">
      <w:pPr>
        <w:rPr>
          <w:lang w:val="en-US"/>
        </w:rPr>
      </w:pPr>
      <w:r w:rsidRPr="008A2AE3">
        <w:t>-</w:t>
      </w:r>
      <w:r w:rsidRPr="008A2AE3">
        <w:tab/>
      </w:r>
      <w:r w:rsidR="00133B8C" w:rsidRPr="008A2AE3">
        <w:t>I</w:t>
      </w:r>
      <w:r w:rsidR="00A34016" w:rsidRPr="008A2AE3">
        <w:t xml:space="preserve">t </w:t>
      </w:r>
      <w:r w:rsidR="00ED6FE2" w:rsidRPr="008A2AE3">
        <w:t xml:space="preserve">is recommended </w:t>
      </w:r>
      <w:r w:rsidR="00A34016">
        <w:t>t</w:t>
      </w:r>
      <w:r w:rsidR="00C653E4">
        <w:t>hat the</w:t>
      </w:r>
      <w:r w:rsidR="00ED6FE2">
        <w:t xml:space="preserve"> </w:t>
      </w:r>
      <w:r w:rsidR="00243AB2">
        <w:t xml:space="preserve">solution </w:t>
      </w:r>
      <w:r>
        <w:t xml:space="preserve">for key issue </w:t>
      </w:r>
      <w:r w:rsidR="003C2545" w:rsidRPr="00DF2381">
        <w:t>#</w:t>
      </w:r>
      <w:r>
        <w:t xml:space="preserve">1 </w:t>
      </w:r>
      <w:r w:rsidR="00ED6FE2">
        <w:t xml:space="preserve">described </w:t>
      </w:r>
      <w:r w:rsidR="00243AB2">
        <w:t xml:space="preserve">in </w:t>
      </w:r>
      <w:proofErr w:type="spellStart"/>
      <w:r w:rsidR="00243AB2">
        <w:t>subclause</w:t>
      </w:r>
      <w:proofErr w:type="spellEnd"/>
      <w:r w:rsidR="00243AB2">
        <w:t xml:space="preserve"> 10.2</w:t>
      </w:r>
      <w:r w:rsidR="00C653E4">
        <w:t xml:space="preserve">, i.e. </w:t>
      </w:r>
      <w:r w:rsidR="002F0A94">
        <w:t xml:space="preserve">to </w:t>
      </w:r>
      <w:r w:rsidR="003C2545" w:rsidRPr="00DF2381">
        <w:t>en</w:t>
      </w:r>
      <w:r w:rsidR="002F0A94">
        <w:t>able</w:t>
      </w:r>
      <w:r w:rsidR="00C653E4">
        <w:t xml:space="preserve"> direct signalling of Load Control Information (LCI) piggybacked on existing </w:t>
      </w:r>
      <w:r w:rsidR="003C2545" w:rsidRPr="00DF2381">
        <w:t>signalling</w:t>
      </w:r>
      <w:r w:rsidR="003C2545">
        <w:t xml:space="preserve"> </w:t>
      </w:r>
      <w:r w:rsidR="00C653E4">
        <w:t>messages between NFs</w:t>
      </w:r>
      <w:r w:rsidR="003C2545" w:rsidRPr="00DF2381">
        <w:t>,</w:t>
      </w:r>
      <w:r w:rsidR="00C653E4">
        <w:t xml:space="preserve"> </w:t>
      </w:r>
      <w:r w:rsidR="00ED6FE2">
        <w:t xml:space="preserve">will be used </w:t>
      </w:r>
      <w:r w:rsidR="00C653E4">
        <w:t xml:space="preserve">as </w:t>
      </w:r>
      <w:r w:rsidR="003C2545">
        <w:t xml:space="preserve">a </w:t>
      </w:r>
      <w:r w:rsidR="00C653E4">
        <w:t xml:space="preserve">basis </w:t>
      </w:r>
      <w:r w:rsidR="00ED6FE2">
        <w:t>for further normative work</w:t>
      </w:r>
      <w:r w:rsidR="001A7780">
        <w:t>.</w:t>
      </w:r>
    </w:p>
    <w:p w:rsidR="00C653E4" w:rsidRDefault="006C3415" w:rsidP="00DF2381">
      <w:pPr>
        <w:rPr>
          <w:lang w:val="en-US"/>
        </w:rPr>
      </w:pPr>
      <w:r w:rsidRPr="008A2AE3">
        <w:t>-</w:t>
      </w:r>
      <w:r w:rsidRPr="008A2AE3">
        <w:tab/>
      </w:r>
      <w:r w:rsidR="00C653E4" w:rsidRPr="008A2AE3">
        <w:t xml:space="preserve">To </w:t>
      </w:r>
      <w:r w:rsidR="00C653E4">
        <w:t>avoid frequent notifications of the load from NRF to NF service consumers</w:t>
      </w:r>
      <w:r>
        <w:t xml:space="preserve"> (key Issue </w:t>
      </w:r>
      <w:r w:rsidR="003C2545" w:rsidRPr="00DF2381">
        <w:t>#</w:t>
      </w:r>
      <w:r>
        <w:t>2)</w:t>
      </w:r>
      <w:r w:rsidR="00C653E4">
        <w:rPr>
          <w:lang w:val="en-US"/>
        </w:rPr>
        <w:t xml:space="preserve">, the following will be </w:t>
      </w:r>
      <w:r>
        <w:rPr>
          <w:lang w:val="en-US"/>
        </w:rPr>
        <w:t xml:space="preserve">addressed </w:t>
      </w:r>
      <w:r w:rsidR="00C653E4">
        <w:rPr>
          <w:lang w:val="en-US"/>
        </w:rPr>
        <w:t>in the normative work:</w:t>
      </w:r>
    </w:p>
    <w:p w:rsidR="00183737" w:rsidRDefault="006C3415" w:rsidP="00DF2381">
      <w:pPr>
        <w:rPr>
          <w:highlight w:val="yellow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653E4">
        <w:t>the</w:t>
      </w:r>
      <w:r w:rsidR="00183737" w:rsidRPr="00DF2381">
        <w:rPr>
          <w:lang w:val="en-US"/>
        </w:rPr>
        <w:t xml:space="preserve"> NF consumer supporting Rel-16 load control mechanism should unsubscribe from notifications of load information updates of a NF producer with the NRF as soon as it discovers the support of the same Rel-16 load control mechanism by this NF producer.</w:t>
      </w:r>
    </w:p>
    <w:p w:rsidR="00ED05B4" w:rsidRDefault="006C3415" w:rsidP="00DF2381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NRF </w:t>
      </w:r>
      <w:r w:rsidR="00760F32" w:rsidRPr="00DF2381">
        <w:rPr>
          <w:lang w:val="en-US"/>
        </w:rPr>
        <w:t>and 5G NFs</w:t>
      </w:r>
      <w:r w:rsidR="00760F32">
        <w:rPr>
          <w:lang w:val="en-US"/>
        </w:rPr>
        <w:t xml:space="preserve"> </w:t>
      </w:r>
      <w:r>
        <w:rPr>
          <w:lang w:val="en-US"/>
        </w:rPr>
        <w:t xml:space="preserve">may </w:t>
      </w:r>
      <w:r w:rsidR="00760F32" w:rsidRPr="00DF2381">
        <w:rPr>
          <w:lang w:val="en-US"/>
        </w:rPr>
        <w:t>also</w:t>
      </w:r>
      <w:r w:rsidR="00760F32">
        <w:rPr>
          <w:lang w:val="en-US"/>
        </w:rPr>
        <w:t xml:space="preserve"> </w:t>
      </w:r>
      <w:r>
        <w:rPr>
          <w:lang w:val="en-US"/>
        </w:rPr>
        <w:t xml:space="preserve">be configured, e.g. based </w:t>
      </w:r>
      <w:r w:rsidR="00760F32" w:rsidRPr="00DF2381">
        <w:rPr>
          <w:lang w:val="en-US"/>
        </w:rPr>
        <w:t>on exchanged conditions for regulating load information and notifications and/or</w:t>
      </w:r>
      <w:r w:rsidR="00760F32">
        <w:rPr>
          <w:lang w:val="en-US"/>
        </w:rPr>
        <w:t xml:space="preserve"> </w:t>
      </w:r>
      <w:r>
        <w:rPr>
          <w:lang w:val="en-US"/>
        </w:rPr>
        <w:t xml:space="preserve">on operator policy, </w:t>
      </w:r>
      <w:r w:rsidRPr="00DF2381">
        <w:rPr>
          <w:lang w:val="en-US"/>
        </w:rPr>
        <w:t>and</w:t>
      </w:r>
      <w:r w:rsidR="002F0A94" w:rsidRPr="00DF2381">
        <w:rPr>
          <w:lang w:val="en-US"/>
        </w:rPr>
        <w:t>/or may</w:t>
      </w:r>
      <w:r w:rsidRPr="00DF2381">
        <w:rPr>
          <w:lang w:val="en-US"/>
        </w:rPr>
        <w:t xml:space="preserve"> </w:t>
      </w:r>
      <w:r w:rsidR="002F0A94" w:rsidRPr="00DF2381">
        <w:rPr>
          <w:lang w:val="en-US"/>
        </w:rPr>
        <w:t>consider</w:t>
      </w:r>
      <w:r w:rsidRPr="00DF2381">
        <w:rPr>
          <w:lang w:val="en-US"/>
        </w:rPr>
        <w:t xml:space="preserve"> the service consumer request</w:t>
      </w:r>
      <w:r w:rsidR="002F0A94" w:rsidRPr="00DF2381">
        <w:rPr>
          <w:lang w:val="en-US"/>
        </w:rPr>
        <w:t>ed</w:t>
      </w:r>
      <w:r w:rsidRPr="00DF2381">
        <w:rPr>
          <w:lang w:val="en-US"/>
        </w:rPr>
        <w:t xml:space="preserve"> </w:t>
      </w:r>
      <w:r w:rsidR="002F0A94" w:rsidRPr="00DF2381">
        <w:rPr>
          <w:rFonts w:cs="Arial"/>
          <w:color w:val="000000"/>
        </w:rPr>
        <w:t xml:space="preserve">regulations of Load Information Change Notifications </w:t>
      </w:r>
      <w:r w:rsidR="008A2AE3">
        <w:rPr>
          <w:lang w:val="en-US"/>
        </w:rPr>
        <w:t>e.g.</w:t>
      </w:r>
      <w:r w:rsidR="00760F32" w:rsidRPr="00DF2381">
        <w:rPr>
          <w:lang w:val="en-US"/>
        </w:rPr>
        <w:t xml:space="preserve">as </w:t>
      </w:r>
      <w:r>
        <w:rPr>
          <w:lang w:val="en-US"/>
        </w:rPr>
        <w:t xml:space="preserve">documented in solution 10.x.1, </w:t>
      </w:r>
      <w:r w:rsidR="00760F32" w:rsidRPr="00DF2381">
        <w:rPr>
          <w:lang w:val="en-US"/>
        </w:rPr>
        <w:t>in order</w:t>
      </w:r>
      <w:r w:rsidR="00760F32">
        <w:rPr>
          <w:lang w:val="en-US"/>
        </w:rPr>
        <w:t xml:space="preserve"> </w:t>
      </w:r>
      <w:r>
        <w:t xml:space="preserve">to </w:t>
      </w:r>
      <w:bookmarkStart w:id="17" w:name="_GoBack"/>
      <w:bookmarkEnd w:id="17"/>
      <w:r w:rsidRPr="00DF2381">
        <w:t>reduce</w:t>
      </w:r>
      <w:r>
        <w:t xml:space="preserve"> </w:t>
      </w:r>
      <w:r w:rsidR="00760F32" w:rsidRPr="00DF2381">
        <w:t xml:space="preserve">regulate </w:t>
      </w:r>
      <w:r>
        <w:t xml:space="preserve">the </w:t>
      </w:r>
      <w:r w:rsidRPr="00DF2381">
        <w:t>frequency of</w:t>
      </w:r>
      <w:r w:rsidR="008A2AE3">
        <w:t xml:space="preserve"> </w:t>
      </w:r>
      <w:r w:rsidR="00760F32" w:rsidRPr="00DF2381">
        <w:t>traffic related to</w:t>
      </w:r>
      <w:r w:rsidRPr="00DF2381">
        <w:t xml:space="preserve"> </w:t>
      </w:r>
      <w:r>
        <w:t>notification</w:t>
      </w:r>
      <w:r w:rsidR="00760F32">
        <w:t>s</w:t>
      </w:r>
      <w:r>
        <w:t xml:space="preserve"> of changes in the "load" parameter.</w:t>
      </w:r>
    </w:p>
    <w:p w:rsidR="00183737" w:rsidRDefault="00183737" w:rsidP="008A2AE3">
      <w:pPr>
        <w:pStyle w:val="EditorsNote"/>
        <w:rPr>
          <w:lang w:val="en-US"/>
        </w:rPr>
      </w:pPr>
      <w:r w:rsidRPr="00DF2381">
        <w:rPr>
          <w:lang w:val="en-US"/>
        </w:rPr>
        <w:t xml:space="preserve">Editor’s note: The </w:t>
      </w:r>
      <w:r w:rsidRPr="008A2AE3">
        <w:rPr>
          <w:rFonts w:eastAsia="宋体"/>
        </w:rPr>
        <w:t xml:space="preserve">above </w:t>
      </w:r>
      <w:r w:rsidR="002F0A94" w:rsidRPr="008A2AE3">
        <w:rPr>
          <w:rFonts w:eastAsia="宋体"/>
        </w:rPr>
        <w:t>bullet</w:t>
      </w:r>
      <w:r w:rsidRPr="008A2AE3">
        <w:rPr>
          <w:rFonts w:eastAsia="宋体"/>
        </w:rPr>
        <w:t xml:space="preserve"> for </w:t>
      </w:r>
      <w:r w:rsidR="002F0A94" w:rsidRPr="008A2AE3">
        <w:rPr>
          <w:rFonts w:eastAsia="宋体"/>
        </w:rPr>
        <w:t>reducing</w:t>
      </w:r>
      <w:r w:rsidR="00A04C55" w:rsidRPr="008A2AE3">
        <w:rPr>
          <w:rFonts w:eastAsia="宋体"/>
        </w:rPr>
        <w:t>/regulatin</w:t>
      </w:r>
      <w:r w:rsidR="00E80E1B" w:rsidRPr="008A2AE3">
        <w:rPr>
          <w:rFonts w:eastAsia="宋体"/>
        </w:rPr>
        <w:t>g</w:t>
      </w:r>
      <w:r w:rsidR="002F0A94" w:rsidRPr="008A2AE3">
        <w:rPr>
          <w:rFonts w:eastAsia="宋体"/>
        </w:rPr>
        <w:t xml:space="preserve"> load change </w:t>
      </w:r>
      <w:r w:rsidR="00E80E1B" w:rsidRPr="008A2AE3">
        <w:rPr>
          <w:rFonts w:eastAsia="宋体"/>
        </w:rPr>
        <w:t xml:space="preserve">updates and </w:t>
      </w:r>
      <w:r w:rsidR="002F0A94" w:rsidRPr="008A2AE3">
        <w:rPr>
          <w:rFonts w:eastAsia="宋体"/>
        </w:rPr>
        <w:t>notification</w:t>
      </w:r>
      <w:r w:rsidR="00E80E1B" w:rsidRPr="008A2AE3">
        <w:rPr>
          <w:rFonts w:eastAsia="宋体"/>
        </w:rPr>
        <w:t>s</w:t>
      </w:r>
      <w:r w:rsidRPr="008A2AE3">
        <w:rPr>
          <w:rFonts w:eastAsia="宋体"/>
        </w:rPr>
        <w:t xml:space="preserve"> </w:t>
      </w:r>
      <w:r w:rsidR="002F0A94" w:rsidRPr="008A2AE3">
        <w:rPr>
          <w:rFonts w:eastAsia="宋体"/>
        </w:rPr>
        <w:t>is</w:t>
      </w:r>
      <w:r w:rsidRPr="008A2AE3">
        <w:rPr>
          <w:rFonts w:eastAsia="宋体"/>
        </w:rPr>
        <w:t xml:space="preserve"> </w:t>
      </w:r>
      <w:proofErr w:type="spellStart"/>
      <w:r w:rsidRPr="008A2AE3">
        <w:rPr>
          <w:rFonts w:eastAsia="宋体"/>
        </w:rPr>
        <w:t>ffs</w:t>
      </w:r>
      <w:proofErr w:type="spellEnd"/>
      <w:r w:rsidRPr="00DF2381">
        <w:rPr>
          <w:lang w:val="en-US"/>
        </w:rPr>
        <w:t>.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CBA" w:rsidRDefault="00395CBA">
      <w:r>
        <w:separator/>
      </w:r>
    </w:p>
  </w:endnote>
  <w:endnote w:type="continuationSeparator" w:id="0">
    <w:p w:rsidR="00395CBA" w:rsidRDefault="00395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CBA" w:rsidRDefault="00395CBA">
      <w:r>
        <w:separator/>
      </w:r>
    </w:p>
  </w:footnote>
  <w:footnote w:type="continuationSeparator" w:id="0">
    <w:p w:rsidR="00395CBA" w:rsidRDefault="00395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10939"/>
    <w:multiLevelType w:val="hybridMultilevel"/>
    <w:tmpl w:val="4080C5C4"/>
    <w:lvl w:ilvl="0" w:tplc="A45C04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T4#91">
    <w15:presenceInfo w15:providerId="None" w15:userId="Huawei_CT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2E"/>
    <w:rsid w:val="00022E4A"/>
    <w:rsid w:val="00032D56"/>
    <w:rsid w:val="00036BC6"/>
    <w:rsid w:val="0003711D"/>
    <w:rsid w:val="00043E25"/>
    <w:rsid w:val="0004575F"/>
    <w:rsid w:val="00052DB4"/>
    <w:rsid w:val="00062124"/>
    <w:rsid w:val="00070F86"/>
    <w:rsid w:val="00072AAF"/>
    <w:rsid w:val="00072DD2"/>
    <w:rsid w:val="00087597"/>
    <w:rsid w:val="00090633"/>
    <w:rsid w:val="000A0FA3"/>
    <w:rsid w:val="000A0FF5"/>
    <w:rsid w:val="000C6598"/>
    <w:rsid w:val="000D21C2"/>
    <w:rsid w:val="000D759A"/>
    <w:rsid w:val="000F2C43"/>
    <w:rsid w:val="00116BDF"/>
    <w:rsid w:val="00130F69"/>
    <w:rsid w:val="00133B8C"/>
    <w:rsid w:val="0013527A"/>
    <w:rsid w:val="00142F65"/>
    <w:rsid w:val="00143552"/>
    <w:rsid w:val="00183134"/>
    <w:rsid w:val="00183737"/>
    <w:rsid w:val="00191E6B"/>
    <w:rsid w:val="001A7780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3AB2"/>
    <w:rsid w:val="0024668B"/>
    <w:rsid w:val="00275D12"/>
    <w:rsid w:val="0027780F"/>
    <w:rsid w:val="00280F78"/>
    <w:rsid w:val="002823E0"/>
    <w:rsid w:val="002A6BBA"/>
    <w:rsid w:val="002B1A87"/>
    <w:rsid w:val="002E3ACB"/>
    <w:rsid w:val="002E48BE"/>
    <w:rsid w:val="002E6115"/>
    <w:rsid w:val="002F0A94"/>
    <w:rsid w:val="002F4FF2"/>
    <w:rsid w:val="002F6340"/>
    <w:rsid w:val="002F6F6A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95CBA"/>
    <w:rsid w:val="003A59CB"/>
    <w:rsid w:val="003B2CE5"/>
    <w:rsid w:val="003B79F5"/>
    <w:rsid w:val="003C2545"/>
    <w:rsid w:val="003E29EF"/>
    <w:rsid w:val="00411094"/>
    <w:rsid w:val="00413493"/>
    <w:rsid w:val="00420BDB"/>
    <w:rsid w:val="00435765"/>
    <w:rsid w:val="00435799"/>
    <w:rsid w:val="00436BAB"/>
    <w:rsid w:val="00475AD7"/>
    <w:rsid w:val="00497F14"/>
    <w:rsid w:val="004A4BEC"/>
    <w:rsid w:val="004B4D75"/>
    <w:rsid w:val="004D077E"/>
    <w:rsid w:val="0050780D"/>
    <w:rsid w:val="00511527"/>
    <w:rsid w:val="0051277C"/>
    <w:rsid w:val="005275CB"/>
    <w:rsid w:val="00547400"/>
    <w:rsid w:val="005651FD"/>
    <w:rsid w:val="00582DF2"/>
    <w:rsid w:val="005900B8"/>
    <w:rsid w:val="00592829"/>
    <w:rsid w:val="0059653F"/>
    <w:rsid w:val="00597BF4"/>
    <w:rsid w:val="005A6150"/>
    <w:rsid w:val="005A634D"/>
    <w:rsid w:val="005B25F0"/>
    <w:rsid w:val="005B563A"/>
    <w:rsid w:val="005C11F0"/>
    <w:rsid w:val="005D6268"/>
    <w:rsid w:val="005D7121"/>
    <w:rsid w:val="005E2C44"/>
    <w:rsid w:val="0060287A"/>
    <w:rsid w:val="00607569"/>
    <w:rsid w:val="0061048B"/>
    <w:rsid w:val="00635DCE"/>
    <w:rsid w:val="00643317"/>
    <w:rsid w:val="00661116"/>
    <w:rsid w:val="006B5418"/>
    <w:rsid w:val="006C3415"/>
    <w:rsid w:val="006E21FB"/>
    <w:rsid w:val="006E292A"/>
    <w:rsid w:val="00714B2E"/>
    <w:rsid w:val="00727AC1"/>
    <w:rsid w:val="007439B9"/>
    <w:rsid w:val="00760F32"/>
    <w:rsid w:val="007760E6"/>
    <w:rsid w:val="00777EE8"/>
    <w:rsid w:val="007938F2"/>
    <w:rsid w:val="007B4183"/>
    <w:rsid w:val="007B512A"/>
    <w:rsid w:val="007C2097"/>
    <w:rsid w:val="007C2F14"/>
    <w:rsid w:val="007C7597"/>
    <w:rsid w:val="007E6510"/>
    <w:rsid w:val="007F79A1"/>
    <w:rsid w:val="00852011"/>
    <w:rsid w:val="00856A30"/>
    <w:rsid w:val="008672D3"/>
    <w:rsid w:val="00870EE7"/>
    <w:rsid w:val="00875CCA"/>
    <w:rsid w:val="008902BC"/>
    <w:rsid w:val="008A0451"/>
    <w:rsid w:val="008A2AE3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46868"/>
    <w:rsid w:val="009629FD"/>
    <w:rsid w:val="009B3291"/>
    <w:rsid w:val="009C61B9"/>
    <w:rsid w:val="009E3297"/>
    <w:rsid w:val="009E617D"/>
    <w:rsid w:val="00A04C55"/>
    <w:rsid w:val="00A055C2"/>
    <w:rsid w:val="00A07584"/>
    <w:rsid w:val="00A122CA"/>
    <w:rsid w:val="00A140DD"/>
    <w:rsid w:val="00A2600A"/>
    <w:rsid w:val="00A2613B"/>
    <w:rsid w:val="00A32441"/>
    <w:rsid w:val="00A34016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AF784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653E4"/>
    <w:rsid w:val="00C713E0"/>
    <w:rsid w:val="00C83E4E"/>
    <w:rsid w:val="00C85AD4"/>
    <w:rsid w:val="00C95985"/>
    <w:rsid w:val="00C96EAE"/>
    <w:rsid w:val="00C9780B"/>
    <w:rsid w:val="00CA2EA4"/>
    <w:rsid w:val="00CB1493"/>
    <w:rsid w:val="00CB50E5"/>
    <w:rsid w:val="00CC5026"/>
    <w:rsid w:val="00CD2478"/>
    <w:rsid w:val="00CD541D"/>
    <w:rsid w:val="00CE22D1"/>
    <w:rsid w:val="00CE4346"/>
    <w:rsid w:val="00CF0EE8"/>
    <w:rsid w:val="00D04365"/>
    <w:rsid w:val="00D11584"/>
    <w:rsid w:val="00D12FF1"/>
    <w:rsid w:val="00D51C49"/>
    <w:rsid w:val="00D53BE5"/>
    <w:rsid w:val="00D641A9"/>
    <w:rsid w:val="00DA116D"/>
    <w:rsid w:val="00DB72BB"/>
    <w:rsid w:val="00DC2EEA"/>
    <w:rsid w:val="00DF2381"/>
    <w:rsid w:val="00E015DE"/>
    <w:rsid w:val="00E159F8"/>
    <w:rsid w:val="00E23A56"/>
    <w:rsid w:val="00E24619"/>
    <w:rsid w:val="00E33AAF"/>
    <w:rsid w:val="00E34FD4"/>
    <w:rsid w:val="00E4306D"/>
    <w:rsid w:val="00E65E8A"/>
    <w:rsid w:val="00E80E1B"/>
    <w:rsid w:val="00E90A16"/>
    <w:rsid w:val="00E924C6"/>
    <w:rsid w:val="00E9497F"/>
    <w:rsid w:val="00EA15FE"/>
    <w:rsid w:val="00EB3FE7"/>
    <w:rsid w:val="00EB76A1"/>
    <w:rsid w:val="00EC11EB"/>
    <w:rsid w:val="00EC5431"/>
    <w:rsid w:val="00ED05B4"/>
    <w:rsid w:val="00ED3D47"/>
    <w:rsid w:val="00ED6FE2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66074"/>
    <w:rsid w:val="00F71A8C"/>
    <w:rsid w:val="00F7680F"/>
    <w:rsid w:val="00F81232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9921EAC-20F5-4D83-B723-1C847B45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635DC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5D6268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183737"/>
    <w:pPr>
      <w:ind w:left="720"/>
      <w:contextualSpacing/>
    </w:pPr>
  </w:style>
  <w:style w:type="paragraph" w:styleId="af2">
    <w:name w:val="Revision"/>
    <w:hidden/>
    <w:uiPriority w:val="99"/>
    <w:semiHidden/>
    <w:rsid w:val="00DF238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339</Words>
  <Characters>1933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Huawei227</cp:lastModifiedBy>
  <cp:revision>2</cp:revision>
  <cp:lastPrinted>1900-12-31T22:00:00Z</cp:lastPrinted>
  <dcterms:created xsi:type="dcterms:W3CDTF">2019-05-17T20:14:00Z</dcterms:created>
  <dcterms:modified xsi:type="dcterms:W3CDTF">2019-05-17T20:14:00Z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(3)tUF1CCO6hhIL2uD7yg56jYr99rdHqESD2JLCRG6Nb3bcSBz8COIcqZrFsYCuRrpo+L+uLMD3
3iLRxQuxwSGH8f7iHG/u0wK5gbPcsUeBTs+fNZXtWRpOvYEU1bKhc8Zqf2rEjDVMNy4bVjwd
63n0ruUuQ3o9TUookZO7qdoAdWpU+SIwmdcktTSoH6oB9PBr43yOvU0fzDwKaKej/1Kk99Vx
eIM+cELVJ21Upv875R</vt:lpwstr>
  </property>
  <property fmtid="{D5CDD505-2E9C-101B-9397-08002B2CF9AE}" pid="4" name="_2015_ms_pID_7253431">
    <vt:lpwstr>nOuDCK73kZmXLWpuIGsDtjzpOzEg1PmcYCnpsmc0UlAbrJkNJ8rtP1
or+p7A0FpTwZEyE9UIxVh5V827432eoncRzzq43k2vYvlyHC3NfDSsakw0E1YwS+ABWMTDyj
m+iNXcnJKS3Ze7AW0n7RI0iw5Oiaz6Lg0dtiiYCXtYpzWWdQ6j8l7vVXYHFg6Z/o5m7dkcov
DLgg6HCfs3885l5bIBg3BrBnpL1A3Wvbc40t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1556781255</vt:lpwstr>
  </property>
  <property fmtid="{D5CDD505-2E9C-101B-9397-08002B2CF9AE}" pid="9" name="_2015_ms_pID_7253432">
    <vt:lpwstr>FQ==</vt:lpwstr>
  </property>
</Properties>
</file>