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503" w:rsidRDefault="008E6503" w:rsidP="008E6503">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A654A5">
        <w:rPr>
          <w:b/>
          <w:noProof/>
          <w:sz w:val="24"/>
        </w:rPr>
        <w:t>192431</w:t>
      </w:r>
    </w:p>
    <w:p w:rsidR="008E6503" w:rsidRPr="004A0388" w:rsidRDefault="008E6503" w:rsidP="008E6503">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503" w:rsidTr="00265479">
        <w:tc>
          <w:tcPr>
            <w:tcW w:w="9641" w:type="dxa"/>
            <w:gridSpan w:val="9"/>
            <w:tcBorders>
              <w:top w:val="single" w:sz="4" w:space="0" w:color="auto"/>
              <w:left w:val="single" w:sz="4" w:space="0" w:color="auto"/>
              <w:right w:val="single" w:sz="4" w:space="0" w:color="auto"/>
            </w:tcBorders>
          </w:tcPr>
          <w:p w:rsidR="008E6503" w:rsidRDefault="008E6503" w:rsidP="00265479">
            <w:pPr>
              <w:pStyle w:val="CRCoverPage"/>
              <w:spacing w:after="0"/>
              <w:jc w:val="right"/>
              <w:rPr>
                <w:i/>
                <w:noProof/>
              </w:rPr>
            </w:pPr>
            <w:r>
              <w:rPr>
                <w:i/>
                <w:noProof/>
                <w:sz w:val="14"/>
              </w:rPr>
              <w:t>CR-Form-v11.4</w:t>
            </w:r>
          </w:p>
        </w:tc>
      </w:tr>
      <w:tr w:rsidR="008E6503" w:rsidTr="00265479">
        <w:tc>
          <w:tcPr>
            <w:tcW w:w="9641" w:type="dxa"/>
            <w:gridSpan w:val="9"/>
            <w:tcBorders>
              <w:left w:val="single" w:sz="4" w:space="0" w:color="auto"/>
              <w:right w:val="single" w:sz="4" w:space="0" w:color="auto"/>
            </w:tcBorders>
          </w:tcPr>
          <w:p w:rsidR="008E6503" w:rsidRDefault="008E6503" w:rsidP="00265479">
            <w:pPr>
              <w:pStyle w:val="CRCoverPage"/>
              <w:spacing w:after="0"/>
              <w:jc w:val="center"/>
              <w:rPr>
                <w:noProof/>
              </w:rPr>
            </w:pPr>
            <w:r>
              <w:rPr>
                <w:b/>
                <w:noProof/>
                <w:sz w:val="32"/>
              </w:rPr>
              <w:t>CHANGE REQUEST</w:t>
            </w:r>
          </w:p>
        </w:tc>
      </w:tr>
      <w:tr w:rsidR="008E6503" w:rsidTr="00265479">
        <w:tc>
          <w:tcPr>
            <w:tcW w:w="9641" w:type="dxa"/>
            <w:gridSpan w:val="9"/>
            <w:tcBorders>
              <w:left w:val="single" w:sz="4" w:space="0" w:color="auto"/>
              <w:right w:val="single" w:sz="4" w:space="0" w:color="auto"/>
            </w:tcBorders>
          </w:tcPr>
          <w:p w:rsidR="008E6503" w:rsidRDefault="008E6503" w:rsidP="00265479">
            <w:pPr>
              <w:pStyle w:val="CRCoverPage"/>
              <w:spacing w:after="0"/>
              <w:rPr>
                <w:noProof/>
                <w:sz w:val="8"/>
                <w:szCs w:val="8"/>
              </w:rPr>
            </w:pPr>
          </w:p>
        </w:tc>
      </w:tr>
      <w:tr w:rsidR="008E6503" w:rsidTr="00265479">
        <w:tc>
          <w:tcPr>
            <w:tcW w:w="142" w:type="dxa"/>
            <w:tcBorders>
              <w:left w:val="single" w:sz="4" w:space="0" w:color="auto"/>
            </w:tcBorders>
          </w:tcPr>
          <w:p w:rsidR="008E6503" w:rsidRDefault="008E6503" w:rsidP="00265479">
            <w:pPr>
              <w:pStyle w:val="CRCoverPage"/>
              <w:spacing w:after="0"/>
              <w:jc w:val="right"/>
              <w:rPr>
                <w:noProof/>
              </w:rPr>
            </w:pPr>
          </w:p>
        </w:tc>
        <w:tc>
          <w:tcPr>
            <w:tcW w:w="1559" w:type="dxa"/>
            <w:shd w:val="pct30" w:color="FFFF00" w:fill="auto"/>
          </w:tcPr>
          <w:p w:rsidR="008E6503" w:rsidRPr="00410371" w:rsidRDefault="008E6503" w:rsidP="00265479">
            <w:pPr>
              <w:pStyle w:val="CRCoverPage"/>
              <w:spacing w:after="0"/>
              <w:jc w:val="right"/>
              <w:rPr>
                <w:b/>
                <w:noProof/>
                <w:sz w:val="28"/>
              </w:rPr>
            </w:pPr>
            <w:r>
              <w:rPr>
                <w:b/>
                <w:noProof/>
                <w:sz w:val="28"/>
              </w:rPr>
              <w:t>29.510</w:t>
            </w:r>
          </w:p>
        </w:tc>
        <w:tc>
          <w:tcPr>
            <w:tcW w:w="709" w:type="dxa"/>
          </w:tcPr>
          <w:p w:rsidR="008E6503" w:rsidRDefault="008E6503" w:rsidP="00265479">
            <w:pPr>
              <w:pStyle w:val="CRCoverPage"/>
              <w:spacing w:after="0"/>
              <w:jc w:val="center"/>
              <w:rPr>
                <w:noProof/>
              </w:rPr>
            </w:pPr>
            <w:r>
              <w:rPr>
                <w:b/>
                <w:noProof/>
                <w:sz w:val="28"/>
              </w:rPr>
              <w:t>CR</w:t>
            </w:r>
          </w:p>
        </w:tc>
        <w:tc>
          <w:tcPr>
            <w:tcW w:w="1276" w:type="dxa"/>
            <w:shd w:val="pct30" w:color="FFFF00" w:fill="auto"/>
          </w:tcPr>
          <w:p w:rsidR="008E6503" w:rsidRPr="00410371" w:rsidRDefault="008E6503" w:rsidP="00265479">
            <w:pPr>
              <w:pStyle w:val="CRCoverPage"/>
              <w:spacing w:after="0"/>
              <w:rPr>
                <w:noProof/>
              </w:rPr>
            </w:pPr>
            <w:r>
              <w:rPr>
                <w:b/>
                <w:noProof/>
                <w:sz w:val="28"/>
              </w:rPr>
              <w:t>0148</w:t>
            </w:r>
          </w:p>
        </w:tc>
        <w:tc>
          <w:tcPr>
            <w:tcW w:w="709" w:type="dxa"/>
          </w:tcPr>
          <w:p w:rsidR="008E6503" w:rsidRDefault="008E6503" w:rsidP="00265479">
            <w:pPr>
              <w:pStyle w:val="CRCoverPage"/>
              <w:tabs>
                <w:tab w:val="right" w:pos="625"/>
              </w:tabs>
              <w:spacing w:after="0"/>
              <w:jc w:val="center"/>
              <w:rPr>
                <w:noProof/>
              </w:rPr>
            </w:pPr>
            <w:r>
              <w:rPr>
                <w:b/>
                <w:bCs/>
                <w:noProof/>
                <w:sz w:val="28"/>
              </w:rPr>
              <w:t>rev</w:t>
            </w:r>
          </w:p>
        </w:tc>
        <w:tc>
          <w:tcPr>
            <w:tcW w:w="992" w:type="dxa"/>
            <w:shd w:val="pct30" w:color="FFFF00" w:fill="auto"/>
          </w:tcPr>
          <w:p w:rsidR="008E6503" w:rsidRPr="00410371" w:rsidRDefault="00A654A5" w:rsidP="00265479">
            <w:pPr>
              <w:pStyle w:val="CRCoverPage"/>
              <w:spacing w:after="0"/>
              <w:jc w:val="center"/>
              <w:rPr>
                <w:b/>
                <w:noProof/>
              </w:rPr>
            </w:pPr>
            <w:r>
              <w:rPr>
                <w:b/>
                <w:noProof/>
                <w:sz w:val="28"/>
              </w:rPr>
              <w:t>6</w:t>
            </w:r>
          </w:p>
        </w:tc>
        <w:tc>
          <w:tcPr>
            <w:tcW w:w="2410" w:type="dxa"/>
          </w:tcPr>
          <w:p w:rsidR="008E6503" w:rsidRDefault="008E6503" w:rsidP="0026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6503" w:rsidRPr="00410371" w:rsidRDefault="008E6503" w:rsidP="002654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D3A13">
              <w:rPr>
                <w:b/>
                <w:noProof/>
                <w:sz w:val="28"/>
              </w:rPr>
              <w:t>15.</w:t>
            </w:r>
            <w:r>
              <w:rPr>
                <w:b/>
                <w:noProof/>
                <w:sz w:val="28"/>
              </w:rPr>
              <w:t>3</w:t>
            </w:r>
            <w:r w:rsidRPr="004D3A13">
              <w:rPr>
                <w:b/>
                <w:noProof/>
                <w:sz w:val="28"/>
              </w:rPr>
              <w:t>.0</w:t>
            </w:r>
            <w:r>
              <w:rPr>
                <w:b/>
                <w:noProof/>
                <w:sz w:val="28"/>
              </w:rPr>
              <w:fldChar w:fldCharType="end"/>
            </w:r>
          </w:p>
        </w:tc>
        <w:tc>
          <w:tcPr>
            <w:tcW w:w="143" w:type="dxa"/>
            <w:tcBorders>
              <w:right w:val="single" w:sz="4" w:space="0" w:color="auto"/>
            </w:tcBorders>
          </w:tcPr>
          <w:p w:rsidR="008E6503" w:rsidRDefault="008E6503" w:rsidP="00265479">
            <w:pPr>
              <w:pStyle w:val="CRCoverPage"/>
              <w:spacing w:after="0"/>
              <w:rPr>
                <w:noProof/>
              </w:rPr>
            </w:pPr>
          </w:p>
        </w:tc>
      </w:tr>
      <w:tr w:rsidR="008E6503" w:rsidTr="00265479">
        <w:tc>
          <w:tcPr>
            <w:tcW w:w="9641" w:type="dxa"/>
            <w:gridSpan w:val="9"/>
            <w:tcBorders>
              <w:left w:val="single" w:sz="4" w:space="0" w:color="auto"/>
              <w:right w:val="single" w:sz="4" w:space="0" w:color="auto"/>
            </w:tcBorders>
          </w:tcPr>
          <w:p w:rsidR="008E6503" w:rsidRDefault="008E6503" w:rsidP="00265479">
            <w:pPr>
              <w:pStyle w:val="CRCoverPage"/>
              <w:spacing w:after="0"/>
              <w:rPr>
                <w:noProof/>
              </w:rPr>
            </w:pPr>
          </w:p>
        </w:tc>
      </w:tr>
      <w:tr w:rsidR="008E6503" w:rsidTr="00265479">
        <w:tc>
          <w:tcPr>
            <w:tcW w:w="9641" w:type="dxa"/>
            <w:gridSpan w:val="9"/>
            <w:tcBorders>
              <w:top w:val="single" w:sz="4" w:space="0" w:color="auto"/>
            </w:tcBorders>
          </w:tcPr>
          <w:p w:rsidR="008E6503" w:rsidRPr="00F25D98" w:rsidRDefault="008E6503" w:rsidP="0026547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E6503" w:rsidTr="00265479">
        <w:tc>
          <w:tcPr>
            <w:tcW w:w="9641" w:type="dxa"/>
            <w:gridSpan w:val="9"/>
          </w:tcPr>
          <w:p w:rsidR="008E6503" w:rsidRDefault="008E6503" w:rsidP="00265479">
            <w:pPr>
              <w:pStyle w:val="CRCoverPage"/>
              <w:spacing w:after="0"/>
              <w:rPr>
                <w:noProof/>
                <w:sz w:val="8"/>
                <w:szCs w:val="8"/>
              </w:rPr>
            </w:pPr>
          </w:p>
        </w:tc>
      </w:tr>
    </w:tbl>
    <w:p w:rsidR="008E6503" w:rsidRDefault="008E6503" w:rsidP="008E6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503" w:rsidTr="00265479">
        <w:tc>
          <w:tcPr>
            <w:tcW w:w="2835" w:type="dxa"/>
          </w:tcPr>
          <w:p w:rsidR="008E6503" w:rsidRDefault="008E6503" w:rsidP="00265479">
            <w:pPr>
              <w:pStyle w:val="CRCoverPage"/>
              <w:tabs>
                <w:tab w:val="right" w:pos="2751"/>
              </w:tabs>
              <w:spacing w:after="0"/>
              <w:rPr>
                <w:b/>
                <w:i/>
                <w:noProof/>
              </w:rPr>
            </w:pPr>
            <w:r>
              <w:rPr>
                <w:b/>
                <w:i/>
                <w:noProof/>
              </w:rPr>
              <w:t>Proposed change affects:</w:t>
            </w:r>
          </w:p>
        </w:tc>
        <w:tc>
          <w:tcPr>
            <w:tcW w:w="1418" w:type="dxa"/>
          </w:tcPr>
          <w:p w:rsidR="008E6503" w:rsidRDefault="008E6503" w:rsidP="0026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6503" w:rsidRDefault="008E6503" w:rsidP="00265479">
            <w:pPr>
              <w:pStyle w:val="CRCoverPage"/>
              <w:spacing w:after="0"/>
              <w:jc w:val="center"/>
              <w:rPr>
                <w:b/>
                <w:caps/>
                <w:noProof/>
              </w:rPr>
            </w:pPr>
          </w:p>
        </w:tc>
        <w:tc>
          <w:tcPr>
            <w:tcW w:w="709" w:type="dxa"/>
            <w:tcBorders>
              <w:left w:val="single" w:sz="4" w:space="0" w:color="auto"/>
            </w:tcBorders>
          </w:tcPr>
          <w:p w:rsidR="008E6503" w:rsidRDefault="008E6503" w:rsidP="0026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6503" w:rsidRDefault="008E6503" w:rsidP="00265479">
            <w:pPr>
              <w:pStyle w:val="CRCoverPage"/>
              <w:spacing w:after="0"/>
              <w:jc w:val="center"/>
              <w:rPr>
                <w:b/>
                <w:caps/>
                <w:noProof/>
              </w:rPr>
            </w:pPr>
          </w:p>
        </w:tc>
        <w:tc>
          <w:tcPr>
            <w:tcW w:w="2126" w:type="dxa"/>
          </w:tcPr>
          <w:p w:rsidR="008E6503" w:rsidRDefault="008E6503" w:rsidP="0026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6503" w:rsidRDefault="008E6503" w:rsidP="00265479">
            <w:pPr>
              <w:pStyle w:val="CRCoverPage"/>
              <w:spacing w:after="0"/>
              <w:jc w:val="center"/>
              <w:rPr>
                <w:b/>
                <w:caps/>
                <w:noProof/>
              </w:rPr>
            </w:pPr>
          </w:p>
        </w:tc>
        <w:tc>
          <w:tcPr>
            <w:tcW w:w="1418" w:type="dxa"/>
            <w:tcBorders>
              <w:left w:val="nil"/>
            </w:tcBorders>
          </w:tcPr>
          <w:p w:rsidR="008E6503" w:rsidRDefault="008E6503" w:rsidP="0026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6503" w:rsidRDefault="008E6503" w:rsidP="00265479">
            <w:pPr>
              <w:pStyle w:val="CRCoverPage"/>
              <w:spacing w:after="0"/>
              <w:jc w:val="center"/>
              <w:rPr>
                <w:b/>
                <w:bCs/>
                <w:caps/>
                <w:noProof/>
              </w:rPr>
            </w:pPr>
            <w:r>
              <w:rPr>
                <w:b/>
                <w:bCs/>
                <w:caps/>
                <w:noProof/>
              </w:rPr>
              <w:t>x</w:t>
            </w:r>
          </w:p>
        </w:tc>
      </w:tr>
    </w:tbl>
    <w:p w:rsidR="008E6503" w:rsidRDefault="008E6503" w:rsidP="008E6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503" w:rsidTr="00265479">
        <w:tc>
          <w:tcPr>
            <w:tcW w:w="9640" w:type="dxa"/>
            <w:gridSpan w:val="11"/>
          </w:tcPr>
          <w:p w:rsidR="008E6503" w:rsidRDefault="008E6503" w:rsidP="00265479">
            <w:pPr>
              <w:pStyle w:val="CRCoverPage"/>
              <w:spacing w:after="0"/>
              <w:rPr>
                <w:noProof/>
                <w:sz w:val="8"/>
                <w:szCs w:val="8"/>
              </w:rPr>
            </w:pPr>
          </w:p>
        </w:tc>
      </w:tr>
      <w:tr w:rsidR="008E6503" w:rsidTr="00265479">
        <w:tc>
          <w:tcPr>
            <w:tcW w:w="1843" w:type="dxa"/>
            <w:tcBorders>
              <w:top w:val="single" w:sz="4" w:space="0" w:color="auto"/>
              <w:left w:val="single" w:sz="4" w:space="0" w:color="auto"/>
            </w:tcBorders>
          </w:tcPr>
          <w:p w:rsidR="008E6503" w:rsidRDefault="008E6503" w:rsidP="0026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NWDAF Discovery and Selection</w:t>
            </w:r>
            <w:r>
              <w:fldChar w:fldCharType="end"/>
            </w:r>
          </w:p>
        </w:tc>
      </w:tr>
      <w:tr w:rsidR="008E6503" w:rsidTr="00265479">
        <w:tc>
          <w:tcPr>
            <w:tcW w:w="1843" w:type="dxa"/>
            <w:tcBorders>
              <w:left w:val="single" w:sz="4" w:space="0" w:color="auto"/>
            </w:tcBorders>
          </w:tcPr>
          <w:p w:rsidR="008E6503" w:rsidRDefault="008E6503" w:rsidP="00265479">
            <w:pPr>
              <w:pStyle w:val="CRCoverPage"/>
              <w:spacing w:after="0"/>
              <w:rPr>
                <w:b/>
                <w:i/>
                <w:noProof/>
                <w:sz w:val="8"/>
                <w:szCs w:val="8"/>
              </w:rPr>
            </w:pPr>
          </w:p>
        </w:tc>
        <w:tc>
          <w:tcPr>
            <w:tcW w:w="7797" w:type="dxa"/>
            <w:gridSpan w:val="10"/>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503" w:rsidRDefault="008E6503" w:rsidP="00265479">
            <w:pPr>
              <w:pStyle w:val="CRCoverPage"/>
              <w:spacing w:after="0"/>
              <w:ind w:left="100"/>
              <w:rPr>
                <w:noProof/>
              </w:rPr>
            </w:pPr>
            <w:r>
              <w:rPr>
                <w:noProof/>
              </w:rPr>
              <w:t>Huawei</w:t>
            </w:r>
          </w:p>
        </w:tc>
      </w:tr>
      <w:tr w:rsidR="008E6503" w:rsidTr="00265479">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503" w:rsidRDefault="008E6503" w:rsidP="00265479">
            <w:pPr>
              <w:pStyle w:val="CRCoverPage"/>
              <w:spacing w:after="0"/>
              <w:ind w:left="100"/>
              <w:rPr>
                <w:noProof/>
              </w:rPr>
            </w:pPr>
            <w:r>
              <w:t>CT4</w:t>
            </w:r>
          </w:p>
        </w:tc>
      </w:tr>
      <w:tr w:rsidR="008E6503" w:rsidTr="00265479">
        <w:tc>
          <w:tcPr>
            <w:tcW w:w="1843" w:type="dxa"/>
            <w:tcBorders>
              <w:left w:val="single" w:sz="4" w:space="0" w:color="auto"/>
            </w:tcBorders>
          </w:tcPr>
          <w:p w:rsidR="008E6503" w:rsidRDefault="008E6503" w:rsidP="00265479">
            <w:pPr>
              <w:pStyle w:val="CRCoverPage"/>
              <w:spacing w:after="0"/>
              <w:rPr>
                <w:b/>
                <w:i/>
                <w:noProof/>
                <w:sz w:val="8"/>
                <w:szCs w:val="8"/>
              </w:rPr>
            </w:pPr>
          </w:p>
        </w:tc>
        <w:tc>
          <w:tcPr>
            <w:tcW w:w="7797" w:type="dxa"/>
            <w:gridSpan w:val="10"/>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Work item code:</w:t>
            </w:r>
          </w:p>
        </w:tc>
        <w:tc>
          <w:tcPr>
            <w:tcW w:w="3686" w:type="dxa"/>
            <w:gridSpan w:val="5"/>
            <w:shd w:val="pct30" w:color="FFFF00" w:fill="auto"/>
          </w:tcPr>
          <w:p w:rsidR="008E6503" w:rsidRDefault="008E6503" w:rsidP="00265479">
            <w:pPr>
              <w:pStyle w:val="CRCoverPage"/>
              <w:spacing w:after="0"/>
              <w:ind w:left="100"/>
              <w:rPr>
                <w:noProof/>
              </w:rPr>
            </w:pPr>
            <w:r>
              <w:rPr>
                <w:noProof/>
              </w:rPr>
              <w:t>eNA</w:t>
            </w:r>
          </w:p>
        </w:tc>
        <w:tc>
          <w:tcPr>
            <w:tcW w:w="567" w:type="dxa"/>
            <w:tcBorders>
              <w:left w:val="nil"/>
            </w:tcBorders>
          </w:tcPr>
          <w:p w:rsidR="008E6503" w:rsidRDefault="008E6503" w:rsidP="00265479">
            <w:pPr>
              <w:pStyle w:val="CRCoverPage"/>
              <w:spacing w:after="0"/>
              <w:ind w:right="100"/>
              <w:rPr>
                <w:noProof/>
              </w:rPr>
            </w:pPr>
          </w:p>
        </w:tc>
        <w:tc>
          <w:tcPr>
            <w:tcW w:w="1417" w:type="dxa"/>
            <w:gridSpan w:val="3"/>
            <w:tcBorders>
              <w:left w:val="nil"/>
            </w:tcBorders>
          </w:tcPr>
          <w:p w:rsidR="008E6503" w:rsidRDefault="008E6503" w:rsidP="0026547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6503" w:rsidRDefault="008E6503" w:rsidP="008E6503">
            <w:pPr>
              <w:pStyle w:val="CRCoverPage"/>
              <w:spacing w:after="0"/>
              <w:ind w:left="100"/>
              <w:rPr>
                <w:noProof/>
              </w:rPr>
            </w:pPr>
            <w:r>
              <w:rPr>
                <w:noProof/>
              </w:rPr>
              <w:t>2019-03-29</w:t>
            </w:r>
          </w:p>
        </w:tc>
      </w:tr>
      <w:tr w:rsidR="008E6503" w:rsidTr="00265479">
        <w:tc>
          <w:tcPr>
            <w:tcW w:w="1843" w:type="dxa"/>
            <w:tcBorders>
              <w:left w:val="single" w:sz="4" w:space="0" w:color="auto"/>
            </w:tcBorders>
          </w:tcPr>
          <w:p w:rsidR="008E6503" w:rsidRDefault="008E6503" w:rsidP="00265479">
            <w:pPr>
              <w:pStyle w:val="CRCoverPage"/>
              <w:spacing w:after="0"/>
              <w:rPr>
                <w:b/>
                <w:i/>
                <w:noProof/>
                <w:sz w:val="8"/>
                <w:szCs w:val="8"/>
              </w:rPr>
            </w:pPr>
          </w:p>
        </w:tc>
        <w:tc>
          <w:tcPr>
            <w:tcW w:w="1986" w:type="dxa"/>
            <w:gridSpan w:val="4"/>
          </w:tcPr>
          <w:p w:rsidR="008E6503" w:rsidRDefault="008E6503" w:rsidP="00265479">
            <w:pPr>
              <w:pStyle w:val="CRCoverPage"/>
              <w:spacing w:after="0"/>
              <w:rPr>
                <w:noProof/>
                <w:sz w:val="8"/>
                <w:szCs w:val="8"/>
              </w:rPr>
            </w:pPr>
          </w:p>
        </w:tc>
        <w:tc>
          <w:tcPr>
            <w:tcW w:w="2267" w:type="dxa"/>
            <w:gridSpan w:val="2"/>
          </w:tcPr>
          <w:p w:rsidR="008E6503" w:rsidRDefault="008E6503" w:rsidP="00265479">
            <w:pPr>
              <w:pStyle w:val="CRCoverPage"/>
              <w:spacing w:after="0"/>
              <w:rPr>
                <w:noProof/>
                <w:sz w:val="8"/>
                <w:szCs w:val="8"/>
              </w:rPr>
            </w:pPr>
          </w:p>
        </w:tc>
        <w:tc>
          <w:tcPr>
            <w:tcW w:w="1417" w:type="dxa"/>
            <w:gridSpan w:val="3"/>
          </w:tcPr>
          <w:p w:rsidR="008E6503" w:rsidRDefault="008E6503" w:rsidP="00265479">
            <w:pPr>
              <w:pStyle w:val="CRCoverPage"/>
              <w:spacing w:after="0"/>
              <w:rPr>
                <w:noProof/>
                <w:sz w:val="8"/>
                <w:szCs w:val="8"/>
              </w:rPr>
            </w:pPr>
          </w:p>
        </w:tc>
        <w:tc>
          <w:tcPr>
            <w:tcW w:w="2127" w:type="dxa"/>
            <w:tcBorders>
              <w:right w:val="single" w:sz="4" w:space="0" w:color="auto"/>
            </w:tcBorders>
          </w:tcPr>
          <w:p w:rsidR="008E6503" w:rsidRDefault="008E6503" w:rsidP="00265479">
            <w:pPr>
              <w:pStyle w:val="CRCoverPage"/>
              <w:spacing w:after="0"/>
              <w:rPr>
                <w:noProof/>
                <w:sz w:val="8"/>
                <w:szCs w:val="8"/>
              </w:rPr>
            </w:pPr>
          </w:p>
        </w:tc>
      </w:tr>
      <w:tr w:rsidR="008E6503" w:rsidTr="00265479">
        <w:trPr>
          <w:cantSplit/>
        </w:trPr>
        <w:tc>
          <w:tcPr>
            <w:tcW w:w="1843" w:type="dxa"/>
            <w:tcBorders>
              <w:left w:val="single" w:sz="4" w:space="0" w:color="auto"/>
            </w:tcBorders>
          </w:tcPr>
          <w:p w:rsidR="008E6503" w:rsidRDefault="008E6503" w:rsidP="00265479">
            <w:pPr>
              <w:pStyle w:val="CRCoverPage"/>
              <w:tabs>
                <w:tab w:val="right" w:pos="1759"/>
              </w:tabs>
              <w:spacing w:after="0"/>
              <w:rPr>
                <w:b/>
                <w:i/>
                <w:noProof/>
              </w:rPr>
            </w:pPr>
            <w:r>
              <w:rPr>
                <w:b/>
                <w:i/>
                <w:noProof/>
              </w:rPr>
              <w:t>Category:</w:t>
            </w:r>
          </w:p>
        </w:tc>
        <w:tc>
          <w:tcPr>
            <w:tcW w:w="851" w:type="dxa"/>
            <w:shd w:val="pct30" w:color="FFFF00" w:fill="auto"/>
          </w:tcPr>
          <w:p w:rsidR="008E6503" w:rsidRDefault="008E6503" w:rsidP="00265479">
            <w:pPr>
              <w:pStyle w:val="CRCoverPage"/>
              <w:spacing w:after="0"/>
              <w:ind w:left="100" w:right="-609"/>
              <w:rPr>
                <w:b/>
                <w:noProof/>
              </w:rPr>
            </w:pPr>
            <w:r>
              <w:rPr>
                <w:b/>
                <w:noProof/>
              </w:rPr>
              <w:t>B</w:t>
            </w:r>
          </w:p>
        </w:tc>
        <w:tc>
          <w:tcPr>
            <w:tcW w:w="3402" w:type="dxa"/>
            <w:gridSpan w:val="5"/>
            <w:tcBorders>
              <w:left w:val="nil"/>
            </w:tcBorders>
          </w:tcPr>
          <w:p w:rsidR="008E6503" w:rsidRDefault="008E6503" w:rsidP="00265479">
            <w:pPr>
              <w:pStyle w:val="CRCoverPage"/>
              <w:spacing w:after="0"/>
              <w:rPr>
                <w:noProof/>
              </w:rPr>
            </w:pPr>
          </w:p>
        </w:tc>
        <w:tc>
          <w:tcPr>
            <w:tcW w:w="1417" w:type="dxa"/>
            <w:gridSpan w:val="3"/>
            <w:tcBorders>
              <w:left w:val="nil"/>
            </w:tcBorders>
          </w:tcPr>
          <w:p w:rsidR="008E6503" w:rsidRDefault="008E6503" w:rsidP="0026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6503" w:rsidRDefault="008E6503" w:rsidP="00265479">
            <w:pPr>
              <w:pStyle w:val="CRCoverPage"/>
              <w:spacing w:after="0"/>
              <w:ind w:left="100"/>
              <w:rPr>
                <w:noProof/>
              </w:rPr>
            </w:pPr>
            <w:r>
              <w:rPr>
                <w:noProof/>
              </w:rPr>
              <w:t>Rel-16</w:t>
            </w:r>
          </w:p>
        </w:tc>
      </w:tr>
      <w:tr w:rsidR="008E6503" w:rsidTr="00265479">
        <w:tc>
          <w:tcPr>
            <w:tcW w:w="1843" w:type="dxa"/>
            <w:tcBorders>
              <w:left w:val="single" w:sz="4" w:space="0" w:color="auto"/>
              <w:bottom w:val="single" w:sz="4" w:space="0" w:color="auto"/>
            </w:tcBorders>
          </w:tcPr>
          <w:p w:rsidR="008E6503" w:rsidRDefault="008E6503" w:rsidP="00265479">
            <w:pPr>
              <w:pStyle w:val="CRCoverPage"/>
              <w:spacing w:after="0"/>
              <w:rPr>
                <w:b/>
                <w:i/>
                <w:noProof/>
              </w:rPr>
            </w:pPr>
          </w:p>
        </w:tc>
        <w:tc>
          <w:tcPr>
            <w:tcW w:w="4677" w:type="dxa"/>
            <w:gridSpan w:val="8"/>
            <w:tcBorders>
              <w:bottom w:val="single" w:sz="4" w:space="0" w:color="auto"/>
            </w:tcBorders>
          </w:tcPr>
          <w:p w:rsidR="008E6503" w:rsidRDefault="008E6503" w:rsidP="0026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6503" w:rsidRDefault="008E6503" w:rsidP="0026547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E6503" w:rsidRPr="007C2097" w:rsidRDefault="008E6503" w:rsidP="0026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503" w:rsidTr="00265479">
        <w:tc>
          <w:tcPr>
            <w:tcW w:w="1843" w:type="dxa"/>
          </w:tcPr>
          <w:p w:rsidR="008E6503" w:rsidRDefault="008E6503" w:rsidP="00265479">
            <w:pPr>
              <w:pStyle w:val="CRCoverPage"/>
              <w:spacing w:after="0"/>
              <w:rPr>
                <w:b/>
                <w:i/>
                <w:noProof/>
                <w:sz w:val="8"/>
                <w:szCs w:val="8"/>
              </w:rPr>
            </w:pPr>
          </w:p>
        </w:tc>
        <w:tc>
          <w:tcPr>
            <w:tcW w:w="7797" w:type="dxa"/>
            <w:gridSpan w:val="10"/>
          </w:tcPr>
          <w:p w:rsidR="008E6503" w:rsidRDefault="008E6503" w:rsidP="00265479">
            <w:pPr>
              <w:pStyle w:val="CRCoverPage"/>
              <w:spacing w:after="0"/>
              <w:rPr>
                <w:noProof/>
                <w:sz w:val="8"/>
                <w:szCs w:val="8"/>
              </w:rPr>
            </w:pPr>
          </w:p>
        </w:tc>
      </w:tr>
      <w:tr w:rsidR="008E6503" w:rsidTr="00265479">
        <w:tc>
          <w:tcPr>
            <w:tcW w:w="2694" w:type="dxa"/>
            <w:gridSpan w:val="2"/>
            <w:tcBorders>
              <w:top w:val="single" w:sz="4" w:space="0" w:color="auto"/>
              <w:left w:val="single" w:sz="4" w:space="0" w:color="auto"/>
            </w:tcBorders>
          </w:tcPr>
          <w:p w:rsidR="008E6503" w:rsidRDefault="008E6503" w:rsidP="00265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6503" w:rsidRDefault="008E6503" w:rsidP="008E6503">
            <w:pPr>
              <w:pStyle w:val="CRCoverPage"/>
              <w:spacing w:after="0"/>
              <w:ind w:left="100"/>
              <w:rPr>
                <w:noProof/>
              </w:rPr>
            </w:pPr>
            <w:r>
              <w:rPr>
                <w:noProof/>
                <w:lang w:eastAsia="zh-CN"/>
              </w:rPr>
              <w:t>Stage 2 has moved all the NWDAF requirement from TS 23.502 (Rel-15) to TS 23.288 (Rel-16) in addition stage 2 has:</w:t>
            </w:r>
          </w:p>
          <w:p w:rsidR="008E6503" w:rsidRPr="005C36C7" w:rsidRDefault="008E6503" w:rsidP="008E6503">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8E6503" w:rsidRPr="005C36C7" w:rsidRDefault="008E6503" w:rsidP="008E6503">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The following requirements are added for Rel-16:</w:t>
            </w:r>
          </w:p>
          <w:p w:rsidR="008E6503" w:rsidRDefault="008E6503" w:rsidP="008E6503">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8E6503" w:rsidRDefault="008E6503" w:rsidP="008E6503">
            <w:pPr>
              <w:pStyle w:val="CRCoverPage"/>
              <w:spacing w:after="0"/>
              <w:ind w:left="100"/>
            </w:pPr>
            <w:r>
              <w:t xml:space="preserve">Analytic ID (s) are new input parameters for </w:t>
            </w:r>
          </w:p>
          <w:p w:rsidR="008E6503" w:rsidRDefault="008E6503" w:rsidP="008E6503">
            <w:pPr>
              <w:pStyle w:val="CRCoverPage"/>
              <w:spacing w:after="0"/>
              <w:ind w:left="100"/>
              <w:rPr>
                <w:lang w:eastAsia="zh-CN"/>
              </w:rPr>
            </w:pPr>
            <w:r>
              <w:rPr>
                <w:lang w:eastAsia="zh-CN"/>
              </w:rPr>
              <w:t xml:space="preserve">- </w:t>
            </w:r>
            <w:proofErr w:type="spellStart"/>
            <w:r w:rsidRPr="00050CA8">
              <w:rPr>
                <w:lang w:eastAsia="zh-CN"/>
              </w:rPr>
              <w:t>Nnrf_NFManagement_NFRegister</w:t>
            </w:r>
            <w:proofErr w:type="spellEnd"/>
            <w:r>
              <w:rPr>
                <w:lang w:eastAsia="zh-CN"/>
              </w:rPr>
              <w:t xml:space="preserve"> service operation </w:t>
            </w:r>
          </w:p>
          <w:p w:rsidR="008E6503" w:rsidRDefault="008E6503" w:rsidP="008E6503">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Nnrf_NFManagement_NFStatusSubscribe</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8E6503" w:rsidRDefault="008E6503" w:rsidP="008E6503">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8E6503" w:rsidRDefault="008E6503" w:rsidP="008E6503">
            <w:pPr>
              <w:pStyle w:val="CRCoverPage"/>
              <w:spacing w:after="0"/>
              <w:ind w:left="100"/>
              <w:rPr>
                <w:lang w:eastAsia="zh-CN"/>
              </w:rPr>
            </w:pPr>
            <w:r>
              <w:rPr>
                <w:noProof/>
              </w:rPr>
              <w:t>-</w:t>
            </w:r>
            <w:r w:rsidRPr="00050CA8">
              <w:rPr>
                <w:lang w:eastAsia="zh-CN"/>
              </w:rPr>
              <w:t xml:space="preserve"> </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w:t>
            </w:r>
          </w:p>
          <w:p w:rsidR="008E6503" w:rsidRDefault="008E6503" w:rsidP="008E6503">
            <w:pPr>
              <w:pStyle w:val="CRCoverPage"/>
              <w:spacing w:after="0"/>
              <w:ind w:left="100"/>
              <w:rPr>
                <w:lang w:eastAsia="zh-CN"/>
              </w:rPr>
            </w:pPr>
          </w:p>
          <w:p w:rsidR="008E6503" w:rsidRDefault="008E6503" w:rsidP="008E6503">
            <w:pPr>
              <w:pStyle w:val="CRCoverPage"/>
              <w:spacing w:after="0"/>
              <w:ind w:left="100"/>
              <w:rPr>
                <w:lang w:eastAsia="zh-CN"/>
              </w:rPr>
            </w:pPr>
            <w:r>
              <w:t>Analytic ID (s) are new output parameters for</w:t>
            </w:r>
          </w:p>
          <w:p w:rsidR="008E6503" w:rsidRDefault="008E6503" w:rsidP="008E6503">
            <w:pPr>
              <w:pStyle w:val="CRCoverPage"/>
              <w:spacing w:after="0"/>
              <w:ind w:left="100"/>
              <w:rPr>
                <w:lang w:eastAsia="zh-CN"/>
              </w:rPr>
            </w:pPr>
            <w:r>
              <w:rPr>
                <w:lang w:eastAsia="zh-CN"/>
              </w:rPr>
              <w:t>-</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 xml:space="preserve">It is agreed for backward compatibility do not align the service and parameter names in Rel-16 with stage 2 but still use the current ones. </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In TS 29.520, the NwdafEvent type is used to indicate the events supported by the Nnwdaf_EventsSubscription API, the EventId is used to indicate the events supported by the Nwdaf_AnalyticsInfo API.</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In this CR it is proposed to keep using stage 3 names and align with TS 29.520 and add remarks for the mapping with stage 2.</w:t>
            </w:r>
          </w:p>
          <w:p w:rsidR="008E6503" w:rsidRDefault="008E6503" w:rsidP="008E6503">
            <w:pPr>
              <w:pStyle w:val="CRCoverPage"/>
              <w:spacing w:after="0"/>
              <w:ind w:left="100"/>
              <w:rPr>
                <w:noProof/>
              </w:rPr>
            </w:pP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sz w:val="8"/>
                <w:szCs w:val="8"/>
              </w:rPr>
            </w:pPr>
          </w:p>
        </w:tc>
        <w:tc>
          <w:tcPr>
            <w:tcW w:w="6946" w:type="dxa"/>
            <w:gridSpan w:val="9"/>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2694" w:type="dxa"/>
            <w:gridSpan w:val="2"/>
            <w:tcBorders>
              <w:left w:val="single" w:sz="4" w:space="0" w:color="auto"/>
            </w:tcBorders>
          </w:tcPr>
          <w:p w:rsidR="008E6503" w:rsidRDefault="008E6503" w:rsidP="00265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6503" w:rsidRDefault="008E6503" w:rsidP="008E6503">
            <w:pPr>
              <w:pStyle w:val="CRCoverPage"/>
              <w:spacing w:after="0"/>
              <w:ind w:left="100"/>
              <w:rPr>
                <w:noProof/>
              </w:rPr>
            </w:pPr>
            <w:r>
              <w:rPr>
                <w:noProof/>
              </w:rPr>
              <w:t>New discovery and selection criterias are added.</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sz w:val="8"/>
                <w:szCs w:val="8"/>
              </w:rPr>
            </w:pPr>
          </w:p>
        </w:tc>
        <w:tc>
          <w:tcPr>
            <w:tcW w:w="6946" w:type="dxa"/>
            <w:gridSpan w:val="9"/>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2694" w:type="dxa"/>
            <w:gridSpan w:val="2"/>
            <w:tcBorders>
              <w:left w:val="single" w:sz="4" w:space="0" w:color="auto"/>
              <w:bottom w:val="single" w:sz="4" w:space="0" w:color="auto"/>
            </w:tcBorders>
          </w:tcPr>
          <w:p w:rsidR="008E6503" w:rsidRDefault="008E6503" w:rsidP="00265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t>Stage 2 requirements are not met.</w:t>
            </w:r>
          </w:p>
        </w:tc>
      </w:tr>
      <w:tr w:rsidR="008E6503" w:rsidTr="00265479">
        <w:tc>
          <w:tcPr>
            <w:tcW w:w="2694" w:type="dxa"/>
            <w:gridSpan w:val="2"/>
          </w:tcPr>
          <w:p w:rsidR="008E6503" w:rsidRDefault="008E6503" w:rsidP="00265479">
            <w:pPr>
              <w:pStyle w:val="CRCoverPage"/>
              <w:spacing w:after="0"/>
              <w:rPr>
                <w:b/>
                <w:i/>
                <w:noProof/>
                <w:sz w:val="8"/>
                <w:szCs w:val="8"/>
              </w:rPr>
            </w:pPr>
          </w:p>
        </w:tc>
        <w:tc>
          <w:tcPr>
            <w:tcW w:w="6946" w:type="dxa"/>
            <w:gridSpan w:val="9"/>
          </w:tcPr>
          <w:p w:rsidR="008E6503" w:rsidRDefault="008E6503" w:rsidP="00265479">
            <w:pPr>
              <w:pStyle w:val="CRCoverPage"/>
              <w:spacing w:after="0"/>
              <w:rPr>
                <w:noProof/>
                <w:sz w:val="8"/>
                <w:szCs w:val="8"/>
              </w:rPr>
            </w:pPr>
          </w:p>
        </w:tc>
      </w:tr>
      <w:tr w:rsidR="008E6503" w:rsidTr="00265479">
        <w:tc>
          <w:tcPr>
            <w:tcW w:w="2694" w:type="dxa"/>
            <w:gridSpan w:val="2"/>
            <w:tcBorders>
              <w:top w:val="single" w:sz="4" w:space="0" w:color="auto"/>
              <w:left w:val="single" w:sz="4" w:space="0" w:color="auto"/>
            </w:tcBorders>
          </w:tcPr>
          <w:p w:rsidR="008E6503" w:rsidRDefault="008E6503" w:rsidP="0026547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t xml:space="preserve">6.1.6.1, 6.1.6.2.2, 6.1.6.2.x, 6.1.6.2.31, </w:t>
            </w:r>
            <w:r w:rsidRPr="002857AD">
              <w:t>6.1.6.3.11</w:t>
            </w:r>
            <w:r>
              <w:t>,</w:t>
            </w:r>
            <w:r>
              <w:rPr>
                <w:noProof/>
              </w:rPr>
              <w:t xml:space="preserve"> 6.2.3.2.3.1, 6.2.6.2.3, A.2, A.3</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sz w:val="8"/>
                <w:szCs w:val="8"/>
              </w:rPr>
            </w:pPr>
          </w:p>
        </w:tc>
        <w:tc>
          <w:tcPr>
            <w:tcW w:w="6946" w:type="dxa"/>
            <w:gridSpan w:val="9"/>
            <w:tcBorders>
              <w:right w:val="single" w:sz="4" w:space="0" w:color="auto"/>
            </w:tcBorders>
          </w:tcPr>
          <w:p w:rsidR="008E6503" w:rsidRDefault="008E6503" w:rsidP="00265479">
            <w:pPr>
              <w:pStyle w:val="CRCoverPage"/>
              <w:spacing w:after="0"/>
              <w:rPr>
                <w:noProof/>
                <w:sz w:val="8"/>
                <w:szCs w:val="8"/>
              </w:rPr>
            </w:pPr>
          </w:p>
        </w:tc>
      </w:tr>
      <w:tr w:rsidR="008E6503" w:rsidTr="00265479">
        <w:tc>
          <w:tcPr>
            <w:tcW w:w="2694" w:type="dxa"/>
            <w:gridSpan w:val="2"/>
            <w:tcBorders>
              <w:left w:val="single" w:sz="4" w:space="0" w:color="auto"/>
            </w:tcBorders>
          </w:tcPr>
          <w:p w:rsidR="008E6503" w:rsidRDefault="008E6503" w:rsidP="0026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6503" w:rsidRDefault="008E6503" w:rsidP="0026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6503" w:rsidRDefault="008E6503" w:rsidP="00265479">
            <w:pPr>
              <w:pStyle w:val="CRCoverPage"/>
              <w:spacing w:after="0"/>
              <w:jc w:val="center"/>
              <w:rPr>
                <w:b/>
                <w:caps/>
                <w:noProof/>
              </w:rPr>
            </w:pPr>
            <w:r>
              <w:rPr>
                <w:b/>
                <w:caps/>
                <w:noProof/>
              </w:rPr>
              <w:t>N</w:t>
            </w:r>
          </w:p>
        </w:tc>
        <w:tc>
          <w:tcPr>
            <w:tcW w:w="2977" w:type="dxa"/>
            <w:gridSpan w:val="4"/>
          </w:tcPr>
          <w:p w:rsidR="008E6503" w:rsidRDefault="008E6503" w:rsidP="0026547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6503" w:rsidRDefault="008E6503" w:rsidP="00265479">
            <w:pPr>
              <w:pStyle w:val="CRCoverPage"/>
              <w:spacing w:after="0"/>
              <w:ind w:left="99"/>
              <w:rPr>
                <w:noProof/>
              </w:rPr>
            </w:pPr>
          </w:p>
        </w:tc>
      </w:tr>
      <w:tr w:rsidR="008E6503" w:rsidTr="00265479">
        <w:tc>
          <w:tcPr>
            <w:tcW w:w="2694" w:type="dxa"/>
            <w:gridSpan w:val="2"/>
            <w:tcBorders>
              <w:left w:val="single" w:sz="4" w:space="0" w:color="auto"/>
            </w:tcBorders>
          </w:tcPr>
          <w:p w:rsidR="008E6503" w:rsidRDefault="008E6503" w:rsidP="0026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26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265479">
            <w:pPr>
              <w:pStyle w:val="CRCoverPage"/>
              <w:spacing w:after="0"/>
              <w:jc w:val="center"/>
              <w:rPr>
                <w:b/>
                <w:caps/>
                <w:noProof/>
              </w:rPr>
            </w:pPr>
          </w:p>
        </w:tc>
        <w:tc>
          <w:tcPr>
            <w:tcW w:w="2977" w:type="dxa"/>
            <w:gridSpan w:val="4"/>
          </w:tcPr>
          <w:p w:rsidR="008E6503" w:rsidRDefault="008E6503" w:rsidP="0026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6503" w:rsidRDefault="008E6503" w:rsidP="008E6503">
            <w:pPr>
              <w:pStyle w:val="CRCoverPage"/>
              <w:spacing w:after="0"/>
              <w:ind w:left="99"/>
              <w:rPr>
                <w:noProof/>
              </w:rPr>
            </w:pPr>
            <w:r>
              <w:rPr>
                <w:noProof/>
              </w:rPr>
              <w:t xml:space="preserve">TS/TR 23.501 CR 1258 </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26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265479">
            <w:pPr>
              <w:pStyle w:val="CRCoverPage"/>
              <w:spacing w:after="0"/>
              <w:jc w:val="center"/>
              <w:rPr>
                <w:b/>
                <w:caps/>
                <w:noProof/>
              </w:rPr>
            </w:pPr>
            <w:r>
              <w:rPr>
                <w:b/>
                <w:caps/>
                <w:noProof/>
              </w:rPr>
              <w:t>x</w:t>
            </w:r>
          </w:p>
        </w:tc>
        <w:tc>
          <w:tcPr>
            <w:tcW w:w="2977" w:type="dxa"/>
            <w:gridSpan w:val="4"/>
          </w:tcPr>
          <w:p w:rsidR="008E6503" w:rsidRDefault="008E6503" w:rsidP="0026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6503" w:rsidRDefault="008E6503" w:rsidP="00265479">
            <w:pPr>
              <w:pStyle w:val="CRCoverPage"/>
              <w:spacing w:after="0"/>
              <w:ind w:left="99"/>
              <w:rPr>
                <w:noProof/>
              </w:rPr>
            </w:pPr>
            <w:r>
              <w:rPr>
                <w:noProof/>
              </w:rPr>
              <w:t xml:space="preserve">TS/TR ... CR ... </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26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265479">
            <w:pPr>
              <w:pStyle w:val="CRCoverPage"/>
              <w:spacing w:after="0"/>
              <w:jc w:val="center"/>
              <w:rPr>
                <w:b/>
                <w:caps/>
                <w:noProof/>
              </w:rPr>
            </w:pPr>
            <w:r>
              <w:rPr>
                <w:b/>
                <w:caps/>
                <w:noProof/>
              </w:rPr>
              <w:t>x</w:t>
            </w:r>
          </w:p>
        </w:tc>
        <w:tc>
          <w:tcPr>
            <w:tcW w:w="2977" w:type="dxa"/>
            <w:gridSpan w:val="4"/>
          </w:tcPr>
          <w:p w:rsidR="008E6503" w:rsidRDefault="008E6503" w:rsidP="0026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6503" w:rsidRDefault="008E6503" w:rsidP="00265479">
            <w:pPr>
              <w:pStyle w:val="CRCoverPage"/>
              <w:spacing w:after="0"/>
              <w:ind w:left="99"/>
              <w:rPr>
                <w:noProof/>
              </w:rPr>
            </w:pPr>
            <w:r>
              <w:rPr>
                <w:noProof/>
              </w:rPr>
              <w:t xml:space="preserve">TS/TR ... CR ... </w:t>
            </w:r>
          </w:p>
        </w:tc>
      </w:tr>
      <w:tr w:rsidR="008E6503" w:rsidTr="00265479">
        <w:tc>
          <w:tcPr>
            <w:tcW w:w="2694" w:type="dxa"/>
            <w:gridSpan w:val="2"/>
            <w:tcBorders>
              <w:left w:val="single" w:sz="4" w:space="0" w:color="auto"/>
            </w:tcBorders>
          </w:tcPr>
          <w:p w:rsidR="008E6503" w:rsidRDefault="008E6503" w:rsidP="00265479">
            <w:pPr>
              <w:pStyle w:val="CRCoverPage"/>
              <w:spacing w:after="0"/>
              <w:rPr>
                <w:b/>
                <w:i/>
                <w:noProof/>
              </w:rPr>
            </w:pPr>
          </w:p>
        </w:tc>
        <w:tc>
          <w:tcPr>
            <w:tcW w:w="6946" w:type="dxa"/>
            <w:gridSpan w:val="9"/>
            <w:tcBorders>
              <w:right w:val="single" w:sz="4" w:space="0" w:color="auto"/>
            </w:tcBorders>
          </w:tcPr>
          <w:p w:rsidR="008E6503" w:rsidRDefault="008E6503" w:rsidP="00265479">
            <w:pPr>
              <w:pStyle w:val="CRCoverPage"/>
              <w:spacing w:after="0"/>
              <w:rPr>
                <w:noProof/>
              </w:rPr>
            </w:pPr>
          </w:p>
        </w:tc>
      </w:tr>
      <w:tr w:rsidR="008E6503" w:rsidTr="00265479">
        <w:tc>
          <w:tcPr>
            <w:tcW w:w="2694" w:type="dxa"/>
            <w:gridSpan w:val="2"/>
            <w:tcBorders>
              <w:left w:val="single" w:sz="4" w:space="0" w:color="auto"/>
              <w:bottom w:val="single" w:sz="4" w:space="0" w:color="auto"/>
            </w:tcBorders>
          </w:tcPr>
          <w:p w:rsidR="008E6503" w:rsidRDefault="008E6503" w:rsidP="0026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6503" w:rsidRDefault="008E6503" w:rsidP="00265479">
            <w:pPr>
              <w:pStyle w:val="CRCoverPage"/>
              <w:spacing w:after="0"/>
              <w:ind w:left="100"/>
              <w:rPr>
                <w:noProof/>
              </w:rPr>
            </w:pPr>
            <w:r>
              <w:rPr>
                <w:noProof/>
              </w:rPr>
              <w:t xml:space="preserve">This CR adds a backward compatible changes to the </w:t>
            </w:r>
            <w:proofErr w:type="spellStart"/>
            <w:r>
              <w:t>Nnrf_NFManagement</w:t>
            </w:r>
            <w:proofErr w:type="spellEnd"/>
            <w:r>
              <w:t xml:space="preserve"> and </w:t>
            </w:r>
            <w:proofErr w:type="spellStart"/>
            <w:r w:rsidRPr="002857AD">
              <w:t>Nnrf_NFDiscovery</w:t>
            </w:r>
            <w:proofErr w:type="spellEnd"/>
            <w:r w:rsidRPr="002857AD">
              <w:t xml:space="preserve"> API</w:t>
            </w:r>
            <w:r>
              <w:t>.</w:t>
            </w:r>
          </w:p>
        </w:tc>
      </w:tr>
    </w:tbl>
    <w:p w:rsidR="008E6503" w:rsidRDefault="008E6503" w:rsidP="008E6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E6503" w:rsidTr="00265479">
        <w:tc>
          <w:tcPr>
            <w:tcW w:w="2694" w:type="dxa"/>
            <w:tcBorders>
              <w:top w:val="single" w:sz="4" w:space="0" w:color="auto"/>
              <w:left w:val="single" w:sz="4" w:space="0" w:color="auto"/>
              <w:bottom w:val="single" w:sz="4" w:space="0" w:color="auto"/>
            </w:tcBorders>
          </w:tcPr>
          <w:p w:rsidR="008E6503" w:rsidRDefault="008E6503" w:rsidP="0026547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523C8" w:rsidRDefault="00A654A5" w:rsidP="00265479">
            <w:pPr>
              <w:pStyle w:val="CRCoverPage"/>
              <w:spacing w:after="0"/>
              <w:ind w:left="100"/>
              <w:rPr>
                <w:noProof/>
              </w:rPr>
            </w:pPr>
            <w:r w:rsidRPr="00F523C8">
              <w:rPr>
                <w:noProof/>
              </w:rPr>
              <w:t>Rev6:</w:t>
            </w:r>
            <w:r w:rsidR="00F523C8" w:rsidRPr="00F523C8">
              <w:rPr>
                <w:noProof/>
              </w:rPr>
              <w:t xml:space="preserve"> </w:t>
            </w:r>
          </w:p>
          <w:p w:rsidR="00A654A5" w:rsidRPr="00F523C8" w:rsidRDefault="00A654A5" w:rsidP="00265479">
            <w:pPr>
              <w:pStyle w:val="CRCoverPage"/>
              <w:spacing w:after="0"/>
              <w:ind w:left="100"/>
              <w:rPr>
                <w:noProof/>
              </w:rPr>
            </w:pPr>
            <w:r w:rsidRPr="00F523C8">
              <w:rPr>
                <w:noProof/>
              </w:rPr>
              <w:t xml:space="preserve">corresponding to stage2 service in 23.288, and reword the description of </w:t>
            </w:r>
            <w:r w:rsidR="008D477D">
              <w:rPr>
                <w:noProof/>
              </w:rPr>
              <w:t>new IEs</w:t>
            </w:r>
          </w:p>
          <w:p w:rsidR="008E6503" w:rsidRDefault="008E6503" w:rsidP="00265479">
            <w:pPr>
              <w:pStyle w:val="CRCoverPage"/>
              <w:spacing w:after="0"/>
              <w:ind w:left="100"/>
              <w:rPr>
                <w:noProof/>
                <w:u w:val="single"/>
              </w:rPr>
            </w:pPr>
            <w:r w:rsidRPr="00EB7518">
              <w:rPr>
                <w:noProof/>
                <w:u w:val="single"/>
              </w:rPr>
              <w:t>Rev</w:t>
            </w:r>
            <w:r>
              <w:rPr>
                <w:noProof/>
                <w:u w:val="single"/>
              </w:rPr>
              <w:t>5</w:t>
            </w:r>
            <w:r w:rsidRPr="00EB7518">
              <w:rPr>
                <w:noProof/>
                <w:u w:val="single"/>
              </w:rPr>
              <w:t>:</w:t>
            </w:r>
          </w:p>
          <w:p w:rsidR="008E6503" w:rsidRDefault="008E6503" w:rsidP="008E6503">
            <w:pPr>
              <w:pStyle w:val="CRCoverPage"/>
              <w:spacing w:after="0"/>
              <w:ind w:left="100"/>
            </w:pPr>
            <w:r>
              <w:rPr>
                <w:noProof/>
              </w:rPr>
              <w:t xml:space="preserve">-Enhance the reference for </w:t>
            </w:r>
            <w:r w:rsidRPr="007E0C4E">
              <w:rPr>
                <w:noProof/>
              </w:rPr>
              <w:t>Nnwdaf_AnalyticsSubscription</w:t>
            </w:r>
            <w:r>
              <w:rPr>
                <w:noProof/>
              </w:rPr>
              <w:t xml:space="preserve"> </w:t>
            </w:r>
            <w:r w:rsidRPr="002857AD">
              <w:t>Service offered by the NWDAF</w:t>
            </w:r>
            <w:r>
              <w:rPr>
                <w:noProof/>
              </w:rPr>
              <w:t xml:space="preserve"> by adding </w:t>
            </w:r>
            <w:r w:rsidRPr="002857AD">
              <w:t>3GPP TS 29.5</w:t>
            </w:r>
            <w:r>
              <w:t>20</w:t>
            </w:r>
            <w:r w:rsidRPr="002857AD">
              <w:t> [</w:t>
            </w:r>
            <w:r>
              <w:t>x</w:t>
            </w:r>
            <w:r w:rsidRPr="002857AD">
              <w:t>]</w:t>
            </w:r>
            <w:r>
              <w:t xml:space="preserve"> as in this specification the mapping between stage 2 and stage 3 with regard to </w:t>
            </w:r>
            <w:proofErr w:type="spellStart"/>
            <w:r w:rsidRPr="00945948">
              <w:t>eventId</w:t>
            </w:r>
            <w:proofErr w:type="spellEnd"/>
            <w:r>
              <w:t xml:space="preserve"> and </w:t>
            </w:r>
            <w:proofErr w:type="spellStart"/>
            <w:r w:rsidRPr="00945948">
              <w:t>nwdafEvent</w:t>
            </w:r>
            <w:proofErr w:type="spellEnd"/>
            <w:r w:rsidR="00DD04D2">
              <w:t xml:space="preserve"> is </w:t>
            </w:r>
            <w:proofErr w:type="spellStart"/>
            <w:r w:rsidR="00DD04D2">
              <w:t>discribed</w:t>
            </w:r>
            <w:proofErr w:type="spellEnd"/>
            <w:r>
              <w:t>.</w:t>
            </w:r>
          </w:p>
          <w:p w:rsidR="008E6503" w:rsidRDefault="008E6503" w:rsidP="008E6503">
            <w:pPr>
              <w:pStyle w:val="CRCoverPage"/>
              <w:spacing w:after="0"/>
              <w:ind w:left="100"/>
              <w:rPr>
                <w:noProof/>
                <w:u w:val="single"/>
              </w:rPr>
            </w:pPr>
            <w:r>
              <w:t xml:space="preserve">-add in registration of </w:t>
            </w:r>
            <w:r w:rsidRPr="009C51BD">
              <w:rPr>
                <w:rFonts w:cs="Arial"/>
                <w:szCs w:val="18"/>
              </w:rPr>
              <w:t>NWDAF</w:t>
            </w:r>
            <w:r>
              <w:t xml:space="preserve"> the TAIs </w:t>
            </w:r>
            <w:r w:rsidRPr="009C51BD">
              <w:rPr>
                <w:rFonts w:cs="Arial"/>
                <w:szCs w:val="18"/>
              </w:rPr>
              <w:t>NWDAF</w:t>
            </w:r>
            <w:r>
              <w:rPr>
                <w:rFonts w:cs="Arial"/>
                <w:szCs w:val="18"/>
              </w:rPr>
              <w:t xml:space="preserve"> can serve.</w:t>
            </w:r>
          </w:p>
          <w:p w:rsidR="008E6503" w:rsidRDefault="008E6503" w:rsidP="00265479">
            <w:pPr>
              <w:pStyle w:val="CRCoverPage"/>
              <w:spacing w:after="0"/>
              <w:ind w:left="100"/>
              <w:rPr>
                <w:noProof/>
              </w:rPr>
            </w:pPr>
          </w:p>
          <w:p w:rsidR="008E6503" w:rsidRPr="00EB7518" w:rsidRDefault="008E6503" w:rsidP="00265479">
            <w:pPr>
              <w:pStyle w:val="CRCoverPage"/>
              <w:spacing w:after="0"/>
              <w:ind w:left="100"/>
              <w:rPr>
                <w:noProof/>
              </w:rPr>
            </w:pPr>
          </w:p>
        </w:tc>
      </w:tr>
    </w:tbl>
    <w:p w:rsidR="008E6503" w:rsidRDefault="008E6503" w:rsidP="008E6503">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32994143"/>
      <w:r w:rsidRPr="006B5418">
        <w:rPr>
          <w:rFonts w:ascii="Arial" w:hAnsi="Arial" w:cs="Arial"/>
          <w:color w:val="0000FF"/>
          <w:sz w:val="28"/>
          <w:szCs w:val="28"/>
          <w:lang w:val="en-US"/>
        </w:rPr>
        <w:t>* * * First Change * * * *</w:t>
      </w:r>
    </w:p>
    <w:p w:rsidR="000D566D" w:rsidRPr="002857AD" w:rsidRDefault="000D566D" w:rsidP="000D566D">
      <w:pPr>
        <w:pStyle w:val="1"/>
      </w:pPr>
      <w:bookmarkStart w:id="1" w:name="_Toc4121030"/>
      <w:bookmarkStart w:id="2" w:name="_Toc2615951"/>
      <w:bookmarkStart w:id="3" w:name="_Toc2857251"/>
      <w:bookmarkEnd w:id="0"/>
      <w:r w:rsidRPr="002857AD">
        <w:t>2</w:t>
      </w:r>
      <w:r w:rsidRPr="002857AD">
        <w:tab/>
        <w:t>References</w:t>
      </w:r>
      <w:bookmarkEnd w:id="1"/>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aa"/>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aa"/>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lastRenderedPageBreak/>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aa"/>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0D566D" w:rsidRDefault="000D566D" w:rsidP="000D566D">
      <w:pPr>
        <w:pStyle w:val="EX"/>
        <w:rPr>
          <w:ins w:id="4" w:author="Huawei Peter rev1" w:date="2019-03-28T14:39:00Z"/>
          <w:lang w:eastAsia="zh-CN"/>
        </w:rPr>
      </w:pPr>
      <w:r>
        <w:rPr>
          <w:lang w:eastAsia="zh-CN"/>
        </w:rPr>
        <w:t>[29]</w:t>
      </w:r>
      <w:r>
        <w:rPr>
          <w:lang w:eastAsia="zh-CN"/>
        </w:rPr>
        <w:tab/>
        <w:t>3GPP TS 38.413: "NG-RAN; NG Application Protocol (NGAP)".</w:t>
      </w:r>
      <w:bookmarkStart w:id="5" w:name="_GoBack"/>
    </w:p>
    <w:p w:rsidR="000D566D" w:rsidRDefault="000D566D" w:rsidP="000D566D">
      <w:pPr>
        <w:pStyle w:val="EX"/>
        <w:rPr>
          <w:ins w:id="6" w:author="Huawei Peter@CT4#90" w:date="2019-04-11T04:06:00Z"/>
          <w:lang w:eastAsia="zh-CN"/>
        </w:rPr>
      </w:pPr>
      <w:ins w:id="7"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8" w:author="Huawei Peter rev1" w:date="2019-03-28T14:40:00Z">
        <w:r>
          <w:rPr>
            <w:lang w:eastAsia="zh-CN"/>
          </w:rPr>
          <w:t>20</w:t>
        </w:r>
      </w:ins>
      <w:ins w:id="9" w:author="Huawei Peter rev1" w:date="2019-03-28T14:39:00Z">
        <w:r w:rsidRPr="002857AD">
          <w:rPr>
            <w:lang w:eastAsia="zh-CN"/>
          </w:rPr>
          <w:t>: "</w:t>
        </w:r>
        <w:r w:rsidRPr="00926781">
          <w:rPr>
            <w:lang w:eastAsia="zh-CN"/>
          </w:rPr>
          <w:t xml:space="preserve">5G System; </w:t>
        </w:r>
      </w:ins>
      <w:ins w:id="10" w:author="Huawei Peter rev1" w:date="2019-03-28T14:40:00Z">
        <w:r>
          <w:t>Network Data Analytics Services</w:t>
        </w:r>
      </w:ins>
      <w:ins w:id="11" w:author="Huawei Peter rev1" w:date="2019-03-28T14:39:00Z">
        <w:r w:rsidRPr="00926781">
          <w:rPr>
            <w:lang w:eastAsia="zh-CN"/>
          </w:rPr>
          <w:t>; Stage 3</w:t>
        </w:r>
        <w:r w:rsidRPr="002857AD">
          <w:rPr>
            <w:lang w:eastAsia="zh-CN"/>
          </w:rPr>
          <w:t>".</w:t>
        </w:r>
      </w:ins>
      <w:bookmarkEnd w:id="5"/>
    </w:p>
    <w:p w:rsidR="00E8017D" w:rsidRDefault="00E8017D">
      <w:pPr>
        <w:pStyle w:val="EX"/>
        <w:rPr>
          <w:ins w:id="12" w:author="Huawei Peter rev1" w:date="2019-03-28T14:39:00Z"/>
          <w:lang w:eastAsia="zh-CN"/>
        </w:rPr>
      </w:pPr>
      <w:ins w:id="13" w:author="Huawei Peter@CT4#90" w:date="2019-04-11T04:06:00Z">
        <w:r>
          <w:rPr>
            <w:lang w:eastAsia="zh-CN"/>
          </w:rPr>
          <w:t>[y]</w:t>
        </w:r>
        <w:r>
          <w:rPr>
            <w:lang w:eastAsia="zh-CN"/>
          </w:rPr>
          <w:tab/>
        </w:r>
        <w:r w:rsidRPr="002857AD">
          <w:rPr>
            <w:lang w:eastAsia="zh-CN"/>
          </w:rPr>
          <w:t>3GPP TS 23.</w:t>
        </w:r>
        <w:r>
          <w:rPr>
            <w:lang w:eastAsia="zh-CN"/>
          </w:rPr>
          <w:t>288</w:t>
        </w:r>
        <w:r w:rsidRPr="002857AD">
          <w:rPr>
            <w:lang w:eastAsia="zh-CN"/>
          </w:rPr>
          <w:t xml:space="preserve">: "5G System; </w:t>
        </w:r>
      </w:ins>
      <w:ins w:id="14" w:author="Huawei Peter@CT4#90" w:date="2019-04-11T05:24:00Z">
        <w:r w:rsidR="00C36C31" w:rsidRPr="00C36C31">
          <w:rPr>
            <w:lang w:eastAsia="zh-CN"/>
            <w:rPrChange w:id="15" w:author="Huawei Peter@CT4#90" w:date="2019-04-11T05:25:00Z">
              <w:rPr>
                <w:rFonts w:ascii="Arial" w:hAnsi="Arial" w:cs="Arial"/>
                <w:color w:val="444444"/>
                <w:sz w:val="18"/>
                <w:szCs w:val="18"/>
              </w:rPr>
            </w:rPrChange>
          </w:rPr>
          <w:t>Architecture enhancements for 5G System (5GS) to support network data analytics services</w:t>
        </w:r>
      </w:ins>
      <w:ins w:id="16" w:author="Huawei Peter@CT4#90" w:date="2019-04-11T04:06:00Z">
        <w:r w:rsidRPr="002857AD">
          <w:rPr>
            <w:lang w:eastAsia="zh-CN"/>
          </w:rPr>
          <w:t>; Stage 2".</w:t>
        </w:r>
      </w:ins>
    </w:p>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4"/>
      </w:pPr>
      <w:r w:rsidRPr="002857AD">
        <w:t>6.1.6.1</w:t>
      </w:r>
      <w:r w:rsidRPr="002857AD">
        <w:tab/>
        <w:t>General</w:t>
      </w:r>
      <w:bookmarkEnd w:id="2"/>
      <w:bookmarkEnd w:id="3"/>
    </w:p>
    <w:p w:rsidR="00F85C4B" w:rsidRPr="002857AD" w:rsidRDefault="00F85C4B" w:rsidP="00F85C4B">
      <w:r w:rsidRPr="002857AD">
        <w:t xml:space="preserve">This </w:t>
      </w:r>
      <w:proofErr w:type="spellStart"/>
      <w:r w:rsidRPr="002857AD">
        <w:t>subclause</w:t>
      </w:r>
      <w:proofErr w:type="spellEnd"/>
      <w:r w:rsidRPr="002857AD">
        <w:t xml:space="preserve"> specifies the application data model supported by the API.</w:t>
      </w:r>
    </w:p>
    <w:p w:rsidR="00F85C4B" w:rsidRPr="002857AD" w:rsidRDefault="00F85C4B" w:rsidP="00F85C4B">
      <w:r w:rsidRPr="002857AD">
        <w:t xml:space="preserve">Table 6.1.6.1-1 specifies the data types defined for the </w:t>
      </w:r>
      <w:proofErr w:type="spellStart"/>
      <w:r w:rsidRPr="002857AD">
        <w:t>Nnrf</w:t>
      </w:r>
      <w:proofErr w:type="spellEnd"/>
      <w:r w:rsidRPr="002857AD">
        <w:t xml:space="preserve"> service based interface protocol.</w:t>
      </w:r>
    </w:p>
    <w:p w:rsidR="00F85C4B" w:rsidRPr="002857AD" w:rsidRDefault="00F85C4B" w:rsidP="00F85C4B">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7"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8" w:author="Huawei Peter" w:date="2019-03-20T08:35:00Z"/>
              </w:rPr>
            </w:pPr>
            <w:proofErr w:type="spellStart"/>
            <w:ins w:id="19" w:author="Huawei Peter" w:date="2019-03-20T08:35:00Z">
              <w:r>
                <w:t>NwdafInfo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20" w:author="Huawei Peter" w:date="2019-03-20T08:35:00Z"/>
              </w:rPr>
            </w:pPr>
            <w:ins w:id="21"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22"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85C4B" w:rsidRPr="002857AD" w:rsidRDefault="00F85C4B" w:rsidP="00F85C4B">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23"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24" w:author="Huawei Peter" w:date="2019-03-20T07:05:00Z"/>
              </w:rPr>
            </w:pPr>
            <w:proofErr w:type="spellStart"/>
            <w:ins w:id="25" w:author="Huawei Peter rev1" w:date="2019-03-28T08:40:00Z">
              <w:r>
                <w:rPr>
                  <w:color w:val="1F497D"/>
                </w:rPr>
                <w:t>EventId</w:t>
              </w:r>
            </w:ins>
            <w:proofErr w:type="spellEnd"/>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6" w:author="Huawei Peter" w:date="2019-03-20T07:05:00Z"/>
              </w:rPr>
            </w:pPr>
            <w:ins w:id="27" w:author="Huawei Peter" w:date="2019-03-20T07:05:00Z">
              <w:r w:rsidRPr="002857AD">
                <w:t>3GPP TS 29.5</w:t>
              </w:r>
            </w:ins>
            <w:ins w:id="28" w:author="Huawei Peter rev1" w:date="2019-03-28T08:50:00Z">
              <w:r w:rsidR="00D03AFC">
                <w:t>20</w:t>
              </w:r>
            </w:ins>
            <w:ins w:id="29" w:author="Huawei Peter" w:date="2019-03-20T07:05:00Z">
              <w:r w:rsidRPr="002857AD">
                <w:t> [</w:t>
              </w:r>
            </w:ins>
            <w:ins w:id="30" w:author="Huawei Peter rev1" w:date="2019-03-28T08:50:00Z">
              <w:r w:rsidR="00D03AFC">
                <w:t>x</w:t>
              </w:r>
            </w:ins>
            <w:ins w:id="31"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D4282E" w:rsidP="000F53C1">
            <w:pPr>
              <w:pStyle w:val="TAL"/>
              <w:rPr>
                <w:ins w:id="32" w:author="Huawei Peter" w:date="2019-03-20T07:05:00Z"/>
                <w:rFonts w:cs="Arial"/>
                <w:szCs w:val="18"/>
                <w:lang w:eastAsia="zh-CN"/>
              </w:rPr>
            </w:pPr>
            <w:ins w:id="33" w:author="Huawei Peter@CT4#90" w:date="2019-04-11T03:52:00Z">
              <w:r>
                <w:rPr>
                  <w:rFonts w:cs="Arial"/>
                  <w:szCs w:val="18"/>
                  <w:lang w:eastAsia="zh-CN"/>
                </w:rPr>
                <w:t xml:space="preserve">Defined in </w:t>
              </w:r>
              <w:proofErr w:type="spellStart"/>
              <w:r w:rsidRPr="009B3F26">
                <w:t>Nnwdaf_AnalyticsInfo</w:t>
              </w:r>
              <w:proofErr w:type="spellEnd"/>
              <w:r>
                <w:t xml:space="preserve"> API.</w:t>
              </w:r>
            </w:ins>
          </w:p>
        </w:tc>
      </w:tr>
      <w:tr w:rsidR="00D4282E" w:rsidRPr="002857AD" w:rsidTr="000F53C1">
        <w:trPr>
          <w:jc w:val="center"/>
          <w:ins w:id="34" w:author="Huawei Peter@CT4#90" w:date="2019-04-11T03:51:00Z"/>
        </w:trPr>
        <w:tc>
          <w:tcPr>
            <w:tcW w:w="2032" w:type="dxa"/>
            <w:tcBorders>
              <w:top w:val="single" w:sz="4" w:space="0" w:color="auto"/>
              <w:left w:val="single" w:sz="4" w:space="0" w:color="auto"/>
              <w:bottom w:val="single" w:sz="4" w:space="0" w:color="auto"/>
              <w:right w:val="single" w:sz="4" w:space="0" w:color="auto"/>
            </w:tcBorders>
          </w:tcPr>
          <w:p w:rsidR="00D4282E" w:rsidRDefault="00D4282E" w:rsidP="000F53C1">
            <w:pPr>
              <w:pStyle w:val="TAL"/>
              <w:rPr>
                <w:ins w:id="35" w:author="Huawei Peter@CT4#90" w:date="2019-04-11T03:51:00Z"/>
                <w:color w:val="1F497D"/>
              </w:rPr>
            </w:pPr>
            <w:proofErr w:type="spellStart"/>
            <w:ins w:id="36" w:author="Huawei Peter@CT4#90" w:date="2019-04-11T03:51:00Z">
              <w:r>
                <w:t>NwdafEvent</w:t>
              </w:r>
              <w:proofErr w:type="spellEnd"/>
            </w:ins>
          </w:p>
        </w:tc>
        <w:tc>
          <w:tcPr>
            <w:tcW w:w="1846" w:type="dxa"/>
            <w:tcBorders>
              <w:top w:val="single" w:sz="4" w:space="0" w:color="auto"/>
              <w:left w:val="single" w:sz="4" w:space="0" w:color="auto"/>
              <w:bottom w:val="single" w:sz="4" w:space="0" w:color="auto"/>
              <w:right w:val="single" w:sz="4" w:space="0" w:color="auto"/>
            </w:tcBorders>
          </w:tcPr>
          <w:p w:rsidR="00D4282E" w:rsidRPr="002857AD" w:rsidRDefault="00D4282E" w:rsidP="00D03AFC">
            <w:pPr>
              <w:pStyle w:val="TAL"/>
              <w:rPr>
                <w:ins w:id="37" w:author="Huawei Peter@CT4#90" w:date="2019-04-11T03:51:00Z"/>
              </w:rPr>
            </w:pPr>
            <w:ins w:id="38" w:author="Huawei Peter@CT4#90" w:date="2019-04-11T03:52:00Z">
              <w:r w:rsidRPr="002857AD">
                <w:t>3GPP TS 29.5</w:t>
              </w:r>
              <w:r>
                <w:t>20</w:t>
              </w:r>
              <w:r w:rsidRPr="002857AD">
                <w:t> [</w:t>
              </w:r>
              <w:r>
                <w:t>x</w:t>
              </w:r>
              <w:r w:rsidRPr="002857AD">
                <w:t>]</w:t>
              </w:r>
            </w:ins>
          </w:p>
        </w:tc>
        <w:tc>
          <w:tcPr>
            <w:tcW w:w="5296" w:type="dxa"/>
            <w:tcBorders>
              <w:top w:val="single" w:sz="4" w:space="0" w:color="auto"/>
              <w:left w:val="single" w:sz="4" w:space="0" w:color="auto"/>
              <w:bottom w:val="single" w:sz="4" w:space="0" w:color="auto"/>
              <w:right w:val="single" w:sz="4" w:space="0" w:color="auto"/>
            </w:tcBorders>
          </w:tcPr>
          <w:p w:rsidR="00D4282E" w:rsidRDefault="00D4282E" w:rsidP="00157562">
            <w:pPr>
              <w:pStyle w:val="TAL"/>
              <w:rPr>
                <w:ins w:id="39" w:author="Huawei Peter@CT4#90" w:date="2019-04-11T03:51:00Z"/>
                <w:rFonts w:cs="Arial"/>
                <w:szCs w:val="18"/>
                <w:lang w:eastAsia="zh-CN"/>
              </w:rPr>
            </w:pPr>
            <w:ins w:id="40" w:author="Huawei Peter@CT4#90" w:date="2019-04-11T03:52:00Z">
              <w:r>
                <w:rPr>
                  <w:rFonts w:cs="Arial"/>
                  <w:szCs w:val="18"/>
                  <w:lang w:eastAsia="zh-CN"/>
                </w:rPr>
                <w:t xml:space="preserve">Defined in </w:t>
              </w:r>
              <w:proofErr w:type="spellStart"/>
              <w:r w:rsidRPr="009B3F26">
                <w:t>Nnwdaf_</w:t>
              </w:r>
            </w:ins>
            <w:ins w:id="41" w:author="Huawei Peter@CT4#90 rev1" w:date="2019-04-12T07:00:00Z">
              <w:r w:rsidR="00157562">
                <w:rPr>
                  <w:rFonts w:cs="Arial"/>
                  <w:szCs w:val="18"/>
                </w:rPr>
                <w:t>EventsSubscription</w:t>
              </w:r>
            </w:ins>
            <w:proofErr w:type="spellEnd"/>
            <w:ins w:id="42" w:author="Huawei Peter@CT4#90" w:date="2019-04-11T03:52:00Z">
              <w:r>
                <w:t xml:space="preserve"> API.</w:t>
              </w:r>
            </w:ins>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5"/>
      </w:pPr>
      <w:bookmarkStart w:id="43" w:name="_Toc2615954"/>
      <w:bookmarkStart w:id="44" w:name="_Toc2857254"/>
      <w:r w:rsidRPr="002857AD">
        <w:lastRenderedPageBreak/>
        <w:t>6.1.6.2.2</w:t>
      </w:r>
      <w:r w:rsidRPr="002857AD">
        <w:tab/>
        <w:t xml:space="preserve">Type: </w:t>
      </w:r>
      <w:proofErr w:type="spellStart"/>
      <w:r w:rsidRPr="002857AD">
        <w:t>NFProfile</w:t>
      </w:r>
      <w:bookmarkEnd w:id="43"/>
      <w:bookmarkEnd w:id="44"/>
      <w:proofErr w:type="spellEnd"/>
    </w:p>
    <w:p w:rsidR="00F85C4B" w:rsidRPr="002857AD" w:rsidRDefault="00F85C4B" w:rsidP="00F85C4B">
      <w:pPr>
        <w:pStyle w:val="TH"/>
      </w:pPr>
      <w:bookmarkStart w:id="45" w:name="_Hlk2598980"/>
      <w:r w:rsidRPr="002857AD">
        <w:rPr>
          <w:noProof/>
        </w:rPr>
        <w:t>Table </w:t>
      </w:r>
      <w:r w:rsidRPr="002857AD">
        <w:t>6.1.6.2.2-1</w:t>
      </w:r>
      <w:bookmarkEnd w:id="45"/>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F85C4B" w:rsidRPr="002857AD" w:rsidRDefault="00F85C4B" w:rsidP="000F53C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46"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7" w:author="Huawei Peter" w:date="2019-03-20T08:37:00Z"/>
              </w:rPr>
            </w:pPr>
            <w:proofErr w:type="spellStart"/>
            <w:ins w:id="48" w:author="Huawei Peter" w:date="2019-03-20T08:37:00Z">
              <w:r>
                <w:t>nwdafInfo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9" w:author="Huawei Peter" w:date="2019-03-20T08:37:00Z"/>
              </w:rPr>
            </w:pPr>
            <w:proofErr w:type="spellStart"/>
            <w:ins w:id="50" w:author="Huawei Peter" w:date="2019-03-20T08:37:00Z">
              <w:r>
                <w:t>NwdafInfo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B073C4" w:rsidRDefault="000418C7" w:rsidP="000F53C1">
            <w:pPr>
              <w:pStyle w:val="TAC"/>
              <w:rPr>
                <w:ins w:id="51" w:author="Huawei Peter" w:date="2019-03-20T08:37:00Z"/>
              </w:rPr>
            </w:pPr>
            <w:ins w:id="52" w:author="Huawei Peter@CT4#90 rev1" w:date="2019-04-12T08:30:00Z">
              <w:r>
                <w:t>O</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53" w:author="Huawei Peter" w:date="2019-03-20T08:37:00Z"/>
              </w:rPr>
            </w:pPr>
            <w:ins w:id="54"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840760" w:rsidRDefault="00B073C4" w:rsidP="000418C7">
            <w:pPr>
              <w:pStyle w:val="TAL"/>
              <w:rPr>
                <w:ins w:id="55" w:author="Huawei Peter" w:date="2019-03-20T08:37:00Z"/>
                <w:rFonts w:cs="Arial"/>
                <w:szCs w:val="18"/>
              </w:rPr>
            </w:pPr>
            <w:ins w:id="56"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ins w:id="57" w:author="Huawei Peter@CT4#90 rev1" w:date="2019-04-12T07:24:00Z">
              <w:r w:rsidR="00840760">
                <w:rPr>
                  <w:rFonts w:cs="Arial"/>
                  <w:szCs w:val="18"/>
                  <w:lang w:eastAsia="zh-CN"/>
                </w:rPr>
                <w:t>.</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58" w:name="_Hlk2599001"/>
            <w:proofErr w:type="spellStart"/>
            <w:r>
              <w:t>nfProfileChangesInd</w:t>
            </w:r>
            <w:bookmarkEnd w:id="58"/>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rPr>
                <w:rFonts w:cs="Arial"/>
                <w:szCs w:val="18"/>
              </w:rPr>
            </w:pPr>
            <w:r w:rsidRPr="002857AD">
              <w:t>NOTE 6:</w:t>
            </w:r>
            <w:r w:rsidRPr="002857AD">
              <w:tab/>
            </w:r>
            <w:bookmarkStart w:id="5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9"/>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5"/>
        <w:rPr>
          <w:ins w:id="60" w:author="Huawei Peter" w:date="2019-03-20T08:39:00Z"/>
        </w:rPr>
      </w:pPr>
      <w:bookmarkStart w:id="61" w:name="_Toc2615959"/>
      <w:bookmarkStart w:id="62" w:name="_Toc2857259"/>
      <w:ins w:id="63" w:author="Huawei Peter" w:date="2019-03-20T08:39:00Z">
        <w:r w:rsidRPr="002857AD">
          <w:lastRenderedPageBreak/>
          <w:t>6.1.6.2</w:t>
        </w:r>
        <w:proofErr w:type="gramStart"/>
        <w:r w:rsidRPr="002857AD">
          <w:t>.</w:t>
        </w:r>
      </w:ins>
      <w:ins w:id="64" w:author="Huawei Peter" w:date="2019-03-20T08:40:00Z">
        <w:r>
          <w:t>x</w:t>
        </w:r>
      </w:ins>
      <w:proofErr w:type="gramEnd"/>
      <w:ins w:id="65" w:author="Huawei Peter" w:date="2019-03-20T08:39:00Z">
        <w:r w:rsidRPr="002857AD">
          <w:tab/>
          <w:t xml:space="preserve">Type: </w:t>
        </w:r>
      </w:ins>
      <w:proofErr w:type="spellStart"/>
      <w:ins w:id="66" w:author="Huawei Peter" w:date="2019-03-20T08:40:00Z">
        <w:r>
          <w:t>Nwdaf</w:t>
        </w:r>
      </w:ins>
      <w:ins w:id="67" w:author="Huawei Peter" w:date="2019-03-20T08:39:00Z">
        <w:r w:rsidRPr="002857AD">
          <w:t>Info</w:t>
        </w:r>
        <w:bookmarkEnd w:id="61"/>
        <w:bookmarkEnd w:id="62"/>
        <w:proofErr w:type="spellEnd"/>
      </w:ins>
    </w:p>
    <w:p w:rsidR="00B073C4" w:rsidRPr="002857AD" w:rsidRDefault="00B073C4" w:rsidP="00B073C4">
      <w:pPr>
        <w:pStyle w:val="TH"/>
        <w:rPr>
          <w:ins w:id="68" w:author="Huawei Peter" w:date="2019-03-20T08:39:00Z"/>
        </w:rPr>
      </w:pPr>
      <w:ins w:id="69" w:author="Huawei Peter" w:date="2019-03-20T08:39:00Z">
        <w:r w:rsidRPr="002857AD">
          <w:rPr>
            <w:noProof/>
          </w:rPr>
          <w:t>Table </w:t>
        </w:r>
        <w:r w:rsidRPr="002857AD">
          <w:t>6.1.6.2.</w:t>
        </w:r>
      </w:ins>
      <w:ins w:id="70" w:author="Huawei Peter" w:date="2019-03-20T08:42:00Z">
        <w:r>
          <w:t>x</w:t>
        </w:r>
      </w:ins>
      <w:ins w:id="71" w:author="Huawei Peter" w:date="2019-03-20T08:39:00Z">
        <w:r w:rsidRPr="002857AD">
          <w:t xml:space="preserve">-1: </w:t>
        </w:r>
        <w:r w:rsidRPr="002857AD">
          <w:rPr>
            <w:noProof/>
          </w:rPr>
          <w:t xml:space="preserve">Definition of type </w:t>
        </w:r>
      </w:ins>
      <w:ins w:id="72" w:author="Huawei Peter" w:date="2019-03-20T08:42:00Z">
        <w:r>
          <w:rPr>
            <w:noProof/>
          </w:rPr>
          <w:t>Nwdaf</w:t>
        </w:r>
      </w:ins>
      <w:ins w:id="73" w:author="Huawei Peter" w:date="2019-03-20T08:39:00Z">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 w:author="Huawei Peter rev2" w:date="2019-03-29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75">
          <w:tblGrid>
            <w:gridCol w:w="1706"/>
            <w:gridCol w:w="1225"/>
            <w:gridCol w:w="370"/>
            <w:gridCol w:w="1114"/>
            <w:gridCol w:w="3317"/>
          </w:tblGrid>
        </w:tblGridChange>
      </w:tblGrid>
      <w:tr w:rsidR="00B073C4" w:rsidRPr="002857AD" w:rsidTr="00304965">
        <w:trPr>
          <w:ins w:id="76" w:author="Huawei Peter" w:date="2019-03-20T08:39:00Z"/>
          <w:trPrChange w:id="77"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78" w:author="Huawei Peter rev2" w:date="2019-03-29T15: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79" w:author="Huawei Peter" w:date="2019-03-20T08:39:00Z"/>
              </w:rPr>
            </w:pPr>
            <w:ins w:id="80"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81" w:author="Huawei Peter rev2" w:date="2019-03-29T15: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2" w:author="Huawei Peter" w:date="2019-03-20T08:39:00Z"/>
              </w:rPr>
            </w:pPr>
            <w:ins w:id="83"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84" w:author="Huawei Peter rev2" w:date="2019-03-29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5" w:author="Huawei Peter" w:date="2019-03-20T08:39:00Z"/>
              </w:rPr>
            </w:pPr>
            <w:ins w:id="86"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87" w:author="Huawei Peter rev2" w:date="2019-03-29T15: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pPr>
              <w:pStyle w:val="TAH"/>
              <w:jc w:val="left"/>
              <w:rPr>
                <w:ins w:id="88" w:author="Huawei Peter" w:date="2019-03-20T08:39:00Z"/>
              </w:rPr>
            </w:pPr>
            <w:ins w:id="89"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90" w:author="Huawei Peter rev2" w:date="2019-03-29T15: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91" w:author="Huawei Peter" w:date="2019-03-20T08:39:00Z"/>
                <w:rFonts w:cs="Arial"/>
                <w:szCs w:val="18"/>
              </w:rPr>
            </w:pPr>
            <w:ins w:id="92" w:author="Huawei Peter" w:date="2019-03-20T08:39:00Z">
              <w:r w:rsidRPr="002857AD">
                <w:rPr>
                  <w:rFonts w:cs="Arial"/>
                  <w:szCs w:val="18"/>
                </w:rPr>
                <w:t>Description</w:t>
              </w:r>
            </w:ins>
          </w:p>
        </w:tc>
      </w:tr>
      <w:tr w:rsidR="00B073C4" w:rsidRPr="002857AD" w:rsidTr="00304965">
        <w:trPr>
          <w:ins w:id="93" w:author="Huawei Peter" w:date="2019-03-20T08:39:00Z"/>
          <w:trPrChange w:id="94"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95" w:author="Huawei Peter rev2" w:date="2019-03-29T15:54:00Z">
              <w:tcPr>
                <w:tcW w:w="2090" w:type="dxa"/>
                <w:tcBorders>
                  <w:top w:val="single" w:sz="4" w:space="0" w:color="auto"/>
                  <w:left w:val="single" w:sz="4" w:space="0" w:color="auto"/>
                  <w:bottom w:val="single" w:sz="4" w:space="0" w:color="auto"/>
                  <w:right w:val="single" w:sz="4" w:space="0" w:color="auto"/>
                </w:tcBorders>
              </w:tcPr>
            </w:tcPrChange>
          </w:tcPr>
          <w:p w:rsidR="00B073C4" w:rsidRPr="009C51BD" w:rsidRDefault="00D91AC8">
            <w:pPr>
              <w:pStyle w:val="TAL"/>
              <w:rPr>
                <w:ins w:id="96" w:author="Huawei Peter" w:date="2019-03-20T08:39:00Z"/>
              </w:rPr>
            </w:pPr>
            <w:proofErr w:type="spellStart"/>
            <w:ins w:id="97" w:author="Huawei Peter rev1" w:date="2019-03-28T08:39:00Z">
              <w:r w:rsidRPr="000418C7">
                <w:rPr>
                  <w:rPrChange w:id="98" w:author="Huawei Peter@CT4#90 rev1" w:date="2019-04-12T08:25:00Z">
                    <w:rPr>
                      <w:color w:val="1F497D"/>
                    </w:rPr>
                  </w:rPrChange>
                </w:rPr>
                <w:t>eventId</w:t>
              </w:r>
            </w:ins>
            <w:ins w:id="99" w:author="Huawei Peter" w:date="2019-03-21T08:18:00Z">
              <w:r w:rsidR="00785638" w:rsidRPr="000418C7">
                <w:t>s</w:t>
              </w:r>
            </w:ins>
            <w:proofErr w:type="spellEnd"/>
          </w:p>
        </w:tc>
        <w:tc>
          <w:tcPr>
            <w:tcW w:w="1225" w:type="dxa"/>
            <w:tcBorders>
              <w:top w:val="single" w:sz="4" w:space="0" w:color="auto"/>
              <w:left w:val="single" w:sz="4" w:space="0" w:color="auto"/>
              <w:bottom w:val="single" w:sz="4" w:space="0" w:color="auto"/>
              <w:right w:val="single" w:sz="4" w:space="0" w:color="auto"/>
            </w:tcBorders>
            <w:tcPrChange w:id="100" w:author="Huawei Peter rev2" w:date="2019-03-29T15:54:00Z">
              <w:tcPr>
                <w:tcW w:w="1559" w:type="dxa"/>
                <w:tcBorders>
                  <w:top w:val="single" w:sz="4" w:space="0" w:color="auto"/>
                  <w:left w:val="single" w:sz="4" w:space="0" w:color="auto"/>
                  <w:bottom w:val="single" w:sz="4" w:space="0" w:color="auto"/>
                  <w:right w:val="single" w:sz="4" w:space="0" w:color="auto"/>
                </w:tcBorders>
              </w:tcPr>
            </w:tcPrChange>
          </w:tcPr>
          <w:p w:rsidR="00B073C4" w:rsidRPr="009C51BD" w:rsidRDefault="00840760">
            <w:pPr>
              <w:pStyle w:val="TAL"/>
              <w:rPr>
                <w:ins w:id="101" w:author="Huawei Peter" w:date="2019-03-20T08:39:00Z"/>
              </w:rPr>
            </w:pPr>
            <w:ins w:id="102" w:author="Huawei Peter@CT4#90 rev1" w:date="2019-04-12T07:18:00Z">
              <w:r w:rsidRPr="000418C7">
                <w:t>a</w:t>
              </w:r>
            </w:ins>
            <w:ins w:id="103" w:author="Huawei Peter" w:date="2019-03-20T08:40:00Z">
              <w:r w:rsidR="00B073C4" w:rsidRPr="000418C7">
                <w:t>rray(</w:t>
              </w:r>
            </w:ins>
            <w:proofErr w:type="spellStart"/>
            <w:ins w:id="104" w:author="Huawei Peter rev1" w:date="2019-03-28T08:39:00Z">
              <w:r w:rsidR="00D91AC8" w:rsidRPr="000418C7">
                <w:rPr>
                  <w:rPrChange w:id="105" w:author="Huawei Peter@CT4#90 rev1" w:date="2019-04-12T08:25:00Z">
                    <w:rPr>
                      <w:color w:val="1F497D"/>
                    </w:rPr>
                  </w:rPrChange>
                </w:rPr>
                <w:t>EventId</w:t>
              </w:r>
            </w:ins>
            <w:proofErr w:type="spellEnd"/>
            <w:ins w:id="106" w:author="Huawei Peter" w:date="2019-03-20T08:40:00Z">
              <w:r w:rsidR="00B073C4" w:rsidRPr="000418C7">
                <w:t>)</w:t>
              </w:r>
            </w:ins>
          </w:p>
        </w:tc>
        <w:tc>
          <w:tcPr>
            <w:tcW w:w="370" w:type="dxa"/>
            <w:tcBorders>
              <w:top w:val="single" w:sz="4" w:space="0" w:color="auto"/>
              <w:left w:val="single" w:sz="4" w:space="0" w:color="auto"/>
              <w:bottom w:val="single" w:sz="4" w:space="0" w:color="auto"/>
              <w:right w:val="single" w:sz="4" w:space="0" w:color="auto"/>
            </w:tcBorders>
            <w:tcPrChange w:id="107" w:author="Huawei Peter rev2" w:date="2019-03-29T15:54:00Z">
              <w:tcPr>
                <w:tcW w:w="425" w:type="dxa"/>
                <w:tcBorders>
                  <w:top w:val="single" w:sz="4" w:space="0" w:color="auto"/>
                  <w:left w:val="single" w:sz="4" w:space="0" w:color="auto"/>
                  <w:bottom w:val="single" w:sz="4" w:space="0" w:color="auto"/>
                  <w:right w:val="single" w:sz="4" w:space="0" w:color="auto"/>
                </w:tcBorders>
              </w:tcPr>
            </w:tcPrChange>
          </w:tcPr>
          <w:p w:rsidR="00B073C4" w:rsidRPr="000418C7" w:rsidRDefault="00304965">
            <w:pPr>
              <w:pStyle w:val="TAC"/>
              <w:rPr>
                <w:ins w:id="108" w:author="Huawei Peter" w:date="2019-03-20T08:39:00Z"/>
              </w:rPr>
            </w:pPr>
            <w:ins w:id="109" w:author="Huawei Peter rev2" w:date="2019-03-29T15:54:00Z">
              <w:r w:rsidRPr="000418C7">
                <w:t>C</w:t>
              </w:r>
            </w:ins>
          </w:p>
        </w:tc>
        <w:tc>
          <w:tcPr>
            <w:tcW w:w="1114" w:type="dxa"/>
            <w:tcBorders>
              <w:top w:val="single" w:sz="4" w:space="0" w:color="auto"/>
              <w:left w:val="single" w:sz="4" w:space="0" w:color="auto"/>
              <w:bottom w:val="single" w:sz="4" w:space="0" w:color="auto"/>
              <w:right w:val="single" w:sz="4" w:space="0" w:color="auto"/>
            </w:tcBorders>
            <w:tcPrChange w:id="110" w:author="Huawei Peter rev2" w:date="2019-03-29T15:54:00Z">
              <w:tcPr>
                <w:tcW w:w="1134" w:type="dxa"/>
                <w:tcBorders>
                  <w:top w:val="single" w:sz="4" w:space="0" w:color="auto"/>
                  <w:left w:val="single" w:sz="4" w:space="0" w:color="auto"/>
                  <w:bottom w:val="single" w:sz="4" w:space="0" w:color="auto"/>
                  <w:right w:val="single" w:sz="4" w:space="0" w:color="auto"/>
                </w:tcBorders>
              </w:tcPr>
            </w:tcPrChange>
          </w:tcPr>
          <w:p w:rsidR="00B073C4" w:rsidRPr="000418C7" w:rsidRDefault="00B073C4">
            <w:pPr>
              <w:pStyle w:val="TAL"/>
              <w:rPr>
                <w:ins w:id="111" w:author="Huawei Peter" w:date="2019-03-20T08:39:00Z"/>
              </w:rPr>
            </w:pPr>
            <w:ins w:id="112" w:author="Huawei Peter" w:date="2019-03-20T08:40:00Z">
              <w:r w:rsidRPr="000418C7">
                <w:t>1..N</w:t>
              </w:r>
            </w:ins>
          </w:p>
        </w:tc>
        <w:tc>
          <w:tcPr>
            <w:tcW w:w="3317" w:type="dxa"/>
            <w:tcBorders>
              <w:top w:val="single" w:sz="4" w:space="0" w:color="auto"/>
              <w:left w:val="single" w:sz="4" w:space="0" w:color="auto"/>
              <w:bottom w:val="single" w:sz="4" w:space="0" w:color="auto"/>
              <w:right w:val="single" w:sz="4" w:space="0" w:color="auto"/>
            </w:tcBorders>
            <w:tcPrChange w:id="113" w:author="Huawei Peter rev2" w:date="2019-03-29T15:54:00Z">
              <w:tcPr>
                <w:tcW w:w="4359" w:type="dxa"/>
                <w:tcBorders>
                  <w:top w:val="single" w:sz="4" w:space="0" w:color="auto"/>
                  <w:left w:val="single" w:sz="4" w:space="0" w:color="auto"/>
                  <w:bottom w:val="single" w:sz="4" w:space="0" w:color="auto"/>
                  <w:right w:val="single" w:sz="4" w:space="0" w:color="auto"/>
                </w:tcBorders>
              </w:tcPr>
            </w:tcPrChange>
          </w:tcPr>
          <w:p w:rsidR="00B073C4" w:rsidRPr="000418C7" w:rsidRDefault="00D91AC8" w:rsidP="008D5433">
            <w:pPr>
              <w:pStyle w:val="TAL"/>
              <w:rPr>
                <w:ins w:id="114" w:author="Huawei Peter" w:date="2019-03-20T08:39:00Z"/>
                <w:rFonts w:cs="Arial"/>
                <w:szCs w:val="18"/>
              </w:rPr>
            </w:pPr>
            <w:proofErr w:type="spellStart"/>
            <w:ins w:id="115" w:author="Huawei Peter rev1" w:date="2019-03-28T08:39:00Z">
              <w:r w:rsidRPr="000418C7">
                <w:rPr>
                  <w:rPrChange w:id="116" w:author="Huawei Peter@CT4#90 rev1" w:date="2019-04-12T08:25:00Z">
                    <w:rPr>
                      <w:color w:val="1F497D"/>
                    </w:rPr>
                  </w:rPrChange>
                </w:rPr>
                <w:t>EventId</w:t>
              </w:r>
            </w:ins>
            <w:proofErr w:type="spellEnd"/>
            <w:ins w:id="117" w:author="Huawei Peter" w:date="2019-03-21T08:18:00Z">
              <w:r w:rsidR="00785638" w:rsidRPr="000418C7">
                <w:rPr>
                  <w:rFonts w:cs="Arial"/>
                  <w:szCs w:val="18"/>
                </w:rPr>
                <w:t>(s)</w:t>
              </w:r>
            </w:ins>
            <w:ins w:id="118" w:author="Huawei Peter" w:date="2019-03-20T08:41:00Z">
              <w:r w:rsidR="00B073C4" w:rsidRPr="009C51BD">
                <w:rPr>
                  <w:rFonts w:cs="Arial"/>
                  <w:szCs w:val="18"/>
                </w:rPr>
                <w:t xml:space="preserve"> supported by the </w:t>
              </w:r>
            </w:ins>
            <w:proofErr w:type="spellStart"/>
            <w:ins w:id="119" w:author="Huawei Peter rev2" w:date="2019-03-29T15:54:00Z">
              <w:r w:rsidR="00304965" w:rsidRPr="000418C7">
                <w:rPr>
                  <w:rFonts w:cs="Arial"/>
                  <w:szCs w:val="18"/>
                </w:rPr>
                <w:t>Nnwdaf_AnalyticsInfo</w:t>
              </w:r>
              <w:proofErr w:type="spellEnd"/>
              <w:r w:rsidR="00304965" w:rsidRPr="000418C7">
                <w:rPr>
                  <w:rFonts w:cs="Arial"/>
                  <w:szCs w:val="18"/>
                </w:rPr>
                <w:t xml:space="preserve"> service</w:t>
              </w:r>
            </w:ins>
            <w:ins w:id="120" w:author="Huawei_CT4#91" w:date="2019-04-25T12:56:00Z">
              <w:r w:rsidR="002347EA">
                <w:rPr>
                  <w:rFonts w:cs="Arial"/>
                  <w:szCs w:val="18"/>
                </w:rPr>
                <w:t>,</w:t>
              </w:r>
            </w:ins>
            <w:ins w:id="121" w:author="Huawei Peter@CT4#90" w:date="2019-04-11T03:25:00Z">
              <w:r w:rsidR="00065237" w:rsidRPr="000418C7">
                <w:rPr>
                  <w:rFonts w:cs="Arial"/>
                  <w:szCs w:val="18"/>
                </w:rPr>
                <w:t xml:space="preserve"> </w:t>
              </w:r>
            </w:ins>
            <w:ins w:id="122" w:author="Huawei Peter@CT4#90 rev1" w:date="2019-04-12T05:36:00Z">
              <w:r w:rsidR="008D5433" w:rsidRPr="000418C7">
                <w:rPr>
                  <w:rFonts w:cs="Arial"/>
                  <w:szCs w:val="18"/>
                </w:rPr>
                <w:t>if non</w:t>
              </w:r>
            </w:ins>
            <w:ins w:id="123" w:author="Huawei Peter@CT4#90 rev1" w:date="2019-04-12T05:37:00Z">
              <w:r w:rsidR="008D5433" w:rsidRPr="000418C7">
                <w:rPr>
                  <w:rFonts w:cs="Arial"/>
                  <w:szCs w:val="18"/>
                </w:rPr>
                <w:t xml:space="preserve">e are provided </w:t>
              </w:r>
              <w:r w:rsidR="007D1D76" w:rsidRPr="000418C7">
                <w:rPr>
                  <w:rFonts w:cs="Arial"/>
                  <w:szCs w:val="18"/>
                </w:rPr>
                <w:t xml:space="preserve">the NWDAF can serve any </w:t>
              </w:r>
              <w:proofErr w:type="spellStart"/>
              <w:r w:rsidR="007D1D76" w:rsidRPr="000418C7">
                <w:rPr>
                  <w:rPrChange w:id="124" w:author="Huawei Peter@CT4#90 rev1" w:date="2019-04-12T08:25:00Z">
                    <w:rPr>
                      <w:color w:val="1F497D"/>
                    </w:rPr>
                  </w:rPrChange>
                </w:rPr>
                <w:t>eventId</w:t>
              </w:r>
              <w:proofErr w:type="spellEnd"/>
              <w:r w:rsidR="007D1D76" w:rsidRPr="000418C7">
                <w:rPr>
                  <w:rPrChange w:id="125" w:author="Huawei Peter@CT4#90 rev1" w:date="2019-04-12T08:25:00Z">
                    <w:rPr>
                      <w:color w:val="1F497D"/>
                    </w:rPr>
                  </w:rPrChange>
                </w:rPr>
                <w:t>.</w:t>
              </w:r>
            </w:ins>
          </w:p>
        </w:tc>
      </w:tr>
      <w:tr w:rsidR="00304965" w:rsidRPr="002857AD" w:rsidTr="00304965">
        <w:trPr>
          <w:ins w:id="126" w:author="Huawei Peter rev2" w:date="2019-03-29T15:54:00Z"/>
        </w:trPr>
        <w:tc>
          <w:tcPr>
            <w:tcW w:w="1706"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27" w:author="Huawei Peter rev2" w:date="2019-03-29T15:54:00Z"/>
                <w:rPrChange w:id="128" w:author="Huawei Peter@CT4#90 rev1" w:date="2019-04-12T08:25:00Z">
                  <w:rPr>
                    <w:ins w:id="129" w:author="Huawei Peter rev2" w:date="2019-03-29T15:54:00Z"/>
                    <w:color w:val="1F497D"/>
                  </w:rPr>
                </w:rPrChange>
              </w:rPr>
            </w:pPr>
            <w:proofErr w:type="spellStart"/>
            <w:ins w:id="130" w:author="Huawei Peter rev2" w:date="2019-03-29T15:54:00Z">
              <w:r w:rsidRPr="000418C7">
                <w:rPr>
                  <w:rPrChange w:id="131" w:author="Huawei Peter@CT4#90 rev1" w:date="2019-04-12T08:25:00Z">
                    <w:rPr>
                      <w:color w:val="1F497D"/>
                    </w:rPr>
                  </w:rPrChange>
                </w:rPr>
                <w:t>nwdafEvent</w:t>
              </w:r>
              <w:r w:rsidRPr="000418C7">
                <w:t>s</w:t>
              </w:r>
              <w:proofErr w:type="spellEnd"/>
            </w:ins>
          </w:p>
        </w:tc>
        <w:tc>
          <w:tcPr>
            <w:tcW w:w="1225" w:type="dxa"/>
            <w:tcBorders>
              <w:top w:val="single" w:sz="4" w:space="0" w:color="auto"/>
              <w:left w:val="single" w:sz="4" w:space="0" w:color="auto"/>
              <w:bottom w:val="single" w:sz="4" w:space="0" w:color="auto"/>
              <w:right w:val="single" w:sz="4" w:space="0" w:color="auto"/>
            </w:tcBorders>
          </w:tcPr>
          <w:p w:rsidR="00304965" w:rsidRPr="009C51BD" w:rsidRDefault="00304965" w:rsidP="00304965">
            <w:pPr>
              <w:pStyle w:val="TAL"/>
              <w:rPr>
                <w:ins w:id="132" w:author="Huawei Peter rev2" w:date="2019-03-29T15:54:00Z"/>
              </w:rPr>
            </w:pPr>
            <w:ins w:id="133" w:author="Huawei Peter rev2" w:date="2019-03-29T15:54:00Z">
              <w:r w:rsidRPr="000418C7">
                <w:t>array(</w:t>
              </w:r>
              <w:proofErr w:type="spellStart"/>
              <w:r w:rsidRPr="000418C7">
                <w:t>Nwdaf</w:t>
              </w:r>
              <w:r w:rsidRPr="000418C7">
                <w:rPr>
                  <w:rPrChange w:id="134" w:author="Huawei Peter@CT4#90 rev1" w:date="2019-04-12T08:25:00Z">
                    <w:rPr>
                      <w:color w:val="1F497D"/>
                    </w:rPr>
                  </w:rPrChange>
                </w:rPr>
                <w:t>Event</w:t>
              </w:r>
              <w:proofErr w:type="spellEnd"/>
              <w:r w:rsidRPr="000418C7">
                <w:t>)</w:t>
              </w:r>
            </w:ins>
          </w:p>
        </w:tc>
        <w:tc>
          <w:tcPr>
            <w:tcW w:w="370"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C"/>
              <w:rPr>
                <w:ins w:id="135" w:author="Huawei Peter rev2" w:date="2019-03-29T15:54:00Z"/>
              </w:rPr>
            </w:pPr>
            <w:ins w:id="136" w:author="Huawei Peter rev2" w:date="2019-03-29T15:54:00Z">
              <w:r w:rsidRPr="000418C7">
                <w:t>C</w:t>
              </w:r>
            </w:ins>
          </w:p>
        </w:tc>
        <w:tc>
          <w:tcPr>
            <w:tcW w:w="1114"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37" w:author="Huawei Peter rev2" w:date="2019-03-29T15:54:00Z"/>
              </w:rPr>
            </w:pPr>
            <w:ins w:id="138" w:author="Huawei Peter rev2" w:date="2019-03-29T15:54:00Z">
              <w:r w:rsidRPr="000418C7">
                <w:t>1..N</w:t>
              </w:r>
            </w:ins>
          </w:p>
        </w:tc>
        <w:tc>
          <w:tcPr>
            <w:tcW w:w="3317" w:type="dxa"/>
            <w:tcBorders>
              <w:top w:val="single" w:sz="4" w:space="0" w:color="auto"/>
              <w:left w:val="single" w:sz="4" w:space="0" w:color="auto"/>
              <w:bottom w:val="single" w:sz="4" w:space="0" w:color="auto"/>
              <w:right w:val="single" w:sz="4" w:space="0" w:color="auto"/>
            </w:tcBorders>
          </w:tcPr>
          <w:p w:rsidR="00304965" w:rsidRPr="000418C7" w:rsidRDefault="00304965" w:rsidP="00031785">
            <w:pPr>
              <w:pStyle w:val="TAL"/>
              <w:rPr>
                <w:ins w:id="139" w:author="Huawei Peter rev2" w:date="2019-03-29T15:54:00Z"/>
                <w:rPrChange w:id="140" w:author="Huawei Peter@CT4#90 rev1" w:date="2019-04-12T08:25:00Z">
                  <w:rPr>
                    <w:ins w:id="141" w:author="Huawei Peter rev2" w:date="2019-03-29T15:54:00Z"/>
                    <w:color w:val="1F497D"/>
                  </w:rPr>
                </w:rPrChange>
              </w:rPr>
            </w:pPr>
            <w:ins w:id="142" w:author="Huawei Peter rev2" w:date="2019-03-29T15:54:00Z">
              <w:r w:rsidRPr="000418C7">
                <w:rPr>
                  <w:rPrChange w:id="143" w:author="Huawei Peter@CT4#90 rev1" w:date="2019-04-12T08:25:00Z">
                    <w:rPr>
                      <w:color w:val="1F497D"/>
                    </w:rPr>
                  </w:rPrChange>
                </w:rPr>
                <w:t>Event</w:t>
              </w:r>
              <w:r w:rsidRPr="000418C7">
                <w:rPr>
                  <w:rFonts w:cs="Arial"/>
                  <w:szCs w:val="18"/>
                </w:rPr>
                <w:t xml:space="preserve">(s) supported by the </w:t>
              </w:r>
              <w:proofErr w:type="spellStart"/>
              <w:r w:rsidRPr="000418C7">
                <w:rPr>
                  <w:rFonts w:cs="Arial"/>
                  <w:szCs w:val="18"/>
                </w:rPr>
                <w:t>Nnwdaf_EventsSubscription</w:t>
              </w:r>
              <w:proofErr w:type="spellEnd"/>
              <w:r w:rsidRPr="000418C7">
                <w:rPr>
                  <w:rFonts w:cs="Arial"/>
                  <w:szCs w:val="18"/>
                </w:rPr>
                <w:t xml:space="preserve"> service</w:t>
              </w:r>
            </w:ins>
            <w:ins w:id="144" w:author="Huawei_CT4#91" w:date="2019-04-25T12:56:00Z">
              <w:r w:rsidR="002347EA">
                <w:rPr>
                  <w:rFonts w:cs="Arial"/>
                  <w:szCs w:val="18"/>
                </w:rPr>
                <w:t>,</w:t>
              </w:r>
            </w:ins>
            <w:ins w:id="145" w:author="Huawei Peter@CT4#90 rev1" w:date="2019-04-12T05:38:00Z">
              <w:r w:rsidR="007D1D76" w:rsidRPr="009C51BD">
                <w:rPr>
                  <w:rFonts w:cs="Arial"/>
                  <w:szCs w:val="18"/>
                </w:rPr>
                <w:t xml:space="preserve"> if none are provided the NWDAF can serve any </w:t>
              </w:r>
              <w:proofErr w:type="spellStart"/>
              <w:r w:rsidR="007D1D76" w:rsidRPr="000418C7">
                <w:rPr>
                  <w:rPrChange w:id="146" w:author="Huawei Peter@CT4#90 rev1" w:date="2019-04-12T08:25:00Z">
                    <w:rPr>
                      <w:color w:val="1F497D"/>
                    </w:rPr>
                  </w:rPrChange>
                </w:rPr>
                <w:t>nwdafEvent</w:t>
              </w:r>
              <w:proofErr w:type="spellEnd"/>
              <w:r w:rsidR="007D1D76" w:rsidRPr="000418C7">
                <w:rPr>
                  <w:rPrChange w:id="147" w:author="Huawei Peter@CT4#90 rev1" w:date="2019-04-12T08:25:00Z">
                    <w:rPr>
                      <w:color w:val="1F497D"/>
                    </w:rPr>
                  </w:rPrChange>
                </w:rPr>
                <w:t>.</w:t>
              </w:r>
            </w:ins>
          </w:p>
        </w:tc>
      </w:tr>
      <w:tr w:rsidR="00EB075A" w:rsidRPr="002857AD" w:rsidTr="00304965">
        <w:trPr>
          <w:ins w:id="148" w:author="Huawei_CT4#91" w:date="2019-04-25T11:16:00Z"/>
        </w:trPr>
        <w:tc>
          <w:tcPr>
            <w:tcW w:w="1706" w:type="dxa"/>
            <w:tcBorders>
              <w:top w:val="single" w:sz="4" w:space="0" w:color="auto"/>
              <w:left w:val="single" w:sz="4" w:space="0" w:color="auto"/>
              <w:bottom w:val="single" w:sz="4" w:space="0" w:color="auto"/>
              <w:right w:val="single" w:sz="4" w:space="0" w:color="auto"/>
            </w:tcBorders>
          </w:tcPr>
          <w:p w:rsidR="00EB075A" w:rsidRPr="00EB075A" w:rsidRDefault="00EB075A" w:rsidP="00EB075A">
            <w:pPr>
              <w:pStyle w:val="TAL"/>
              <w:rPr>
                <w:ins w:id="149" w:author="Huawei_CT4#91" w:date="2019-04-25T11:16:00Z"/>
              </w:rPr>
            </w:pPr>
            <w:proofErr w:type="spellStart"/>
            <w:ins w:id="150" w:author="Huawei_CT4#91" w:date="2019-04-25T11:19:00Z">
              <w:r w:rsidRPr="002857AD">
                <w:t>taiList</w:t>
              </w:r>
            </w:ins>
            <w:proofErr w:type="spellEnd"/>
          </w:p>
        </w:tc>
        <w:tc>
          <w:tcPr>
            <w:tcW w:w="1225"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51" w:author="Huawei_CT4#91" w:date="2019-04-25T11:16:00Z"/>
              </w:rPr>
            </w:pPr>
            <w:ins w:id="152" w:author="Huawei_CT4#91" w:date="2019-04-25T11:19:00Z">
              <w:r w:rsidRPr="002857AD">
                <w:t>array(Tai)</w:t>
              </w:r>
            </w:ins>
          </w:p>
        </w:tc>
        <w:tc>
          <w:tcPr>
            <w:tcW w:w="370"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C"/>
              <w:rPr>
                <w:ins w:id="153" w:author="Huawei_CT4#91" w:date="2019-04-25T11:16:00Z"/>
              </w:rPr>
            </w:pPr>
            <w:ins w:id="154" w:author="Huawei_CT4#91" w:date="2019-04-25T11:19:00Z">
              <w:r w:rsidRPr="002857AD">
                <w:t>O</w:t>
              </w:r>
            </w:ins>
          </w:p>
        </w:tc>
        <w:tc>
          <w:tcPr>
            <w:tcW w:w="1114"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55" w:author="Huawei_CT4#91" w:date="2019-04-25T11:16:00Z"/>
              </w:rPr>
            </w:pPr>
            <w:ins w:id="156" w:author="Huawei_CT4#91" w:date="2019-04-25T11:19: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EB075A" w:rsidRPr="00EB075A" w:rsidRDefault="00EB075A" w:rsidP="00AB4CD7">
            <w:pPr>
              <w:pStyle w:val="TAL"/>
              <w:rPr>
                <w:ins w:id="157" w:author="Huawei_CT4#91" w:date="2019-04-25T11:16:00Z"/>
              </w:rPr>
            </w:pPr>
            <w:ins w:id="158" w:author="Huawei_CT4#91" w:date="2019-04-25T11:19:00Z">
              <w:r w:rsidRPr="002857AD">
                <w:rPr>
                  <w:rFonts w:cs="Arial"/>
                  <w:szCs w:val="18"/>
                </w:rPr>
                <w:t xml:space="preserve">The list of TAIs the </w:t>
              </w:r>
              <w:r w:rsidRPr="009C51BD">
                <w:rPr>
                  <w:rFonts w:cs="Arial"/>
                  <w:szCs w:val="18"/>
                </w:rPr>
                <w:t>NWDAF</w:t>
              </w:r>
              <w:r w:rsidRPr="002857AD">
                <w:rPr>
                  <w:rFonts w:cs="Arial"/>
                  <w:szCs w:val="18"/>
                </w:rPr>
                <w:t xml:space="preserve">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w:t>
              </w:r>
              <w:r w:rsidRPr="009C51BD">
                <w:rPr>
                  <w:rFonts w:cs="Arial"/>
                  <w:szCs w:val="18"/>
                </w:rPr>
                <w:t>NWDAF</w:t>
              </w:r>
              <w:r w:rsidRPr="002857AD">
                <w:rPr>
                  <w:rFonts w:cs="Arial"/>
                  <w:szCs w:val="18"/>
                </w:rPr>
                <w:t xml:space="preserve"> can be selected for any TAI in the serving network.</w:t>
              </w:r>
            </w:ins>
          </w:p>
        </w:tc>
      </w:tr>
      <w:tr w:rsidR="00EB075A" w:rsidRPr="002857AD" w:rsidTr="00304965">
        <w:trPr>
          <w:ins w:id="159" w:author="Huawei_CT4#91" w:date="2019-04-25T11:19:00Z"/>
        </w:trPr>
        <w:tc>
          <w:tcPr>
            <w:tcW w:w="1706" w:type="dxa"/>
            <w:tcBorders>
              <w:top w:val="single" w:sz="4" w:space="0" w:color="auto"/>
              <w:left w:val="single" w:sz="4" w:space="0" w:color="auto"/>
              <w:bottom w:val="single" w:sz="4" w:space="0" w:color="auto"/>
              <w:right w:val="single" w:sz="4" w:space="0" w:color="auto"/>
            </w:tcBorders>
          </w:tcPr>
          <w:p w:rsidR="00EB075A" w:rsidRPr="00EB075A" w:rsidRDefault="00EB075A" w:rsidP="00EB075A">
            <w:pPr>
              <w:pStyle w:val="TAL"/>
              <w:rPr>
                <w:ins w:id="160" w:author="Huawei_CT4#91" w:date="2019-04-25T11:19:00Z"/>
              </w:rPr>
            </w:pPr>
            <w:proofErr w:type="spellStart"/>
            <w:ins w:id="161" w:author="Huawei_CT4#91" w:date="2019-04-25T11:19:00Z">
              <w:r w:rsidRPr="002857AD">
                <w:t>taiRangeList</w:t>
              </w:r>
              <w:proofErr w:type="spellEnd"/>
            </w:ins>
          </w:p>
        </w:tc>
        <w:tc>
          <w:tcPr>
            <w:tcW w:w="1225"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62" w:author="Huawei_CT4#91" w:date="2019-04-25T11:19:00Z"/>
              </w:rPr>
            </w:pPr>
            <w:ins w:id="163" w:author="Huawei_CT4#91" w:date="2019-04-25T11:19:00Z">
              <w:r w:rsidRPr="002857AD">
                <w:t>array(</w:t>
              </w:r>
              <w:proofErr w:type="spellStart"/>
              <w:r w:rsidRPr="002857AD">
                <w:t>TaiRange</w:t>
              </w:r>
              <w:proofErr w:type="spellEnd"/>
              <w:r w:rsidRPr="002857AD">
                <w:t>)</w:t>
              </w:r>
            </w:ins>
          </w:p>
        </w:tc>
        <w:tc>
          <w:tcPr>
            <w:tcW w:w="370"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C"/>
              <w:rPr>
                <w:ins w:id="164" w:author="Huawei_CT4#91" w:date="2019-04-25T11:19:00Z"/>
              </w:rPr>
            </w:pPr>
            <w:ins w:id="165" w:author="Huawei_CT4#91" w:date="2019-04-25T11:19:00Z">
              <w:r w:rsidRPr="002857AD">
                <w:t>O</w:t>
              </w:r>
            </w:ins>
          </w:p>
        </w:tc>
        <w:tc>
          <w:tcPr>
            <w:tcW w:w="1114"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66" w:author="Huawei_CT4#91" w:date="2019-04-25T11:19:00Z"/>
              </w:rPr>
            </w:pPr>
            <w:ins w:id="167" w:author="Huawei_CT4#91" w:date="2019-04-25T11:19: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EB075A" w:rsidRPr="00EB075A" w:rsidRDefault="00EB075A" w:rsidP="002347EA">
            <w:pPr>
              <w:pStyle w:val="TAL"/>
              <w:rPr>
                <w:ins w:id="168" w:author="Huawei_CT4#91" w:date="2019-04-25T11:19:00Z"/>
              </w:rPr>
            </w:pPr>
            <w:ins w:id="169" w:author="Huawei_CT4#91" w:date="2019-04-25T11:19:00Z">
              <w:r w:rsidRPr="002857AD">
                <w:rPr>
                  <w:rFonts w:cs="Arial"/>
                  <w:szCs w:val="18"/>
                </w:rPr>
                <w:t xml:space="preserve">The range of TAIs the </w:t>
              </w:r>
              <w:r w:rsidRPr="009C51BD">
                <w:rPr>
                  <w:rFonts w:cs="Arial"/>
                  <w:szCs w:val="18"/>
                </w:rPr>
                <w:t>NWDAF</w:t>
              </w:r>
              <w:r w:rsidRPr="002857AD">
                <w:rPr>
                  <w:rFonts w:cs="Arial"/>
                  <w:szCs w:val="18"/>
                </w:rPr>
                <w:t xml:space="preserve">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w:t>
              </w:r>
            </w:ins>
            <w:ins w:id="170" w:author="Huawei_CT4#91" w:date="2019-04-25T12:57:00Z">
              <w:r w:rsidR="002347EA">
                <w:rPr>
                  <w:rFonts w:cs="Arial"/>
                  <w:szCs w:val="18"/>
                </w:rPr>
                <w:t>NWDAF</w:t>
              </w:r>
            </w:ins>
            <w:ins w:id="171" w:author="Huawei_CT4#91" w:date="2019-04-25T11:19:00Z">
              <w:r w:rsidRPr="002857AD">
                <w:rPr>
                  <w:rFonts w:cs="Arial"/>
                  <w:szCs w:val="18"/>
                </w:rPr>
                <w:t xml:space="preserve"> can be selected for any TAI in the serving network.</w:t>
              </w:r>
            </w:ins>
          </w:p>
        </w:tc>
      </w:tr>
    </w:tbl>
    <w:p w:rsidR="003F0506" w:rsidRDefault="00304965">
      <w:pPr>
        <w:rPr>
          <w:noProof/>
        </w:rPr>
      </w:pPr>
      <w:ins w:id="172" w:author="Huawei Peter rev2" w:date="2019-03-29T15:54:00Z">
        <w:r>
          <w:rPr>
            <w:noProof/>
          </w:rPr>
          <w:br w:type="textWrapping" w:clear="all"/>
        </w:r>
      </w:ins>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5"/>
        <w:rPr>
          <w:lang w:val="en-US" w:eastAsia="zh-CN"/>
        </w:rPr>
      </w:pPr>
      <w:bookmarkStart w:id="173" w:name="_Toc2615983"/>
      <w:bookmarkStart w:id="174" w:name="_Toc2857283"/>
      <w:r>
        <w:rPr>
          <w:rFonts w:hint="eastAsia"/>
          <w:lang w:val="en-US" w:eastAsia="zh-CN"/>
        </w:rPr>
        <w:lastRenderedPageBreak/>
        <w:t>6.1.6</w:t>
      </w:r>
      <w:r>
        <w:rPr>
          <w:lang w:val="en-US"/>
        </w:rPr>
        <w:t>.2.31</w:t>
      </w:r>
      <w:r>
        <w:rPr>
          <w:lang w:val="en-US"/>
        </w:rPr>
        <w:tab/>
        <w:t xml:space="preserve">Type: </w:t>
      </w:r>
      <w:proofErr w:type="spellStart"/>
      <w:r>
        <w:rPr>
          <w:rFonts w:hint="eastAsia"/>
          <w:lang w:val="en-US" w:eastAsia="zh-CN"/>
        </w:rPr>
        <w:t>NrfInfo</w:t>
      </w:r>
      <w:bookmarkEnd w:id="173"/>
      <w:bookmarkEnd w:id="174"/>
      <w:proofErr w:type="spellEnd"/>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30496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rPr>
                <w:rFonts w:cs="Arial"/>
                <w:szCs w:val="18"/>
              </w:rPr>
            </w:pPr>
            <w:r w:rsidRPr="002857AD">
              <w:rPr>
                <w:rFonts w:cs="Arial"/>
                <w:szCs w:val="18"/>
              </w:rPr>
              <w:t>Description</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del w:id="175" w:author="Huawei Peter" w:date="2019-03-21T08:19:00Z">
              <w:r w:rsidDel="00785638">
                <w:rPr>
                  <w:lang w:eastAsia="zh-CN"/>
                </w:rPr>
                <w:delText>M</w:delText>
              </w:r>
              <w:r w:rsidDel="00785638">
                <w:rPr>
                  <w:rFonts w:hint="eastAsia"/>
                  <w:lang w:eastAsia="zh-CN"/>
                </w:rPr>
                <w:delText>ap</w:delText>
              </w:r>
            </w:del>
            <w:ins w:id="176" w:author="Huawei Peter" w:date="2019-03-21T08:19:00Z">
              <w:r w:rsidR="00785638">
                <w:rPr>
                  <w:lang w:eastAsia="zh-CN"/>
                </w:rPr>
                <w:t>m</w:t>
              </w:r>
              <w:r w:rsidR="00785638">
                <w:rPr>
                  <w:rFonts w:hint="eastAsia"/>
                  <w:lang w:eastAsia="zh-CN"/>
                </w:rPr>
                <w:t>ap</w:t>
              </w:r>
            </w:ins>
            <w:r>
              <w:rPr>
                <w:rFonts w:hint="eastAsia"/>
                <w:lang w:eastAsia="zh-CN"/>
              </w:rPr>
              <w:t>(</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A41178" w:rsidRPr="002857AD" w:rsidTr="00304965">
        <w:trPr>
          <w:jc w:val="center"/>
          <w:ins w:id="177"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78" w:author="Huawei Peter" w:date="2019-03-20T08:45:00Z"/>
                <w:lang w:eastAsia="zh-CN"/>
              </w:rPr>
            </w:pPr>
            <w:proofErr w:type="spellStart"/>
            <w:ins w:id="179" w:author="Huawei Peter" w:date="2019-03-20T08:45:00Z">
              <w:r>
                <w:rPr>
                  <w:rFonts w:hint="eastAsia"/>
                  <w:lang w:eastAsia="zh-CN"/>
                </w:rPr>
                <w:t>served</w:t>
              </w:r>
              <w:r>
                <w:rPr>
                  <w:lang w:eastAsia="zh-CN"/>
                </w:rPr>
                <w:t>Nwdaf</w:t>
              </w:r>
              <w:r>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80" w:author="Huawei Peter" w:date="2019-03-20T08:45:00Z"/>
                <w:lang w:eastAsia="zh-CN"/>
              </w:rPr>
            </w:pPr>
            <w:ins w:id="181" w:author="Huawei Peter" w:date="2019-03-21T08:19:00Z">
              <w:r>
                <w:rPr>
                  <w:lang w:eastAsia="zh-CN"/>
                </w:rPr>
                <w:t>m</w:t>
              </w:r>
            </w:ins>
            <w:ins w:id="182" w:author="Huawei Peter" w:date="2019-03-20T08:45:00Z">
              <w:r w:rsidR="00A41178">
                <w:rPr>
                  <w:rFonts w:hint="eastAsia"/>
                  <w:lang w:eastAsia="zh-CN"/>
                </w:rPr>
                <w:t>ap(</w:t>
              </w:r>
            </w:ins>
            <w:proofErr w:type="spellStart"/>
            <w:ins w:id="183" w:author="Huawei Peter" w:date="2019-03-20T11:20:00Z">
              <w:r w:rsidR="004748E0">
                <w:rPr>
                  <w:lang w:eastAsia="zh-CN"/>
                </w:rPr>
                <w:t>Nwdaf</w:t>
              </w:r>
            </w:ins>
            <w:ins w:id="184" w:author="Huawei Peter" w:date="2019-03-20T08:45:00Z">
              <w:r w:rsidR="00A41178">
                <w:rPr>
                  <w:rFonts w:hint="eastAsia"/>
                  <w:lang w:eastAsia="zh-CN"/>
                </w:rPr>
                <w:t>Info</w:t>
              </w:r>
              <w:proofErr w:type="spellEnd"/>
              <w:r w:rsidR="00A41178">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85" w:author="Huawei Peter" w:date="2019-03-20T08:45:00Z"/>
                <w:lang w:eastAsia="zh-CN"/>
              </w:rPr>
            </w:pPr>
            <w:ins w:id="186"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87" w:author="Huawei Peter" w:date="2019-03-20T08:45:00Z"/>
                <w:lang w:eastAsia="zh-CN"/>
              </w:rPr>
            </w:pPr>
            <w:ins w:id="188"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89" w:author="Huawei Peter" w:date="2019-03-20T08:45:00Z"/>
                <w:rFonts w:cs="Arial"/>
                <w:szCs w:val="18"/>
                <w:lang w:eastAsia="zh-CN"/>
              </w:rPr>
            </w:pPr>
            <w:ins w:id="190" w:author="Huawei Peter" w:date="2019-03-20T08:45:00Z">
              <w:r>
                <w:rPr>
                  <w:rFonts w:cs="Arial" w:hint="eastAsia"/>
                  <w:szCs w:val="18"/>
                  <w:lang w:eastAsia="zh-CN"/>
                </w:rPr>
                <w:t xml:space="preserve">This attribute contains all the </w:t>
              </w:r>
            </w:ins>
            <w:proofErr w:type="spellStart"/>
            <w:ins w:id="191" w:author="Huawei Peter" w:date="2019-03-20T10:28:00Z">
              <w:r w:rsidR="00363BF0">
                <w:rPr>
                  <w:rFonts w:cs="Arial"/>
                  <w:szCs w:val="18"/>
                  <w:lang w:eastAsia="zh-CN"/>
                </w:rPr>
                <w:t>nwdaf</w:t>
              </w:r>
            </w:ins>
            <w:ins w:id="192" w:author="Huawei Peter" w:date="2019-03-20T08:45:00Z">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193" w:author="Huawei Peter" w:date="2019-03-21T08:20:00Z">
              <w:r w:rsidR="00785638">
                <w:rPr>
                  <w:rFonts w:cs="Arial"/>
                  <w:szCs w:val="18"/>
                  <w:lang w:eastAsia="zh-CN"/>
                </w:rPr>
                <w:t>n</w:t>
              </w:r>
            </w:ins>
            <w:ins w:id="194" w:author="Huawei Peter" w:date="2019-03-20T10:28:00Z">
              <w:r w:rsidR="00363BF0">
                <w:rPr>
                  <w:rFonts w:cs="Arial"/>
                  <w:szCs w:val="18"/>
                  <w:lang w:eastAsia="zh-CN"/>
                </w:rPr>
                <w:t>wdaf</w:t>
              </w:r>
            </w:ins>
            <w:ins w:id="195" w:author="Huawei Peter" w:date="2019-03-20T08:45:00Z">
              <w:r>
                <w:rPr>
                  <w:rFonts w:cs="Arial" w:hint="eastAsia"/>
                  <w:szCs w:val="18"/>
                  <w:lang w:eastAsia="zh-CN"/>
                </w:rPr>
                <w:t>Info</w:t>
              </w:r>
              <w:proofErr w:type="spellEnd"/>
              <w:r>
                <w:rPr>
                  <w:rFonts w:cs="Arial" w:hint="eastAsia"/>
                  <w:szCs w:val="18"/>
                  <w:lang w:eastAsia="zh-CN"/>
                </w:rPr>
                <w:t xml:space="preserve"> belongs to.</w:t>
              </w:r>
            </w:ins>
          </w:p>
        </w:tc>
      </w:tr>
      <w:tr w:rsidR="002E401F" w:rsidRPr="002857AD" w:rsidTr="002E401F">
        <w:trPr>
          <w:jc w:val="center"/>
          <w:ins w:id="196" w:author="Huawei Peter@CT4#90 rev1" w:date="2019-04-12T05:24:00Z"/>
        </w:trPr>
        <w:tc>
          <w:tcPr>
            <w:tcW w:w="9567" w:type="dxa"/>
            <w:gridSpan w:val="5"/>
            <w:tcBorders>
              <w:top w:val="single" w:sz="4" w:space="0" w:color="auto"/>
              <w:left w:val="single" w:sz="4" w:space="0" w:color="auto"/>
              <w:bottom w:val="single" w:sz="4" w:space="0" w:color="auto"/>
              <w:right w:val="single" w:sz="4" w:space="0" w:color="auto"/>
            </w:tcBorders>
          </w:tcPr>
          <w:p w:rsidR="002E401F" w:rsidRPr="002E401F" w:rsidRDefault="002E401F">
            <w:pPr>
              <w:pStyle w:val="TAN"/>
              <w:rPr>
                <w:ins w:id="197" w:author="Huawei Peter@CT4#90 rev1" w:date="2019-04-12T05:24:00Z"/>
                <w:rPrChange w:id="198" w:author="Huawei Peter@CT4#90 rev1" w:date="2019-04-12T05:25:00Z">
                  <w:rPr>
                    <w:ins w:id="199" w:author="Huawei Peter@CT4#90 rev1" w:date="2019-04-12T05:24:00Z"/>
                    <w:rFonts w:cs="Arial"/>
                    <w:szCs w:val="18"/>
                    <w:lang w:eastAsia="zh-CN"/>
                  </w:rPr>
                </w:rPrChange>
              </w:rPr>
              <w:pPrChange w:id="200" w:author="Huawei Peter@CT4#90 rev1" w:date="2019-04-12T05:25:00Z">
                <w:pPr>
                  <w:pStyle w:val="TAL"/>
                </w:pPr>
              </w:pPrChange>
            </w:pPr>
            <w:moveToRangeStart w:id="201" w:author="Huawei Peter@CT4#90 rev1" w:date="2019-04-12T05:25:00Z" w:name="move5939144"/>
            <w:moveTo w:id="202" w:author="Huawei Peter@CT4#90 rev1" w:date="2019-04-12T05:25:00Z">
              <w:r w:rsidRPr="002E401F">
                <w:t>NOTE</w:t>
              </w:r>
              <w:r w:rsidRPr="008D5433">
                <w:t>:</w:t>
              </w:r>
              <w:r w:rsidRPr="008D5433">
                <w:tab/>
              </w:r>
              <w:r w:rsidRPr="002E401F">
                <w:rPr>
                  <w:rPrChange w:id="203" w:author="Huawei Peter@CT4#90 rev1" w:date="2019-04-12T05:25:00Z">
                    <w:rPr>
                      <w:rFonts w:cs="Arial"/>
                      <w:szCs w:val="18"/>
                      <w:lang w:eastAsia="zh-CN"/>
                    </w:rPr>
                  </w:rPrChange>
                </w:rPr>
                <w:t xml:space="preserve">The absence of </w:t>
              </w:r>
              <w:r w:rsidRPr="002E401F">
                <w:t>these parameters</w:t>
              </w:r>
              <w:r w:rsidRPr="002E401F">
                <w:rPr>
                  <w:rPrChange w:id="204" w:author="Huawei Peter@CT4#90 rev1" w:date="2019-04-12T05:25:00Z">
                    <w:rPr>
                      <w:lang w:eastAsia="zh-CN"/>
                    </w:rPr>
                  </w:rPrChange>
                </w:rPr>
                <w:t xml:space="preserve"> means </w:t>
              </w:r>
              <w:r w:rsidRPr="002E401F">
                <w:t xml:space="preserve">the </w:t>
              </w:r>
              <w:r w:rsidRPr="002E401F">
                <w:rPr>
                  <w:rPrChange w:id="205" w:author="Huawei Peter@CT4#90 rev1" w:date="2019-04-12T05:25:00Z">
                    <w:rPr>
                      <w:lang w:eastAsia="zh-CN"/>
                    </w:rPr>
                  </w:rPrChange>
                </w:rPr>
                <w:t>NRF is able to serve any NF discovery request</w:t>
              </w:r>
              <w:r w:rsidRPr="002E401F">
                <w:t>.</w:t>
              </w:r>
            </w:moveTo>
            <w:moveToRangeEnd w:id="201"/>
          </w:p>
        </w:tc>
      </w:tr>
    </w:tbl>
    <w:p w:rsidR="00A41178" w:rsidRPr="002857AD" w:rsidRDefault="00A41178" w:rsidP="00A41178">
      <w:pPr>
        <w:pStyle w:val="NO"/>
        <w:rPr>
          <w:rFonts w:cs="Arial"/>
          <w:szCs w:val="18"/>
        </w:rPr>
      </w:pPr>
      <w:moveFromRangeStart w:id="206" w:author="Huawei Peter@CT4#90 rev1" w:date="2019-04-12T05:25:00Z" w:name="move5939144"/>
      <w:moveFrom w:id="207" w:author="Huawei Peter@CT4#90 rev1" w:date="2019-04-12T05:25:00Z">
        <w:r w:rsidDel="002E401F">
          <w:rPr>
            <w:rFonts w:cs="Arial"/>
            <w:szCs w:val="18"/>
          </w:rPr>
          <w:t>NOTE</w:t>
        </w:r>
        <w:r w:rsidRPr="002857AD" w:rsidDel="002E401F">
          <w:t>:</w:t>
        </w:r>
        <w:r w:rsidRPr="002857AD" w:rsidDel="002E401F">
          <w:tab/>
        </w:r>
        <w:r w:rsidDel="002E401F">
          <w:rPr>
            <w:rFonts w:cs="Arial" w:hint="eastAsia"/>
            <w:szCs w:val="18"/>
            <w:lang w:eastAsia="zh-CN"/>
          </w:rPr>
          <w:t xml:space="preserve">The absence </w:t>
        </w:r>
        <w:r w:rsidDel="002E401F">
          <w:rPr>
            <w:rFonts w:cs="Arial"/>
            <w:szCs w:val="18"/>
            <w:lang w:eastAsia="zh-CN"/>
          </w:rPr>
          <w:t xml:space="preserve">of </w:t>
        </w:r>
        <w:r w:rsidRPr="002857AD" w:rsidDel="002E401F">
          <w:t>these parameters</w:t>
        </w:r>
        <w:r w:rsidDel="002E401F">
          <w:rPr>
            <w:rFonts w:hint="eastAsia"/>
            <w:lang w:eastAsia="zh-CN"/>
          </w:rPr>
          <w:t xml:space="preserve"> means </w:t>
        </w:r>
        <w:r w:rsidRPr="002857AD" w:rsidDel="002E401F">
          <w:t xml:space="preserve">the </w:t>
        </w:r>
        <w:r w:rsidDel="002E401F">
          <w:rPr>
            <w:rFonts w:hint="eastAsia"/>
            <w:lang w:eastAsia="zh-CN"/>
          </w:rPr>
          <w:t>NRF is able to serve any NF discovery request</w:t>
        </w:r>
        <w:r w:rsidRPr="002857AD" w:rsidDel="002E401F">
          <w:t>.</w:t>
        </w:r>
      </w:moveFrom>
      <w:moveFromRangeEnd w:id="206"/>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5"/>
      </w:pPr>
      <w:bookmarkStart w:id="208" w:name="_Hlk2604588"/>
      <w:bookmarkStart w:id="209" w:name="_Toc4121188"/>
      <w:r w:rsidRPr="002857AD">
        <w:lastRenderedPageBreak/>
        <w:t>6.1.6.3.11</w:t>
      </w:r>
      <w:bookmarkEnd w:id="208"/>
      <w:r w:rsidRPr="002857AD">
        <w:tab/>
        <w:t xml:space="preserve">Enumeration: </w:t>
      </w:r>
      <w:proofErr w:type="spellStart"/>
      <w:r w:rsidRPr="002857AD">
        <w:t>ServiceName</w:t>
      </w:r>
      <w:bookmarkEnd w:id="209"/>
      <w:proofErr w:type="spellEnd"/>
    </w:p>
    <w:p w:rsidR="000D566D" w:rsidRPr="002857AD" w:rsidRDefault="000D566D" w:rsidP="000D566D">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3049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Description</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Nnrf_NFManagement</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Nnrf_NFDiscovery</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Nudm_SubscriberDataManagement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Nudm_UEContextManagement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Nudm_UEAuthentication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Nudm_EventExposure</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Nudm_ParameterProvision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namf-comm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Namf_Communication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Namf_EventExposure</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Namf_MT</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Namf_Location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Nsmf_PDUSession</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Nsmf_EventExposure</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nausf-auth</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Nausf_UEAuthentication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Nausf_SoRProtection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w:t>
            </w:r>
            <w:r>
              <w:t>UPU</w:t>
            </w:r>
            <w:r w:rsidRPr="002857AD">
              <w:t>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Nnef_PFDManagement</w:t>
            </w:r>
            <w:proofErr w:type="spellEnd"/>
            <w:r w:rsidRPr="002857AD">
              <w:t xml:space="preserve"> offered by the NEF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Npcf_AMPolicyControl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Npcf_SMPolicyControl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Npcf_PolicyAuthorization</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Npcf_BDTPolicyControl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Nsmsf_SMService</w:t>
            </w:r>
            <w:proofErr w:type="spellEnd"/>
            <w:r w:rsidRPr="002857AD">
              <w:t xml:space="preserve"> Service offered by the SMSF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Nnssf_NSSelection</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Nnssf_NSSAIAvailability</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Nudr_DataRepository</w:t>
            </w:r>
            <w:proofErr w:type="spellEnd"/>
            <w:r w:rsidRPr="002857AD">
              <w:t xml:space="preserve"> Service offered by the UDR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Nlmf_Location</w:t>
            </w:r>
            <w:proofErr w:type="spellEnd"/>
            <w:r w:rsidRPr="002857AD">
              <w:t xml:space="preserve"> Service offered by the LMF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N5g-eir_EquipmentIdentityCheck Service offered by the 5G-EIR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Nbsf_Management</w:t>
            </w:r>
            <w:proofErr w:type="spellEnd"/>
            <w:r w:rsidRPr="002857AD">
              <w:t xml:space="preserve"> Service offered by the BSF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Nchf_SpendingLimitControl</w:t>
            </w:r>
            <w:proofErr w:type="spellEnd"/>
            <w:r w:rsidRPr="002857AD">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5255DF">
              <w:t>Nchf_Converged_Charging</w:t>
            </w:r>
            <w:proofErr w:type="spellEnd"/>
            <w:r w:rsidRPr="005255DF">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A654A5">
            <w:pPr>
              <w:pStyle w:val="TAL"/>
            </w:pPr>
            <w:proofErr w:type="spellStart"/>
            <w:r w:rsidRPr="002857AD">
              <w:t>Nnwdaf_EventsSubscription</w:t>
            </w:r>
            <w:proofErr w:type="spellEnd"/>
            <w:ins w:id="210" w:author="Huawei Peter rev1" w:date="2019-03-28T14:20:00Z">
              <w:r>
                <w:t xml:space="preserve"> </w:t>
              </w:r>
            </w:ins>
            <w:r w:rsidRPr="002857AD">
              <w:t>Service offered by the NWDAF</w:t>
            </w:r>
            <w:ins w:id="211" w:author="Huawei224" w:date="2019-05-17T00:44:00Z">
              <w:r w:rsidR="00380FA4">
                <w:t xml:space="preserve"> (</w:t>
              </w:r>
            </w:ins>
            <w:ins w:id="212" w:author="Huawei226" w:date="2019-05-17T14:49:00Z">
              <w:r w:rsidR="00A654A5">
                <w:t xml:space="preserve">This corresponds to </w:t>
              </w:r>
            </w:ins>
            <w:ins w:id="213" w:author="Huawei226" w:date="2019-05-17T14:46:00Z">
              <w:r w:rsidR="00A654A5" w:rsidRPr="007E0C4E">
                <w:rPr>
                  <w:noProof/>
                </w:rPr>
                <w:t>Nnwdaf_AnalyticsSubscription</w:t>
              </w:r>
            </w:ins>
            <w:ins w:id="214" w:author="Huawei226" w:date="2019-05-17T14:47:00Z">
              <w:r w:rsidR="00A654A5">
                <w:rPr>
                  <w:noProof/>
                </w:rPr>
                <w:t xml:space="preserve"> Service</w:t>
              </w:r>
            </w:ins>
            <w:ins w:id="215" w:author="Huawei226" w:date="2019-05-17T14:53:00Z">
              <w:r w:rsidR="00F523C8">
                <w:rPr>
                  <w:noProof/>
                </w:rPr>
                <w:t xml:space="preserve"> defined</w:t>
              </w:r>
            </w:ins>
            <w:ins w:id="216" w:author="Huawei226" w:date="2019-05-17T14:46:00Z">
              <w:r w:rsidR="00A654A5">
                <w:t xml:space="preserve"> in stage</w:t>
              </w:r>
            </w:ins>
            <w:ins w:id="217" w:author="Huawei227" w:date="2019-05-18T04:46:00Z">
              <w:r w:rsidR="008D477D">
                <w:t>-</w:t>
              </w:r>
            </w:ins>
            <w:ins w:id="218" w:author="Huawei226" w:date="2019-05-17T14:46:00Z">
              <w:r w:rsidR="00A654A5">
                <w:t>2</w:t>
              </w:r>
            </w:ins>
            <w:ins w:id="219" w:author="Huawei227" w:date="2019-05-18T04:46:00Z">
              <w:r w:rsidR="008D477D">
                <w:t xml:space="preserve"> specifications</w:t>
              </w:r>
            </w:ins>
            <w:ins w:id="220" w:author="Huawei224" w:date="2019-05-17T00:44:00Z">
              <w:r w:rsidR="00380FA4">
                <w:t>)</w:t>
              </w:r>
            </w:ins>
            <w:ins w:id="221" w:author="Huawei Peter@CT4#90 rev1" w:date="2019-04-12T05:28:00Z">
              <w:r w:rsidR="008D5433">
                <w:rPr>
                  <w:noProof/>
                </w:rPr>
                <w:t xml:space="preserve"> </w:t>
              </w:r>
            </w:ins>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Nnwdaf_AnalyticsInfo</w:t>
            </w:r>
            <w:proofErr w:type="spellEnd"/>
            <w:r w:rsidRPr="002857AD">
              <w:t xml:space="preserve"> Service offered by the NWDAF</w:t>
            </w:r>
          </w:p>
        </w:tc>
      </w:tr>
      <w:tr w:rsidR="000D566D" w:rsidRPr="002857AD" w:rsidTr="0030496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80FA4" w:rsidRPr="002857AD" w:rsidRDefault="000D566D" w:rsidP="00304965">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FE36AF" w:rsidRPr="006B5418" w:rsidRDefault="00FE36AF" w:rsidP="00FE36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Toc532994230"/>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E36AF" w:rsidRPr="002857AD" w:rsidRDefault="00FE36AF" w:rsidP="00FE36AF">
      <w:pPr>
        <w:pStyle w:val="4"/>
      </w:pPr>
      <w:r w:rsidRPr="002857AD">
        <w:t>6.2.6.1</w:t>
      </w:r>
      <w:r w:rsidRPr="002857AD">
        <w:tab/>
        <w:t>General</w:t>
      </w:r>
      <w:bookmarkEnd w:id="222"/>
    </w:p>
    <w:p w:rsidR="00FE36AF" w:rsidRPr="002857AD" w:rsidRDefault="00FE36AF" w:rsidP="00FE36AF">
      <w:r w:rsidRPr="002857AD">
        <w:t xml:space="preserve">This </w:t>
      </w:r>
      <w:proofErr w:type="spellStart"/>
      <w:r w:rsidRPr="002857AD">
        <w:t>subclause</w:t>
      </w:r>
      <w:proofErr w:type="spellEnd"/>
      <w:r w:rsidRPr="002857AD">
        <w:t xml:space="preserve"> specifies the application data model supported by the API.</w:t>
      </w:r>
    </w:p>
    <w:p w:rsidR="00FE36AF" w:rsidRPr="002857AD" w:rsidRDefault="00FE36AF" w:rsidP="00FE36AF">
      <w:r w:rsidRPr="002857AD">
        <w:t xml:space="preserve">Table 6.2.6.1-1 specifies the data types defined for the </w:t>
      </w:r>
      <w:proofErr w:type="spellStart"/>
      <w:r w:rsidRPr="002857AD">
        <w:t>Nnrf</w:t>
      </w:r>
      <w:proofErr w:type="spellEnd"/>
      <w:r w:rsidRPr="002857AD">
        <w:t xml:space="preserve"> service based interface protocol.</w:t>
      </w:r>
    </w:p>
    <w:p w:rsidR="00FE36AF" w:rsidRPr="002857AD" w:rsidRDefault="00FE36AF" w:rsidP="00FE36A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FE36AF" w:rsidRPr="002857AD" w:rsidRDefault="00FE36AF" w:rsidP="002E401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Description</w:t>
            </w: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bl>
    <w:p w:rsidR="00FE36AF" w:rsidRPr="002857AD" w:rsidRDefault="00FE36AF" w:rsidP="00FE36AF"/>
    <w:p w:rsidR="00FE36AF" w:rsidRPr="002857AD" w:rsidRDefault="00FE36AF" w:rsidP="00FE36AF">
      <w:r w:rsidRPr="002857AD">
        <w:lastRenderedPageBreak/>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E36AF" w:rsidRPr="002857AD" w:rsidRDefault="00FE36AF" w:rsidP="00FE36AF">
      <w:pPr>
        <w:pStyle w:val="TH"/>
      </w:pPr>
      <w:r w:rsidRPr="002857AD">
        <w:t xml:space="preserve">Table 6.2.6.1-2: </w:t>
      </w:r>
      <w:proofErr w:type="spellStart"/>
      <w:r w:rsidRPr="002857AD">
        <w:t>Nnrf_NFDiscovery</w:t>
      </w:r>
      <w:proofErr w:type="spellEnd"/>
      <w:r w:rsidRPr="002857AD">
        <w:t xml:space="preserve"> 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3" w:author="Huawei Peter@CT4#90" w:date="2019-04-11T04:03: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88"/>
        <w:gridCol w:w="2000"/>
        <w:gridCol w:w="4839"/>
        <w:tblGridChange w:id="224">
          <w:tblGrid>
            <w:gridCol w:w="2588"/>
            <w:gridCol w:w="1747"/>
            <w:gridCol w:w="253"/>
            <w:gridCol w:w="4586"/>
            <w:gridCol w:w="253"/>
          </w:tblGrid>
        </w:tblGridChange>
      </w:tblGrid>
      <w:tr w:rsidR="00FE36AF" w:rsidRPr="002857AD" w:rsidTr="00FE36AF">
        <w:trPr>
          <w:jc w:val="center"/>
          <w:trPrChange w:id="22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shd w:val="clear" w:color="auto" w:fill="C0C0C0"/>
            <w:hideMark/>
            <w:tcPrChange w:id="226" w:author="Huawei Peter@CT4#90" w:date="2019-04-11T04:03:00Z">
              <w:tcPr>
                <w:tcW w:w="258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Change w:id="227" w:author="Huawei Peter@CT4#90" w:date="2019-04-11T04:03: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rsidR="00FE36AF" w:rsidRPr="002857AD" w:rsidRDefault="00FE36AF" w:rsidP="002E401F">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Change w:id="22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Comments</w:t>
            </w:r>
          </w:p>
        </w:tc>
      </w:tr>
      <w:tr w:rsidR="00FE36AF" w:rsidRPr="002857AD" w:rsidTr="00FE36AF">
        <w:trPr>
          <w:jc w:val="center"/>
          <w:trPrChange w:id="22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Snssai</w:t>
            </w:r>
            <w:proofErr w:type="spellEnd"/>
          </w:p>
        </w:tc>
        <w:tc>
          <w:tcPr>
            <w:tcW w:w="2000" w:type="dxa"/>
            <w:tcBorders>
              <w:top w:val="single" w:sz="4" w:space="0" w:color="auto"/>
              <w:left w:val="single" w:sz="4" w:space="0" w:color="auto"/>
              <w:bottom w:val="single" w:sz="4" w:space="0" w:color="auto"/>
              <w:right w:val="single" w:sz="4" w:space="0" w:color="auto"/>
            </w:tcBorders>
            <w:tcPrChange w:id="23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PlmnId</w:t>
            </w:r>
            <w:proofErr w:type="spellEnd"/>
          </w:p>
        </w:tc>
        <w:tc>
          <w:tcPr>
            <w:tcW w:w="2000" w:type="dxa"/>
            <w:tcBorders>
              <w:top w:val="single" w:sz="4" w:space="0" w:color="auto"/>
              <w:left w:val="single" w:sz="4" w:space="0" w:color="auto"/>
              <w:bottom w:val="single" w:sz="4" w:space="0" w:color="auto"/>
              <w:right w:val="single" w:sz="4" w:space="0" w:color="auto"/>
            </w:tcBorders>
            <w:tcPrChange w:id="23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Dnn</w:t>
            </w:r>
            <w:proofErr w:type="spellEnd"/>
          </w:p>
        </w:tc>
        <w:tc>
          <w:tcPr>
            <w:tcW w:w="2000" w:type="dxa"/>
            <w:tcBorders>
              <w:top w:val="single" w:sz="4" w:space="0" w:color="auto"/>
              <w:left w:val="single" w:sz="4" w:space="0" w:color="auto"/>
              <w:bottom w:val="single" w:sz="4" w:space="0" w:color="auto"/>
              <w:right w:val="single" w:sz="4" w:space="0" w:color="auto"/>
            </w:tcBorders>
            <w:tcPrChange w:id="23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Tai</w:t>
            </w:r>
          </w:p>
        </w:tc>
        <w:tc>
          <w:tcPr>
            <w:tcW w:w="2000" w:type="dxa"/>
            <w:tcBorders>
              <w:top w:val="single" w:sz="4" w:space="0" w:color="auto"/>
              <w:left w:val="single" w:sz="4" w:space="0" w:color="auto"/>
              <w:bottom w:val="single" w:sz="4" w:space="0" w:color="auto"/>
              <w:right w:val="single" w:sz="4" w:space="0" w:color="auto"/>
            </w:tcBorders>
            <w:tcPrChange w:id="24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Change w:id="24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NfInstanceId</w:t>
            </w:r>
            <w:proofErr w:type="spellEnd"/>
          </w:p>
        </w:tc>
        <w:tc>
          <w:tcPr>
            <w:tcW w:w="2000" w:type="dxa"/>
            <w:tcBorders>
              <w:top w:val="single" w:sz="4" w:space="0" w:color="auto"/>
              <w:left w:val="single" w:sz="4" w:space="0" w:color="auto"/>
              <w:bottom w:val="single" w:sz="4" w:space="0" w:color="auto"/>
              <w:right w:val="single" w:sz="4" w:space="0" w:color="auto"/>
            </w:tcBorders>
            <w:tcPrChange w:id="25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Uri</w:t>
            </w:r>
          </w:p>
        </w:tc>
        <w:tc>
          <w:tcPr>
            <w:tcW w:w="2000" w:type="dxa"/>
            <w:tcBorders>
              <w:top w:val="single" w:sz="4" w:space="0" w:color="auto"/>
              <w:left w:val="single" w:sz="4" w:space="0" w:color="auto"/>
              <w:bottom w:val="single" w:sz="4" w:space="0" w:color="auto"/>
              <w:right w:val="single" w:sz="4" w:space="0" w:color="auto"/>
            </w:tcBorders>
            <w:tcPrChange w:id="25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Gpsi</w:t>
            </w:r>
            <w:proofErr w:type="spellEnd"/>
          </w:p>
        </w:tc>
        <w:tc>
          <w:tcPr>
            <w:tcW w:w="2000" w:type="dxa"/>
            <w:tcBorders>
              <w:top w:val="single" w:sz="4" w:space="0" w:color="auto"/>
              <w:left w:val="single" w:sz="4" w:space="0" w:color="auto"/>
              <w:bottom w:val="single" w:sz="4" w:space="0" w:color="auto"/>
              <w:right w:val="single" w:sz="4" w:space="0" w:color="auto"/>
            </w:tcBorders>
            <w:tcPrChange w:id="25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GroupId</w:t>
            </w:r>
            <w:proofErr w:type="spellEnd"/>
          </w:p>
        </w:tc>
        <w:tc>
          <w:tcPr>
            <w:tcW w:w="2000" w:type="dxa"/>
            <w:tcBorders>
              <w:top w:val="single" w:sz="4" w:space="0" w:color="auto"/>
              <w:left w:val="single" w:sz="4" w:space="0" w:color="auto"/>
              <w:bottom w:val="single" w:sz="4" w:space="0" w:color="auto"/>
              <w:right w:val="single" w:sz="4" w:space="0" w:color="auto"/>
            </w:tcBorders>
            <w:tcPrChange w:id="26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Guami</w:t>
            </w:r>
            <w:proofErr w:type="spellEnd"/>
          </w:p>
        </w:tc>
        <w:tc>
          <w:tcPr>
            <w:tcW w:w="2000" w:type="dxa"/>
            <w:tcBorders>
              <w:top w:val="single" w:sz="4" w:space="0" w:color="auto"/>
              <w:left w:val="single" w:sz="4" w:space="0" w:color="auto"/>
              <w:bottom w:val="single" w:sz="4" w:space="0" w:color="auto"/>
              <w:right w:val="single" w:sz="4" w:space="0" w:color="auto"/>
            </w:tcBorders>
            <w:tcPrChange w:id="26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IPv4Addr</w:t>
            </w:r>
          </w:p>
        </w:tc>
        <w:tc>
          <w:tcPr>
            <w:tcW w:w="2000" w:type="dxa"/>
            <w:tcBorders>
              <w:top w:val="single" w:sz="4" w:space="0" w:color="auto"/>
              <w:left w:val="single" w:sz="4" w:space="0" w:color="auto"/>
              <w:bottom w:val="single" w:sz="4" w:space="0" w:color="auto"/>
              <w:right w:val="single" w:sz="4" w:space="0" w:color="auto"/>
            </w:tcBorders>
            <w:tcPrChange w:id="27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7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IPv6Addr</w:t>
            </w:r>
          </w:p>
        </w:tc>
        <w:tc>
          <w:tcPr>
            <w:tcW w:w="2000" w:type="dxa"/>
            <w:tcBorders>
              <w:top w:val="single" w:sz="4" w:space="0" w:color="auto"/>
              <w:left w:val="single" w:sz="4" w:space="0" w:color="auto"/>
              <w:bottom w:val="single" w:sz="4" w:space="0" w:color="auto"/>
              <w:right w:val="single" w:sz="4" w:space="0" w:color="auto"/>
            </w:tcBorders>
            <w:tcPrChange w:id="27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7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UriScheme</w:t>
            </w:r>
            <w:proofErr w:type="spellEnd"/>
          </w:p>
        </w:tc>
        <w:tc>
          <w:tcPr>
            <w:tcW w:w="2000" w:type="dxa"/>
            <w:tcBorders>
              <w:top w:val="single" w:sz="4" w:space="0" w:color="auto"/>
              <w:left w:val="single" w:sz="4" w:space="0" w:color="auto"/>
              <w:bottom w:val="single" w:sz="4" w:space="0" w:color="auto"/>
              <w:right w:val="single" w:sz="4" w:space="0" w:color="auto"/>
            </w:tcBorders>
            <w:tcPrChange w:id="27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8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8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567194">
              <w:t>Dnai</w:t>
            </w:r>
            <w:proofErr w:type="spellEnd"/>
          </w:p>
        </w:tc>
        <w:tc>
          <w:tcPr>
            <w:tcW w:w="2000" w:type="dxa"/>
            <w:tcBorders>
              <w:top w:val="single" w:sz="4" w:space="0" w:color="auto"/>
              <w:left w:val="single" w:sz="4" w:space="0" w:color="auto"/>
              <w:bottom w:val="single" w:sz="4" w:space="0" w:color="auto"/>
              <w:right w:val="single" w:sz="4" w:space="0" w:color="auto"/>
            </w:tcBorders>
            <w:tcPrChange w:id="28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Change w:id="28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8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Change w:id="28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8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5B2862">
              <w:t xml:space="preserve">Identifier of a </w:t>
            </w:r>
            <w:r>
              <w:t>NF</w:t>
            </w:r>
            <w:r w:rsidRPr="005B2862">
              <w:t xml:space="preserve"> Group</w:t>
            </w:r>
          </w:p>
        </w:tc>
      </w:tr>
      <w:tr w:rsidR="00FE36AF" w:rsidRPr="002857AD" w:rsidTr="002E401F">
        <w:trPr>
          <w:jc w:val="center"/>
          <w:ins w:id="289"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90" w:author="Huawei Peter@CT4#90" w:date="2019-04-11T04:04:00Z"/>
              </w:rPr>
            </w:pPr>
            <w:proofErr w:type="spellStart"/>
            <w:ins w:id="291" w:author="Huawei Peter@CT4#90" w:date="2019-04-11T04:04:00Z">
              <w:r>
                <w:rPr>
                  <w:color w:val="1F497D"/>
                </w:rPr>
                <w:t>EventId</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92" w:author="Huawei Peter@CT4#90" w:date="2019-04-11T04:04:00Z"/>
              </w:rPr>
            </w:pPr>
            <w:ins w:id="293"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94" w:author="Huawei Peter@CT4#90" w:date="2019-04-11T04:04:00Z"/>
              </w:rPr>
            </w:pPr>
            <w:ins w:id="295" w:author="Huawei Peter@CT4#90" w:date="2019-04-11T04:04:00Z">
              <w:r>
                <w:rPr>
                  <w:rFonts w:cs="Arial"/>
                  <w:szCs w:val="18"/>
                  <w:lang w:eastAsia="zh-CN"/>
                </w:rPr>
                <w:t xml:space="preserve">Defined in </w:t>
              </w:r>
              <w:proofErr w:type="spellStart"/>
              <w:r w:rsidRPr="009B3F26">
                <w:t>Nnwdaf_AnalyticsInfo</w:t>
              </w:r>
              <w:proofErr w:type="spellEnd"/>
              <w:r>
                <w:t xml:space="preserve"> API.</w:t>
              </w:r>
            </w:ins>
          </w:p>
        </w:tc>
      </w:tr>
      <w:tr w:rsidR="00FE36AF" w:rsidRPr="002857AD" w:rsidTr="002E401F">
        <w:trPr>
          <w:jc w:val="center"/>
          <w:ins w:id="296"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Default="00FE36AF" w:rsidP="002E401F">
            <w:pPr>
              <w:pStyle w:val="TAL"/>
              <w:rPr>
                <w:ins w:id="297" w:author="Huawei Peter@CT4#90" w:date="2019-04-11T04:04:00Z"/>
                <w:color w:val="1F497D"/>
              </w:rPr>
            </w:pPr>
            <w:proofErr w:type="spellStart"/>
            <w:ins w:id="298" w:author="Huawei Peter@CT4#90" w:date="2019-04-11T04:04:00Z">
              <w:r>
                <w:t>NwdafEvent</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99" w:author="Huawei Peter@CT4#90" w:date="2019-04-11T04:04:00Z"/>
              </w:rPr>
            </w:pPr>
            <w:ins w:id="300"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Default="00FE36AF" w:rsidP="007D1D76">
            <w:pPr>
              <w:pStyle w:val="TAL"/>
              <w:rPr>
                <w:ins w:id="301" w:author="Huawei Peter@CT4#90" w:date="2019-04-11T04:04:00Z"/>
                <w:rFonts w:cs="Arial"/>
                <w:szCs w:val="18"/>
                <w:lang w:eastAsia="zh-CN"/>
              </w:rPr>
            </w:pPr>
            <w:ins w:id="302" w:author="Huawei Peter@CT4#90" w:date="2019-04-11T04:04:00Z">
              <w:r>
                <w:rPr>
                  <w:rFonts w:cs="Arial"/>
                  <w:szCs w:val="18"/>
                  <w:lang w:eastAsia="zh-CN"/>
                </w:rPr>
                <w:t xml:space="preserve">Defined in </w:t>
              </w:r>
              <w:proofErr w:type="spellStart"/>
              <w:r w:rsidRPr="009B3F26">
                <w:t>Nnwdaf_</w:t>
              </w:r>
            </w:ins>
            <w:ins w:id="303" w:author="Huawei Peter@CT4#90 rev1" w:date="2019-04-12T05:42:00Z">
              <w:r w:rsidR="007D1D76">
                <w:t>Event</w:t>
              </w:r>
            </w:ins>
            <w:ins w:id="304" w:author="Huawei Peter@CT4#90 rev1" w:date="2019-04-12T08:31:00Z">
              <w:r w:rsidR="000418C7">
                <w:t>s</w:t>
              </w:r>
            </w:ins>
            <w:ins w:id="305" w:author="Huawei Peter@CT4#90 rev1" w:date="2019-04-12T05:42:00Z">
              <w:r w:rsidR="007D1D76">
                <w:t>Subscription</w:t>
              </w:r>
            </w:ins>
            <w:proofErr w:type="spellEnd"/>
            <w:ins w:id="306" w:author="Huawei Peter@CT4#90" w:date="2019-04-11T04:04:00Z">
              <w:r>
                <w:t xml:space="preserve"> API.</w:t>
              </w:r>
            </w:ins>
          </w:p>
        </w:tc>
      </w:tr>
      <w:tr w:rsidR="00FE36AF" w:rsidRPr="002857AD" w:rsidTr="00FE36AF">
        <w:trPr>
          <w:jc w:val="center"/>
          <w:trPrChange w:id="30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DefaultNotificationSubscription</w:t>
            </w:r>
            <w:proofErr w:type="spellEnd"/>
          </w:p>
        </w:tc>
        <w:tc>
          <w:tcPr>
            <w:tcW w:w="2000" w:type="dxa"/>
            <w:tcBorders>
              <w:top w:val="single" w:sz="4" w:space="0" w:color="auto"/>
              <w:left w:val="single" w:sz="4" w:space="0" w:color="auto"/>
              <w:bottom w:val="single" w:sz="4" w:space="0" w:color="auto"/>
              <w:right w:val="single" w:sz="4" w:space="0" w:color="auto"/>
            </w:tcBorders>
            <w:tcPrChange w:id="30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6.1.6.2.4</w:t>
            </w:r>
          </w:p>
        </w:tc>
      </w:tr>
      <w:tr w:rsidR="00FE36AF" w:rsidRPr="002857AD" w:rsidTr="00FE36AF">
        <w:trPr>
          <w:jc w:val="center"/>
          <w:trPrChange w:id="31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IPEndPoint</w:t>
            </w:r>
            <w:proofErr w:type="spellEnd"/>
          </w:p>
        </w:tc>
        <w:tc>
          <w:tcPr>
            <w:tcW w:w="2000" w:type="dxa"/>
            <w:tcBorders>
              <w:top w:val="single" w:sz="4" w:space="0" w:color="auto"/>
              <w:left w:val="single" w:sz="4" w:space="0" w:color="auto"/>
              <w:bottom w:val="single" w:sz="4" w:space="0" w:color="auto"/>
              <w:right w:val="single" w:sz="4" w:space="0" w:color="auto"/>
            </w:tcBorders>
            <w:tcPrChange w:id="31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6.1.6.2.5</w:t>
            </w:r>
          </w:p>
        </w:tc>
      </w:tr>
      <w:tr w:rsidR="00FE36AF" w:rsidRPr="002857AD" w:rsidTr="00FE36AF">
        <w:trPr>
          <w:jc w:val="center"/>
          <w:trPrChange w:id="31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NFType</w:t>
            </w:r>
            <w:proofErr w:type="spellEnd"/>
          </w:p>
        </w:tc>
        <w:tc>
          <w:tcPr>
            <w:tcW w:w="2000" w:type="dxa"/>
            <w:tcBorders>
              <w:top w:val="single" w:sz="4" w:space="0" w:color="auto"/>
              <w:left w:val="single" w:sz="4" w:space="0" w:color="auto"/>
              <w:bottom w:val="single" w:sz="4" w:space="0" w:color="auto"/>
              <w:right w:val="single" w:sz="4" w:space="0" w:color="auto"/>
            </w:tcBorders>
            <w:tcPrChange w:id="31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6.1.6.3.3</w:t>
            </w:r>
          </w:p>
        </w:tc>
      </w:tr>
      <w:tr w:rsidR="00FE36AF" w:rsidRPr="002857AD" w:rsidTr="00FE36AF">
        <w:trPr>
          <w:jc w:val="center"/>
          <w:trPrChange w:id="31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UdrInfo</w:t>
            </w:r>
            <w:proofErr w:type="spellEnd"/>
          </w:p>
        </w:tc>
        <w:tc>
          <w:tcPr>
            <w:tcW w:w="2000" w:type="dxa"/>
            <w:tcBorders>
              <w:top w:val="single" w:sz="4" w:space="0" w:color="auto"/>
              <w:left w:val="single" w:sz="4" w:space="0" w:color="auto"/>
              <w:bottom w:val="single" w:sz="4" w:space="0" w:color="auto"/>
              <w:right w:val="single" w:sz="4" w:space="0" w:color="auto"/>
            </w:tcBorders>
            <w:tcPrChange w:id="32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6.1.6.2.6</w:t>
            </w:r>
          </w:p>
        </w:tc>
      </w:tr>
      <w:tr w:rsidR="00FE36AF" w:rsidRPr="002857AD" w:rsidTr="00FE36AF">
        <w:trPr>
          <w:jc w:val="center"/>
          <w:trPrChange w:id="32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UdmInfo</w:t>
            </w:r>
            <w:proofErr w:type="spellEnd"/>
          </w:p>
        </w:tc>
        <w:tc>
          <w:tcPr>
            <w:tcW w:w="2000" w:type="dxa"/>
            <w:tcBorders>
              <w:top w:val="single" w:sz="4" w:space="0" w:color="auto"/>
              <w:left w:val="single" w:sz="4" w:space="0" w:color="auto"/>
              <w:bottom w:val="single" w:sz="4" w:space="0" w:color="auto"/>
              <w:right w:val="single" w:sz="4" w:space="0" w:color="auto"/>
            </w:tcBorders>
            <w:tcPrChange w:id="32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6.1.6.2.7</w:t>
            </w:r>
          </w:p>
        </w:tc>
      </w:tr>
      <w:tr w:rsidR="00FE36AF" w:rsidRPr="002857AD" w:rsidTr="00FE36AF">
        <w:trPr>
          <w:jc w:val="center"/>
          <w:trPrChange w:id="32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AusfInfo</w:t>
            </w:r>
            <w:proofErr w:type="spellEnd"/>
          </w:p>
        </w:tc>
        <w:tc>
          <w:tcPr>
            <w:tcW w:w="2000" w:type="dxa"/>
            <w:tcBorders>
              <w:top w:val="single" w:sz="4" w:space="0" w:color="auto"/>
              <w:left w:val="single" w:sz="4" w:space="0" w:color="auto"/>
              <w:bottom w:val="single" w:sz="4" w:space="0" w:color="auto"/>
              <w:right w:val="single" w:sz="4" w:space="0" w:color="auto"/>
            </w:tcBorders>
            <w:tcPrChange w:id="32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6.1.6.2.8</w:t>
            </w:r>
          </w:p>
        </w:tc>
      </w:tr>
      <w:tr w:rsidR="00FE36AF" w:rsidRPr="002857AD" w:rsidTr="00FE36AF">
        <w:trPr>
          <w:jc w:val="center"/>
          <w:trPrChange w:id="33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SupiRange</w:t>
            </w:r>
            <w:proofErr w:type="spellEnd"/>
          </w:p>
        </w:tc>
        <w:tc>
          <w:tcPr>
            <w:tcW w:w="2000" w:type="dxa"/>
            <w:tcBorders>
              <w:top w:val="single" w:sz="4" w:space="0" w:color="auto"/>
              <w:left w:val="single" w:sz="4" w:space="0" w:color="auto"/>
              <w:bottom w:val="single" w:sz="4" w:space="0" w:color="auto"/>
              <w:right w:val="single" w:sz="4" w:space="0" w:color="auto"/>
            </w:tcBorders>
            <w:tcPrChange w:id="33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6.1.6.2.9</w:t>
            </w:r>
          </w:p>
        </w:tc>
      </w:tr>
      <w:tr w:rsidR="00FE36AF" w:rsidRPr="002857AD" w:rsidTr="00FE36AF">
        <w:trPr>
          <w:jc w:val="center"/>
          <w:trPrChange w:id="33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AmfInfo</w:t>
            </w:r>
            <w:proofErr w:type="spellEnd"/>
          </w:p>
        </w:tc>
        <w:tc>
          <w:tcPr>
            <w:tcW w:w="2000" w:type="dxa"/>
            <w:tcBorders>
              <w:top w:val="single" w:sz="4" w:space="0" w:color="auto"/>
              <w:left w:val="single" w:sz="4" w:space="0" w:color="auto"/>
              <w:bottom w:val="single" w:sz="4" w:space="0" w:color="auto"/>
              <w:right w:val="single" w:sz="4" w:space="0" w:color="auto"/>
            </w:tcBorders>
            <w:tcPrChange w:id="33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6.1.6.2.11</w:t>
            </w:r>
          </w:p>
        </w:tc>
      </w:tr>
      <w:tr w:rsidR="00FE36AF" w:rsidRPr="002857AD" w:rsidTr="00FE36AF">
        <w:trPr>
          <w:jc w:val="center"/>
          <w:trPrChange w:id="33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SmfInfo</w:t>
            </w:r>
            <w:proofErr w:type="spellEnd"/>
          </w:p>
        </w:tc>
        <w:tc>
          <w:tcPr>
            <w:tcW w:w="2000" w:type="dxa"/>
            <w:tcBorders>
              <w:top w:val="single" w:sz="4" w:space="0" w:color="auto"/>
              <w:left w:val="single" w:sz="4" w:space="0" w:color="auto"/>
              <w:bottom w:val="single" w:sz="4" w:space="0" w:color="auto"/>
              <w:right w:val="single" w:sz="4" w:space="0" w:color="auto"/>
            </w:tcBorders>
            <w:tcPrChange w:id="34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6.1.6.2.12</w:t>
            </w:r>
          </w:p>
        </w:tc>
      </w:tr>
      <w:tr w:rsidR="00FE36AF" w:rsidRPr="002857AD" w:rsidTr="00FE36AF">
        <w:trPr>
          <w:jc w:val="center"/>
          <w:trPrChange w:id="34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UpfInfo</w:t>
            </w:r>
            <w:proofErr w:type="spellEnd"/>
          </w:p>
        </w:tc>
        <w:tc>
          <w:tcPr>
            <w:tcW w:w="2000" w:type="dxa"/>
            <w:tcBorders>
              <w:top w:val="single" w:sz="4" w:space="0" w:color="auto"/>
              <w:left w:val="single" w:sz="4" w:space="0" w:color="auto"/>
              <w:bottom w:val="single" w:sz="4" w:space="0" w:color="auto"/>
              <w:right w:val="single" w:sz="4" w:space="0" w:color="auto"/>
            </w:tcBorders>
            <w:tcPrChange w:id="34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6.1.6.2.13</w:t>
            </w:r>
          </w:p>
        </w:tc>
      </w:tr>
      <w:tr w:rsidR="00FE36AF" w:rsidRPr="002857AD" w:rsidTr="00FE36AF">
        <w:trPr>
          <w:jc w:val="center"/>
          <w:trPrChange w:id="34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PcfInfo</w:t>
            </w:r>
            <w:proofErr w:type="spellEnd"/>
          </w:p>
        </w:tc>
        <w:tc>
          <w:tcPr>
            <w:tcW w:w="2000" w:type="dxa"/>
            <w:tcBorders>
              <w:top w:val="single" w:sz="4" w:space="0" w:color="auto"/>
              <w:left w:val="single" w:sz="4" w:space="0" w:color="auto"/>
              <w:bottom w:val="single" w:sz="4" w:space="0" w:color="auto"/>
              <w:right w:val="single" w:sz="4" w:space="0" w:color="auto"/>
            </w:tcBorders>
            <w:tcPrChange w:id="34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5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6.1.6.2.20</w:t>
            </w:r>
          </w:p>
        </w:tc>
      </w:tr>
      <w:tr w:rsidR="00FE36AF" w:rsidRPr="002857AD" w:rsidTr="00FE36AF">
        <w:trPr>
          <w:jc w:val="center"/>
          <w:trPrChange w:id="35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BsfInfo</w:t>
            </w:r>
            <w:proofErr w:type="spellEnd"/>
          </w:p>
        </w:tc>
        <w:tc>
          <w:tcPr>
            <w:tcW w:w="2000" w:type="dxa"/>
            <w:tcBorders>
              <w:top w:val="single" w:sz="4" w:space="0" w:color="auto"/>
              <w:left w:val="single" w:sz="4" w:space="0" w:color="auto"/>
              <w:bottom w:val="single" w:sz="4" w:space="0" w:color="auto"/>
              <w:right w:val="single" w:sz="4" w:space="0" w:color="auto"/>
            </w:tcBorders>
            <w:tcPrChange w:id="35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5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6.1.6.2.21</w:t>
            </w:r>
          </w:p>
        </w:tc>
      </w:tr>
      <w:tr w:rsidR="00FE36AF" w:rsidRPr="002857AD" w:rsidTr="00FE36AF">
        <w:trPr>
          <w:jc w:val="center"/>
          <w:trPrChange w:id="35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Pr>
                <w:rFonts w:hint="eastAsia"/>
              </w:rPr>
              <w:t>ChfInf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5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5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.32</w:t>
            </w:r>
          </w:p>
        </w:tc>
      </w:tr>
      <w:tr w:rsidR="00FE36AF" w:rsidRPr="002857AD" w:rsidTr="00FE36AF">
        <w:trPr>
          <w:jc w:val="center"/>
          <w:trPrChange w:id="35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Pr>
                <w:rFonts w:hint="eastAsia"/>
              </w:rPr>
              <w:t>Chf</w:t>
            </w:r>
            <w:r>
              <w:t>Service</w:t>
            </w:r>
            <w:r>
              <w:rPr>
                <w:rFonts w:hint="eastAsia"/>
              </w:rPr>
              <w:t>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6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6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.33</w:t>
            </w:r>
          </w:p>
        </w:tc>
      </w:tr>
      <w:tr w:rsidR="00FE36AF" w:rsidRPr="002857AD" w:rsidTr="00FE36AF">
        <w:trPr>
          <w:jc w:val="center"/>
          <w:trPrChange w:id="36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NFServiceVersion</w:t>
            </w:r>
            <w:proofErr w:type="spellEnd"/>
          </w:p>
        </w:tc>
        <w:tc>
          <w:tcPr>
            <w:tcW w:w="2000" w:type="dxa"/>
            <w:tcBorders>
              <w:top w:val="single" w:sz="4" w:space="0" w:color="auto"/>
              <w:left w:val="single" w:sz="4" w:space="0" w:color="auto"/>
              <w:bottom w:val="single" w:sz="4" w:space="0" w:color="auto"/>
              <w:right w:val="single" w:sz="4" w:space="0" w:color="auto"/>
            </w:tcBorders>
            <w:tcPrChange w:id="36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6.1.6.2.19</w:t>
            </w:r>
          </w:p>
        </w:tc>
      </w:tr>
      <w:tr w:rsidR="00FE36AF" w:rsidRPr="002857AD" w:rsidTr="00FE36AF">
        <w:trPr>
          <w:jc w:val="center"/>
          <w:trPrChange w:id="36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NFStatus</w:t>
            </w:r>
            <w:proofErr w:type="spellEnd"/>
          </w:p>
        </w:tc>
        <w:tc>
          <w:tcPr>
            <w:tcW w:w="2000" w:type="dxa"/>
            <w:tcBorders>
              <w:top w:val="single" w:sz="4" w:space="0" w:color="auto"/>
              <w:left w:val="single" w:sz="4" w:space="0" w:color="auto"/>
              <w:bottom w:val="single" w:sz="4" w:space="0" w:color="auto"/>
              <w:right w:val="single" w:sz="4" w:space="0" w:color="auto"/>
            </w:tcBorders>
            <w:tcPrChange w:id="36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7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6.1.6.3.7</w:t>
            </w:r>
          </w:p>
        </w:tc>
      </w:tr>
      <w:tr w:rsidR="00FE36AF" w:rsidRPr="002857AD" w:rsidTr="00FE36AF">
        <w:trPr>
          <w:jc w:val="center"/>
          <w:trPrChange w:id="37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7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DataSetId</w:t>
            </w:r>
            <w:proofErr w:type="spellEnd"/>
          </w:p>
        </w:tc>
        <w:tc>
          <w:tcPr>
            <w:tcW w:w="2000" w:type="dxa"/>
            <w:tcBorders>
              <w:top w:val="single" w:sz="4" w:space="0" w:color="auto"/>
              <w:left w:val="single" w:sz="4" w:space="0" w:color="auto"/>
              <w:bottom w:val="single" w:sz="4" w:space="0" w:color="auto"/>
              <w:right w:val="single" w:sz="4" w:space="0" w:color="auto"/>
            </w:tcBorders>
            <w:tcPrChange w:id="37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7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6.1.6.3.8</w:t>
            </w:r>
          </w:p>
        </w:tc>
      </w:tr>
      <w:tr w:rsidR="00FE36AF" w:rsidRPr="002857AD" w:rsidTr="00FE36AF">
        <w:trPr>
          <w:jc w:val="center"/>
          <w:trPrChange w:id="37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7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ServiceName</w:t>
            </w:r>
            <w:proofErr w:type="spellEnd"/>
          </w:p>
        </w:tc>
        <w:tc>
          <w:tcPr>
            <w:tcW w:w="2000" w:type="dxa"/>
            <w:tcBorders>
              <w:top w:val="single" w:sz="4" w:space="0" w:color="auto"/>
              <w:left w:val="single" w:sz="4" w:space="0" w:color="auto"/>
              <w:bottom w:val="single" w:sz="4" w:space="0" w:color="auto"/>
              <w:right w:val="single" w:sz="4" w:space="0" w:color="auto"/>
            </w:tcBorders>
            <w:tcPrChange w:id="37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7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6.1.6.3.11</w:t>
            </w:r>
          </w:p>
        </w:tc>
      </w:tr>
      <w:tr w:rsidR="00FE36AF" w:rsidRPr="002857AD" w:rsidTr="00FE36AF">
        <w:trPr>
          <w:jc w:val="center"/>
          <w:trPrChange w:id="37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8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NFServiceStatus</w:t>
            </w:r>
            <w:proofErr w:type="spellEnd"/>
          </w:p>
        </w:tc>
        <w:tc>
          <w:tcPr>
            <w:tcW w:w="2000" w:type="dxa"/>
            <w:tcBorders>
              <w:top w:val="single" w:sz="4" w:space="0" w:color="auto"/>
              <w:left w:val="single" w:sz="4" w:space="0" w:color="auto"/>
              <w:bottom w:val="single" w:sz="4" w:space="0" w:color="auto"/>
              <w:right w:val="single" w:sz="4" w:space="0" w:color="auto"/>
            </w:tcBorders>
            <w:tcPrChange w:id="38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8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6.1.6.3.12</w:t>
            </w:r>
          </w:p>
        </w:tc>
      </w:tr>
      <w:tr w:rsidR="00FE36AF" w:rsidRPr="002857AD" w:rsidTr="00FE36AF">
        <w:trPr>
          <w:jc w:val="center"/>
          <w:ins w:id="383"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84" w:author="Huawei Peter@CT4#90" w:date="2019-04-11T04:04:00Z"/>
              </w:rPr>
            </w:pPr>
            <w:proofErr w:type="spellStart"/>
            <w:ins w:id="385" w:author="Huawei Peter@CT4#90" w:date="2019-04-11T04:04:00Z">
              <w:r>
                <w:t>Nwdaf</w:t>
              </w:r>
              <w:r w:rsidRPr="002857AD">
                <w:t>Info</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86" w:author="Huawei Peter@CT4#90" w:date="2019-04-11T04:04:00Z"/>
              </w:rPr>
            </w:pPr>
            <w:ins w:id="387" w:author="Huawei Peter@CT4#90" w:date="2019-04-11T04:04: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88" w:author="Huawei Peter@CT4#90" w:date="2019-04-11T04:04:00Z"/>
              </w:rPr>
            </w:pPr>
            <w:ins w:id="389" w:author="Huawei Peter@CT4#90" w:date="2019-04-11T04:04:00Z">
              <w:r w:rsidRPr="002857AD">
                <w:t>See clause 6.1.6.3.</w:t>
              </w:r>
              <w:r>
                <w:t>x</w:t>
              </w:r>
            </w:ins>
          </w:p>
        </w:tc>
      </w:tr>
    </w:tbl>
    <w:p w:rsidR="00FE36AF" w:rsidRPr="002857AD" w:rsidRDefault="00FE36AF" w:rsidP="00FE36AF"/>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6"/>
      </w:pPr>
      <w:bookmarkStart w:id="390" w:name="_Toc2616034"/>
      <w:bookmarkStart w:id="391" w:name="_Toc2857334"/>
      <w:r w:rsidRPr="002857AD">
        <w:t>6.2.3.2.3.1</w:t>
      </w:r>
      <w:r w:rsidRPr="002857AD">
        <w:tab/>
        <w:t>GET</w:t>
      </w:r>
      <w:bookmarkEnd w:id="390"/>
      <w:bookmarkEnd w:id="391"/>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392">
          <w:tblGrid>
            <w:gridCol w:w="57"/>
            <w:gridCol w:w="832"/>
            <w:gridCol w:w="296"/>
            <w:gridCol w:w="1491"/>
            <w:gridCol w:w="227"/>
            <w:gridCol w:w="547"/>
            <w:gridCol w:w="287"/>
            <w:gridCol w:w="10"/>
            <w:gridCol w:w="1060"/>
            <w:gridCol w:w="3876"/>
            <w:gridCol w:w="946"/>
            <w:gridCol w:w="1432"/>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C16F82">
              <w:t>ServiceName</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85C4B" w:rsidRPr="002857AD" w:rsidRDefault="00F85C4B" w:rsidP="000F53C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NfInstanceId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rPr>
                <w:rFonts w:hint="eastAsia"/>
              </w:rPr>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hnrf-uri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snssais</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w:t>
            </w:r>
            <w:proofErr w:type="spellStart"/>
            <w:r>
              <w:rPr>
                <w:rFonts w:hint="eastAsia"/>
              </w:rPr>
              <w:t>PlmnSnssai</w:t>
            </w:r>
            <w:proofErr w:type="spellEnd"/>
            <w:r>
              <w:rPr>
                <w:rFonts w:hint="eastAsia"/>
              </w:rP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nsi</w:t>
            </w:r>
            <w:proofErr w:type="spellEnd"/>
            <w:r w:rsidRPr="002857AD">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lastRenderedPageBreak/>
              <w:t>dnn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Dnn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smf</w:t>
            </w:r>
            <w:proofErr w:type="spellEnd"/>
            <w:r w:rsidRPr="002857AD">
              <w:t>-serving-area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AmfRegionId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guami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Guami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proofErr w:type="spellStart"/>
            <w:r w:rsidRPr="002857AD">
              <w:t>Guami</w:t>
            </w:r>
            <w:proofErr w:type="spellEnd"/>
            <w:r w:rsidRPr="002857AD">
              <w:t xml:space="preserve">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supi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3206FE">
              <w:t>ip</w:t>
            </w:r>
            <w:proofErr w:type="spellEnd"/>
            <w:r w:rsidRPr="003206FE">
              <w:t>-domain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pgw-ind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lang w:eastAsia="zh-CN"/>
              </w:rPr>
              <w:t>pgw</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proofErr w:type="spellStart"/>
            <w:r w:rsidRPr="002857AD">
              <w:t>gpsi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Gpsi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GroupId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DataSetId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t>NfGroupId</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567194">
              <w:t>dnai</w:t>
            </w:r>
            <w:proofErr w:type="spellEnd"/>
            <w:r w:rsidRPr="00567194">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w:t>
            </w:r>
            <w:proofErr w:type="spellStart"/>
            <w:r w:rsidRPr="00567194">
              <w:t>Dnai</w:t>
            </w:r>
            <w:proofErr w:type="spellEnd"/>
            <w:r w:rsidRPr="00567194">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t>upf-</w:t>
            </w:r>
            <w:r w:rsidRPr="000B71E3">
              <w:t>iwk</w:t>
            </w:r>
            <w:r>
              <w:t>-e</w:t>
            </w:r>
            <w:r w:rsidRPr="000B71E3">
              <w:t>ps</w:t>
            </w:r>
            <w:r>
              <w:t>-i</w:t>
            </w:r>
            <w:r w:rsidRPr="000B71E3">
              <w:t>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rPr>
              <w:t>PlmnId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roofErr w:type="spellStart"/>
            <w:r w:rsidRPr="00F267AF">
              <w:t>AccessType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SupportedFeatures</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SupportedFeatures</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lang w:eastAsia="zh-CN"/>
              </w:rPr>
              <w:t>ComplexQuery</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exceed </w:t>
            </w:r>
            <w:del w:id="393" w:author="Huawei Peter rev2" w:date="2019-03-29T15:58:00Z">
              <w:r w:rsidDel="00304965">
                <w:delText xml:space="preserve"> </w:delText>
              </w:r>
            </w:del>
            <w:r>
              <w:t xml:space="preserve">the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proofErr w:type="spellStart"/>
            <w:r>
              <w:t>pdu</w:t>
            </w:r>
            <w:proofErr w:type="spellEnd"/>
            <w:r>
              <w:t>-session-types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F267AF">
              <w:t>PduSessionType</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94"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95" w:author="Huawei Peter" w:date="2019-03-20T07:12:00Z"/>
          <w:trPrChange w:id="396"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397"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Pr="000418C7" w:rsidRDefault="008D477D" w:rsidP="0040428C">
            <w:pPr>
              <w:pStyle w:val="TAL"/>
              <w:rPr>
                <w:ins w:id="398" w:author="Huawei Peter" w:date="2019-03-20T07:12:00Z"/>
              </w:rPr>
            </w:pPr>
            <w:ins w:id="399" w:author="Huawei227" w:date="2019-05-18T04:48:00Z">
              <w:r>
                <w:t>e</w:t>
              </w:r>
            </w:ins>
            <w:ins w:id="400" w:author="Huawei Peter rev1" w:date="2019-03-28T08:40:00Z">
              <w:r w:rsidR="00D91AC8" w:rsidRPr="000418C7">
                <w:rPr>
                  <w:rPrChange w:id="401" w:author="Huawei Peter@CT4#90 rev1" w:date="2019-04-12T08:26:00Z">
                    <w:rPr>
                      <w:color w:val="1F497D"/>
                    </w:rPr>
                  </w:rPrChange>
                </w:rPr>
                <w:t>vent</w:t>
              </w:r>
            </w:ins>
            <w:ins w:id="402" w:author="Huawei_CT4#91" w:date="2019-04-26T09:47:00Z">
              <w:r w:rsidR="0040428C">
                <w:t>-i</w:t>
              </w:r>
            </w:ins>
            <w:ins w:id="403" w:author="Huawei Peter rev1" w:date="2019-03-28T08:40:00Z">
              <w:r w:rsidR="00D91AC8" w:rsidRPr="000418C7">
                <w:rPr>
                  <w:rPrChange w:id="404" w:author="Huawei Peter@CT4#90 rev1" w:date="2019-04-12T08:26:00Z">
                    <w:rPr>
                      <w:color w:val="1F497D"/>
                    </w:rPr>
                  </w:rPrChange>
                </w:rPr>
                <w:t>d</w:t>
              </w:r>
            </w:ins>
            <w:ins w:id="405" w:author="Huawei Peter" w:date="2019-03-20T11:45:00Z">
              <w:r w:rsidR="00EA42A8" w:rsidRPr="000418C7">
                <w:t>-</w:t>
              </w:r>
            </w:ins>
            <w:ins w:id="406" w:author="Huawei Peter" w:date="2019-03-20T11:21:00Z">
              <w:r w:rsidR="004748E0" w:rsidRPr="009C51BD">
                <w:t>list</w:t>
              </w:r>
            </w:ins>
          </w:p>
        </w:tc>
        <w:tc>
          <w:tcPr>
            <w:tcW w:w="928" w:type="pct"/>
            <w:tcBorders>
              <w:top w:val="single" w:sz="4" w:space="0" w:color="auto"/>
              <w:left w:val="single" w:sz="6" w:space="0" w:color="000000"/>
              <w:bottom w:val="single" w:sz="4" w:space="0" w:color="auto"/>
              <w:right w:val="single" w:sz="6" w:space="0" w:color="000000"/>
            </w:tcBorders>
            <w:tcPrChange w:id="407"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Pr="009C51BD" w:rsidRDefault="00EA42A8" w:rsidP="00785638">
            <w:pPr>
              <w:pStyle w:val="TAL"/>
              <w:rPr>
                <w:ins w:id="408" w:author="Huawei Peter" w:date="2019-03-20T07:12:00Z"/>
              </w:rPr>
            </w:pPr>
            <w:ins w:id="409" w:author="Huawei Peter" w:date="2019-03-20T11:42:00Z">
              <w:r w:rsidRPr="000418C7">
                <w:t>a</w:t>
              </w:r>
            </w:ins>
            <w:ins w:id="410" w:author="Huawei Peter" w:date="2019-03-20T07:12:00Z">
              <w:r w:rsidR="000F53C1" w:rsidRPr="000418C7">
                <w:t>rray(</w:t>
              </w:r>
            </w:ins>
            <w:proofErr w:type="spellStart"/>
            <w:ins w:id="411" w:author="Huawei Peter rev1" w:date="2019-03-28T08:40:00Z">
              <w:r w:rsidR="00D91AC8" w:rsidRPr="000418C7">
                <w:rPr>
                  <w:rPrChange w:id="412" w:author="Huawei Peter@CT4#90 rev1" w:date="2019-04-12T08:26:00Z">
                    <w:rPr>
                      <w:color w:val="1F497D"/>
                    </w:rPr>
                  </w:rPrChange>
                </w:rPr>
                <w:t>EventId</w:t>
              </w:r>
            </w:ins>
            <w:proofErr w:type="spellEnd"/>
            <w:ins w:id="413" w:author="Huawei Peter" w:date="2019-03-20T07:12:00Z">
              <w:r w:rsidR="000F53C1" w:rsidRPr="000418C7">
                <w:t>)</w:t>
              </w:r>
            </w:ins>
          </w:p>
        </w:tc>
        <w:tc>
          <w:tcPr>
            <w:tcW w:w="118" w:type="pct"/>
            <w:tcBorders>
              <w:top w:val="single" w:sz="4" w:space="0" w:color="auto"/>
              <w:left w:val="single" w:sz="6" w:space="0" w:color="000000"/>
              <w:bottom w:val="single" w:sz="4" w:space="0" w:color="auto"/>
              <w:right w:val="single" w:sz="6" w:space="0" w:color="000000"/>
            </w:tcBorders>
            <w:tcPrChange w:id="414"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C"/>
              <w:rPr>
                <w:ins w:id="415" w:author="Huawei Peter" w:date="2019-03-20T07:12:00Z"/>
              </w:rPr>
            </w:pPr>
            <w:ins w:id="416" w:author="Huawei Peter" w:date="2019-03-20T07:12:00Z">
              <w:r w:rsidRPr="000418C7">
                <w:t>O</w:t>
              </w:r>
            </w:ins>
          </w:p>
        </w:tc>
        <w:tc>
          <w:tcPr>
            <w:tcW w:w="438" w:type="pct"/>
            <w:tcBorders>
              <w:top w:val="single" w:sz="4" w:space="0" w:color="auto"/>
              <w:left w:val="single" w:sz="6" w:space="0" w:color="000000"/>
              <w:bottom w:val="single" w:sz="4" w:space="0" w:color="auto"/>
              <w:right w:val="single" w:sz="6" w:space="0" w:color="000000"/>
            </w:tcBorders>
            <w:tcPrChange w:id="417"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L"/>
              <w:rPr>
                <w:ins w:id="418" w:author="Huawei Peter" w:date="2019-03-20T07:12:00Z"/>
              </w:rPr>
            </w:pPr>
            <w:ins w:id="419" w:author="Huawei Peter" w:date="2019-03-20T07:12:00Z">
              <w:r w:rsidRPr="000418C7">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420"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D80689" w:rsidRPr="000418C7" w:rsidRDefault="00D80689" w:rsidP="00C2219B">
            <w:pPr>
              <w:pStyle w:val="TAL"/>
              <w:rPr>
                <w:ins w:id="421" w:author="Huawei Peter" w:date="2019-03-20T07:12:00Z"/>
                <w:rFonts w:cs="Arial"/>
                <w:szCs w:val="18"/>
              </w:rPr>
            </w:pPr>
            <w:ins w:id="422" w:author="Huawei226" w:date="2019-05-18T00:13:00Z">
              <w:r w:rsidRPr="002857AD">
                <w:rPr>
                  <w:rFonts w:cs="Arial"/>
                  <w:szCs w:val="18"/>
                </w:rPr>
                <w:t>If present, this attribute shall contain the list of event</w:t>
              </w:r>
            </w:ins>
            <w:ins w:id="423" w:author="Huawei227" w:date="2019-05-18T04:47:00Z">
              <w:r w:rsidR="008D477D">
                <w:rPr>
                  <w:rFonts w:cs="Arial"/>
                  <w:szCs w:val="18"/>
                </w:rPr>
                <w:t>s</w:t>
              </w:r>
            </w:ins>
            <w:ins w:id="424" w:author="Huawei226" w:date="2019-05-18T00:13:00Z">
              <w:r w:rsidRPr="002857AD">
                <w:rPr>
                  <w:rFonts w:cs="Arial"/>
                  <w:szCs w:val="18"/>
                </w:rPr>
                <w:t xml:space="preserve"> </w:t>
              </w:r>
            </w:ins>
            <w:ins w:id="425" w:author="Huawei226" w:date="2019-05-18T00:20:00Z">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w:t>
              </w:r>
            </w:ins>
            <w:ins w:id="426" w:author="Huawei227" w:date="2019-05-18T04:28:00Z">
              <w:r w:rsidR="00C2219B">
                <w:rPr>
                  <w:rFonts w:cs="Arial"/>
                  <w:szCs w:val="18"/>
                </w:rPr>
                <w:t>, the NRF shall return NF wh</w:t>
              </w:r>
            </w:ins>
            <w:ins w:id="427" w:author="Huawei227" w:date="2019-05-18T04:42:00Z">
              <w:r w:rsidR="00C2219B">
                <w:rPr>
                  <w:rFonts w:cs="Arial"/>
                  <w:szCs w:val="18"/>
                </w:rPr>
                <w:t>i</w:t>
              </w:r>
            </w:ins>
            <w:ins w:id="428" w:author="Huawei227" w:date="2019-05-18T04:28:00Z">
              <w:r w:rsidR="00C2219B">
                <w:rPr>
                  <w:rFonts w:cs="Arial"/>
                  <w:szCs w:val="18"/>
                </w:rPr>
                <w:t xml:space="preserve">ch support all </w:t>
              </w:r>
            </w:ins>
            <w:ins w:id="429" w:author="Huawei227" w:date="2019-05-18T04:29:00Z">
              <w:r w:rsidR="00C2219B">
                <w:rPr>
                  <w:rFonts w:cs="Arial"/>
                  <w:szCs w:val="18"/>
                </w:rPr>
                <w:t>the</w:t>
              </w:r>
            </w:ins>
            <w:ins w:id="430" w:author="Huawei227" w:date="2019-05-18T04:28:00Z">
              <w:r w:rsidR="00C2219B">
                <w:rPr>
                  <w:rFonts w:cs="Arial"/>
                  <w:szCs w:val="18"/>
                </w:rPr>
                <w:t xml:space="preserve"> requested events.</w:t>
              </w:r>
            </w:ins>
          </w:p>
        </w:tc>
        <w:tc>
          <w:tcPr>
            <w:tcW w:w="491" w:type="pct"/>
            <w:tcBorders>
              <w:top w:val="single" w:sz="4" w:space="0" w:color="auto"/>
              <w:left w:val="single" w:sz="6" w:space="0" w:color="000000"/>
              <w:bottom w:val="single" w:sz="4" w:space="0" w:color="auto"/>
              <w:right w:val="single" w:sz="6" w:space="0" w:color="000000"/>
            </w:tcBorders>
            <w:tcPrChange w:id="431"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0418C7" w:rsidRDefault="008D5433" w:rsidP="000F53C1">
            <w:pPr>
              <w:pStyle w:val="TAL"/>
              <w:rPr>
                <w:ins w:id="432" w:author="Huawei Peter" w:date="2019-03-20T07:12:00Z"/>
              </w:rPr>
            </w:pPr>
            <w:ins w:id="433" w:author="Huawei Peter@CT4#90 rev1" w:date="2019-04-12T05:31:00Z">
              <w:r w:rsidRPr="000418C7">
                <w:t>Query-</w:t>
              </w:r>
              <w:proofErr w:type="spellStart"/>
              <w:r w:rsidRPr="000418C7">
                <w:t>Param</w:t>
              </w:r>
              <w:proofErr w:type="spellEnd"/>
              <w:r w:rsidRPr="000418C7">
                <w:t>-Analytics</w:t>
              </w:r>
            </w:ins>
          </w:p>
        </w:tc>
      </w:tr>
      <w:tr w:rsidR="00304965" w:rsidRPr="002857AD" w:rsidTr="000F53C1">
        <w:trPr>
          <w:jc w:val="center"/>
          <w:ins w:id="434" w:author="Huawei Peter rev2" w:date="2019-03-29T15:56:00Z"/>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304965" w:rsidP="00304965">
            <w:pPr>
              <w:pStyle w:val="TAL"/>
              <w:rPr>
                <w:ins w:id="435" w:author="Huawei Peter rev2" w:date="2019-03-29T15:56:00Z"/>
                <w:rPrChange w:id="436" w:author="Huawei Peter@CT4#90 rev1" w:date="2019-04-12T08:26:00Z">
                  <w:rPr>
                    <w:ins w:id="437" w:author="Huawei Peter rev2" w:date="2019-03-29T15:56:00Z"/>
                    <w:color w:val="1F497D"/>
                  </w:rPr>
                </w:rPrChange>
              </w:rPr>
            </w:pPr>
            <w:proofErr w:type="spellStart"/>
            <w:ins w:id="438" w:author="Huawei Peter rev2" w:date="2019-03-29T15:56:00Z">
              <w:r w:rsidRPr="000418C7">
                <w:rPr>
                  <w:rPrChange w:id="439" w:author="Huawei Peter@CT4#90 rev1" w:date="2019-04-12T08:26:00Z">
                    <w:rPr>
                      <w:color w:val="1F497D"/>
                    </w:rPr>
                  </w:rPrChange>
                </w:rPr>
                <w:t>nwdaf</w:t>
              </w:r>
              <w:proofErr w:type="spellEnd"/>
              <w:r w:rsidRPr="000418C7">
                <w:rPr>
                  <w:rPrChange w:id="440" w:author="Huawei Peter@CT4#90 rev1" w:date="2019-04-12T08:26:00Z">
                    <w:rPr>
                      <w:color w:val="1F497D"/>
                    </w:rPr>
                  </w:rPrChange>
                </w:rPr>
                <w:t>-event</w:t>
              </w:r>
              <w:r w:rsidRPr="000418C7">
                <w:t>-list</w:t>
              </w:r>
            </w:ins>
          </w:p>
        </w:tc>
        <w:tc>
          <w:tcPr>
            <w:tcW w:w="928" w:type="pct"/>
            <w:tcBorders>
              <w:top w:val="single" w:sz="4" w:space="0" w:color="auto"/>
              <w:left w:val="single" w:sz="6" w:space="0" w:color="000000"/>
              <w:bottom w:val="single" w:sz="4" w:space="0" w:color="auto"/>
              <w:right w:val="single" w:sz="6" w:space="0" w:color="000000"/>
            </w:tcBorders>
          </w:tcPr>
          <w:p w:rsidR="00304965" w:rsidRPr="009C51BD" w:rsidRDefault="00304965" w:rsidP="00304965">
            <w:pPr>
              <w:pStyle w:val="TAL"/>
              <w:rPr>
                <w:ins w:id="441" w:author="Huawei Peter rev2" w:date="2019-03-29T15:56:00Z"/>
              </w:rPr>
            </w:pPr>
            <w:ins w:id="442" w:author="Huawei Peter rev2" w:date="2019-03-29T15:56:00Z">
              <w:r w:rsidRPr="000418C7">
                <w:t>array(</w:t>
              </w:r>
              <w:proofErr w:type="spellStart"/>
              <w:r w:rsidRPr="000418C7">
                <w:t>NwdafEvent</w:t>
              </w:r>
              <w:proofErr w:type="spellEnd"/>
              <w:r w:rsidRPr="000418C7">
                <w:t>)</w:t>
              </w:r>
            </w:ins>
          </w:p>
        </w:tc>
        <w:tc>
          <w:tcPr>
            <w:tcW w:w="11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C"/>
              <w:rPr>
                <w:ins w:id="443" w:author="Huawei Peter rev2" w:date="2019-03-29T15:56:00Z"/>
              </w:rPr>
            </w:pPr>
            <w:ins w:id="444" w:author="Huawei Peter rev2" w:date="2019-03-29T15:56:00Z">
              <w:r w:rsidRPr="000418C7">
                <w:t>O</w:t>
              </w:r>
            </w:ins>
          </w:p>
        </w:tc>
        <w:tc>
          <w:tcPr>
            <w:tcW w:w="43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L"/>
              <w:rPr>
                <w:ins w:id="445" w:author="Huawei Peter rev2" w:date="2019-03-29T15:56:00Z"/>
              </w:rPr>
            </w:pPr>
            <w:ins w:id="446" w:author="Huawei Peter rev2" w:date="2019-03-29T15:56:00Z">
              <w:r w:rsidRPr="000418C7">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C2219B" w:rsidP="008D477D">
            <w:pPr>
              <w:pStyle w:val="TAL"/>
              <w:rPr>
                <w:ins w:id="447" w:author="Huawei Peter rev2" w:date="2019-03-29T15:56:00Z"/>
                <w:rPrChange w:id="448" w:author="Huawei Peter@CT4#90 rev1" w:date="2019-04-12T08:26:00Z">
                  <w:rPr>
                    <w:ins w:id="449" w:author="Huawei Peter rev2" w:date="2019-03-29T15:56:00Z"/>
                    <w:color w:val="1F497D"/>
                  </w:rPr>
                </w:rPrChange>
              </w:rPr>
            </w:pPr>
            <w:ins w:id="450" w:author="Huawei227" w:date="2019-05-18T04:43:00Z">
              <w:r w:rsidRPr="002857AD">
                <w:rPr>
                  <w:rFonts w:cs="Arial"/>
                  <w:szCs w:val="18"/>
                </w:rPr>
                <w:t>If present, this attribute shall contain the list of event</w:t>
              </w:r>
            </w:ins>
            <w:ins w:id="451" w:author="Huawei227" w:date="2019-05-18T04:47:00Z">
              <w:r w:rsidR="008D477D">
                <w:rPr>
                  <w:rFonts w:cs="Arial"/>
                  <w:szCs w:val="18"/>
                </w:rPr>
                <w:t>s</w:t>
              </w:r>
            </w:ins>
            <w:ins w:id="452" w:author="Huawei227" w:date="2019-05-18T04:43:00Z">
              <w:r w:rsidRPr="002857AD">
                <w:rPr>
                  <w:rFonts w:cs="Arial"/>
                  <w:szCs w:val="18"/>
                </w:rPr>
                <w:t xml:space="preserve"> </w:t>
              </w:r>
              <w:r>
                <w:rPr>
                  <w:rFonts w:cs="Arial"/>
                  <w:szCs w:val="18"/>
                </w:rPr>
                <w:t xml:space="preserve">requested to be supported by the </w:t>
              </w:r>
            </w:ins>
            <w:proofErr w:type="spellStart"/>
            <w:ins w:id="453" w:author="Huawei227" w:date="2019-05-18T04:44:00Z">
              <w:r w:rsidR="008D477D" w:rsidRPr="000418C7">
                <w:rPr>
                  <w:rFonts w:cs="Arial"/>
                  <w:szCs w:val="18"/>
                </w:rPr>
                <w:t>Nnwdaf_EventsSubscription</w:t>
              </w:r>
              <w:proofErr w:type="spellEnd"/>
              <w:r w:rsidR="008D477D" w:rsidRPr="000418C7">
                <w:rPr>
                  <w:rFonts w:cs="Arial"/>
                  <w:szCs w:val="18"/>
                </w:rPr>
                <w:t xml:space="preserve"> service</w:t>
              </w:r>
            </w:ins>
            <w:ins w:id="454" w:author="Huawei227" w:date="2019-05-18T04:43:00Z">
              <w:r>
                <w:rPr>
                  <w:rFonts w:cs="Arial"/>
                  <w:szCs w:val="18"/>
                </w:rPr>
                <w:t>, the NRF shall return NF which support all the requested events.</w:t>
              </w:r>
            </w:ins>
          </w:p>
        </w:tc>
        <w:tc>
          <w:tcPr>
            <w:tcW w:w="491" w:type="pct"/>
            <w:tcBorders>
              <w:top w:val="single" w:sz="4" w:space="0" w:color="auto"/>
              <w:left w:val="single" w:sz="6" w:space="0" w:color="000000"/>
              <w:bottom w:val="single" w:sz="4" w:space="0" w:color="auto"/>
              <w:right w:val="single" w:sz="6" w:space="0" w:color="000000"/>
            </w:tcBorders>
          </w:tcPr>
          <w:p w:rsidR="00304965" w:rsidRPr="009C51BD" w:rsidRDefault="008D5433" w:rsidP="00304965">
            <w:pPr>
              <w:pStyle w:val="TAL"/>
              <w:rPr>
                <w:ins w:id="455" w:author="Huawei Peter rev2" w:date="2019-03-29T15:56:00Z"/>
              </w:rPr>
            </w:pPr>
            <w:ins w:id="456" w:author="Huawei Peter@CT4#90 rev1" w:date="2019-04-12T05:32:00Z">
              <w:r w:rsidRPr="000418C7">
                <w:t>Query-</w:t>
              </w:r>
              <w:proofErr w:type="spellStart"/>
              <w:r w:rsidRPr="000418C7">
                <w:t>Param</w:t>
              </w:r>
              <w:proofErr w:type="spellEnd"/>
              <w:r w:rsidRPr="000418C7">
                <w:t>-Analytics</w:t>
              </w:r>
            </w:ins>
          </w:p>
        </w:tc>
      </w:tr>
      <w:tr w:rsidR="00304965"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04965" w:rsidRPr="002857AD" w:rsidRDefault="00304965" w:rsidP="0030496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04965" w:rsidRDefault="00304965" w:rsidP="0030496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04965" w:rsidRDefault="00304965" w:rsidP="0030496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04965" w:rsidRPr="002857AD" w:rsidRDefault="00304965" w:rsidP="00304965">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F85C4B" w:rsidRPr="002857AD" w:rsidRDefault="00F3588B" w:rsidP="00F85C4B">
      <w:ins w:id="457" w:author="Huawei224" w:date="2019-05-17T02:25:00Z">
        <w:r>
          <w:tab/>
        </w:r>
      </w:ins>
    </w:p>
    <w:p w:rsidR="00F85C4B" w:rsidRDefault="00F85C4B" w:rsidP="00F85C4B">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5"/>
      </w:pPr>
      <w:bookmarkStart w:id="458" w:name="_Toc2616043"/>
      <w:bookmarkStart w:id="459" w:name="_Toc2857343"/>
      <w:r w:rsidRPr="002857AD">
        <w:lastRenderedPageBreak/>
        <w:t>6.2.6.2.3</w:t>
      </w:r>
      <w:r w:rsidRPr="002857AD">
        <w:tab/>
        <w:t xml:space="preserve">Type: </w:t>
      </w:r>
      <w:proofErr w:type="spellStart"/>
      <w:r w:rsidRPr="002857AD">
        <w:t>NFProfile</w:t>
      </w:r>
      <w:bookmarkEnd w:id="458"/>
      <w:bookmarkEnd w:id="459"/>
      <w:proofErr w:type="spellEnd"/>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460"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1" w:author="Huawei Peter" w:date="2019-03-20T10:31:00Z"/>
              </w:rPr>
            </w:pPr>
            <w:proofErr w:type="spellStart"/>
            <w:ins w:id="462" w:author="Huawei Peter" w:date="2019-03-20T10:32:00Z">
              <w:r>
                <w:t>nwdafInfo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3" w:author="Huawei Peter" w:date="2019-03-20T10:31:00Z"/>
              </w:rPr>
            </w:pPr>
            <w:proofErr w:type="spellStart"/>
            <w:ins w:id="464" w:author="Huawei Peter" w:date="2019-03-20T10:32:00Z">
              <w:r>
                <w:t>NwdafInfo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465" w:author="Huawei Peter" w:date="2019-03-20T10:31:00Z"/>
              </w:rPr>
            </w:pPr>
            <w:ins w:id="466"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7" w:author="Huawei Peter" w:date="2019-03-20T10:31:00Z"/>
              </w:rPr>
            </w:pPr>
            <w:ins w:id="468"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9" w:author="Huawei Peter" w:date="2019-03-20T10:31:00Z"/>
                <w:rFonts w:cs="Arial"/>
                <w:szCs w:val="18"/>
              </w:rPr>
            </w:pPr>
            <w:ins w:id="470"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F85C4B" w:rsidRPr="002857AD" w:rsidRDefault="00F85C4B" w:rsidP="00F85C4B">
      <w:pPr>
        <w:rPr>
          <w:lang w:val="en-US"/>
        </w:rPr>
      </w:pPr>
    </w:p>
    <w:p w:rsidR="00C95EEA" w:rsidRDefault="00C95EEA" w:rsidP="00C95EEA">
      <w:pPr>
        <w:rPr>
          <w:noProof/>
        </w:rPr>
      </w:pPr>
    </w:p>
    <w:p w:rsidR="00C95EEA" w:rsidRPr="006B5418" w:rsidRDefault="00C95EEA" w:rsidP="00C95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F0506" w:rsidRDefault="003F0506">
      <w:pPr>
        <w:rPr>
          <w:noProof/>
        </w:rPr>
      </w:pPr>
    </w:p>
    <w:p w:rsidR="00C95EEA" w:rsidRDefault="00C95EEA" w:rsidP="00C95EEA">
      <w:pPr>
        <w:pStyle w:val="3"/>
      </w:pPr>
      <w:bookmarkStart w:id="471" w:name="_Toc4121232"/>
      <w:r>
        <w:t>6.2.9</w:t>
      </w:r>
      <w:r>
        <w:tab/>
        <w:t xml:space="preserve">Features supported by the </w:t>
      </w:r>
      <w:proofErr w:type="spellStart"/>
      <w:r>
        <w:t>NFDiscovery</w:t>
      </w:r>
      <w:proofErr w:type="spellEnd"/>
      <w:r>
        <w:t xml:space="preserve"> service</w:t>
      </w:r>
      <w:bookmarkEnd w:id="471"/>
      <w:r>
        <w:t xml:space="preserve"> </w:t>
      </w:r>
    </w:p>
    <w:p w:rsidR="00C95EEA" w:rsidRDefault="00C95EEA" w:rsidP="00C95EE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rsidR="00C95EEA" w:rsidRPr="000B71E3" w:rsidRDefault="00C95EEA" w:rsidP="00C95EEA">
      <w:r>
        <w:rPr>
          <w:lang w:val="en-US"/>
        </w:rPr>
        <w:t xml:space="preserve">The following features are defined for the </w:t>
      </w:r>
      <w:proofErr w:type="spellStart"/>
      <w:r>
        <w:rPr>
          <w:lang w:val="en-US"/>
        </w:rPr>
        <w:t>Nnrf_NFDiscovery</w:t>
      </w:r>
      <w:proofErr w:type="spellEnd"/>
      <w:r>
        <w:rPr>
          <w:lang w:val="en-US"/>
        </w:rPr>
        <w:t xml:space="preserve"> service. </w:t>
      </w:r>
    </w:p>
    <w:p w:rsidR="00C95EEA" w:rsidRPr="003B5446" w:rsidRDefault="00C95EEA" w:rsidP="00C95EEA">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95EEA" w:rsidRPr="003B5446" w:rsidTr="002E401F">
        <w:trPr>
          <w:cantSplit/>
          <w:jc w:val="center"/>
        </w:trPr>
        <w:tc>
          <w:tcPr>
            <w:tcW w:w="993" w:type="dxa"/>
          </w:tcPr>
          <w:p w:rsidR="00C95EEA" w:rsidRPr="003B5446" w:rsidRDefault="00C95EEA" w:rsidP="002E401F">
            <w:pPr>
              <w:pStyle w:val="TAH"/>
            </w:pPr>
            <w:r w:rsidRPr="003B5446">
              <w:t xml:space="preserve">Feature </w:t>
            </w:r>
            <w:r>
              <w:t>Number</w:t>
            </w:r>
          </w:p>
        </w:tc>
        <w:tc>
          <w:tcPr>
            <w:tcW w:w="1702" w:type="dxa"/>
          </w:tcPr>
          <w:p w:rsidR="00C95EEA" w:rsidRPr="003B5446" w:rsidRDefault="00C95EEA" w:rsidP="002E401F">
            <w:pPr>
              <w:pStyle w:val="TAH"/>
            </w:pPr>
            <w:r w:rsidRPr="003B5446">
              <w:t>Feature</w:t>
            </w:r>
          </w:p>
        </w:tc>
        <w:tc>
          <w:tcPr>
            <w:tcW w:w="6520" w:type="dxa"/>
          </w:tcPr>
          <w:p w:rsidR="00C95EEA" w:rsidRPr="003B5446" w:rsidRDefault="00C95EEA" w:rsidP="002E401F">
            <w:pPr>
              <w:pStyle w:val="TAH"/>
            </w:pPr>
            <w:r w:rsidRPr="003B5446">
              <w:t>Description</w:t>
            </w:r>
          </w:p>
        </w:tc>
      </w:tr>
      <w:tr w:rsidR="00C95EEA" w:rsidRPr="003B5446" w:rsidTr="002E401F">
        <w:trPr>
          <w:cantSplit/>
          <w:jc w:val="center"/>
        </w:trPr>
        <w:tc>
          <w:tcPr>
            <w:tcW w:w="993" w:type="dxa"/>
          </w:tcPr>
          <w:p w:rsidR="00C95EEA" w:rsidRPr="003B5446" w:rsidRDefault="00C95EEA" w:rsidP="002E401F">
            <w:pPr>
              <w:pStyle w:val="TAC"/>
            </w:pPr>
            <w:r>
              <w:t>1</w:t>
            </w:r>
          </w:p>
        </w:tc>
        <w:tc>
          <w:tcPr>
            <w:tcW w:w="1702" w:type="dxa"/>
          </w:tcPr>
          <w:p w:rsidR="00C95EEA" w:rsidRPr="00F41E31" w:rsidRDefault="00C95EEA" w:rsidP="002E401F">
            <w:pPr>
              <w:pStyle w:val="TAC"/>
            </w:pPr>
            <w:r w:rsidRPr="00F41E31">
              <w:t>Complex-Query</w:t>
            </w:r>
          </w:p>
        </w:tc>
        <w:tc>
          <w:tcPr>
            <w:tcW w:w="6520" w:type="dxa"/>
          </w:tcPr>
          <w:p w:rsidR="00C95EEA" w:rsidRDefault="00C95EEA" w:rsidP="002E401F">
            <w:pPr>
              <w:pStyle w:val="TAL"/>
            </w:pPr>
            <w:r>
              <w:t xml:space="preserve">Support of Complex Query expression (see </w:t>
            </w:r>
            <w:proofErr w:type="spellStart"/>
            <w:r>
              <w:t>subclause</w:t>
            </w:r>
            <w:proofErr w:type="spellEnd"/>
            <w:r>
              <w:t xml:space="preserve"> </w:t>
            </w:r>
            <w:r w:rsidRPr="002857AD">
              <w:t>6.2.3.2.3.1</w:t>
            </w:r>
            <w:r>
              <w:t>)</w:t>
            </w:r>
          </w:p>
          <w:p w:rsidR="00C95EEA" w:rsidRPr="00CE7AF6" w:rsidRDefault="00C95EEA" w:rsidP="002E401F">
            <w:pPr>
              <w:pStyle w:val="TAL"/>
            </w:pPr>
            <w:r w:rsidRPr="003B5446">
              <w:t xml:space="preserve"> </w:t>
            </w:r>
          </w:p>
        </w:tc>
      </w:tr>
      <w:tr w:rsidR="00C95EEA" w:rsidRPr="003B5446" w:rsidTr="002E401F">
        <w:trPr>
          <w:cantSplit/>
          <w:jc w:val="center"/>
        </w:trPr>
        <w:tc>
          <w:tcPr>
            <w:tcW w:w="993" w:type="dxa"/>
          </w:tcPr>
          <w:p w:rsidR="00C95EEA" w:rsidRPr="003B5446" w:rsidRDefault="00C95EEA" w:rsidP="002E401F">
            <w:pPr>
              <w:pStyle w:val="TAC"/>
            </w:pPr>
            <w:r>
              <w:t>2</w:t>
            </w:r>
          </w:p>
        </w:tc>
        <w:tc>
          <w:tcPr>
            <w:tcW w:w="1702" w:type="dxa"/>
          </w:tcPr>
          <w:p w:rsidR="00C95EEA" w:rsidRPr="00F41E31" w:rsidRDefault="00C95EEA" w:rsidP="002E401F">
            <w:pPr>
              <w:pStyle w:val="TAC"/>
            </w:pPr>
            <w:r w:rsidRPr="00F41E31">
              <w:t>Query-Params-Ext1</w:t>
            </w:r>
          </w:p>
        </w:tc>
        <w:tc>
          <w:tcPr>
            <w:tcW w:w="6520" w:type="dxa"/>
          </w:tcPr>
          <w:p w:rsidR="00C95EEA" w:rsidRDefault="00C95EEA" w:rsidP="002E401F">
            <w:pPr>
              <w:pStyle w:val="TAL"/>
            </w:pPr>
            <w:r>
              <w:t xml:space="preserve">Support of the following query parameters: </w:t>
            </w:r>
          </w:p>
          <w:p w:rsidR="00C95EEA" w:rsidRDefault="00C95EEA" w:rsidP="002E401F">
            <w:pPr>
              <w:pStyle w:val="TAL"/>
            </w:pPr>
            <w:r>
              <w:t>- limit</w:t>
            </w:r>
          </w:p>
          <w:p w:rsidR="00C95EEA" w:rsidRDefault="00C95EEA" w:rsidP="002E401F">
            <w:pPr>
              <w:pStyle w:val="TAL"/>
            </w:pPr>
            <w:r>
              <w:t xml:space="preserve">- max-payload-size </w:t>
            </w:r>
          </w:p>
          <w:p w:rsidR="00C95EEA" w:rsidRDefault="00C95EEA" w:rsidP="002E401F">
            <w:pPr>
              <w:pStyle w:val="TAL"/>
            </w:pPr>
            <w:r>
              <w:t>- required-features</w:t>
            </w:r>
          </w:p>
          <w:p w:rsidR="00C95EEA" w:rsidRPr="00CE7AF6" w:rsidRDefault="00C95EEA" w:rsidP="002E401F">
            <w:pPr>
              <w:pStyle w:val="TAL"/>
            </w:pPr>
            <w:r>
              <w:t xml:space="preserve">- </w:t>
            </w:r>
            <w:proofErr w:type="spellStart"/>
            <w:r>
              <w:t>pdu</w:t>
            </w:r>
            <w:proofErr w:type="spellEnd"/>
            <w:r>
              <w:t>-session-types</w:t>
            </w:r>
          </w:p>
        </w:tc>
      </w:tr>
      <w:tr w:rsidR="00C95EEA" w:rsidRPr="003B5446" w:rsidTr="002E401F">
        <w:trPr>
          <w:cantSplit/>
          <w:jc w:val="center"/>
          <w:ins w:id="472" w:author="Huawei Peter@CT4#90" w:date="2019-04-11T05:06:00Z"/>
        </w:trPr>
        <w:tc>
          <w:tcPr>
            <w:tcW w:w="993" w:type="dxa"/>
          </w:tcPr>
          <w:p w:rsidR="00C95EEA" w:rsidRDefault="00C95EEA" w:rsidP="002E401F">
            <w:pPr>
              <w:pStyle w:val="TAC"/>
              <w:rPr>
                <w:ins w:id="473" w:author="Huawei Peter@CT4#90" w:date="2019-04-11T05:06:00Z"/>
              </w:rPr>
            </w:pPr>
            <w:ins w:id="474" w:author="Huawei Peter@CT4#90" w:date="2019-04-11T05:06:00Z">
              <w:r>
                <w:t>x</w:t>
              </w:r>
            </w:ins>
          </w:p>
        </w:tc>
        <w:tc>
          <w:tcPr>
            <w:tcW w:w="1702" w:type="dxa"/>
          </w:tcPr>
          <w:p w:rsidR="00C95EEA" w:rsidRPr="009C51BD" w:rsidRDefault="00C95EEA" w:rsidP="00C36C31">
            <w:pPr>
              <w:pStyle w:val="TAC"/>
              <w:rPr>
                <w:ins w:id="475" w:author="Huawei Peter@CT4#90" w:date="2019-04-11T05:06:00Z"/>
              </w:rPr>
            </w:pPr>
            <w:ins w:id="476" w:author="Huawei Peter@CT4#90" w:date="2019-04-11T05:06:00Z">
              <w:r w:rsidRPr="000418C7">
                <w:t>Query-</w:t>
              </w:r>
              <w:proofErr w:type="spellStart"/>
              <w:r w:rsidRPr="000418C7">
                <w:t>Param</w:t>
              </w:r>
            </w:ins>
            <w:proofErr w:type="spellEnd"/>
            <w:ins w:id="477" w:author="Huawei Peter@CT4#90" w:date="2019-04-11T05:07:00Z">
              <w:r w:rsidRPr="000418C7">
                <w:t>-</w:t>
              </w:r>
            </w:ins>
            <w:ins w:id="478" w:author="Huawei Peter@CT4#90" w:date="2019-04-11T05:18:00Z">
              <w:r w:rsidR="00C36C31" w:rsidRPr="009C51BD">
                <w:t>Analytics</w:t>
              </w:r>
            </w:ins>
            <w:ins w:id="479" w:author="Huawei Peter@CT4#90" w:date="2019-04-11T05:06:00Z">
              <w:r w:rsidRPr="009C51BD">
                <w:t xml:space="preserve"> </w:t>
              </w:r>
            </w:ins>
          </w:p>
        </w:tc>
        <w:tc>
          <w:tcPr>
            <w:tcW w:w="6520" w:type="dxa"/>
          </w:tcPr>
          <w:p w:rsidR="00C95EEA" w:rsidRPr="000418C7" w:rsidRDefault="00C36C31" w:rsidP="00C36C31">
            <w:pPr>
              <w:pStyle w:val="TAL"/>
              <w:rPr>
                <w:ins w:id="480" w:author="Huawei Peter@CT4#90" w:date="2019-04-11T05:19:00Z"/>
              </w:rPr>
            </w:pPr>
            <w:ins w:id="481" w:author="Huawei Peter@CT4#90" w:date="2019-04-11T05:19:00Z">
              <w:r w:rsidRPr="000418C7">
                <w:t>Support of the query parameters for Analytics identifier:</w:t>
              </w:r>
            </w:ins>
          </w:p>
          <w:p w:rsidR="00C36C31" w:rsidRPr="009C51BD" w:rsidRDefault="00C36C31" w:rsidP="00C36C31">
            <w:pPr>
              <w:pStyle w:val="TAL"/>
              <w:rPr>
                <w:ins w:id="482" w:author="Huawei Peter@CT4#90" w:date="2019-04-11T05:19:00Z"/>
              </w:rPr>
            </w:pPr>
            <w:ins w:id="483" w:author="Huawei Peter@CT4#90" w:date="2019-04-11T05:19:00Z">
              <w:r w:rsidRPr="000418C7">
                <w:t>-</w:t>
              </w:r>
            </w:ins>
            <w:ins w:id="484" w:author="Huawei Peter@CT4#90" w:date="2019-04-11T05:20:00Z">
              <w:r w:rsidRPr="000418C7">
                <w:rPr>
                  <w:rPrChange w:id="485" w:author="Huawei Peter@CT4#90 rev1" w:date="2019-04-12T08:26:00Z">
                    <w:rPr>
                      <w:color w:val="1F497D"/>
                    </w:rPr>
                  </w:rPrChange>
                </w:rPr>
                <w:t xml:space="preserve"> </w:t>
              </w:r>
            </w:ins>
            <w:ins w:id="486" w:author="Huawei Peter@CT4#90 rev1" w:date="2019-04-12T05:33:00Z">
              <w:r w:rsidR="008D5433" w:rsidRPr="000418C7">
                <w:rPr>
                  <w:rPrChange w:id="487" w:author="Huawei Peter@CT4#90 rev1" w:date="2019-04-12T08:26:00Z">
                    <w:rPr>
                      <w:color w:val="1F497D"/>
                    </w:rPr>
                  </w:rPrChange>
                </w:rPr>
                <w:t>event</w:t>
              </w:r>
            </w:ins>
            <w:ins w:id="488" w:author="Huawei_CT4#91" w:date="2019-04-26T09:47:00Z">
              <w:r w:rsidR="0040428C">
                <w:t>-i</w:t>
              </w:r>
            </w:ins>
            <w:ins w:id="489" w:author="Huawei Peter@CT4#90 rev1" w:date="2019-04-12T05:33:00Z">
              <w:r w:rsidR="008D5433" w:rsidRPr="000418C7">
                <w:rPr>
                  <w:rPrChange w:id="490" w:author="Huawei Peter@CT4#90 rev1" w:date="2019-04-12T08:26:00Z">
                    <w:rPr>
                      <w:color w:val="1F497D"/>
                    </w:rPr>
                  </w:rPrChange>
                </w:rPr>
                <w:t>d</w:t>
              </w:r>
              <w:r w:rsidR="008D5433" w:rsidRPr="000418C7">
                <w:t>-list</w:t>
              </w:r>
            </w:ins>
          </w:p>
          <w:p w:rsidR="00C36C31" w:rsidRPr="009C51BD" w:rsidRDefault="00C36C31" w:rsidP="002E401F">
            <w:pPr>
              <w:pStyle w:val="TAL"/>
              <w:rPr>
                <w:ins w:id="491" w:author="Huawei Peter@CT4#90" w:date="2019-04-11T05:06:00Z"/>
              </w:rPr>
            </w:pPr>
            <w:ins w:id="492" w:author="Huawei Peter@CT4#90" w:date="2019-04-11T05:19:00Z">
              <w:r w:rsidRPr="000418C7">
                <w:t>-</w:t>
              </w:r>
            </w:ins>
            <w:ins w:id="493" w:author="Huawei Peter@CT4#90" w:date="2019-04-11T05:20:00Z">
              <w:r w:rsidRPr="000418C7">
                <w:t xml:space="preserve"> </w:t>
              </w:r>
            </w:ins>
            <w:proofErr w:type="spellStart"/>
            <w:ins w:id="494" w:author="Huawei Peter@CT4#90 rev1" w:date="2019-04-12T05:34:00Z">
              <w:r w:rsidR="008D5433" w:rsidRPr="000418C7">
                <w:rPr>
                  <w:rPrChange w:id="495" w:author="Huawei Peter@CT4#90 rev1" w:date="2019-04-12T08:26:00Z">
                    <w:rPr>
                      <w:color w:val="1F497D"/>
                    </w:rPr>
                  </w:rPrChange>
                </w:rPr>
                <w:t>nwdaf</w:t>
              </w:r>
              <w:proofErr w:type="spellEnd"/>
              <w:r w:rsidR="008D5433" w:rsidRPr="000418C7">
                <w:rPr>
                  <w:rPrChange w:id="496" w:author="Huawei Peter@CT4#90 rev1" w:date="2019-04-12T08:26:00Z">
                    <w:rPr>
                      <w:color w:val="1F497D"/>
                    </w:rPr>
                  </w:rPrChange>
                </w:rPr>
                <w:t>-event</w:t>
              </w:r>
              <w:r w:rsidR="008D5433" w:rsidRPr="000418C7">
                <w:t>-list</w:t>
              </w:r>
            </w:ins>
          </w:p>
        </w:tc>
      </w:tr>
      <w:tr w:rsidR="00C95EEA" w:rsidRPr="003B5446" w:rsidTr="002E401F">
        <w:trPr>
          <w:cantSplit/>
          <w:jc w:val="center"/>
        </w:trPr>
        <w:tc>
          <w:tcPr>
            <w:tcW w:w="9215" w:type="dxa"/>
            <w:gridSpan w:val="3"/>
          </w:tcPr>
          <w:p w:rsidR="00C95EEA" w:rsidRPr="003B5446" w:rsidRDefault="00C95EEA" w:rsidP="002E401F">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C95EEA" w:rsidRPr="003B5446" w:rsidRDefault="00C95EEA" w:rsidP="002E401F">
            <w:pPr>
              <w:pStyle w:val="TAL"/>
              <w:rPr>
                <w:bCs/>
              </w:rPr>
            </w:pPr>
            <w:r w:rsidRPr="003B5446">
              <w:rPr>
                <w:bCs/>
              </w:rPr>
              <w:t>Feature: A short name that can be used to refer to the bit and to the feature.</w:t>
            </w:r>
          </w:p>
          <w:p w:rsidR="00C95EEA" w:rsidRPr="003B5446" w:rsidRDefault="00C95EEA" w:rsidP="002E401F">
            <w:pPr>
              <w:pStyle w:val="TAL"/>
            </w:pPr>
            <w:r w:rsidRPr="003B5446">
              <w:t>Description: A clear textual description of the feature.</w:t>
            </w:r>
          </w:p>
        </w:tc>
      </w:tr>
    </w:tbl>
    <w:p w:rsidR="00C95EEA" w:rsidRDefault="00C95EEA" w:rsidP="00C95EEA"/>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2"/>
      </w:pPr>
      <w:bookmarkStart w:id="497" w:name="_Toc2616084"/>
      <w:bookmarkStart w:id="498" w:name="_Toc2857384"/>
      <w:r w:rsidRPr="002857AD">
        <w:t>A.2</w:t>
      </w:r>
      <w:r w:rsidRPr="002857AD">
        <w:tab/>
      </w:r>
      <w:proofErr w:type="spellStart"/>
      <w:r w:rsidRPr="002857AD">
        <w:t>Nnrf_NFManagement</w:t>
      </w:r>
      <w:proofErr w:type="spellEnd"/>
      <w:r w:rsidRPr="002857AD">
        <w:t xml:space="preserve"> API</w:t>
      </w:r>
      <w:bookmarkEnd w:id="497"/>
      <w:bookmarkEnd w:id="498"/>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lastRenderedPageBreak/>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9A7EA8" w:rsidRDefault="009A7EA8" w:rsidP="00F85C4B">
      <w:pPr>
        <w:pStyle w:val="PL"/>
        <w:rPr>
          <w:lang w:val="en-US"/>
        </w:rPr>
      </w:pPr>
    </w:p>
    <w:p w:rsidR="009A7EA8" w:rsidRPr="009A7EA8" w:rsidRDefault="009A7EA8" w:rsidP="00F85C4B">
      <w:pPr>
        <w:pStyle w:val="PL"/>
        <w:rPr>
          <w:sz w:val="24"/>
          <w:szCs w:val="24"/>
          <w:lang w:val="en-US"/>
        </w:rPr>
      </w:pPr>
      <w:r w:rsidRPr="009A7EA8">
        <w:rPr>
          <w:sz w:val="24"/>
          <w:szCs w:val="24"/>
          <w:lang w:val="en-US"/>
        </w:rPr>
        <w:t>skipped  for  clarity</w:t>
      </w:r>
    </w:p>
    <w:p w:rsidR="009A7EA8" w:rsidRPr="002857AD" w:rsidRDefault="009A7EA8" w:rsidP="00F85C4B">
      <w:pPr>
        <w:pStyle w:val="PL"/>
        <w:rPr>
          <w:lang w:val="en-US"/>
        </w:rPr>
      </w:pP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lastRenderedPageBreak/>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499" w:author="Huawei Peter" w:date="2019-03-20T11:26:00Z"/>
          <w:lang w:eastAsia="zh-CN"/>
        </w:rPr>
      </w:pPr>
      <w:ins w:id="500" w:author="Huawei Peter" w:date="2019-03-20T11:26:00Z">
        <w:r>
          <w:rPr>
            <w:rFonts w:hint="eastAsia"/>
            <w:lang w:eastAsia="zh-CN"/>
          </w:rPr>
          <w:t xml:space="preserve">        n</w:t>
        </w:r>
      </w:ins>
      <w:ins w:id="501" w:author="Huawei Peter" w:date="2019-03-20T11:27:00Z">
        <w:r>
          <w:rPr>
            <w:lang w:eastAsia="zh-CN"/>
          </w:rPr>
          <w:t>wdaf</w:t>
        </w:r>
      </w:ins>
      <w:ins w:id="502" w:author="Huawei Peter" w:date="2019-03-20T11:26:00Z">
        <w:r>
          <w:rPr>
            <w:rFonts w:hint="eastAsia"/>
            <w:lang w:eastAsia="zh-CN"/>
          </w:rPr>
          <w:t>Info:</w:t>
        </w:r>
      </w:ins>
    </w:p>
    <w:p w:rsidR="004748E0" w:rsidRPr="002857AD" w:rsidRDefault="004748E0" w:rsidP="004748E0">
      <w:pPr>
        <w:pStyle w:val="PL"/>
        <w:rPr>
          <w:ins w:id="503" w:author="Huawei Peter" w:date="2019-03-20T11:26:00Z"/>
          <w:lang w:eastAsia="zh-CN"/>
        </w:rPr>
      </w:pPr>
      <w:ins w:id="504" w:author="Huawei Peter" w:date="2019-03-20T11:26:00Z">
        <w:r>
          <w:rPr>
            <w:rFonts w:hint="eastAsia"/>
            <w:lang w:eastAsia="zh-CN"/>
          </w:rPr>
          <w:t xml:space="preserve">          </w:t>
        </w:r>
        <w:r>
          <w:t>$ref: '#/components/schemas/</w:t>
        </w:r>
        <w:r>
          <w:rPr>
            <w:rFonts w:hint="eastAsia"/>
            <w:lang w:eastAsia="zh-CN"/>
          </w:rPr>
          <w:t>N</w:t>
        </w:r>
      </w:ins>
      <w:ins w:id="505" w:author="Huawei Peter" w:date="2019-03-20T11:27:00Z">
        <w:r>
          <w:rPr>
            <w:lang w:eastAsia="zh-CN"/>
          </w:rPr>
          <w:t>wdaf</w:t>
        </w:r>
      </w:ins>
      <w:ins w:id="506"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eastAsia="zh-CN"/>
        </w:rPr>
      </w:pPr>
    </w:p>
    <w:p w:rsidR="009A7EA8" w:rsidRDefault="009A7EA8" w:rsidP="00F85C4B">
      <w:pPr>
        <w:pStyle w:val="PL"/>
        <w:rPr>
          <w:lang w:eastAsia="zh-CN"/>
        </w:rPr>
      </w:pP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lastRenderedPageBreak/>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507" w:author="Huawei Peter" w:date="2019-03-20T11:36:00Z"/>
          <w:lang w:eastAsia="zh-CN"/>
        </w:rPr>
      </w:pPr>
      <w:ins w:id="508" w:author="Huawei Peter" w:date="2019-03-20T11:36:00Z">
        <w:r>
          <w:rPr>
            <w:rFonts w:hint="eastAsia"/>
            <w:lang w:eastAsia="zh-CN"/>
          </w:rPr>
          <w:t xml:space="preserve">        </w:t>
        </w:r>
        <w:r>
          <w:rPr>
            <w:lang w:eastAsia="zh-CN"/>
          </w:rPr>
          <w:t>servedNwdafInfo:</w:t>
        </w:r>
      </w:ins>
    </w:p>
    <w:p w:rsidR="00C04998" w:rsidRDefault="00C04998" w:rsidP="00C04998">
      <w:pPr>
        <w:pStyle w:val="PL"/>
        <w:rPr>
          <w:ins w:id="509" w:author="Huawei Peter" w:date="2019-03-20T11:36:00Z"/>
          <w:lang w:eastAsia="zh-CN"/>
        </w:rPr>
      </w:pPr>
      <w:ins w:id="510" w:author="Huawei Peter" w:date="2019-03-20T11:36:00Z">
        <w:r>
          <w:rPr>
            <w:lang w:eastAsia="zh-CN"/>
          </w:rPr>
          <w:t xml:space="preserve">          type: object</w:t>
        </w:r>
      </w:ins>
    </w:p>
    <w:p w:rsidR="00C04998" w:rsidRDefault="00C04998" w:rsidP="00C04998">
      <w:pPr>
        <w:pStyle w:val="PL"/>
        <w:rPr>
          <w:ins w:id="511" w:author="Huawei Peter" w:date="2019-03-20T11:36:00Z"/>
          <w:lang w:eastAsia="zh-CN"/>
        </w:rPr>
      </w:pPr>
      <w:ins w:id="512" w:author="Huawei Peter" w:date="2019-03-20T11:36:00Z">
        <w:r>
          <w:rPr>
            <w:lang w:eastAsia="zh-CN"/>
          </w:rPr>
          <w:t xml:space="preserve">          additionalProperties:</w:t>
        </w:r>
      </w:ins>
    </w:p>
    <w:p w:rsidR="00C04998" w:rsidRDefault="00C04998" w:rsidP="00C04998">
      <w:pPr>
        <w:pStyle w:val="PL"/>
        <w:rPr>
          <w:ins w:id="513" w:author="Huawei Peter" w:date="2019-03-20T11:36:00Z"/>
          <w:lang w:eastAsia="zh-CN"/>
        </w:rPr>
      </w:pPr>
      <w:ins w:id="514" w:author="Huawei Peter" w:date="2019-03-20T11:36:00Z">
        <w:r>
          <w:rPr>
            <w:lang w:eastAsia="zh-CN"/>
          </w:rPr>
          <w:t xml:space="preserve">            $ref: '#/components/schemas/NwdafInfo'</w:t>
        </w:r>
      </w:ins>
    </w:p>
    <w:p w:rsidR="00C04998" w:rsidRPr="00E47976" w:rsidRDefault="00C04998" w:rsidP="00C04998">
      <w:pPr>
        <w:pStyle w:val="PL"/>
        <w:rPr>
          <w:ins w:id="515" w:author="Huawei Peter" w:date="2019-03-20T11:36:00Z"/>
          <w:lang w:eastAsia="zh-CN"/>
        </w:rPr>
      </w:pPr>
      <w:ins w:id="516"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517" w:author="Huawei Peter" w:date="2019-03-20T11:31:00Z"/>
          <w:lang w:eastAsia="zh-CN"/>
        </w:rPr>
      </w:pPr>
      <w:ins w:id="518"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519" w:author="Huawei Peter" w:date="2019-03-20T11:31:00Z"/>
          <w:lang w:eastAsia="zh-CN"/>
        </w:rPr>
      </w:pPr>
      <w:ins w:id="520" w:author="Huawei Peter" w:date="2019-03-20T11:31:00Z">
        <w:r>
          <w:rPr>
            <w:rFonts w:hint="eastAsia"/>
            <w:lang w:eastAsia="zh-CN"/>
          </w:rPr>
          <w:t xml:space="preserve">      type: object</w:t>
        </w:r>
      </w:ins>
    </w:p>
    <w:p w:rsidR="00C04998" w:rsidRDefault="00C04998" w:rsidP="00C04998">
      <w:pPr>
        <w:pStyle w:val="PL"/>
        <w:rPr>
          <w:ins w:id="521" w:author="Huawei Peter" w:date="2019-03-20T11:31:00Z"/>
          <w:lang w:eastAsia="zh-CN"/>
        </w:rPr>
      </w:pPr>
      <w:ins w:id="522" w:author="Huawei Peter" w:date="2019-03-20T11:31:00Z">
        <w:r>
          <w:rPr>
            <w:rFonts w:hint="eastAsia"/>
            <w:lang w:eastAsia="zh-CN"/>
          </w:rPr>
          <w:t xml:space="preserve">      properties:</w:t>
        </w:r>
      </w:ins>
    </w:p>
    <w:p w:rsidR="00C04998" w:rsidRDefault="00C04998" w:rsidP="00C04998">
      <w:pPr>
        <w:pStyle w:val="PL"/>
        <w:rPr>
          <w:ins w:id="523" w:author="Huawei Peter" w:date="2019-03-20T11:31:00Z"/>
          <w:lang w:eastAsia="zh-CN"/>
        </w:rPr>
      </w:pPr>
      <w:ins w:id="524" w:author="Huawei Peter" w:date="2019-03-20T11:31:00Z">
        <w:r>
          <w:rPr>
            <w:rFonts w:hint="eastAsia"/>
            <w:lang w:eastAsia="zh-CN"/>
          </w:rPr>
          <w:t xml:space="preserve">        </w:t>
        </w:r>
      </w:ins>
      <w:ins w:id="525" w:author="Huawei Peter rev1" w:date="2019-03-28T08:41:00Z">
        <w:r w:rsidR="00D91AC8">
          <w:t>event</w:t>
        </w:r>
      </w:ins>
      <w:ins w:id="526" w:author="Huawei Peter" w:date="2019-03-20T11:32:00Z">
        <w:r>
          <w:t>Id</w:t>
        </w:r>
      </w:ins>
      <w:ins w:id="527" w:author="Huawei Peter rev2" w:date="2019-03-29T16:02:00Z">
        <w:r w:rsidR="00304965">
          <w:t>s</w:t>
        </w:r>
      </w:ins>
      <w:ins w:id="528" w:author="Huawei Peter" w:date="2019-03-20T11:31:00Z">
        <w:r>
          <w:rPr>
            <w:rFonts w:hint="eastAsia"/>
            <w:lang w:eastAsia="zh-CN"/>
          </w:rPr>
          <w:t>:</w:t>
        </w:r>
      </w:ins>
    </w:p>
    <w:p w:rsidR="00C04998" w:rsidRDefault="00C04998" w:rsidP="00C04998">
      <w:pPr>
        <w:pStyle w:val="PL"/>
        <w:rPr>
          <w:ins w:id="529" w:author="Huawei Peter" w:date="2019-03-20T11:31:00Z"/>
          <w:lang w:eastAsia="zh-CN"/>
        </w:rPr>
      </w:pPr>
      <w:ins w:id="530" w:author="Huawei Peter" w:date="2019-03-20T11:31:00Z">
        <w:r>
          <w:rPr>
            <w:rFonts w:hint="eastAsia"/>
            <w:lang w:eastAsia="zh-CN"/>
          </w:rPr>
          <w:t xml:space="preserve">          type: </w:t>
        </w:r>
      </w:ins>
      <w:ins w:id="531" w:author="Huawei Peter" w:date="2019-03-20T11:33:00Z">
        <w:r>
          <w:rPr>
            <w:lang w:eastAsia="zh-CN"/>
          </w:rPr>
          <w:t>array</w:t>
        </w:r>
      </w:ins>
    </w:p>
    <w:p w:rsidR="00C04998" w:rsidRDefault="00C04998" w:rsidP="00C04998">
      <w:pPr>
        <w:pStyle w:val="PL"/>
        <w:rPr>
          <w:ins w:id="532" w:author="Huawei Peter" w:date="2019-03-20T11:31:00Z"/>
          <w:lang w:eastAsia="zh-CN"/>
        </w:rPr>
      </w:pPr>
      <w:ins w:id="533" w:author="Huawei Peter" w:date="2019-03-20T11:31:00Z">
        <w:r>
          <w:rPr>
            <w:rFonts w:hint="eastAsia"/>
            <w:lang w:eastAsia="zh-CN"/>
          </w:rPr>
          <w:t xml:space="preserve">          </w:t>
        </w:r>
      </w:ins>
      <w:ins w:id="534" w:author="Huawei Peter" w:date="2019-03-20T11:33:00Z">
        <w:r>
          <w:rPr>
            <w:lang w:eastAsia="zh-CN"/>
          </w:rPr>
          <w:t>items</w:t>
        </w:r>
      </w:ins>
      <w:ins w:id="535" w:author="Huawei Peter" w:date="2019-03-20T11:31:00Z">
        <w:r>
          <w:rPr>
            <w:rFonts w:hint="eastAsia"/>
            <w:lang w:eastAsia="zh-CN"/>
          </w:rPr>
          <w:t>:</w:t>
        </w:r>
      </w:ins>
    </w:p>
    <w:p w:rsidR="00C04998" w:rsidRDefault="00C04998" w:rsidP="00C04998">
      <w:pPr>
        <w:pStyle w:val="PL"/>
        <w:rPr>
          <w:ins w:id="536" w:author="Huawei Peter" w:date="2019-03-20T11:31:00Z"/>
          <w:lang w:eastAsia="zh-CN"/>
        </w:rPr>
      </w:pPr>
      <w:ins w:id="537" w:author="Huawei Peter" w:date="2019-03-20T11:31:00Z">
        <w:r>
          <w:rPr>
            <w:rFonts w:hint="eastAsia"/>
            <w:lang w:eastAsia="zh-CN"/>
          </w:rPr>
          <w:t xml:space="preserve">            </w:t>
        </w:r>
        <w:r>
          <w:t>$ref: '</w:t>
        </w:r>
      </w:ins>
      <w:ins w:id="538" w:author="Huawei Peter" w:date="2019-03-20T11:34:00Z">
        <w:r w:rsidRPr="002857AD">
          <w:t>TS295</w:t>
        </w:r>
      </w:ins>
      <w:ins w:id="539" w:author="Huawei Peter rev1" w:date="2019-03-28T08:51:00Z">
        <w:r w:rsidR="00D03AFC">
          <w:t>20</w:t>
        </w:r>
      </w:ins>
      <w:ins w:id="540" w:author="Huawei Peter" w:date="2019-03-20T11:34:00Z">
        <w:r w:rsidRPr="002857AD">
          <w:t>_</w:t>
        </w:r>
      </w:ins>
      <w:ins w:id="541" w:author="Huawei Peter rev1" w:date="2019-03-28T08:51:00Z">
        <w:r w:rsidR="00D03AFC" w:rsidRPr="009B3F26">
          <w:t>Nnwdaf_AnalyticsInfo</w:t>
        </w:r>
      </w:ins>
      <w:ins w:id="542" w:author="Huawei Peter" w:date="2019-03-20T11:34:00Z">
        <w:r w:rsidRPr="002857AD">
          <w:t>.yaml</w:t>
        </w:r>
      </w:ins>
      <w:ins w:id="543" w:author="Huawei Peter" w:date="2019-03-20T11:31:00Z">
        <w:r>
          <w:t>#/components/schemas/</w:t>
        </w:r>
      </w:ins>
      <w:ins w:id="544" w:author="Huawei Peter rev1" w:date="2019-03-28T08:41:00Z">
        <w:r w:rsidR="00D91AC8">
          <w:t>Event</w:t>
        </w:r>
      </w:ins>
      <w:ins w:id="545" w:author="Huawei Peter" w:date="2019-03-20T11:31:00Z">
        <w:r>
          <w:t>Id</w:t>
        </w:r>
        <w:r w:rsidRPr="002857AD">
          <w:t>'</w:t>
        </w:r>
      </w:ins>
    </w:p>
    <w:p w:rsidR="00C04998" w:rsidRDefault="00C04998" w:rsidP="00C04998">
      <w:pPr>
        <w:pStyle w:val="PL"/>
        <w:rPr>
          <w:ins w:id="546" w:author="Huawei Peter rev2" w:date="2019-03-29T16:01:00Z"/>
          <w:lang w:eastAsia="zh-CN"/>
        </w:rPr>
      </w:pPr>
      <w:ins w:id="547" w:author="Huawei Peter" w:date="2019-03-20T11:31:00Z">
        <w:r>
          <w:rPr>
            <w:rFonts w:hint="eastAsia"/>
            <w:lang w:eastAsia="zh-CN"/>
          </w:rPr>
          <w:t xml:space="preserve">          min</w:t>
        </w:r>
      </w:ins>
      <w:ins w:id="548" w:author="Huawei Peter@CT4#90 rev1" w:date="2019-04-12T08:26:00Z">
        <w:r w:rsidR="000418C7">
          <w:rPr>
            <w:lang w:eastAsia="zh-CN"/>
          </w:rPr>
          <w:t>Items</w:t>
        </w:r>
      </w:ins>
      <w:ins w:id="549" w:author="Huawei Peter" w:date="2019-03-20T11:31:00Z">
        <w:r>
          <w:rPr>
            <w:rFonts w:hint="eastAsia"/>
            <w:lang w:eastAsia="zh-CN"/>
          </w:rPr>
          <w:t>: 1</w:t>
        </w:r>
      </w:ins>
    </w:p>
    <w:p w:rsidR="00304965" w:rsidRDefault="00304965" w:rsidP="00304965">
      <w:pPr>
        <w:pStyle w:val="PL"/>
        <w:rPr>
          <w:ins w:id="550" w:author="Huawei Peter rev2" w:date="2019-03-29T16:01:00Z"/>
          <w:lang w:eastAsia="zh-CN"/>
        </w:rPr>
      </w:pPr>
      <w:ins w:id="551" w:author="Huawei Peter rev2" w:date="2019-03-29T16:01:00Z">
        <w:r>
          <w:rPr>
            <w:rFonts w:hint="eastAsia"/>
            <w:lang w:eastAsia="zh-CN"/>
          </w:rPr>
          <w:t xml:space="preserve">        </w:t>
        </w:r>
      </w:ins>
      <w:ins w:id="552" w:author="Huawei Peter rev2" w:date="2019-03-29T16:02:00Z">
        <w:r>
          <w:t>nwdafEvents</w:t>
        </w:r>
      </w:ins>
      <w:ins w:id="553" w:author="Huawei Peter rev2" w:date="2019-03-29T16:01:00Z">
        <w:r>
          <w:rPr>
            <w:rFonts w:hint="eastAsia"/>
            <w:lang w:eastAsia="zh-CN"/>
          </w:rPr>
          <w:t>:</w:t>
        </w:r>
      </w:ins>
    </w:p>
    <w:p w:rsidR="00304965" w:rsidRDefault="00304965" w:rsidP="00304965">
      <w:pPr>
        <w:pStyle w:val="PL"/>
        <w:rPr>
          <w:ins w:id="554" w:author="Huawei Peter rev2" w:date="2019-03-29T16:01:00Z"/>
          <w:lang w:eastAsia="zh-CN"/>
        </w:rPr>
      </w:pPr>
      <w:ins w:id="555" w:author="Huawei Peter rev2" w:date="2019-03-29T16:01:00Z">
        <w:r>
          <w:rPr>
            <w:rFonts w:hint="eastAsia"/>
            <w:lang w:eastAsia="zh-CN"/>
          </w:rPr>
          <w:t xml:space="preserve">          type: </w:t>
        </w:r>
        <w:r>
          <w:rPr>
            <w:lang w:eastAsia="zh-CN"/>
          </w:rPr>
          <w:t>array</w:t>
        </w:r>
      </w:ins>
    </w:p>
    <w:p w:rsidR="00304965" w:rsidRDefault="00304965" w:rsidP="00304965">
      <w:pPr>
        <w:pStyle w:val="PL"/>
        <w:rPr>
          <w:ins w:id="556" w:author="Huawei Peter rev2" w:date="2019-03-29T16:01:00Z"/>
          <w:lang w:eastAsia="zh-CN"/>
        </w:rPr>
      </w:pPr>
      <w:ins w:id="557" w:author="Huawei Peter rev2" w:date="2019-03-29T16:01:00Z">
        <w:r>
          <w:rPr>
            <w:rFonts w:hint="eastAsia"/>
            <w:lang w:eastAsia="zh-CN"/>
          </w:rPr>
          <w:t xml:space="preserve">          </w:t>
        </w:r>
        <w:r>
          <w:rPr>
            <w:lang w:eastAsia="zh-CN"/>
          </w:rPr>
          <w:t>items</w:t>
        </w:r>
        <w:r>
          <w:rPr>
            <w:rFonts w:hint="eastAsia"/>
            <w:lang w:eastAsia="zh-CN"/>
          </w:rPr>
          <w:t>:</w:t>
        </w:r>
      </w:ins>
    </w:p>
    <w:p w:rsidR="00304965" w:rsidRDefault="00304965" w:rsidP="00304965">
      <w:pPr>
        <w:pStyle w:val="PL"/>
        <w:rPr>
          <w:ins w:id="558" w:author="Huawei Peter rev2" w:date="2019-03-29T16:01:00Z"/>
          <w:lang w:eastAsia="zh-CN"/>
        </w:rPr>
      </w:pPr>
      <w:ins w:id="559" w:author="Huawei Peter rev2" w:date="2019-03-29T16:01:00Z">
        <w:r>
          <w:rPr>
            <w:rFonts w:hint="eastAsia"/>
            <w:lang w:eastAsia="zh-CN"/>
          </w:rPr>
          <w:t xml:space="preserve">            </w:t>
        </w:r>
        <w:r>
          <w:t>$ref: '</w:t>
        </w:r>
        <w:r w:rsidRPr="002857AD">
          <w:t>TS295</w:t>
        </w:r>
        <w:r>
          <w:t>20</w:t>
        </w:r>
        <w:r w:rsidRPr="002857AD">
          <w:t>_</w:t>
        </w:r>
        <w:r w:rsidRPr="009B3F26">
          <w:t>Nnwdaf_</w:t>
        </w:r>
      </w:ins>
      <w:ins w:id="560" w:author="Huawei Peter@CT4#90 rev1" w:date="2019-04-12T05:41:00Z">
        <w:r w:rsidR="007D1D76">
          <w:t>Event</w:t>
        </w:r>
      </w:ins>
      <w:ins w:id="561" w:author="Huawei Peter@CT4#90 rev1" w:date="2019-04-12T08:27:00Z">
        <w:r w:rsidR="000418C7">
          <w:t>s</w:t>
        </w:r>
      </w:ins>
      <w:ins w:id="562" w:author="Huawei Peter@CT4#90 rev1" w:date="2019-04-12T05:41:00Z">
        <w:r w:rsidR="007D1D76">
          <w:t>Subscription</w:t>
        </w:r>
      </w:ins>
      <w:ins w:id="563" w:author="Huawei Peter rev2" w:date="2019-03-29T16:01:00Z">
        <w:r w:rsidRPr="002857AD">
          <w:t>.yaml</w:t>
        </w:r>
        <w:r>
          <w:t>#/components/schemas/</w:t>
        </w:r>
      </w:ins>
      <w:ins w:id="564" w:author="Huawei Peter rev2" w:date="2019-03-29T16:02:00Z">
        <w:r>
          <w:t>NwdafEvent</w:t>
        </w:r>
      </w:ins>
      <w:ins w:id="565" w:author="Huawei Peter rev2" w:date="2019-03-29T16:01:00Z">
        <w:r w:rsidRPr="002857AD">
          <w:t>'</w:t>
        </w:r>
      </w:ins>
    </w:p>
    <w:p w:rsidR="00304965" w:rsidRDefault="00304965" w:rsidP="00304965">
      <w:pPr>
        <w:pStyle w:val="PL"/>
        <w:rPr>
          <w:ins w:id="566" w:author="Huawei Peter rev2" w:date="2019-03-29T16:01:00Z"/>
          <w:lang w:eastAsia="zh-CN"/>
        </w:rPr>
      </w:pPr>
      <w:ins w:id="567" w:author="Huawei Peter rev2" w:date="2019-03-29T16:01:00Z">
        <w:r>
          <w:rPr>
            <w:rFonts w:hint="eastAsia"/>
            <w:lang w:eastAsia="zh-CN"/>
          </w:rPr>
          <w:t xml:space="preserve">          min</w:t>
        </w:r>
      </w:ins>
      <w:ins w:id="568" w:author="Huawei Peter@CT4#90 rev1" w:date="2019-04-12T08:27:00Z">
        <w:r w:rsidR="000418C7">
          <w:rPr>
            <w:lang w:eastAsia="zh-CN"/>
          </w:rPr>
          <w:t>Items</w:t>
        </w:r>
      </w:ins>
      <w:ins w:id="569" w:author="Huawei Peter rev2" w:date="2019-03-29T16:01:00Z">
        <w:r>
          <w:rPr>
            <w:rFonts w:hint="eastAsia"/>
            <w:lang w:eastAsia="zh-CN"/>
          </w:rPr>
          <w:t>: 1</w:t>
        </w:r>
      </w:ins>
    </w:p>
    <w:p w:rsidR="00B255BA" w:rsidRPr="002857AD" w:rsidRDefault="00B255BA" w:rsidP="00B255BA">
      <w:pPr>
        <w:pStyle w:val="PL"/>
        <w:rPr>
          <w:ins w:id="570" w:author="Huawei_CT4#91" w:date="2019-04-25T11:28:00Z"/>
        </w:rPr>
      </w:pPr>
      <w:ins w:id="571" w:author="Huawei_CT4#91" w:date="2019-04-25T11:28:00Z">
        <w:r w:rsidRPr="002857AD">
          <w:t xml:space="preserve">        taiList:</w:t>
        </w:r>
      </w:ins>
    </w:p>
    <w:p w:rsidR="00B255BA" w:rsidRPr="002857AD" w:rsidRDefault="00B255BA" w:rsidP="00B255BA">
      <w:pPr>
        <w:pStyle w:val="PL"/>
        <w:rPr>
          <w:ins w:id="572" w:author="Huawei_CT4#91" w:date="2019-04-25T11:28:00Z"/>
        </w:rPr>
      </w:pPr>
      <w:ins w:id="573" w:author="Huawei_CT4#91" w:date="2019-04-25T11:28:00Z">
        <w:r w:rsidRPr="002857AD">
          <w:t xml:space="preserve">          type: array</w:t>
        </w:r>
      </w:ins>
    </w:p>
    <w:p w:rsidR="00B255BA" w:rsidRPr="002857AD" w:rsidRDefault="00B255BA" w:rsidP="00B255BA">
      <w:pPr>
        <w:pStyle w:val="PL"/>
        <w:rPr>
          <w:ins w:id="574" w:author="Huawei_CT4#91" w:date="2019-04-25T11:28:00Z"/>
        </w:rPr>
      </w:pPr>
      <w:ins w:id="575" w:author="Huawei_CT4#91" w:date="2019-04-25T11:28:00Z">
        <w:r w:rsidRPr="002857AD">
          <w:t xml:space="preserve">          items:</w:t>
        </w:r>
      </w:ins>
    </w:p>
    <w:p w:rsidR="00B255BA" w:rsidRPr="002857AD" w:rsidRDefault="00B255BA" w:rsidP="00B255BA">
      <w:pPr>
        <w:pStyle w:val="PL"/>
        <w:rPr>
          <w:ins w:id="576" w:author="Huawei_CT4#91" w:date="2019-04-25T11:28:00Z"/>
        </w:rPr>
      </w:pPr>
      <w:ins w:id="577" w:author="Huawei_CT4#91" w:date="2019-04-25T11:28:00Z">
        <w:r w:rsidRPr="002857AD">
          <w:t xml:space="preserve">            $ref: 'TS29571_CommonData.yaml#/components/schemas/Tai'</w:t>
        </w:r>
      </w:ins>
    </w:p>
    <w:p w:rsidR="00B255BA" w:rsidRPr="002857AD" w:rsidRDefault="00B255BA" w:rsidP="00B255BA">
      <w:pPr>
        <w:pStyle w:val="PL"/>
        <w:rPr>
          <w:ins w:id="578" w:author="Huawei_CT4#91" w:date="2019-04-25T11:28:00Z"/>
        </w:rPr>
      </w:pPr>
      <w:ins w:id="579" w:author="Huawei_CT4#91" w:date="2019-04-25T11:28:00Z">
        <w:r>
          <w:t xml:space="preserve">          </w:t>
        </w:r>
        <w:r>
          <w:rPr>
            <w:rFonts w:hint="eastAsia"/>
            <w:lang w:eastAsia="zh-CN"/>
          </w:rPr>
          <w:t>minI</w:t>
        </w:r>
        <w:r w:rsidRPr="002857AD">
          <w:t>tems:</w:t>
        </w:r>
        <w:r>
          <w:rPr>
            <w:rFonts w:hint="eastAsia"/>
            <w:lang w:eastAsia="zh-CN"/>
          </w:rPr>
          <w:t xml:space="preserve"> 1</w:t>
        </w:r>
      </w:ins>
    </w:p>
    <w:p w:rsidR="00B255BA" w:rsidRPr="002857AD" w:rsidRDefault="00B255BA" w:rsidP="00B255BA">
      <w:pPr>
        <w:pStyle w:val="PL"/>
        <w:rPr>
          <w:ins w:id="580" w:author="Huawei_CT4#91" w:date="2019-04-25T11:28:00Z"/>
        </w:rPr>
      </w:pPr>
      <w:ins w:id="581" w:author="Huawei_CT4#91" w:date="2019-04-25T11:28:00Z">
        <w:r w:rsidRPr="002857AD">
          <w:t xml:space="preserve">        taiRangeList:</w:t>
        </w:r>
      </w:ins>
    </w:p>
    <w:p w:rsidR="00B255BA" w:rsidRPr="002857AD" w:rsidRDefault="00B255BA" w:rsidP="00B255BA">
      <w:pPr>
        <w:pStyle w:val="PL"/>
        <w:rPr>
          <w:ins w:id="582" w:author="Huawei_CT4#91" w:date="2019-04-25T11:28:00Z"/>
        </w:rPr>
      </w:pPr>
      <w:ins w:id="583" w:author="Huawei_CT4#91" w:date="2019-04-25T11:28:00Z">
        <w:r w:rsidRPr="002857AD">
          <w:t xml:space="preserve">          type: array</w:t>
        </w:r>
      </w:ins>
    </w:p>
    <w:p w:rsidR="00B255BA" w:rsidRPr="002857AD" w:rsidRDefault="00B255BA" w:rsidP="00B255BA">
      <w:pPr>
        <w:pStyle w:val="PL"/>
        <w:rPr>
          <w:ins w:id="584" w:author="Huawei_CT4#91" w:date="2019-04-25T11:28:00Z"/>
        </w:rPr>
      </w:pPr>
      <w:ins w:id="585" w:author="Huawei_CT4#91" w:date="2019-04-25T11:28:00Z">
        <w:r w:rsidRPr="002857AD">
          <w:lastRenderedPageBreak/>
          <w:t xml:space="preserve">          items:</w:t>
        </w:r>
      </w:ins>
    </w:p>
    <w:p w:rsidR="00B255BA" w:rsidRPr="002857AD" w:rsidRDefault="00B255BA" w:rsidP="00B255BA">
      <w:pPr>
        <w:pStyle w:val="PL"/>
        <w:rPr>
          <w:ins w:id="586" w:author="Huawei_CT4#91" w:date="2019-04-25T11:28:00Z"/>
        </w:rPr>
      </w:pPr>
      <w:ins w:id="587" w:author="Huawei_CT4#91" w:date="2019-04-25T11:28:00Z">
        <w:r w:rsidRPr="002857AD">
          <w:t xml:space="preserve">            $ref: '#/components/schemas/TaiRange'</w:t>
        </w:r>
      </w:ins>
    </w:p>
    <w:p w:rsidR="00B255BA" w:rsidRPr="002857AD" w:rsidRDefault="00B255BA" w:rsidP="00B255BA">
      <w:pPr>
        <w:pStyle w:val="PL"/>
        <w:rPr>
          <w:ins w:id="588" w:author="Huawei_CT4#91" w:date="2019-04-25T11:28:00Z"/>
        </w:rPr>
      </w:pPr>
      <w:ins w:id="589" w:author="Huawei_CT4#91" w:date="2019-04-25T11:28:00Z">
        <w:r>
          <w:t xml:space="preserve">          </w:t>
        </w:r>
        <w:r>
          <w:rPr>
            <w:rFonts w:hint="eastAsia"/>
            <w:lang w:eastAsia="zh-CN"/>
          </w:rPr>
          <w:t>minI</w:t>
        </w:r>
        <w:r w:rsidRPr="002857AD">
          <w:t>tems:</w:t>
        </w:r>
        <w:r>
          <w:rPr>
            <w:rFonts w:hint="eastAsia"/>
            <w:lang w:eastAsia="zh-CN"/>
          </w:rPr>
          <w:t xml:space="preserve"> 1</w:t>
        </w:r>
      </w:ins>
    </w:p>
    <w:p w:rsidR="00304965" w:rsidRDefault="00304965" w:rsidP="00C04998">
      <w:pPr>
        <w:pStyle w:val="PL"/>
        <w:rPr>
          <w:ins w:id="590" w:author="Huawei Peter" w:date="2019-03-20T11:31:00Z"/>
          <w:lang w:eastAsia="zh-CN"/>
        </w:rPr>
      </w:pPr>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t xml:space="preserve">  url: 'http://www.3gpp.org/ftp/Specs/archive/29_series/29.510/'</w:t>
      </w:r>
    </w:p>
    <w:p w:rsidR="00F85C4B" w:rsidRPr="002857AD" w:rsidRDefault="00F85C4B" w:rsidP="00F85C4B">
      <w:pPr>
        <w:pStyle w:val="2"/>
      </w:pPr>
      <w:bookmarkStart w:id="591" w:name="_Toc2616085"/>
      <w:bookmarkStart w:id="592" w:name="_Toc2857385"/>
      <w:r w:rsidRPr="002857AD">
        <w:t>A.3</w:t>
      </w:r>
      <w:r w:rsidRPr="002857AD">
        <w:tab/>
      </w:r>
      <w:proofErr w:type="spellStart"/>
      <w:r w:rsidRPr="002857AD">
        <w:t>Nnrf_NFDiscovery</w:t>
      </w:r>
      <w:proofErr w:type="spellEnd"/>
      <w:r w:rsidRPr="002857AD">
        <w:t xml:space="preserve"> API</w:t>
      </w:r>
      <w:bookmarkEnd w:id="591"/>
      <w:bookmarkEnd w:id="592"/>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593"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593"/>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lastRenderedPageBreak/>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lastRenderedPageBreak/>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594" w:name="_Hlk515225293"/>
      <w:r w:rsidRPr="002857AD">
        <w:t>TS29510_Nnrf_NFManagement.yaml</w:t>
      </w:r>
      <w:bookmarkEnd w:id="594"/>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lastRenderedPageBreak/>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t xml:space="preserve">          explode: false</w:t>
      </w:r>
    </w:p>
    <w:p w:rsidR="00EA42A8" w:rsidRPr="002857AD" w:rsidRDefault="00EA42A8" w:rsidP="00EA42A8">
      <w:pPr>
        <w:pStyle w:val="PL"/>
        <w:rPr>
          <w:ins w:id="595" w:author="Huawei Peter" w:date="2019-03-20T11:44:00Z"/>
          <w:lang w:val="en-US"/>
        </w:rPr>
      </w:pPr>
      <w:ins w:id="596" w:author="Huawei Peter" w:date="2019-03-20T11:44:00Z">
        <w:r w:rsidRPr="002857AD">
          <w:rPr>
            <w:lang w:val="en-US"/>
          </w:rPr>
          <w:t xml:space="preserve">        - name: </w:t>
        </w:r>
      </w:ins>
      <w:ins w:id="597" w:author="Huawei Peter rev2" w:date="2019-03-29T16:07:00Z">
        <w:r w:rsidR="001530EC">
          <w:rPr>
            <w:lang w:val="en-US"/>
          </w:rPr>
          <w:t>event</w:t>
        </w:r>
      </w:ins>
      <w:ins w:id="598" w:author="Huawei_CT4#91" w:date="2019-04-26T09:48:00Z">
        <w:r w:rsidR="0040428C">
          <w:rPr>
            <w:lang w:val="en-US"/>
          </w:rPr>
          <w:t>-i</w:t>
        </w:r>
      </w:ins>
      <w:ins w:id="599" w:author="Huawei Peter rev2" w:date="2019-03-29T16:07:00Z">
        <w:r w:rsidR="001530EC">
          <w:rPr>
            <w:lang w:val="en-US"/>
          </w:rPr>
          <w:t>d-list</w:t>
        </w:r>
      </w:ins>
    </w:p>
    <w:p w:rsidR="00EA42A8" w:rsidRPr="002857AD" w:rsidRDefault="00EA42A8" w:rsidP="00EA42A8">
      <w:pPr>
        <w:pStyle w:val="PL"/>
        <w:rPr>
          <w:ins w:id="600" w:author="Huawei Peter" w:date="2019-03-20T11:44:00Z"/>
          <w:lang w:val="en-US"/>
        </w:rPr>
      </w:pPr>
      <w:ins w:id="601" w:author="Huawei Peter" w:date="2019-03-20T11:44:00Z">
        <w:r w:rsidRPr="002857AD">
          <w:rPr>
            <w:lang w:val="en-US"/>
          </w:rPr>
          <w:t xml:space="preserve">          in: query</w:t>
        </w:r>
      </w:ins>
    </w:p>
    <w:p w:rsidR="00EA42A8" w:rsidRPr="002857AD" w:rsidRDefault="00EA42A8" w:rsidP="00EA42A8">
      <w:pPr>
        <w:pStyle w:val="PL"/>
        <w:rPr>
          <w:ins w:id="602" w:author="Huawei Peter" w:date="2019-03-20T11:44:00Z"/>
        </w:rPr>
      </w:pPr>
      <w:ins w:id="603" w:author="Huawei Peter" w:date="2019-03-20T11:44:00Z">
        <w:r w:rsidRPr="002857AD">
          <w:rPr>
            <w:lang w:val="en-US"/>
          </w:rPr>
          <w:t xml:space="preserve">          description: </w:t>
        </w:r>
      </w:ins>
      <w:ins w:id="604" w:author="Huawei Peter rev2" w:date="2019-03-29T16:07:00Z">
        <w:r w:rsidR="001530EC">
          <w:rPr>
            <w:color w:val="1F497D"/>
          </w:rPr>
          <w:t xml:space="preserve">Analytics event(s) requested </w:t>
        </w:r>
        <w:r w:rsidR="001530EC">
          <w:rPr>
            <w:rFonts w:cs="Arial"/>
            <w:szCs w:val="18"/>
          </w:rPr>
          <w:t>to be supported by the Nnwdaf_AnalyticsInfo service</w:t>
        </w:r>
      </w:ins>
    </w:p>
    <w:p w:rsidR="00EA42A8" w:rsidRPr="002857AD" w:rsidRDefault="00EA42A8" w:rsidP="00EA42A8">
      <w:pPr>
        <w:pStyle w:val="PL"/>
        <w:rPr>
          <w:ins w:id="605" w:author="Huawei Peter" w:date="2019-03-20T11:44:00Z"/>
          <w:lang w:val="en-US"/>
        </w:rPr>
      </w:pPr>
      <w:ins w:id="606" w:author="Huawei Peter" w:date="2019-03-20T11:44:00Z">
        <w:r w:rsidRPr="002857AD">
          <w:rPr>
            <w:lang w:val="en-US"/>
          </w:rPr>
          <w:t xml:space="preserve">          schema:</w:t>
        </w:r>
      </w:ins>
    </w:p>
    <w:p w:rsidR="00EA42A8" w:rsidRPr="002857AD" w:rsidRDefault="00EA42A8" w:rsidP="00EA42A8">
      <w:pPr>
        <w:pStyle w:val="PL"/>
        <w:rPr>
          <w:ins w:id="607" w:author="Huawei Peter" w:date="2019-03-20T11:44:00Z"/>
          <w:lang w:val="en-US"/>
        </w:rPr>
      </w:pPr>
      <w:ins w:id="608" w:author="Huawei Peter" w:date="2019-03-20T11:44:00Z">
        <w:r w:rsidRPr="002857AD">
          <w:rPr>
            <w:lang w:val="en-US"/>
          </w:rPr>
          <w:t xml:space="preserve">            type: array</w:t>
        </w:r>
      </w:ins>
    </w:p>
    <w:p w:rsidR="00EA42A8" w:rsidRPr="002857AD" w:rsidRDefault="00EA42A8" w:rsidP="00EA42A8">
      <w:pPr>
        <w:pStyle w:val="PL"/>
        <w:rPr>
          <w:ins w:id="609" w:author="Huawei Peter" w:date="2019-03-20T11:44:00Z"/>
          <w:lang w:val="en-US"/>
        </w:rPr>
      </w:pPr>
      <w:ins w:id="610" w:author="Huawei Peter" w:date="2019-03-20T11:44:00Z">
        <w:r w:rsidRPr="002857AD">
          <w:rPr>
            <w:lang w:val="en-US"/>
          </w:rPr>
          <w:t xml:space="preserve">            items:</w:t>
        </w:r>
      </w:ins>
    </w:p>
    <w:p w:rsidR="00EA42A8" w:rsidRPr="002857AD" w:rsidRDefault="00EA42A8" w:rsidP="00EA42A8">
      <w:pPr>
        <w:pStyle w:val="PL"/>
        <w:rPr>
          <w:lang w:val="en-US"/>
        </w:rPr>
      </w:pPr>
      <w:ins w:id="611" w:author="Huawei Peter" w:date="2019-03-20T11:44:00Z">
        <w:r w:rsidRPr="002857AD">
          <w:rPr>
            <w:lang w:val="en-US"/>
          </w:rPr>
          <w:t xml:space="preserve">              </w:t>
        </w:r>
        <w:r>
          <w:t>$ref: 'TS295</w:t>
        </w:r>
      </w:ins>
      <w:ins w:id="612" w:author="Huawei Peter rev1" w:date="2019-03-28T08:51:00Z">
        <w:r w:rsidR="00D03AFC">
          <w:t>20</w:t>
        </w:r>
      </w:ins>
      <w:ins w:id="613" w:author="Huawei Peter" w:date="2019-03-20T11:44:00Z">
        <w:r>
          <w:t>_</w:t>
        </w:r>
      </w:ins>
      <w:ins w:id="614" w:author="Huawei Peter rev1" w:date="2019-03-28T08:51:00Z">
        <w:r w:rsidR="00D03AFC" w:rsidRPr="009B3F26">
          <w:t>Nnwdaf_AnalyticsInfo</w:t>
        </w:r>
      </w:ins>
      <w:ins w:id="615" w:author="Huawei Peter" w:date="2019-03-20T11:44:00Z">
        <w:r>
          <w:t>.yaml</w:t>
        </w:r>
        <w:r w:rsidRPr="00207B40">
          <w:t>#/components/schemas/</w:t>
        </w:r>
      </w:ins>
      <w:ins w:id="616" w:author="Huawei Peter rev1" w:date="2019-03-28T08:51:00Z">
        <w:r w:rsidR="00D03AFC">
          <w:t>Event</w:t>
        </w:r>
      </w:ins>
      <w:r>
        <w:t>Id</w:t>
      </w:r>
      <w:r w:rsidRPr="00207B40">
        <w:t>'</w:t>
      </w:r>
    </w:p>
    <w:p w:rsidR="002E401F" w:rsidRPr="002857AD" w:rsidRDefault="002E401F" w:rsidP="002E401F">
      <w:pPr>
        <w:pStyle w:val="PL"/>
        <w:tabs>
          <w:tab w:val="clear" w:pos="768"/>
          <w:tab w:val="left" w:pos="932"/>
        </w:tabs>
        <w:rPr>
          <w:ins w:id="617" w:author="Huawei Peter@CT4#90 rev1" w:date="2019-04-12T05:15:00Z"/>
          <w:lang w:val="en-US"/>
        </w:rPr>
      </w:pPr>
      <w:ins w:id="618" w:author="Huawei Peter@CT4#90 rev1" w:date="2019-04-12T05:15:00Z">
        <w:r>
          <w:rPr>
            <w:rFonts w:hint="eastAsia"/>
            <w:lang w:eastAsia="zh-CN"/>
          </w:rPr>
          <w:t xml:space="preserve"> </w:t>
        </w:r>
        <w:r>
          <w:rPr>
            <w:lang w:eastAsia="zh-CN"/>
          </w:rPr>
          <w:t xml:space="preserve">           </w:t>
        </w:r>
        <w:r w:rsidRPr="002E5CBA">
          <w:rPr>
            <w:lang w:val="en-US"/>
          </w:rPr>
          <w:t>minItems</w:t>
        </w:r>
        <w:r>
          <w:rPr>
            <w:lang w:val="en-US"/>
          </w:rPr>
          <w:t>: 1</w:t>
        </w:r>
      </w:ins>
    </w:p>
    <w:p w:rsidR="002E401F" w:rsidRPr="002857AD" w:rsidRDefault="002E401F" w:rsidP="002E401F">
      <w:pPr>
        <w:pStyle w:val="PL"/>
        <w:rPr>
          <w:ins w:id="619" w:author="Huawei Peter@CT4#90 rev1" w:date="2019-04-12T05:15:00Z"/>
          <w:lang w:val="en-US"/>
        </w:rPr>
      </w:pPr>
      <w:ins w:id="620" w:author="Huawei Peter@CT4#90 rev1" w:date="2019-04-12T05:15:00Z">
        <w:r w:rsidRPr="002857AD">
          <w:rPr>
            <w:lang w:val="en-US"/>
          </w:rPr>
          <w:t xml:space="preserve">          style: form</w:t>
        </w:r>
      </w:ins>
    </w:p>
    <w:p w:rsidR="002E401F" w:rsidRDefault="002E401F" w:rsidP="002E401F">
      <w:pPr>
        <w:pStyle w:val="PL"/>
        <w:rPr>
          <w:ins w:id="621" w:author="Huawei Peter@CT4#90 rev1" w:date="2019-04-12T05:15:00Z"/>
          <w:lang w:val="en-US"/>
        </w:rPr>
      </w:pPr>
      <w:ins w:id="622" w:author="Huawei Peter@CT4#90 rev1" w:date="2019-04-12T05:15:00Z">
        <w:r w:rsidRPr="002857AD">
          <w:rPr>
            <w:lang w:val="en-US"/>
          </w:rPr>
          <w:t xml:space="preserve">          explode: false</w:t>
        </w:r>
      </w:ins>
    </w:p>
    <w:p w:rsidR="001530EC" w:rsidRPr="002857AD" w:rsidRDefault="001530EC" w:rsidP="001530EC">
      <w:pPr>
        <w:pStyle w:val="PL"/>
        <w:rPr>
          <w:ins w:id="623" w:author="Huawei Peter rev2" w:date="2019-03-29T16:09:00Z"/>
          <w:lang w:val="en-US"/>
        </w:rPr>
      </w:pPr>
      <w:ins w:id="624" w:author="Huawei Peter rev2" w:date="2019-03-29T16:09:00Z">
        <w:r w:rsidRPr="002857AD">
          <w:rPr>
            <w:lang w:val="en-US"/>
          </w:rPr>
          <w:t xml:space="preserve">        - name: </w:t>
        </w:r>
        <w:r>
          <w:rPr>
            <w:lang w:val="en-US"/>
          </w:rPr>
          <w:t>nwdaf-event-list</w:t>
        </w:r>
      </w:ins>
    </w:p>
    <w:p w:rsidR="001530EC" w:rsidRPr="002857AD" w:rsidRDefault="001530EC" w:rsidP="001530EC">
      <w:pPr>
        <w:pStyle w:val="PL"/>
        <w:rPr>
          <w:ins w:id="625" w:author="Huawei Peter rev2" w:date="2019-03-29T16:09:00Z"/>
          <w:lang w:val="en-US"/>
        </w:rPr>
      </w:pPr>
      <w:ins w:id="626" w:author="Huawei Peter rev2" w:date="2019-03-29T16:09:00Z">
        <w:r w:rsidRPr="002857AD">
          <w:rPr>
            <w:lang w:val="en-US"/>
          </w:rPr>
          <w:t xml:space="preserve">          in: query</w:t>
        </w:r>
      </w:ins>
    </w:p>
    <w:p w:rsidR="001530EC" w:rsidRPr="002857AD" w:rsidRDefault="001530EC" w:rsidP="001530EC">
      <w:pPr>
        <w:pStyle w:val="PL"/>
        <w:rPr>
          <w:ins w:id="627" w:author="Huawei Peter rev2" w:date="2019-03-29T16:09:00Z"/>
        </w:rPr>
      </w:pPr>
      <w:ins w:id="628" w:author="Huawei Peter rev2" w:date="2019-03-29T16:09:00Z">
        <w:r w:rsidRPr="002857AD">
          <w:rPr>
            <w:lang w:val="en-US"/>
          </w:rPr>
          <w:t xml:space="preserve">          description: </w:t>
        </w:r>
      </w:ins>
      <w:ins w:id="629" w:author="Huawei Peter rev2" w:date="2019-03-29T16:10:00Z">
        <w:r>
          <w:rPr>
            <w:color w:val="1F497D"/>
          </w:rPr>
          <w:t xml:space="preserve">Analytics event(s) requested </w:t>
        </w:r>
        <w:r>
          <w:rPr>
            <w:rFonts w:cs="Arial"/>
            <w:szCs w:val="18"/>
          </w:rPr>
          <w:t>to be supported by the Nnwdaf_EventsSubscription service.</w:t>
        </w:r>
      </w:ins>
    </w:p>
    <w:p w:rsidR="001530EC" w:rsidRPr="002857AD" w:rsidRDefault="001530EC" w:rsidP="001530EC">
      <w:pPr>
        <w:pStyle w:val="PL"/>
        <w:rPr>
          <w:ins w:id="630" w:author="Huawei Peter rev2" w:date="2019-03-29T16:09:00Z"/>
          <w:lang w:val="en-US"/>
        </w:rPr>
      </w:pPr>
      <w:ins w:id="631" w:author="Huawei Peter rev2" w:date="2019-03-29T16:09:00Z">
        <w:r w:rsidRPr="002857AD">
          <w:rPr>
            <w:lang w:val="en-US"/>
          </w:rPr>
          <w:t xml:space="preserve">          schema:</w:t>
        </w:r>
      </w:ins>
    </w:p>
    <w:p w:rsidR="001530EC" w:rsidRDefault="001530EC" w:rsidP="001530EC">
      <w:pPr>
        <w:pStyle w:val="PL"/>
        <w:rPr>
          <w:ins w:id="632" w:author="Huawei Peter rev2" w:date="2019-03-29T16:09:00Z"/>
          <w:lang w:eastAsia="zh-CN"/>
        </w:rPr>
      </w:pPr>
      <w:ins w:id="633" w:author="Huawei Peter rev2" w:date="2019-03-29T16:09:00Z">
        <w:r>
          <w:rPr>
            <w:rFonts w:hint="eastAsia"/>
            <w:lang w:eastAsia="zh-CN"/>
          </w:rPr>
          <w:t xml:space="preserve">          </w:t>
        </w:r>
      </w:ins>
      <w:ins w:id="634" w:author="Huawei Peter rev2" w:date="2019-03-29T16:33:00Z">
        <w:r w:rsidR="00ED03A2">
          <w:rPr>
            <w:lang w:eastAsia="zh-CN"/>
          </w:rPr>
          <w:t xml:space="preserve">  </w:t>
        </w:r>
      </w:ins>
      <w:ins w:id="635" w:author="Huawei Peter rev2" w:date="2019-03-29T16:09:00Z">
        <w:r>
          <w:rPr>
            <w:rFonts w:hint="eastAsia"/>
            <w:lang w:eastAsia="zh-CN"/>
          </w:rPr>
          <w:t xml:space="preserve">type: </w:t>
        </w:r>
        <w:r>
          <w:rPr>
            <w:lang w:eastAsia="zh-CN"/>
          </w:rPr>
          <w:t>array</w:t>
        </w:r>
      </w:ins>
    </w:p>
    <w:p w:rsidR="001530EC" w:rsidRDefault="001530EC" w:rsidP="001530EC">
      <w:pPr>
        <w:pStyle w:val="PL"/>
        <w:rPr>
          <w:ins w:id="636" w:author="Huawei Peter rev2" w:date="2019-03-29T16:09:00Z"/>
          <w:lang w:eastAsia="zh-CN"/>
        </w:rPr>
      </w:pPr>
      <w:ins w:id="637" w:author="Huawei Peter rev2" w:date="2019-03-29T16:09:00Z">
        <w:r>
          <w:rPr>
            <w:rFonts w:hint="eastAsia"/>
            <w:lang w:eastAsia="zh-CN"/>
          </w:rPr>
          <w:t xml:space="preserve">          </w:t>
        </w:r>
      </w:ins>
      <w:ins w:id="638" w:author="Huawei Peter rev2" w:date="2019-03-29T16:33:00Z">
        <w:r w:rsidR="00ED03A2">
          <w:rPr>
            <w:lang w:eastAsia="zh-CN"/>
          </w:rPr>
          <w:t xml:space="preserve">  </w:t>
        </w:r>
      </w:ins>
      <w:ins w:id="639" w:author="Huawei Peter rev2" w:date="2019-03-29T16:09:00Z">
        <w:r>
          <w:rPr>
            <w:lang w:eastAsia="zh-CN"/>
          </w:rPr>
          <w:t>items</w:t>
        </w:r>
        <w:r>
          <w:rPr>
            <w:rFonts w:hint="eastAsia"/>
            <w:lang w:eastAsia="zh-CN"/>
          </w:rPr>
          <w:t>:</w:t>
        </w:r>
      </w:ins>
    </w:p>
    <w:p w:rsidR="001530EC" w:rsidRPr="002857AD" w:rsidRDefault="001530EC" w:rsidP="00EA42A8">
      <w:pPr>
        <w:pStyle w:val="PL"/>
        <w:rPr>
          <w:ins w:id="640" w:author="Huawei Peter" w:date="2019-03-20T11:44:00Z"/>
          <w:lang w:eastAsia="zh-CN"/>
        </w:rPr>
      </w:pPr>
      <w:ins w:id="641" w:author="Huawei Peter rev2" w:date="2019-03-29T16:09:00Z">
        <w:r>
          <w:rPr>
            <w:rFonts w:hint="eastAsia"/>
            <w:lang w:eastAsia="zh-CN"/>
          </w:rPr>
          <w:t xml:space="preserve">            </w:t>
        </w:r>
      </w:ins>
      <w:ins w:id="642" w:author="Huawei Peter rev2" w:date="2019-03-29T16:33:00Z">
        <w:r w:rsidR="00ED03A2">
          <w:rPr>
            <w:lang w:eastAsia="zh-CN"/>
          </w:rPr>
          <w:t xml:space="preserve">  </w:t>
        </w:r>
      </w:ins>
      <w:ins w:id="643" w:author="Huawei Peter rev2" w:date="2019-03-29T16:09:00Z">
        <w:r>
          <w:t>$ref: '</w:t>
        </w:r>
        <w:r w:rsidRPr="002857AD">
          <w:t>TS295</w:t>
        </w:r>
        <w:r>
          <w:t>20</w:t>
        </w:r>
        <w:r w:rsidRPr="002857AD">
          <w:t>_</w:t>
        </w:r>
        <w:r w:rsidRPr="009B3F26">
          <w:t>Nnwdaf_</w:t>
        </w:r>
      </w:ins>
      <w:ins w:id="644" w:author="Huawei Peter@CT4#90 rev1" w:date="2019-04-12T05:16:00Z">
        <w:r w:rsidR="002E401F">
          <w:t>Event</w:t>
        </w:r>
      </w:ins>
      <w:ins w:id="645" w:author="Huawei Peter@CT4#90 rev1" w:date="2019-04-12T08:31:00Z">
        <w:r w:rsidR="000418C7">
          <w:t>s</w:t>
        </w:r>
      </w:ins>
      <w:ins w:id="646" w:author="Huawei Peter@CT4#90 rev1" w:date="2019-04-12T05:16:00Z">
        <w:r w:rsidR="002E401F">
          <w:t>Subscription</w:t>
        </w:r>
      </w:ins>
      <w:ins w:id="647" w:author="Huawei Peter rev2" w:date="2019-03-29T16:09:00Z">
        <w:r w:rsidRPr="002857AD">
          <w:t>.yaml</w:t>
        </w:r>
        <w:r>
          <w:t>#/components/schemas/NwdafEvent</w:t>
        </w:r>
        <w:r w:rsidRPr="002857AD">
          <w:t>'</w:t>
        </w:r>
      </w:ins>
    </w:p>
    <w:p w:rsidR="007D1D76" w:rsidRPr="002857AD" w:rsidRDefault="007D1D76" w:rsidP="007D1D76">
      <w:pPr>
        <w:pStyle w:val="PL"/>
        <w:tabs>
          <w:tab w:val="clear" w:pos="768"/>
          <w:tab w:val="left" w:pos="932"/>
        </w:tabs>
        <w:rPr>
          <w:ins w:id="648" w:author="Huawei Peter@CT4#90 rev1" w:date="2019-04-12T05:40:00Z"/>
          <w:lang w:val="en-US"/>
        </w:rPr>
      </w:pPr>
      <w:ins w:id="649" w:author="Huawei Peter@CT4#90 rev1" w:date="2019-04-12T05:40:00Z">
        <w:r>
          <w:rPr>
            <w:rFonts w:hint="eastAsia"/>
            <w:lang w:eastAsia="zh-CN"/>
          </w:rPr>
          <w:t xml:space="preserve"> </w:t>
        </w:r>
        <w:r>
          <w:rPr>
            <w:lang w:eastAsia="zh-CN"/>
          </w:rPr>
          <w:t xml:space="preserve">           </w:t>
        </w:r>
        <w:r w:rsidRPr="002E5CBA">
          <w:rPr>
            <w:lang w:val="en-US"/>
          </w:rPr>
          <w:t>minItems</w:t>
        </w:r>
        <w:r>
          <w:rPr>
            <w:lang w:val="en-US"/>
          </w:rPr>
          <w:t>: 1</w:t>
        </w:r>
      </w:ins>
    </w:p>
    <w:p w:rsidR="007D1D76" w:rsidRPr="002857AD" w:rsidRDefault="007D1D76" w:rsidP="007D1D76">
      <w:pPr>
        <w:pStyle w:val="PL"/>
        <w:rPr>
          <w:ins w:id="650" w:author="Huawei Peter@CT4#90 rev1" w:date="2019-04-12T05:40:00Z"/>
          <w:lang w:val="en-US"/>
        </w:rPr>
      </w:pPr>
      <w:ins w:id="651" w:author="Huawei Peter@CT4#90 rev1" w:date="2019-04-12T05:40:00Z">
        <w:r w:rsidRPr="002857AD">
          <w:rPr>
            <w:lang w:val="en-US"/>
          </w:rPr>
          <w:t xml:space="preserve">          style: form</w:t>
        </w:r>
      </w:ins>
    </w:p>
    <w:p w:rsidR="007D1D76" w:rsidRDefault="007D1D76" w:rsidP="007D1D76">
      <w:pPr>
        <w:pStyle w:val="PL"/>
        <w:rPr>
          <w:ins w:id="652" w:author="Huawei Peter@CT4#90 rev1" w:date="2019-04-12T05:40:00Z"/>
          <w:lang w:val="en-US"/>
        </w:rPr>
      </w:pPr>
      <w:ins w:id="653" w:author="Huawei Peter@CT4#90 rev1" w:date="2019-04-12T05:40:00Z">
        <w:r w:rsidRPr="002857AD">
          <w:rPr>
            <w:lang w:val="en-US"/>
          </w:rPr>
          <w:t xml:space="preserve">          explode: false</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lastRenderedPageBreak/>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9A7EA8" w:rsidRPr="002857AD" w:rsidRDefault="009A7EA8" w:rsidP="00F85C4B">
      <w:pPr>
        <w:pStyle w:val="PL"/>
        <w:rPr>
          <w:lang w:val="en-US"/>
        </w:rPr>
      </w:pP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lastRenderedPageBreak/>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Default="00F85C4B" w:rsidP="00F85C4B">
      <w:pPr>
        <w:pStyle w:val="PL"/>
        <w:rPr>
          <w:ins w:id="654" w:author="Huawei Peter@CT4#90" w:date="2019-04-11T04:22:00Z"/>
        </w:rPr>
      </w:pPr>
      <w:r w:rsidRPr="002857AD">
        <w:t xml:space="preserve">          $ref: '</w:t>
      </w:r>
      <w:r w:rsidRPr="002857AD">
        <w:rPr>
          <w:lang w:val="en-US"/>
        </w:rPr>
        <w:t>TS29510_Nnrf_NFManagement.yaml</w:t>
      </w:r>
      <w:r>
        <w:t>#/components/schemas/Chf</w:t>
      </w:r>
      <w:r w:rsidRPr="002857AD">
        <w:t>Info'</w:t>
      </w:r>
    </w:p>
    <w:p w:rsidR="008849C8" w:rsidRPr="002857AD" w:rsidRDefault="008849C8" w:rsidP="008849C8">
      <w:pPr>
        <w:pStyle w:val="PL"/>
        <w:rPr>
          <w:ins w:id="655" w:author="Huawei Peter@CT4#90" w:date="2019-04-11T04:22:00Z"/>
        </w:rPr>
      </w:pPr>
      <w:ins w:id="656" w:author="Huawei Peter@CT4#90" w:date="2019-04-11T04:22:00Z">
        <w:r>
          <w:t xml:space="preserve">        </w:t>
        </w:r>
      </w:ins>
      <w:ins w:id="657" w:author="Huawei Peter@CT4#90" w:date="2019-04-11T04:24:00Z">
        <w:r>
          <w:rPr>
            <w:rFonts w:hint="eastAsia"/>
            <w:lang w:eastAsia="zh-CN"/>
          </w:rPr>
          <w:t>n</w:t>
        </w:r>
        <w:r>
          <w:rPr>
            <w:lang w:eastAsia="zh-CN"/>
          </w:rPr>
          <w:t>wdaf</w:t>
        </w:r>
        <w:r>
          <w:rPr>
            <w:rFonts w:hint="eastAsia"/>
            <w:lang w:eastAsia="zh-CN"/>
          </w:rPr>
          <w:t>Info</w:t>
        </w:r>
      </w:ins>
      <w:ins w:id="658" w:author="Huawei Peter@CT4#90" w:date="2019-04-11T04:22:00Z">
        <w:r w:rsidRPr="002857AD">
          <w:t>:</w:t>
        </w:r>
      </w:ins>
    </w:p>
    <w:p w:rsidR="008849C8" w:rsidRPr="002857AD" w:rsidRDefault="008849C8" w:rsidP="00F85C4B">
      <w:pPr>
        <w:pStyle w:val="PL"/>
      </w:pPr>
      <w:ins w:id="659" w:author="Huawei Peter@CT4#90" w:date="2019-04-11T04:22:00Z">
        <w:r w:rsidRPr="002857AD">
          <w:t xml:space="preserve">          $ref: '</w:t>
        </w:r>
        <w:r w:rsidRPr="002857AD">
          <w:rPr>
            <w:lang w:val="en-US"/>
          </w:rPr>
          <w:t>TS29510_Nnrf_NFManagement.yaml</w:t>
        </w:r>
        <w:r>
          <w:t>#/components/schemas/</w:t>
        </w:r>
      </w:ins>
      <w:ins w:id="660" w:author="Huawei Peter@CT4#90" w:date="2019-04-11T04:24:00Z">
        <w:r>
          <w:rPr>
            <w:lang w:eastAsia="zh-CN"/>
          </w:rPr>
          <w:t>Nwdaf</w:t>
        </w:r>
        <w:r>
          <w:rPr>
            <w:rFonts w:hint="eastAsia"/>
            <w:lang w:eastAsia="zh-CN"/>
          </w:rPr>
          <w:t>Info</w:t>
        </w:r>
      </w:ins>
      <w:ins w:id="661" w:author="Huawei Peter@CT4#90" w:date="2019-04-11T04:22:00Z">
        <w:r w:rsidRPr="002857AD">
          <w:t>'</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107" w:rsidRDefault="00555107">
      <w:r>
        <w:separator/>
      </w:r>
    </w:p>
  </w:endnote>
  <w:endnote w:type="continuationSeparator" w:id="0">
    <w:p w:rsidR="00555107" w:rsidRDefault="0055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107" w:rsidRDefault="00555107">
      <w:r>
        <w:separator/>
      </w:r>
    </w:p>
  </w:footnote>
  <w:footnote w:type="continuationSeparator" w:id="0">
    <w:p w:rsidR="00555107" w:rsidRDefault="00555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689" w:rsidRDefault="00D806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12"/>
  </w:num>
  <w:num w:numId="7">
    <w:abstractNumId w:val="8"/>
  </w:num>
  <w:num w:numId="8">
    <w:abstractNumId w:val="15"/>
  </w:num>
  <w:num w:numId="9">
    <w:abstractNumId w:val="7"/>
  </w:num>
  <w:num w:numId="10">
    <w:abstractNumId w:val="5"/>
  </w:num>
  <w:num w:numId="11">
    <w:abstractNumId w:val="2"/>
  </w:num>
  <w:num w:numId="12">
    <w:abstractNumId w:val="6"/>
  </w:num>
  <w:num w:numId="13">
    <w:abstractNumId w:val="4"/>
  </w:num>
  <w:num w:numId="14">
    <w:abstractNumId w:val="13"/>
  </w:num>
  <w:num w:numId="15">
    <w:abstractNumId w:val="9"/>
  </w:num>
  <w:num w:numId="16">
    <w:abstractNumId w:val="11"/>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CT4#90">
    <w15:presenceInfo w15:providerId="None" w15:userId="Huawei Peter@CT4#90"/>
  </w15:person>
  <w15:person w15:author="Huawei Peter">
    <w15:presenceInfo w15:providerId="None" w15:userId="Huawei Peter"/>
  </w15:person>
  <w15:person w15:author="Huawei Peter@CT4#90 rev1">
    <w15:presenceInfo w15:providerId="None" w15:userId="Huawei Peter@CT4#90 rev1"/>
  </w15:person>
  <w15:person w15:author="Huawei Peter rev2">
    <w15:presenceInfo w15:providerId="None" w15:userId="Huawei Peter rev2"/>
  </w15:person>
  <w15:person w15:author="Huawei_CT4#91">
    <w15:presenceInfo w15:providerId="None" w15:userId="Huawei_CT4#91"/>
  </w15:person>
  <w15:person w15:author="Huawei224">
    <w15:presenceInfo w15:providerId="None" w15:userId="Huawei224"/>
  </w15:person>
  <w15:person w15:author="Huawei226">
    <w15:presenceInfo w15:providerId="None" w15:userId="Huawei226"/>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85"/>
    <w:rsid w:val="000418C7"/>
    <w:rsid w:val="000421F8"/>
    <w:rsid w:val="00044208"/>
    <w:rsid w:val="00065237"/>
    <w:rsid w:val="00092870"/>
    <w:rsid w:val="000A6394"/>
    <w:rsid w:val="000B7FED"/>
    <w:rsid w:val="000C038A"/>
    <w:rsid w:val="000C3D44"/>
    <w:rsid w:val="000C6598"/>
    <w:rsid w:val="000D566D"/>
    <w:rsid w:val="000E2E19"/>
    <w:rsid w:val="000F53C1"/>
    <w:rsid w:val="00145D43"/>
    <w:rsid w:val="001530EC"/>
    <w:rsid w:val="00157562"/>
    <w:rsid w:val="00192C46"/>
    <w:rsid w:val="001A08B3"/>
    <w:rsid w:val="001A70A0"/>
    <w:rsid w:val="001A7B60"/>
    <w:rsid w:val="001B52F0"/>
    <w:rsid w:val="001B7A65"/>
    <w:rsid w:val="001E0FB8"/>
    <w:rsid w:val="001E41F3"/>
    <w:rsid w:val="001F30D8"/>
    <w:rsid w:val="001F4D32"/>
    <w:rsid w:val="002245B2"/>
    <w:rsid w:val="002347EA"/>
    <w:rsid w:val="00243FDE"/>
    <w:rsid w:val="00253586"/>
    <w:rsid w:val="0026004D"/>
    <w:rsid w:val="002640DD"/>
    <w:rsid w:val="00265479"/>
    <w:rsid w:val="0027124D"/>
    <w:rsid w:val="00275D12"/>
    <w:rsid w:val="00284FEB"/>
    <w:rsid w:val="002860C4"/>
    <w:rsid w:val="002B3919"/>
    <w:rsid w:val="002B5741"/>
    <w:rsid w:val="002E0F13"/>
    <w:rsid w:val="002E401F"/>
    <w:rsid w:val="002F041F"/>
    <w:rsid w:val="002F7BFE"/>
    <w:rsid w:val="00304965"/>
    <w:rsid w:val="00305409"/>
    <w:rsid w:val="003609EF"/>
    <w:rsid w:val="0036231A"/>
    <w:rsid w:val="00363BF0"/>
    <w:rsid w:val="00374DD4"/>
    <w:rsid w:val="00380FA4"/>
    <w:rsid w:val="003E1A36"/>
    <w:rsid w:val="003F0506"/>
    <w:rsid w:val="0040428C"/>
    <w:rsid w:val="00410371"/>
    <w:rsid w:val="00415605"/>
    <w:rsid w:val="004242F1"/>
    <w:rsid w:val="00425E2D"/>
    <w:rsid w:val="004748E0"/>
    <w:rsid w:val="00475050"/>
    <w:rsid w:val="00476A12"/>
    <w:rsid w:val="004B75B7"/>
    <w:rsid w:val="00501F7D"/>
    <w:rsid w:val="00510A6C"/>
    <w:rsid w:val="0051382B"/>
    <w:rsid w:val="0051580D"/>
    <w:rsid w:val="00547111"/>
    <w:rsid w:val="00555107"/>
    <w:rsid w:val="00561DEB"/>
    <w:rsid w:val="00592D74"/>
    <w:rsid w:val="00597B04"/>
    <w:rsid w:val="005C3F66"/>
    <w:rsid w:val="005E2C44"/>
    <w:rsid w:val="00621188"/>
    <w:rsid w:val="00624CB2"/>
    <w:rsid w:val="006257ED"/>
    <w:rsid w:val="006601E8"/>
    <w:rsid w:val="00673994"/>
    <w:rsid w:val="006837F0"/>
    <w:rsid w:val="00695808"/>
    <w:rsid w:val="006B46FB"/>
    <w:rsid w:val="006D2449"/>
    <w:rsid w:val="006E21FB"/>
    <w:rsid w:val="007466AE"/>
    <w:rsid w:val="00785638"/>
    <w:rsid w:val="00792342"/>
    <w:rsid w:val="00795C40"/>
    <w:rsid w:val="007977A8"/>
    <w:rsid w:val="007B512A"/>
    <w:rsid w:val="007C2097"/>
    <w:rsid w:val="007D1D76"/>
    <w:rsid w:val="007D6A07"/>
    <w:rsid w:val="007F7259"/>
    <w:rsid w:val="008040A8"/>
    <w:rsid w:val="008279FA"/>
    <w:rsid w:val="00840760"/>
    <w:rsid w:val="008626E7"/>
    <w:rsid w:val="00870EE7"/>
    <w:rsid w:val="00873CF5"/>
    <w:rsid w:val="008849C8"/>
    <w:rsid w:val="008A45A6"/>
    <w:rsid w:val="008D477D"/>
    <w:rsid w:val="008D5433"/>
    <w:rsid w:val="008E6503"/>
    <w:rsid w:val="008F686C"/>
    <w:rsid w:val="009019C9"/>
    <w:rsid w:val="009148DE"/>
    <w:rsid w:val="009777D9"/>
    <w:rsid w:val="00991B88"/>
    <w:rsid w:val="009A5753"/>
    <w:rsid w:val="009A579D"/>
    <w:rsid w:val="009A6488"/>
    <w:rsid w:val="009A7EA8"/>
    <w:rsid w:val="009B22B0"/>
    <w:rsid w:val="009C51BD"/>
    <w:rsid w:val="009E1636"/>
    <w:rsid w:val="009E3297"/>
    <w:rsid w:val="009F734F"/>
    <w:rsid w:val="00A246B6"/>
    <w:rsid w:val="00A41178"/>
    <w:rsid w:val="00A47E70"/>
    <w:rsid w:val="00A50CF0"/>
    <w:rsid w:val="00A654A5"/>
    <w:rsid w:val="00A7671C"/>
    <w:rsid w:val="00A862CF"/>
    <w:rsid w:val="00AA2CBC"/>
    <w:rsid w:val="00AB4CD7"/>
    <w:rsid w:val="00AC5820"/>
    <w:rsid w:val="00AC6D14"/>
    <w:rsid w:val="00AD1CD8"/>
    <w:rsid w:val="00AD1F7F"/>
    <w:rsid w:val="00B073C4"/>
    <w:rsid w:val="00B255BA"/>
    <w:rsid w:val="00B258BB"/>
    <w:rsid w:val="00B67B97"/>
    <w:rsid w:val="00B76E50"/>
    <w:rsid w:val="00B968C8"/>
    <w:rsid w:val="00BA3EC5"/>
    <w:rsid w:val="00BA51D9"/>
    <w:rsid w:val="00BB5DFC"/>
    <w:rsid w:val="00BD279D"/>
    <w:rsid w:val="00BD6BB8"/>
    <w:rsid w:val="00C04998"/>
    <w:rsid w:val="00C06FA4"/>
    <w:rsid w:val="00C16E5A"/>
    <w:rsid w:val="00C2219B"/>
    <w:rsid w:val="00C36C31"/>
    <w:rsid w:val="00C66BA2"/>
    <w:rsid w:val="00C95985"/>
    <w:rsid w:val="00C95EEA"/>
    <w:rsid w:val="00CC5026"/>
    <w:rsid w:val="00CC68D0"/>
    <w:rsid w:val="00D03AFC"/>
    <w:rsid w:val="00D03F9A"/>
    <w:rsid w:val="00D06D51"/>
    <w:rsid w:val="00D24991"/>
    <w:rsid w:val="00D4282E"/>
    <w:rsid w:val="00D50255"/>
    <w:rsid w:val="00D511A4"/>
    <w:rsid w:val="00D72344"/>
    <w:rsid w:val="00D80689"/>
    <w:rsid w:val="00D91AC8"/>
    <w:rsid w:val="00DA33A8"/>
    <w:rsid w:val="00DD04D2"/>
    <w:rsid w:val="00DD2CDD"/>
    <w:rsid w:val="00DE34CF"/>
    <w:rsid w:val="00DF5175"/>
    <w:rsid w:val="00E13F3D"/>
    <w:rsid w:val="00E34898"/>
    <w:rsid w:val="00E8017D"/>
    <w:rsid w:val="00E82E14"/>
    <w:rsid w:val="00EA42A8"/>
    <w:rsid w:val="00EB075A"/>
    <w:rsid w:val="00EB09B7"/>
    <w:rsid w:val="00EC2AAC"/>
    <w:rsid w:val="00ED03A2"/>
    <w:rsid w:val="00EE7D7C"/>
    <w:rsid w:val="00F25D98"/>
    <w:rsid w:val="00F300FB"/>
    <w:rsid w:val="00F3588B"/>
    <w:rsid w:val="00F523C8"/>
    <w:rsid w:val="00F85C4B"/>
    <w:rsid w:val="00FB6386"/>
    <w:rsid w:val="00FE3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4Char">
    <w:name w:val="标题 4 Char"/>
    <w:link w:val="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5Char">
    <w:name w:val="标题 5 Char"/>
    <w:link w:val="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6Char">
    <w:name w:val="标题 6 Char"/>
    <w:link w:val="6"/>
    <w:rsid w:val="00F85C4B"/>
    <w:rPr>
      <w:rFonts w:ascii="Arial" w:hAnsi="Arial"/>
      <w:lang w:val="en-GB" w:eastAsia="en-US"/>
    </w:rPr>
  </w:style>
  <w:style w:type="paragraph" w:styleId="af1">
    <w:name w:val="index heading"/>
    <w:basedOn w:val="a"/>
    <w:next w:val="a"/>
    <w:semiHidden/>
    <w:rsid w:val="00F85C4B"/>
    <w:pPr>
      <w:pBdr>
        <w:top w:val="single" w:sz="12" w:space="0" w:color="auto"/>
      </w:pBdr>
      <w:spacing w:before="360" w:after="240"/>
    </w:pPr>
    <w:rPr>
      <w:b/>
      <w:i/>
      <w:sz w:val="26"/>
    </w:rPr>
  </w:style>
  <w:style w:type="paragraph" w:customStyle="1" w:styleId="INDENT1">
    <w:name w:val="INDENT1"/>
    <w:basedOn w:val="a"/>
    <w:rsid w:val="00F85C4B"/>
    <w:pPr>
      <w:ind w:left="851"/>
    </w:pPr>
  </w:style>
  <w:style w:type="paragraph" w:customStyle="1" w:styleId="INDENT2">
    <w:name w:val="INDENT2"/>
    <w:basedOn w:val="a"/>
    <w:rsid w:val="00F85C4B"/>
    <w:pPr>
      <w:ind w:left="1135" w:hanging="284"/>
    </w:pPr>
  </w:style>
  <w:style w:type="paragraph" w:customStyle="1" w:styleId="INDENT3">
    <w:name w:val="INDENT3"/>
    <w:basedOn w:val="a"/>
    <w:rsid w:val="00F85C4B"/>
    <w:pPr>
      <w:ind w:left="1701" w:hanging="567"/>
    </w:pPr>
  </w:style>
  <w:style w:type="paragraph" w:customStyle="1" w:styleId="FigureTitle">
    <w:name w:val="Figure_Title"/>
    <w:basedOn w:val="a"/>
    <w:next w:val="a"/>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85C4B"/>
    <w:pPr>
      <w:keepNext/>
      <w:keepLines/>
    </w:pPr>
    <w:rPr>
      <w:b/>
    </w:rPr>
  </w:style>
  <w:style w:type="paragraph" w:customStyle="1" w:styleId="enumlev2">
    <w:name w:val="enumlev2"/>
    <w:basedOn w:val="a"/>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85C4B"/>
    <w:pPr>
      <w:keepNext/>
      <w:keepLines/>
      <w:spacing w:before="240"/>
      <w:ind w:left="1418"/>
    </w:pPr>
    <w:rPr>
      <w:rFonts w:ascii="Arial" w:hAnsi="Arial"/>
      <w:b/>
      <w:sz w:val="36"/>
      <w:lang w:val="en-US"/>
    </w:rPr>
  </w:style>
  <w:style w:type="paragraph" w:styleId="af2">
    <w:name w:val="caption"/>
    <w:basedOn w:val="a"/>
    <w:next w:val="a"/>
    <w:qFormat/>
    <w:rsid w:val="00F85C4B"/>
    <w:pPr>
      <w:spacing w:before="120" w:after="120"/>
    </w:pPr>
    <w:rPr>
      <w:b/>
    </w:rPr>
  </w:style>
  <w:style w:type="paragraph" w:styleId="af3">
    <w:name w:val="Plain Text"/>
    <w:basedOn w:val="a"/>
    <w:link w:val="Char0"/>
    <w:rsid w:val="00F85C4B"/>
    <w:rPr>
      <w:rFonts w:ascii="Courier New" w:hAnsi="Courier New"/>
      <w:lang w:val="nb-NO"/>
    </w:rPr>
  </w:style>
  <w:style w:type="character" w:customStyle="1" w:styleId="Char0">
    <w:name w:val="纯文本 Char"/>
    <w:basedOn w:val="a0"/>
    <w:link w:val="af3"/>
    <w:rsid w:val="00F85C4B"/>
    <w:rPr>
      <w:rFonts w:ascii="Courier New" w:hAnsi="Courier New"/>
      <w:lang w:val="nb-NO" w:eastAsia="en-US"/>
    </w:rPr>
  </w:style>
  <w:style w:type="paragraph" w:customStyle="1" w:styleId="TAJ">
    <w:name w:val="TAJ"/>
    <w:basedOn w:val="TH"/>
    <w:rsid w:val="00F85C4B"/>
  </w:style>
  <w:style w:type="paragraph" w:styleId="af4">
    <w:name w:val="Body Text"/>
    <w:basedOn w:val="a"/>
    <w:link w:val="Char1"/>
    <w:rsid w:val="00F85C4B"/>
  </w:style>
  <w:style w:type="character" w:customStyle="1" w:styleId="Char1">
    <w:name w:val="正文文本 Char"/>
    <w:basedOn w:val="a0"/>
    <w:link w:val="af4"/>
    <w:rsid w:val="00F85C4B"/>
    <w:rPr>
      <w:rFonts w:ascii="Times New Roman" w:hAnsi="Times New Roman"/>
      <w:lang w:val="en-GB" w:eastAsia="en-US"/>
    </w:rPr>
  </w:style>
  <w:style w:type="paragraph" w:customStyle="1" w:styleId="Guidance">
    <w:name w:val="Guidance"/>
    <w:basedOn w:val="a"/>
    <w:rsid w:val="00F85C4B"/>
    <w:rPr>
      <w:i/>
      <w:color w:val="0000FF"/>
    </w:rPr>
  </w:style>
  <w:style w:type="character" w:customStyle="1" w:styleId="Char">
    <w:name w:val="批注框文本 Char"/>
    <w:link w:val="ae"/>
    <w:rsid w:val="00F85C4B"/>
    <w:rPr>
      <w:rFonts w:ascii="Tahoma" w:hAnsi="Tahoma" w:cs="Tahoma"/>
      <w:sz w:val="16"/>
      <w:szCs w:val="16"/>
      <w:lang w:val="en-GB" w:eastAsia="en-US"/>
    </w:rPr>
  </w:style>
  <w:style w:type="paragraph" w:customStyle="1" w:styleId="Af5">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2Char">
    <w:name w:val="标题 2 Char"/>
    <w:link w:val="2"/>
    <w:rsid w:val="00F85C4B"/>
    <w:rPr>
      <w:rFonts w:ascii="Arial" w:hAnsi="Arial"/>
      <w:sz w:val="32"/>
      <w:lang w:val="en-GB" w:eastAsia="en-US"/>
    </w:rPr>
  </w:style>
  <w:style w:type="character" w:styleId="HTML">
    <w:name w:val="HTML Cite"/>
    <w:uiPriority w:val="99"/>
    <w:unhideWhenUsed/>
    <w:rsid w:val="00F85C4B"/>
    <w:rPr>
      <w:i/>
      <w:iCs/>
    </w:rPr>
  </w:style>
  <w:style w:type="character" w:customStyle="1" w:styleId="3Char">
    <w:name w:val="标题 3 Char"/>
    <w:link w:val="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af7">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A895D-0338-4C36-B299-629CE457C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31</Pages>
  <Words>10254</Words>
  <Characters>58453</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6</cp:revision>
  <cp:lastPrinted>1899-12-31T23:00:00Z</cp:lastPrinted>
  <dcterms:created xsi:type="dcterms:W3CDTF">2019-05-16T16:45:00Z</dcterms:created>
  <dcterms:modified xsi:type="dcterms:W3CDTF">2019-05-17T20:52:00Z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(3)5faxMYJK1q1jcpNkPX2YdwGqQNiRwmRs4zd2skcpDiDLwfI6VH/MChse/tBeDmOr86mRGSEy
cXGcyizLt+91x+Z7O8Zilhivq7FY7Vevw/Ys1AaQPUDb5kXoE0VzakszdDTk5LLSn0DdJlyz
7eNmO9lO5lUy7e3WXsRCMDjIuXgW9OdvvrjEOUM+G6hSI8I+Dy5+kIGPJvplBbkCuFuGFplc
NTHzmG1R9MmtI1NwO+</vt:lpwstr>
  </property>
  <property fmtid="{D5CDD505-2E9C-101B-9397-08002B2CF9AE}" pid="22" name="_2015_ms_pID_7253431">
    <vt:lpwstr>U7quM5ugJ20QJYdEr3vI6GP107n9D8ljh15fi03y99TRWUR+1zTuk3
g7I1s5z9FBdexIuzIKqtEjnLJZN0wE3rrdx8m33BpZhObL1NfeUUlmtYTSZYKGgYG1Vid6+E
87HsMQ/e9gcKe2ey5FGOQbBQPSx/wTtvMYqU0HmsTo4V2N835coCRJHYIbTrh0dqQdDPga4m
x5J+SmUNY0D+Wxk/d6gX37ds3IcBGxjYhhBv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1556781255</vt:lpwstr>
  </property>
  <property fmtid="{D5CDD505-2E9C-101B-9397-08002B2CF9AE}" pid="27" name="_2015_ms_pID_7253432">
    <vt:lpwstr>MA==</vt:lpwstr>
  </property>
</Properties>
</file>