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5733" w:rsidRDefault="00485733" w:rsidP="00334080">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Pr>
          <w:b/>
          <w:noProof/>
          <w:sz w:val="24"/>
        </w:rPr>
        <w:t>414</w:t>
      </w:r>
    </w:p>
    <w:p w:rsidR="00485733" w:rsidRDefault="00485733" w:rsidP="00485733">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Pr>
          <w:b/>
          <w:noProof/>
          <w:sz w:val="24"/>
        </w:rPr>
        <w:tab/>
      </w:r>
      <w:r w:rsidRPr="00485733">
        <w:rPr>
          <w:b/>
          <w:noProof/>
        </w:rPr>
        <w:t xml:space="preserve">(was </w:t>
      </w:r>
      <w:r w:rsidRPr="00485733">
        <w:rPr>
          <w:b/>
          <w:noProof/>
        </w:rPr>
        <w:t>C4-192209</w:t>
      </w:r>
      <w:r w:rsidRPr="0048573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0E6A" w:rsidP="00E13F3D">
            <w:pPr>
              <w:pStyle w:val="CRCoverPage"/>
              <w:spacing w:after="0"/>
              <w:jc w:val="right"/>
              <w:rPr>
                <w:b/>
                <w:noProof/>
                <w:sz w:val="28"/>
              </w:rPr>
            </w:pPr>
            <w:r>
              <w:rPr>
                <w:b/>
                <w:noProof/>
                <w:sz w:val="28"/>
              </w:rPr>
              <w:t>29.509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0E6A" w:rsidP="00547111">
            <w:pPr>
              <w:pStyle w:val="CRCoverPage"/>
              <w:spacing w:after="0"/>
              <w:rPr>
                <w:noProof/>
              </w:rPr>
            </w:pPr>
            <w:r>
              <w:rPr>
                <w:b/>
                <w:noProof/>
                <w:sz w:val="28"/>
              </w:rPr>
              <w:t>0057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573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E6A">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043D">
            <w:pPr>
              <w:pStyle w:val="CRCoverPage"/>
              <w:spacing w:after="0"/>
              <w:ind w:left="100"/>
              <w:rPr>
                <w:noProof/>
              </w:rPr>
            </w:pPr>
            <w:r>
              <w:t>UDM service discovery</w:t>
            </w:r>
            <w:r w:rsidR="0072350C">
              <w:t xml:space="preserve"> based on </w:t>
            </w:r>
            <w:proofErr w:type="spellStart"/>
            <w:r w:rsidR="0072350C">
              <w:t>GroupID</w:t>
            </w:r>
            <w:proofErr w:type="spellEnd"/>
            <w:r w:rsidR="0072350C">
              <w:t xml:space="preserve"> and/or </w:t>
            </w:r>
            <w:proofErr w:type="spellStart"/>
            <w:r w:rsidR="0072350C">
              <w:t>RoutingID</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7345">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0E6A">
            <w:pPr>
              <w:pStyle w:val="CRCoverPage"/>
              <w:spacing w:after="0"/>
              <w:ind w:left="100"/>
              <w:rPr>
                <w:noProof/>
              </w:rPr>
            </w:pPr>
            <w:r w:rsidRPr="009E7C4C">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345">
            <w:pPr>
              <w:pStyle w:val="CRCoverPage"/>
              <w:spacing w:after="0"/>
              <w:ind w:left="100"/>
              <w:rPr>
                <w:noProof/>
              </w:rPr>
            </w:pPr>
            <w:r>
              <w:rPr>
                <w:noProof/>
              </w:rPr>
              <w:t>2019-04-22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241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345">
            <w:pPr>
              <w:pStyle w:val="CRCoverPage"/>
              <w:spacing w:after="0"/>
              <w:ind w:left="100"/>
              <w:rPr>
                <w:noProof/>
              </w:rPr>
            </w:pPr>
            <w:r>
              <w:rPr>
                <w:noProof/>
              </w:rPr>
              <w:t>Rel-1</w:t>
            </w:r>
            <w:r w:rsidR="00BD241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B53BE">
            <w:pPr>
              <w:pStyle w:val="CRCoverPage"/>
              <w:spacing w:after="0"/>
              <w:ind w:left="100"/>
              <w:rPr>
                <w:noProof/>
              </w:rPr>
            </w:pPr>
            <w:r>
              <w:rPr>
                <w:noProof/>
              </w:rPr>
              <w:t xml:space="preserve">Stage 2 spec 23.501 </w:t>
            </w:r>
            <w:r w:rsidR="00C5043D">
              <w:rPr>
                <w:noProof/>
              </w:rPr>
              <w:t>6.3.8</w:t>
            </w:r>
            <w:r>
              <w:rPr>
                <w:noProof/>
              </w:rPr>
              <w:t xml:space="preserve"> </w:t>
            </w:r>
            <w:r w:rsidR="007C4E67">
              <w:rPr>
                <w:noProof/>
              </w:rPr>
              <w:t xml:space="preserve">UDM discovery and selection </w:t>
            </w:r>
            <w:r>
              <w:rPr>
                <w:noProof/>
              </w:rPr>
              <w:t>states that:</w:t>
            </w:r>
          </w:p>
          <w:p w:rsidR="000B53BE" w:rsidRDefault="000B53BE">
            <w:pPr>
              <w:pStyle w:val="CRCoverPage"/>
              <w:spacing w:after="0"/>
              <w:ind w:left="100"/>
              <w:rPr>
                <w:noProof/>
              </w:rPr>
            </w:pPr>
          </w:p>
          <w:p w:rsidR="00660D51" w:rsidRPr="00660D51" w:rsidRDefault="00660D51" w:rsidP="00660D51">
            <w:pPr>
              <w:pStyle w:val="CRCoverPage"/>
              <w:spacing w:after="0"/>
              <w:ind w:left="100"/>
              <w:rPr>
                <w:i/>
                <w:noProof/>
              </w:rPr>
            </w:pPr>
            <w:r w:rsidRPr="00660D51">
              <w:rPr>
                <w:i/>
                <w:noProof/>
              </w:rPr>
              <w:t>1.</w:t>
            </w:r>
            <w:r w:rsidRPr="00660D51">
              <w:rPr>
                <w:i/>
                <w:noProof/>
              </w:rPr>
              <w:tab/>
              <w:t>Home network identifier (e.g. MNC and MCC) of SUCI/SUPI and UE's Routing Indicator.</w:t>
            </w:r>
          </w:p>
          <w:p w:rsidR="00660D51" w:rsidRDefault="00660D51" w:rsidP="00660D51">
            <w:pPr>
              <w:pStyle w:val="CRCoverPage"/>
              <w:spacing w:after="0"/>
              <w:ind w:left="100"/>
              <w:rPr>
                <w:i/>
                <w:noProof/>
              </w:rPr>
            </w:pPr>
            <w:r w:rsidRPr="00660D51">
              <w:rPr>
                <w:i/>
                <w:noProof/>
              </w:rPr>
              <w:t>NOTE 1:</w:t>
            </w:r>
            <w:r w:rsidRPr="00660D51">
              <w:rPr>
                <w:i/>
                <w:noProof/>
              </w:rPr>
              <w:tab/>
              <w:t>The UE provides the Routing Indicator to the AMF as part of the SUCI as defined in TS 23.003 [19] during initial registration. The AMF provides the UE's Routing Indicator to other NF consumers (of UDM) as described in TS 23.502 [3].</w:t>
            </w:r>
          </w:p>
          <w:p w:rsidR="00660D51" w:rsidRDefault="00660D51" w:rsidP="00660D51">
            <w:pPr>
              <w:pStyle w:val="CRCoverPage"/>
              <w:spacing w:after="0"/>
              <w:ind w:left="100"/>
              <w:rPr>
                <w:i/>
                <w:noProof/>
              </w:rPr>
            </w:pPr>
          </w:p>
          <w:p w:rsidR="00C5043D" w:rsidRPr="00C5043D" w:rsidRDefault="00C5043D" w:rsidP="00C5043D">
            <w:pPr>
              <w:pStyle w:val="CRCoverPage"/>
              <w:spacing w:after="0"/>
              <w:ind w:left="100"/>
              <w:rPr>
                <w:i/>
                <w:noProof/>
              </w:rPr>
            </w:pPr>
            <w:r w:rsidRPr="00C5043D">
              <w:rPr>
                <w:i/>
                <w:noProof/>
              </w:rPr>
              <w:t>2.</w:t>
            </w:r>
            <w:r w:rsidRPr="00C5043D">
              <w:rPr>
                <w:i/>
                <w:noProof/>
              </w:rPr>
              <w:tab/>
              <w:t>UDM Group ID of the UE's SUPI.</w:t>
            </w:r>
          </w:p>
          <w:p w:rsidR="000B53BE" w:rsidRDefault="00C5043D" w:rsidP="00C5043D">
            <w:pPr>
              <w:pStyle w:val="CRCoverPage"/>
              <w:spacing w:after="0"/>
              <w:ind w:left="100"/>
              <w:rPr>
                <w:i/>
                <w:noProof/>
              </w:rPr>
            </w:pPr>
            <w:r w:rsidRPr="00C5043D">
              <w:rPr>
                <w:i/>
                <w:noProof/>
              </w:rPr>
              <w:t>NOTE 2:</w:t>
            </w:r>
            <w:r w:rsidRPr="00C5043D">
              <w:rPr>
                <w:i/>
                <w:noProof/>
              </w:rPr>
              <w:tab/>
              <w:t>The AMF can infer the UDM Group ID the UE's SUPI belongs to, based on the results of UDM discovery procedures with NRF. The AMF provides the UDM Group ID the SUPI belongs to other UDM NF consumers as described in TS 23.502 [3].</w:t>
            </w:r>
          </w:p>
          <w:p w:rsidR="00C5043D" w:rsidRDefault="00C5043D" w:rsidP="00C5043D">
            <w:pPr>
              <w:pStyle w:val="CRCoverPage"/>
              <w:spacing w:after="0"/>
              <w:ind w:left="100"/>
              <w:rPr>
                <w:noProof/>
              </w:rPr>
            </w:pPr>
          </w:p>
          <w:p w:rsidR="000B53BE" w:rsidRDefault="007C4E67">
            <w:pPr>
              <w:pStyle w:val="CRCoverPage"/>
              <w:spacing w:after="0"/>
              <w:ind w:left="100"/>
              <w:rPr>
                <w:noProof/>
              </w:rPr>
            </w:pPr>
            <w:r>
              <w:rPr>
                <w:noProof/>
              </w:rPr>
              <w:t xml:space="preserve">AUSF is also consumer of UDM, but </w:t>
            </w:r>
            <w:r w:rsidR="00C5043D">
              <w:rPr>
                <w:noProof/>
              </w:rPr>
              <w:t xml:space="preserve">AMF currently only </w:t>
            </w:r>
            <w:r w:rsidR="008A536E">
              <w:rPr>
                <w:noProof/>
              </w:rPr>
              <w:t>provides</w:t>
            </w:r>
            <w:r w:rsidR="00C5043D">
              <w:rPr>
                <w:noProof/>
              </w:rPr>
              <w:t xml:space="preserve"> udmGroupid and routingIndicator to SMF and SMSF in </w:t>
            </w:r>
            <w:r w:rsidR="008A536E">
              <w:rPr>
                <w:noProof/>
              </w:rPr>
              <w:t xml:space="preserve">the </w:t>
            </w:r>
            <w:r>
              <w:rPr>
                <w:noProof/>
              </w:rPr>
              <w:t xml:space="preserve">specified </w:t>
            </w:r>
            <w:r w:rsidR="00C5043D">
              <w:rPr>
                <w:noProof/>
              </w:rPr>
              <w:t xml:space="preserve">Nsmf and Nsmsf </w:t>
            </w:r>
            <w:r w:rsidR="008A536E">
              <w:rPr>
                <w:noProof/>
              </w:rPr>
              <w:t>interfaces</w:t>
            </w:r>
            <w:r w:rsidR="00C5043D">
              <w:rPr>
                <w:noProof/>
              </w:rPr>
              <w:t xml:space="preserve">, but it </w:t>
            </w:r>
            <w:r w:rsidR="001A7158">
              <w:rPr>
                <w:noProof/>
              </w:rPr>
              <w:t xml:space="preserve">would </w:t>
            </w:r>
            <w:r>
              <w:rPr>
                <w:noProof/>
              </w:rPr>
              <w:t xml:space="preserve">also </w:t>
            </w:r>
            <w:r w:rsidR="001A7158">
              <w:rPr>
                <w:noProof/>
              </w:rPr>
              <w:t xml:space="preserve">be benefical to provide </w:t>
            </w:r>
            <w:r>
              <w:rPr>
                <w:noProof/>
              </w:rPr>
              <w:t xml:space="preserve">it </w:t>
            </w:r>
            <w:r w:rsidR="001A7158">
              <w:rPr>
                <w:noProof/>
              </w:rPr>
              <w:t xml:space="preserve">to AUSF to faciliate the UDM service discovery in AUSF. </w:t>
            </w:r>
          </w:p>
          <w:p w:rsidR="0038670C" w:rsidRDefault="0038670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8670C" w:rsidRDefault="0038670C">
            <w:pPr>
              <w:pStyle w:val="CRCoverPage"/>
              <w:spacing w:after="0"/>
              <w:ind w:left="100"/>
              <w:rPr>
                <w:noProof/>
              </w:rPr>
            </w:pPr>
            <w:r>
              <w:rPr>
                <w:noProof/>
              </w:rPr>
              <w:t xml:space="preserve">It is recommended </w:t>
            </w:r>
            <w:r w:rsidR="00C5043D">
              <w:rPr>
                <w:noProof/>
              </w:rPr>
              <w:t xml:space="preserve">for AMF to provide to AUSF </w:t>
            </w:r>
            <w:r w:rsidR="00BD241D">
              <w:rPr>
                <w:noProof/>
              </w:rPr>
              <w:t xml:space="preserve">the </w:t>
            </w:r>
            <w:r w:rsidR="00C5043D">
              <w:rPr>
                <w:noProof/>
              </w:rPr>
              <w:t xml:space="preserve">following </w:t>
            </w:r>
            <w:r w:rsidR="008A536E">
              <w:rPr>
                <w:noProof/>
              </w:rPr>
              <w:t xml:space="preserve">information </w:t>
            </w:r>
            <w:r w:rsidR="00C5043D">
              <w:rPr>
                <w:noProof/>
              </w:rPr>
              <w:t>to facil</w:t>
            </w:r>
            <w:r w:rsidR="008718AC">
              <w:rPr>
                <w:noProof/>
              </w:rPr>
              <w:t>it</w:t>
            </w:r>
            <w:r w:rsidR="00C5043D">
              <w:rPr>
                <w:noProof/>
              </w:rPr>
              <w:t>ate UDM service discovery</w:t>
            </w:r>
            <w:r w:rsidR="00BD241D">
              <w:rPr>
                <w:noProof/>
              </w:rPr>
              <w:t xml:space="preserve"> in AUSF</w:t>
            </w:r>
            <w:r>
              <w:rPr>
                <w:noProof/>
              </w:rPr>
              <w:t>:</w:t>
            </w:r>
          </w:p>
          <w:p w:rsidR="001E41F3" w:rsidRDefault="00C5043D" w:rsidP="0038670C">
            <w:pPr>
              <w:pStyle w:val="CRCoverPage"/>
              <w:numPr>
                <w:ilvl w:val="0"/>
                <w:numId w:val="1"/>
              </w:numPr>
              <w:spacing w:after="0"/>
              <w:rPr>
                <w:lang w:eastAsia="zh-CN"/>
              </w:rPr>
            </w:pPr>
            <w:r>
              <w:rPr>
                <w:noProof/>
              </w:rPr>
              <w:t>udmGroupId: Identify the UDM group serving the SUPI</w:t>
            </w:r>
          </w:p>
          <w:p w:rsidR="0038670C" w:rsidRDefault="00C5043D" w:rsidP="00C5043D">
            <w:pPr>
              <w:pStyle w:val="CRCoverPage"/>
              <w:numPr>
                <w:ilvl w:val="0"/>
                <w:numId w:val="1"/>
              </w:numPr>
              <w:spacing w:after="0"/>
              <w:rPr>
                <w:lang w:eastAsia="zh-CN"/>
              </w:rPr>
            </w:pPr>
            <w:proofErr w:type="spellStart"/>
            <w:r>
              <w:rPr>
                <w:lang w:eastAsia="zh-CN"/>
              </w:rPr>
              <w:t>routingIndicator</w:t>
            </w:r>
            <w:proofErr w:type="spellEnd"/>
            <w:r>
              <w:rPr>
                <w:lang w:eastAsia="zh-CN"/>
              </w:rPr>
              <w:t xml:space="preserve">: </w:t>
            </w:r>
            <w:r w:rsidR="00BD241D">
              <w:rPr>
                <w:lang w:eastAsia="zh-CN"/>
              </w:rPr>
              <w:t>The</w:t>
            </w:r>
            <w:r>
              <w:rPr>
                <w:lang w:eastAsia="zh-CN"/>
              </w:rPr>
              <w:t xml:space="preserve"> Routing Indicator of the UE</w:t>
            </w:r>
          </w:p>
          <w:p w:rsidR="0038670C" w:rsidRDefault="0038670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043D">
            <w:pPr>
              <w:pStyle w:val="CRCoverPage"/>
              <w:spacing w:after="0"/>
              <w:ind w:left="100"/>
              <w:rPr>
                <w:noProof/>
              </w:rPr>
            </w:pPr>
            <w:r>
              <w:rPr>
                <w:noProof/>
              </w:rPr>
              <w:t>UDM service discovery in AUSF can’t be facil</w:t>
            </w:r>
            <w:r w:rsidR="008718AC">
              <w:rPr>
                <w:noProof/>
              </w:rPr>
              <w:t>itated</w:t>
            </w:r>
            <w:r>
              <w:rPr>
                <w:noProof/>
              </w:rPr>
              <w:t xml:space="preserve"> as </w:t>
            </w:r>
            <w:r w:rsidR="0038670C">
              <w:rPr>
                <w:noProof/>
              </w:rPr>
              <w:t>stage 2 stated.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0E6A">
            <w:pPr>
              <w:pStyle w:val="CRCoverPage"/>
              <w:spacing w:after="0"/>
              <w:ind w:left="100"/>
              <w:rPr>
                <w:noProof/>
              </w:rPr>
            </w:pPr>
            <w:r w:rsidRPr="00544965">
              <w:t>6.1.6.2.2</w:t>
            </w:r>
            <w:r>
              <w:t xml:space="preserve">, </w:t>
            </w:r>
            <w:r w:rsidRPr="00544965">
              <w:t>6.1.6.1</w:t>
            </w:r>
            <w: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8670C">
            <w:pPr>
              <w:pStyle w:val="CRCoverPage"/>
              <w:spacing w:after="0"/>
              <w:ind w:left="100"/>
              <w:rPr>
                <w:noProof/>
              </w:rPr>
            </w:pPr>
            <w:r>
              <w:rPr>
                <w:bCs/>
              </w:rPr>
              <w:t xml:space="preserve">This CR introduces backwards compatible corrections to the OpenAPI specification file for the </w:t>
            </w:r>
            <w:proofErr w:type="spellStart"/>
            <w:r>
              <w:rPr>
                <w:lang w:eastAsia="zh-CN"/>
              </w:rPr>
              <w:t>Nausf_UEAuthentication</w:t>
            </w:r>
            <w:proofErr w:type="spellEnd"/>
            <w:r>
              <w:rPr>
                <w:lang w:eastAsia="zh-CN"/>
              </w:rPr>
              <w:t xml:space="preserve"> </w:t>
            </w:r>
            <w:r>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85733">
            <w:pPr>
              <w:pStyle w:val="CRCoverPage"/>
              <w:spacing w:after="0"/>
              <w:ind w:left="100"/>
              <w:rPr>
                <w:noProof/>
              </w:rPr>
            </w:pPr>
            <w:r>
              <w:rPr>
                <w:noProof/>
              </w:rPr>
              <w:t>Rev. 1: Add regular expression pattern to the "routingIndicator" attribute.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16C3" w:rsidRDefault="000E16C3" w:rsidP="000E1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4F302B" w:rsidRPr="00544965" w:rsidRDefault="004F302B" w:rsidP="004F302B">
      <w:pPr>
        <w:pStyle w:val="Ttulo5"/>
      </w:pPr>
      <w:bookmarkStart w:id="2" w:name="_Toc3991361"/>
      <w:bookmarkStart w:id="3" w:name="_Hlk6833143"/>
      <w:r w:rsidRPr="00544965">
        <w:t>6.1.6.2.2</w:t>
      </w:r>
      <w:r w:rsidRPr="00544965">
        <w:tab/>
        <w:t xml:space="preserve">Type: </w:t>
      </w:r>
      <w:proofErr w:type="spellStart"/>
      <w:r w:rsidRPr="00544965">
        <w:t>AuthenticationInfo</w:t>
      </w:r>
      <w:bookmarkEnd w:id="2"/>
      <w:proofErr w:type="spellEnd"/>
    </w:p>
    <w:p w:rsidR="004F302B" w:rsidRPr="00544965" w:rsidRDefault="004F302B" w:rsidP="004F302B">
      <w:pPr>
        <w:pStyle w:val="TH"/>
      </w:pPr>
      <w:bookmarkStart w:id="4" w:name="_Hlk5019144"/>
      <w:r w:rsidRPr="00544965">
        <w:rPr>
          <w:noProof/>
        </w:rPr>
        <w:t>Table </w:t>
      </w:r>
      <w:r w:rsidRPr="00544965">
        <w:t xml:space="preserve">6.1.6.2.2-1: </w:t>
      </w:r>
      <w:r w:rsidRPr="00544965">
        <w:rPr>
          <w:noProof/>
        </w:rPr>
        <w:t xml:space="preserve">Definition of type </w:t>
      </w:r>
      <w:proofErr w:type="spellStart"/>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302B" w:rsidRPr="00544965" w:rsidTr="007C4E6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302B" w:rsidRPr="00544965" w:rsidRDefault="004F302B" w:rsidP="007C4E67">
            <w:pPr>
              <w:pStyle w:val="TAH"/>
            </w:pPr>
            <w:bookmarkStart w:id="5" w:name="_Hlk5019119"/>
            <w:bookmarkEnd w:id="4"/>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302B" w:rsidRPr="00544965" w:rsidRDefault="004F302B" w:rsidP="007C4E67">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302B" w:rsidRPr="00544965" w:rsidRDefault="004F302B" w:rsidP="007C4E67">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302B" w:rsidRPr="00544965" w:rsidRDefault="004F302B" w:rsidP="007C4E67">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302B" w:rsidRPr="00544965" w:rsidRDefault="004F302B" w:rsidP="007C4E67">
            <w:pPr>
              <w:pStyle w:val="TAH"/>
              <w:rPr>
                <w:rFonts w:cs="Arial"/>
                <w:szCs w:val="18"/>
              </w:rPr>
            </w:pPr>
            <w:r w:rsidRPr="00544965">
              <w:rPr>
                <w:rFonts w:cs="Arial"/>
                <w:szCs w:val="18"/>
              </w:rPr>
              <w:t>Description</w:t>
            </w:r>
          </w:p>
        </w:tc>
      </w:tr>
      <w:tr w:rsidR="004F302B" w:rsidRPr="00544965" w:rsidTr="007C4E67">
        <w:trPr>
          <w:jc w:val="center"/>
        </w:trPr>
        <w:tc>
          <w:tcPr>
            <w:tcW w:w="2090"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proofErr w:type="spellStart"/>
            <w:r w:rsidRPr="00544965">
              <w:t>supiOrSuci</w:t>
            </w:r>
            <w:proofErr w:type="spellEnd"/>
          </w:p>
        </w:tc>
        <w:tc>
          <w:tcPr>
            <w:tcW w:w="15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proofErr w:type="spellStart"/>
            <w:r w:rsidRPr="00544965">
              <w:t>SupiOrSuci</w:t>
            </w:r>
            <w:proofErr w:type="spellEnd"/>
          </w:p>
        </w:tc>
        <w:tc>
          <w:tcPr>
            <w:tcW w:w="425"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rPr>
                <w:rFonts w:cs="Arial"/>
                <w:szCs w:val="18"/>
              </w:rPr>
            </w:pPr>
            <w:r w:rsidRPr="00544965">
              <w:rPr>
                <w:rFonts w:cs="Arial"/>
                <w:szCs w:val="18"/>
              </w:rPr>
              <w:t>Contains the SUPI or SUCI of the UE.</w:t>
            </w:r>
          </w:p>
        </w:tc>
      </w:tr>
      <w:tr w:rsidR="004F302B" w:rsidRPr="00544965" w:rsidTr="007C4E67">
        <w:trPr>
          <w:jc w:val="center"/>
        </w:trPr>
        <w:tc>
          <w:tcPr>
            <w:tcW w:w="2090"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rPr>
                <w:rFonts w:cs="Arial"/>
                <w:szCs w:val="18"/>
              </w:rPr>
            </w:pPr>
            <w:r w:rsidRPr="00544965">
              <w:rPr>
                <w:rFonts w:cs="Arial"/>
                <w:szCs w:val="18"/>
              </w:rPr>
              <w:t>Contains the Serving Network Name.</w:t>
            </w:r>
          </w:p>
        </w:tc>
      </w:tr>
      <w:tr w:rsidR="004F302B" w:rsidRPr="00544965" w:rsidTr="007C4E67">
        <w:trPr>
          <w:jc w:val="center"/>
        </w:trPr>
        <w:tc>
          <w:tcPr>
            <w:tcW w:w="2090"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proofErr w:type="spellStart"/>
            <w:r w:rsidRPr="00544965">
              <w:t>resynchronizationInfo</w:t>
            </w:r>
            <w:proofErr w:type="spellEnd"/>
          </w:p>
        </w:tc>
        <w:tc>
          <w:tcPr>
            <w:tcW w:w="15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proofErr w:type="spellStart"/>
            <w:r w:rsidRPr="00544965">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rPr>
                <w:rFonts w:cs="Arial"/>
                <w:szCs w:val="18"/>
              </w:rPr>
            </w:pPr>
            <w:r w:rsidRPr="00544965">
              <w:rPr>
                <w:rFonts w:cs="Arial"/>
                <w:szCs w:val="18"/>
              </w:rPr>
              <w:t>Contains RAND and AUTS; see 3GPP TS 33.501 [8] subclause 9.4.</w:t>
            </w:r>
          </w:p>
        </w:tc>
      </w:tr>
      <w:tr w:rsidR="004F302B" w:rsidRPr="00544965" w:rsidTr="007C4E67">
        <w:trPr>
          <w:jc w:val="center"/>
        </w:trPr>
        <w:tc>
          <w:tcPr>
            <w:tcW w:w="2090"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proofErr w:type="spellStart"/>
            <w:r w:rsidRPr="00544965">
              <w:t>traceData</w:t>
            </w:r>
            <w:proofErr w:type="spellEnd"/>
          </w:p>
        </w:tc>
        <w:tc>
          <w:tcPr>
            <w:tcW w:w="15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proofErr w:type="spellStart"/>
            <w:r w:rsidRPr="00544965">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rPr>
                <w:rFonts w:cs="Arial"/>
                <w:szCs w:val="18"/>
              </w:rPr>
            </w:pPr>
            <w:r w:rsidRPr="00544965">
              <w:rPr>
                <w:rFonts w:cs="Arial"/>
                <w:szCs w:val="18"/>
              </w:rPr>
              <w:t xml:space="preserve">Contains </w:t>
            </w:r>
            <w:proofErr w:type="spellStart"/>
            <w:r w:rsidRPr="00544965">
              <w:rPr>
                <w:rFonts w:cs="Arial"/>
                <w:szCs w:val="18"/>
              </w:rPr>
              <w:t>TraceData</w:t>
            </w:r>
            <w:proofErr w:type="spellEnd"/>
            <w:r w:rsidRPr="00544965">
              <w:rPr>
                <w:rFonts w:cs="Arial"/>
                <w:szCs w:val="18"/>
              </w:rPr>
              <w:t xml:space="preserve"> provided by the UDM to the AMF</w:t>
            </w:r>
          </w:p>
        </w:tc>
      </w:tr>
      <w:tr w:rsidR="004F302B" w:rsidRPr="00544965" w:rsidTr="007C4E67">
        <w:trPr>
          <w:jc w:val="center"/>
          <w:ins w:id="6" w:author="Lawrence Long" w:date="2019-04-15T15:56:00Z"/>
        </w:trPr>
        <w:tc>
          <w:tcPr>
            <w:tcW w:w="2090"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rPr>
                <w:ins w:id="7" w:author="Lawrence Long" w:date="2019-04-15T15:56:00Z"/>
              </w:rPr>
            </w:pPr>
            <w:proofErr w:type="spellStart"/>
            <w:ins w:id="8" w:author="Lawrence Long" w:date="2019-04-15T15:59:00Z">
              <w:r w:rsidRPr="007021DF">
                <w:t>udmGroupId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rPr>
                <w:ins w:id="9" w:author="Lawrence Long" w:date="2019-04-15T15:56:00Z"/>
              </w:rPr>
            </w:pPr>
            <w:proofErr w:type="spellStart"/>
            <w:ins w:id="10" w:author="Lawrence Long" w:date="2019-04-15T15:59:00Z">
              <w:r w:rsidRPr="007021DF">
                <w:rPr>
                  <w:lang w:eastAsia="zh-CN"/>
                </w:rPr>
                <w:t>NfGroupId</w:t>
              </w:r>
            </w:ins>
            <w:proofErr w:type="spellEnd"/>
          </w:p>
        </w:tc>
        <w:tc>
          <w:tcPr>
            <w:tcW w:w="425"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C"/>
              <w:rPr>
                <w:ins w:id="11" w:author="Lawrence Long" w:date="2019-04-15T15:56:00Z"/>
              </w:rPr>
            </w:pPr>
            <w:ins w:id="12" w:author="Lawrence Long" w:date="2019-04-15T15:59:00Z">
              <w:r w:rsidRPr="007021DF">
                <w:t>O</w:t>
              </w:r>
            </w:ins>
          </w:p>
        </w:tc>
        <w:tc>
          <w:tcPr>
            <w:tcW w:w="1134"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rPr>
                <w:ins w:id="13" w:author="Lawrence Long" w:date="2019-04-15T15:56:00Z"/>
              </w:rPr>
            </w:pPr>
            <w:ins w:id="14" w:author="Lawrence Long" w:date="2019-04-15T15:59:00Z">
              <w:r w:rsidRPr="007021DF">
                <w:t>0..1</w:t>
              </w:r>
            </w:ins>
          </w:p>
        </w:tc>
        <w:tc>
          <w:tcPr>
            <w:tcW w:w="4359" w:type="dxa"/>
            <w:tcBorders>
              <w:top w:val="single" w:sz="4" w:space="0" w:color="auto"/>
              <w:left w:val="single" w:sz="4" w:space="0" w:color="auto"/>
              <w:bottom w:val="single" w:sz="4" w:space="0" w:color="auto"/>
              <w:right w:val="single" w:sz="4" w:space="0" w:color="auto"/>
            </w:tcBorders>
          </w:tcPr>
          <w:p w:rsidR="004F302B" w:rsidRPr="00544965" w:rsidRDefault="004F302B" w:rsidP="007C4E67">
            <w:pPr>
              <w:pStyle w:val="TAL"/>
              <w:rPr>
                <w:ins w:id="15" w:author="Lawrence Long" w:date="2019-04-15T15:56:00Z"/>
                <w:rFonts w:cs="Arial"/>
                <w:szCs w:val="18"/>
              </w:rPr>
            </w:pPr>
            <w:ins w:id="16" w:author="Lawrence Long" w:date="2019-04-15T15:59:00Z">
              <w:r w:rsidRPr="007021DF">
                <w:rPr>
                  <w:szCs w:val="18"/>
                </w:rPr>
                <w:t>Identity of the UDM group serving the</w:t>
              </w:r>
            </w:ins>
            <w:ins w:id="17" w:author="Lawrence Long" w:date="2019-04-22T15:11:00Z">
              <w:r>
                <w:rPr>
                  <w:szCs w:val="18"/>
                </w:rPr>
                <w:t xml:space="preserve"> </w:t>
              </w:r>
            </w:ins>
            <w:ins w:id="18" w:author="Lawrence Long" w:date="2019-04-22T15:12:00Z">
              <w:r>
                <w:rPr>
                  <w:szCs w:val="18"/>
                </w:rPr>
                <w:t>SUPI</w:t>
              </w:r>
            </w:ins>
          </w:p>
        </w:tc>
      </w:tr>
      <w:tr w:rsidR="004F302B" w:rsidRPr="00544965" w:rsidTr="007C4E67">
        <w:trPr>
          <w:jc w:val="center"/>
          <w:ins w:id="19" w:author="Lawrence Long" w:date="2019-04-15T16:02:00Z"/>
        </w:trPr>
        <w:tc>
          <w:tcPr>
            <w:tcW w:w="2090" w:type="dxa"/>
            <w:tcBorders>
              <w:top w:val="single" w:sz="4" w:space="0" w:color="auto"/>
              <w:left w:val="single" w:sz="4" w:space="0" w:color="auto"/>
              <w:bottom w:val="single" w:sz="4" w:space="0" w:color="auto"/>
              <w:right w:val="single" w:sz="4" w:space="0" w:color="auto"/>
            </w:tcBorders>
          </w:tcPr>
          <w:p w:rsidR="004F302B" w:rsidRPr="007021DF" w:rsidRDefault="004F302B" w:rsidP="007C4E67">
            <w:pPr>
              <w:pStyle w:val="TAL"/>
              <w:rPr>
                <w:ins w:id="20" w:author="Lawrence Long" w:date="2019-04-15T16:02:00Z"/>
              </w:rPr>
            </w:pPr>
            <w:proofErr w:type="spellStart"/>
            <w:ins w:id="21" w:author="Lawrence Long" w:date="2019-04-15T16:02:00Z">
              <w:r w:rsidRPr="007021DF">
                <w:t>routingIndicator</w:t>
              </w:r>
              <w:proofErr w:type="spellEnd"/>
            </w:ins>
          </w:p>
        </w:tc>
        <w:tc>
          <w:tcPr>
            <w:tcW w:w="1559" w:type="dxa"/>
            <w:tcBorders>
              <w:top w:val="single" w:sz="4" w:space="0" w:color="auto"/>
              <w:left w:val="single" w:sz="4" w:space="0" w:color="auto"/>
              <w:bottom w:val="single" w:sz="4" w:space="0" w:color="auto"/>
              <w:right w:val="single" w:sz="4" w:space="0" w:color="auto"/>
            </w:tcBorders>
          </w:tcPr>
          <w:p w:rsidR="004F302B" w:rsidRPr="007021DF" w:rsidRDefault="004F302B" w:rsidP="007C4E67">
            <w:pPr>
              <w:pStyle w:val="TAL"/>
              <w:rPr>
                <w:ins w:id="22" w:author="Lawrence Long" w:date="2019-04-15T16:02:00Z"/>
                <w:lang w:eastAsia="zh-CN"/>
              </w:rPr>
            </w:pPr>
            <w:ins w:id="23" w:author="Lawrence Long" w:date="2019-04-15T16:02:00Z">
              <w:r w:rsidRPr="007021DF">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4F302B" w:rsidRPr="007021DF" w:rsidRDefault="004F302B" w:rsidP="007C4E67">
            <w:pPr>
              <w:pStyle w:val="TAC"/>
              <w:rPr>
                <w:ins w:id="24" w:author="Lawrence Long" w:date="2019-04-15T16:02:00Z"/>
              </w:rPr>
            </w:pPr>
            <w:ins w:id="25" w:author="Lawrence Long" w:date="2019-04-15T16:02:00Z">
              <w:r w:rsidRPr="007021DF">
                <w:t>O</w:t>
              </w:r>
            </w:ins>
          </w:p>
        </w:tc>
        <w:tc>
          <w:tcPr>
            <w:tcW w:w="1134" w:type="dxa"/>
            <w:tcBorders>
              <w:top w:val="single" w:sz="4" w:space="0" w:color="auto"/>
              <w:left w:val="single" w:sz="4" w:space="0" w:color="auto"/>
              <w:bottom w:val="single" w:sz="4" w:space="0" w:color="auto"/>
              <w:right w:val="single" w:sz="4" w:space="0" w:color="auto"/>
            </w:tcBorders>
          </w:tcPr>
          <w:p w:rsidR="004F302B" w:rsidRPr="007021DF" w:rsidRDefault="004F302B" w:rsidP="007C4E67">
            <w:pPr>
              <w:pStyle w:val="TAL"/>
              <w:rPr>
                <w:ins w:id="26" w:author="Lawrence Long" w:date="2019-04-15T16:02:00Z"/>
              </w:rPr>
            </w:pPr>
            <w:ins w:id="27" w:author="Lawrence Long" w:date="2019-04-15T16:02:00Z">
              <w:r w:rsidRPr="007021DF">
                <w:t>0..1</w:t>
              </w:r>
            </w:ins>
          </w:p>
        </w:tc>
        <w:tc>
          <w:tcPr>
            <w:tcW w:w="4359" w:type="dxa"/>
            <w:tcBorders>
              <w:top w:val="single" w:sz="4" w:space="0" w:color="auto"/>
              <w:left w:val="single" w:sz="4" w:space="0" w:color="auto"/>
              <w:bottom w:val="single" w:sz="4" w:space="0" w:color="auto"/>
              <w:right w:val="single" w:sz="4" w:space="0" w:color="auto"/>
            </w:tcBorders>
          </w:tcPr>
          <w:p w:rsidR="004F302B" w:rsidRDefault="004F302B" w:rsidP="007C4E67">
            <w:pPr>
              <w:pStyle w:val="TAL"/>
              <w:rPr>
                <w:ins w:id="28" w:author="Jesus de Gregorio - 1" w:date="2019-05-16T03:57:00Z"/>
                <w:szCs w:val="18"/>
              </w:rPr>
            </w:pPr>
            <w:ins w:id="29" w:author="Lawrence Long" w:date="2019-04-15T16:02:00Z">
              <w:r w:rsidRPr="007021DF">
                <w:rPr>
                  <w:szCs w:val="18"/>
                </w:rPr>
                <w:t>When present, it shall indicate the Routing Indicator of the UE.</w:t>
              </w:r>
            </w:ins>
          </w:p>
          <w:p w:rsidR="00485733" w:rsidRPr="007021DF" w:rsidRDefault="00485733" w:rsidP="007C4E67">
            <w:pPr>
              <w:pStyle w:val="TAL"/>
              <w:rPr>
                <w:ins w:id="30" w:author="Lawrence Long" w:date="2019-04-15T16:02:00Z"/>
                <w:szCs w:val="18"/>
              </w:rPr>
            </w:pPr>
            <w:ins w:id="31" w:author="Jesus de Gregorio - 1" w:date="2019-05-16T03:57:00Z">
              <w:r>
                <w:rPr>
                  <w:szCs w:val="18"/>
                </w:rPr>
                <w:t xml:space="preserve">Pattern: </w:t>
              </w:r>
              <w:r w:rsidRPr="00485733">
                <w:rPr>
                  <w:szCs w:val="18"/>
                </w:rPr>
                <w:t>'^[0-9]{1,4}$'</w:t>
              </w:r>
            </w:ins>
            <w:bookmarkStart w:id="32" w:name="_GoBack"/>
            <w:bookmarkEnd w:id="32"/>
          </w:p>
        </w:tc>
      </w:tr>
      <w:bookmarkEnd w:id="3"/>
      <w:bookmarkEnd w:id="5"/>
    </w:tbl>
    <w:p w:rsidR="001E41F3" w:rsidRDefault="001E41F3">
      <w:pPr>
        <w:rPr>
          <w:noProof/>
        </w:rPr>
      </w:pPr>
    </w:p>
    <w:p w:rsidR="000E16C3" w:rsidRDefault="000E16C3" w:rsidP="000E1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17CC6" w:rsidRPr="00544965" w:rsidRDefault="00B17CC6" w:rsidP="00B17CC6">
      <w:pPr>
        <w:pStyle w:val="Ttulo4"/>
      </w:pPr>
      <w:bookmarkStart w:id="33" w:name="_Toc3991358"/>
      <w:bookmarkStart w:id="34" w:name="_Hlk6838648"/>
      <w:bookmarkStart w:id="35" w:name="_Hlk6833671"/>
      <w:bookmarkStart w:id="36" w:name="_Toc3991467"/>
      <w:r w:rsidRPr="00544965">
        <w:t>6.1.6.1</w:t>
      </w:r>
      <w:r w:rsidRPr="00544965">
        <w:tab/>
        <w:t>General</w:t>
      </w:r>
      <w:bookmarkEnd w:id="33"/>
    </w:p>
    <w:p w:rsidR="00B17CC6" w:rsidRPr="00544965" w:rsidRDefault="00B17CC6" w:rsidP="00B17CC6">
      <w:r w:rsidRPr="00544965">
        <w:t>This subclause specifies the application data model supported by the API.</w:t>
      </w:r>
    </w:p>
    <w:p w:rsidR="00B17CC6" w:rsidRPr="00544965" w:rsidRDefault="00B17CC6" w:rsidP="00B17CC6">
      <w:r w:rsidRPr="00544965">
        <w:t xml:space="preserve">Table 6.1.6.1-1 specifies the data types defined for the </w:t>
      </w:r>
      <w:proofErr w:type="spellStart"/>
      <w:r w:rsidRPr="00544965">
        <w:t>Nausf</w:t>
      </w:r>
      <w:proofErr w:type="spellEnd"/>
      <w:r w:rsidRPr="00544965">
        <w:t xml:space="preserve"> </w:t>
      </w:r>
      <w:proofErr w:type="gramStart"/>
      <w:r w:rsidRPr="00544965">
        <w:t>service based</w:t>
      </w:r>
      <w:proofErr w:type="gramEnd"/>
      <w:r w:rsidRPr="00544965">
        <w:t xml:space="preserve"> interface protocol.</w:t>
      </w:r>
    </w:p>
    <w:p w:rsidR="00B17CC6" w:rsidRPr="00544965" w:rsidRDefault="00B17CC6" w:rsidP="00B17CC6">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B17CC6" w:rsidRPr="00544965" w:rsidTr="007C4E6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B17CC6" w:rsidRPr="00544965" w:rsidRDefault="00B17CC6" w:rsidP="007C4E67">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B17CC6" w:rsidRPr="00544965" w:rsidRDefault="00B17CC6" w:rsidP="007C4E67">
            <w:pPr>
              <w:pStyle w:val="TAH"/>
            </w:pPr>
            <w:r w:rsidRPr="00544965">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B17CC6" w:rsidRPr="00544965" w:rsidRDefault="00B17CC6" w:rsidP="007C4E67">
            <w:pPr>
              <w:pStyle w:val="TAH"/>
            </w:pPr>
            <w:r w:rsidRPr="00544965">
              <w:t>Description</w:t>
            </w:r>
          </w:p>
        </w:tc>
      </w:tr>
      <w:tr w:rsidR="00B17CC6" w:rsidRPr="00544965" w:rsidTr="007C4E67">
        <w:trPr>
          <w:jc w:val="center"/>
        </w:trPr>
        <w:tc>
          <w:tcPr>
            <w:tcW w:w="2035"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AuthenticationInfo</w:t>
            </w:r>
            <w:proofErr w:type="spellEnd"/>
          </w:p>
        </w:tc>
        <w:tc>
          <w:tcPr>
            <w:tcW w:w="1701"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6.1.6.2.2</w:t>
            </w:r>
          </w:p>
        </w:tc>
        <w:tc>
          <w:tcPr>
            <w:tcW w:w="543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r w:rsidRPr="00544965">
              <w:rPr>
                <w:rFonts w:cs="Arial"/>
                <w:szCs w:val="18"/>
              </w:rPr>
              <w:t>Contains the UE id (i.e. SUCI or SUPI) and the Serving Network Name.</w:t>
            </w:r>
          </w:p>
        </w:tc>
      </w:tr>
      <w:tr w:rsidR="00B17CC6" w:rsidRPr="00544965" w:rsidTr="007C4E67">
        <w:trPr>
          <w:jc w:val="center"/>
        </w:trPr>
        <w:tc>
          <w:tcPr>
            <w:tcW w:w="2035"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UEAuthenticationCtx</w:t>
            </w:r>
            <w:proofErr w:type="spellEnd"/>
          </w:p>
        </w:tc>
        <w:tc>
          <w:tcPr>
            <w:tcW w:w="1701"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6.1.6.2.3</w:t>
            </w:r>
          </w:p>
        </w:tc>
        <w:tc>
          <w:tcPr>
            <w:tcW w:w="543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B17CC6" w:rsidRPr="00544965" w:rsidTr="007C4E67">
        <w:trPr>
          <w:jc w:val="center"/>
        </w:trPr>
        <w:tc>
          <w:tcPr>
            <w:tcW w:w="2035"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5gAuthData</w:t>
            </w:r>
          </w:p>
        </w:tc>
        <w:tc>
          <w:tcPr>
            <w:tcW w:w="1701"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6.1.6.2.4</w:t>
            </w:r>
          </w:p>
        </w:tc>
        <w:tc>
          <w:tcPr>
            <w:tcW w:w="543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r w:rsidRPr="00544965">
              <w:rPr>
                <w:rFonts w:cs="Arial"/>
                <w:szCs w:val="18"/>
              </w:rPr>
              <w:t>Contains 5G authentication related information.</w:t>
            </w:r>
          </w:p>
        </w:tc>
      </w:tr>
      <w:tr w:rsidR="00B17CC6" w:rsidRPr="00544965" w:rsidTr="007C4E67">
        <w:trPr>
          <w:jc w:val="center"/>
        </w:trPr>
        <w:tc>
          <w:tcPr>
            <w:tcW w:w="2035"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AV5gAka</w:t>
            </w:r>
          </w:p>
        </w:tc>
        <w:tc>
          <w:tcPr>
            <w:tcW w:w="1701"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6.1.6.2.5</w:t>
            </w:r>
          </w:p>
        </w:tc>
        <w:tc>
          <w:tcPr>
            <w:tcW w:w="543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r w:rsidRPr="00544965">
              <w:rPr>
                <w:rFonts w:cs="Arial"/>
                <w:szCs w:val="18"/>
              </w:rPr>
              <w:t>Contains Authentication Vector for method 5G AKA.</w:t>
            </w:r>
          </w:p>
        </w:tc>
      </w:tr>
      <w:tr w:rsidR="00B17CC6" w:rsidRPr="00544965" w:rsidTr="007C4E67">
        <w:trPr>
          <w:jc w:val="center"/>
        </w:trPr>
        <w:tc>
          <w:tcPr>
            <w:tcW w:w="2035"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ConfirmationData</w:t>
            </w:r>
            <w:proofErr w:type="spellEnd"/>
          </w:p>
        </w:tc>
        <w:tc>
          <w:tcPr>
            <w:tcW w:w="1701"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6.1.6.2.7</w:t>
            </w:r>
          </w:p>
        </w:tc>
        <w:tc>
          <w:tcPr>
            <w:tcW w:w="543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r w:rsidRPr="00544965">
              <w:rPr>
                <w:rFonts w:cs="Arial"/>
                <w:szCs w:val="18"/>
              </w:rPr>
              <w:t>Contains the "RES*" generated by the UE.</w:t>
            </w:r>
          </w:p>
        </w:tc>
      </w:tr>
      <w:tr w:rsidR="00B17CC6" w:rsidRPr="00544965" w:rsidTr="007C4E67">
        <w:trPr>
          <w:jc w:val="center"/>
        </w:trPr>
        <w:tc>
          <w:tcPr>
            <w:tcW w:w="2035"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EapSession</w:t>
            </w:r>
            <w:proofErr w:type="spellEnd"/>
          </w:p>
        </w:tc>
        <w:tc>
          <w:tcPr>
            <w:tcW w:w="1701"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6.1.6.2.8</w:t>
            </w:r>
          </w:p>
        </w:tc>
        <w:tc>
          <w:tcPr>
            <w:tcW w:w="543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r w:rsidRPr="00544965">
              <w:rPr>
                <w:rFonts w:cs="Arial"/>
                <w:szCs w:val="18"/>
              </w:rPr>
              <w:t>Contains information related to the EAP session.</w:t>
            </w:r>
          </w:p>
        </w:tc>
      </w:tr>
    </w:tbl>
    <w:p w:rsidR="00B17CC6" w:rsidRPr="00544965" w:rsidRDefault="00B17CC6" w:rsidP="00B17CC6"/>
    <w:p w:rsidR="00B17CC6" w:rsidRPr="00544965" w:rsidRDefault="00B17CC6" w:rsidP="00B17CC6">
      <w:r w:rsidRPr="00544965">
        <w:t xml:space="preserve">Table 6.1.6.1-2 specifies data types re-used by the </w:t>
      </w:r>
      <w:proofErr w:type="spellStart"/>
      <w:r w:rsidRPr="00544965">
        <w:t>Nausf</w:t>
      </w:r>
      <w:proofErr w:type="spellEnd"/>
      <w:r w:rsidRPr="00544965">
        <w:t xml:space="preserve"> </w:t>
      </w:r>
      <w:proofErr w:type="gramStart"/>
      <w:r w:rsidRPr="00544965">
        <w:t>service based</w:t>
      </w:r>
      <w:proofErr w:type="gramEnd"/>
      <w:r w:rsidRPr="00544965">
        <w:t xml:space="preserve">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rsidR="00B17CC6" w:rsidRPr="00544965" w:rsidRDefault="00B17CC6" w:rsidP="00B17CC6">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B17CC6" w:rsidRPr="00544965" w:rsidRDefault="00B17CC6" w:rsidP="007C4E67">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B17CC6" w:rsidRPr="00544965" w:rsidRDefault="00B17CC6" w:rsidP="007C4E67">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B17CC6" w:rsidRPr="00544965" w:rsidRDefault="00B17CC6" w:rsidP="007C4E67">
            <w:pPr>
              <w:pStyle w:val="TAH"/>
            </w:pPr>
            <w:r w:rsidRPr="00544965">
              <w:t>Comments</w:t>
            </w: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r w:rsidRPr="00544965">
              <w:rPr>
                <w:rFonts w:cs="Arial"/>
                <w:szCs w:val="18"/>
              </w:rPr>
              <w:t>3GPP Hypermedia link</w:t>
            </w: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r w:rsidRPr="00544965">
              <w:rPr>
                <w:rFonts w:cs="Arial"/>
                <w:szCs w:val="18"/>
              </w:rPr>
              <w:t>Common Data Type used in response bodies</w:t>
            </w: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29.503</w:t>
            </w:r>
            <w:ins w:id="37" w:author="Lawrence Long" w:date="2019-04-22T13:53:00Z">
              <w:r>
                <w:t xml:space="preserve"> </w:t>
              </w:r>
            </w:ins>
            <w:r w:rsidRPr="00544965">
              <w:t>[11]</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29.503</w:t>
            </w:r>
            <w:ins w:id="38" w:author="Lawrence Long" w:date="2019-04-22T13:53:00Z">
              <w:r>
                <w:t xml:space="preserve"> </w:t>
              </w:r>
            </w:ins>
            <w:r w:rsidRPr="00544965">
              <w:t>[12]</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29.503</w:t>
            </w:r>
            <w:ins w:id="39" w:author="Lawrence Long" w:date="2019-04-22T13:53:00Z">
              <w:r>
                <w:t xml:space="preserve"> </w:t>
              </w:r>
            </w:ins>
            <w:r w:rsidRPr="00544965">
              <w:t>[12]</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29.503</w:t>
            </w:r>
            <w:ins w:id="40" w:author="Lawrence Long" w:date="2019-04-22T13:53:00Z">
              <w:r>
                <w:t xml:space="preserve"> </w:t>
              </w:r>
            </w:ins>
            <w:r w:rsidRPr="00544965">
              <w:t>[12]</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p>
        </w:tc>
      </w:tr>
      <w:tr w:rsidR="00B17CC6" w:rsidRPr="00544965" w:rsidTr="007C4E67">
        <w:trPr>
          <w:jc w:val="center"/>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rFonts w:cs="Arial"/>
                <w:szCs w:val="18"/>
              </w:rPr>
            </w:pPr>
          </w:p>
        </w:tc>
      </w:tr>
      <w:bookmarkEnd w:id="34"/>
      <w:tr w:rsidR="00B17CC6" w:rsidRPr="00544965" w:rsidTr="007C4E67">
        <w:trPr>
          <w:jc w:val="center"/>
          <w:ins w:id="41" w:author="Lawrence Long" w:date="2019-04-22T15:16:00Z"/>
        </w:trPr>
        <w:tc>
          <w:tcPr>
            <w:tcW w:w="2024"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ins w:id="42" w:author="Lawrence Long" w:date="2019-04-22T15:16:00Z"/>
              </w:rPr>
            </w:pPr>
            <w:proofErr w:type="spellStart"/>
            <w:ins w:id="43" w:author="Lawrence Long" w:date="2019-04-22T15:16:00Z">
              <w:r>
                <w:t>NfGroupId</w:t>
              </w:r>
              <w:proofErr w:type="spellEnd"/>
            </w:ins>
          </w:p>
        </w:tc>
        <w:tc>
          <w:tcPr>
            <w:tcW w:w="1848"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ins w:id="44" w:author="Lawrence Long" w:date="2019-04-22T15:16:00Z"/>
              </w:rPr>
            </w:pPr>
            <w:ins w:id="45" w:author="Lawrence Long" w:date="2019-04-22T15:16:00Z">
              <w:r w:rsidRPr="00544965">
                <w:t>3GPP TS 29.571 [10]</w:t>
              </w:r>
            </w:ins>
          </w:p>
        </w:tc>
        <w:tc>
          <w:tcPr>
            <w:tcW w:w="5302" w:type="dxa"/>
            <w:tcBorders>
              <w:top w:val="single" w:sz="4" w:space="0" w:color="auto"/>
              <w:left w:val="single" w:sz="4" w:space="0" w:color="auto"/>
              <w:bottom w:val="single" w:sz="4" w:space="0" w:color="auto"/>
              <w:right w:val="single" w:sz="4" w:space="0" w:color="auto"/>
            </w:tcBorders>
          </w:tcPr>
          <w:p w:rsidR="00B17CC6" w:rsidRPr="00544965" w:rsidRDefault="00B17CC6" w:rsidP="007C4E67">
            <w:pPr>
              <w:pStyle w:val="TAL"/>
              <w:rPr>
                <w:ins w:id="46" w:author="Lawrence Long" w:date="2019-04-22T15:16:00Z"/>
                <w:rFonts w:cs="Arial"/>
                <w:szCs w:val="18"/>
              </w:rPr>
            </w:pPr>
          </w:p>
        </w:tc>
      </w:tr>
      <w:bookmarkEnd w:id="35"/>
    </w:tbl>
    <w:p w:rsidR="00944DF0" w:rsidRDefault="00944DF0" w:rsidP="00944DF0">
      <w:pPr>
        <w:pStyle w:val="Textoindependiente"/>
      </w:pPr>
    </w:p>
    <w:p w:rsidR="00944DF0" w:rsidRDefault="00944DF0" w:rsidP="00944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44DF0" w:rsidRPr="00944DF0" w:rsidRDefault="00944DF0" w:rsidP="00944DF0"/>
    <w:p w:rsidR="00C34357" w:rsidRPr="00544965" w:rsidRDefault="00C34357" w:rsidP="00C34357">
      <w:pPr>
        <w:pStyle w:val="Ttulo2"/>
      </w:pPr>
      <w:bookmarkStart w:id="47" w:name="_Hlk6833513"/>
      <w:bookmarkEnd w:id="36"/>
      <w:r w:rsidRPr="00544965">
        <w:lastRenderedPageBreak/>
        <w:t>A.2</w:t>
      </w:r>
      <w:r w:rsidRPr="00544965">
        <w:tab/>
      </w:r>
      <w:proofErr w:type="spellStart"/>
      <w:r w:rsidRPr="00544965">
        <w:t>Nausf_</w:t>
      </w:r>
      <w:r w:rsidRPr="00544965">
        <w:rPr>
          <w:rFonts w:eastAsia="SimSun"/>
          <w:lang w:eastAsia="zh-CN"/>
        </w:rPr>
        <w:t>UEAuthentication</w:t>
      </w:r>
      <w:proofErr w:type="spellEnd"/>
      <w:r w:rsidRPr="00544965" w:rsidDel="00F95B57">
        <w:t xml:space="preserve"> </w:t>
      </w:r>
      <w:r w:rsidRPr="00544965">
        <w:t>API</w:t>
      </w:r>
    </w:p>
    <w:p w:rsidR="00C34357" w:rsidRPr="00544965" w:rsidRDefault="00C34357" w:rsidP="00C34357">
      <w:pPr>
        <w:pStyle w:val="PL"/>
      </w:pPr>
      <w:r w:rsidRPr="00544965">
        <w:t>openapi: 3.0.0</w:t>
      </w:r>
    </w:p>
    <w:p w:rsidR="00C34357" w:rsidRPr="00544965" w:rsidRDefault="00C34357" w:rsidP="00C34357">
      <w:pPr>
        <w:pStyle w:val="PL"/>
      </w:pPr>
      <w:r w:rsidRPr="00544965">
        <w:t>info:</w:t>
      </w:r>
    </w:p>
    <w:p w:rsidR="00C34357" w:rsidRPr="00544965" w:rsidRDefault="00C34357" w:rsidP="00C34357">
      <w:pPr>
        <w:pStyle w:val="PL"/>
      </w:pPr>
      <w:r w:rsidRPr="00544965">
        <w:t xml:space="preserve">  version: 1.0</w:t>
      </w:r>
      <w:r>
        <w:t>.1</w:t>
      </w:r>
    </w:p>
    <w:p w:rsidR="00C34357" w:rsidRPr="00544965" w:rsidRDefault="00C34357" w:rsidP="00C34357">
      <w:pPr>
        <w:pStyle w:val="PL"/>
      </w:pPr>
      <w:r w:rsidRPr="00544965">
        <w:t xml:space="preserve">  title: AUSF API</w:t>
      </w:r>
    </w:p>
    <w:p w:rsidR="00C34357" w:rsidRPr="00544965" w:rsidRDefault="00C34357" w:rsidP="00C34357">
      <w:pPr>
        <w:pStyle w:val="PL"/>
      </w:pPr>
      <w:r w:rsidRPr="00544965">
        <w:t xml:space="preserve">  description: OpenAPI specification for AUSF</w:t>
      </w:r>
    </w:p>
    <w:p w:rsidR="00C34357" w:rsidRPr="00544965" w:rsidRDefault="00C34357" w:rsidP="00C34357">
      <w:pPr>
        <w:pStyle w:val="PL"/>
      </w:pPr>
      <w:r w:rsidRPr="00544965">
        <w:t>servers:</w:t>
      </w:r>
    </w:p>
    <w:p w:rsidR="00C34357" w:rsidRPr="00544965" w:rsidRDefault="00C34357" w:rsidP="00C34357">
      <w:pPr>
        <w:pStyle w:val="PL"/>
      </w:pPr>
      <w:r w:rsidRPr="00544965">
        <w:t xml:space="preserve">  - url: '{apiRoot}/nausf-auth/v1'</w:t>
      </w:r>
    </w:p>
    <w:p w:rsidR="00C34357" w:rsidRPr="00544965" w:rsidRDefault="00C34357" w:rsidP="00C34357">
      <w:pPr>
        <w:pStyle w:val="PL"/>
        <w:rPr>
          <w:lang w:val="en-US"/>
        </w:rPr>
      </w:pPr>
      <w:r w:rsidRPr="00544965">
        <w:rPr>
          <w:lang w:val="en-US"/>
        </w:rPr>
        <w:t xml:space="preserve">    variables:</w:t>
      </w:r>
    </w:p>
    <w:p w:rsidR="00C34357" w:rsidRPr="00544965" w:rsidRDefault="00C34357" w:rsidP="00C34357">
      <w:pPr>
        <w:pStyle w:val="PL"/>
        <w:rPr>
          <w:lang w:val="en-US"/>
        </w:rPr>
      </w:pPr>
      <w:r w:rsidRPr="00544965">
        <w:rPr>
          <w:lang w:val="en-US"/>
        </w:rPr>
        <w:t xml:space="preserve">      apiRoot:</w:t>
      </w:r>
    </w:p>
    <w:p w:rsidR="00C34357" w:rsidRPr="00544965" w:rsidRDefault="00C34357" w:rsidP="00C34357">
      <w:pPr>
        <w:pStyle w:val="PL"/>
        <w:rPr>
          <w:lang w:val="en-US"/>
        </w:rPr>
      </w:pPr>
      <w:r w:rsidRPr="00544965">
        <w:rPr>
          <w:lang w:val="en-US"/>
        </w:rPr>
        <w:t xml:space="preserve">        default: https://example.com</w:t>
      </w:r>
    </w:p>
    <w:p w:rsidR="00C34357" w:rsidRPr="00544965" w:rsidRDefault="00C34357" w:rsidP="00C34357">
      <w:pPr>
        <w:pStyle w:val="PL"/>
        <w:rPr>
          <w:lang w:val="en-US"/>
        </w:rPr>
      </w:pPr>
      <w:r w:rsidRPr="00544965">
        <w:rPr>
          <w:lang w:val="en-US"/>
        </w:rPr>
        <w:t xml:space="preserve">        description: apiRoot as defined in subclause subclause 4.4 of 3GPP TS 29.501.</w:t>
      </w:r>
    </w:p>
    <w:p w:rsidR="00C34357" w:rsidRPr="00544965" w:rsidRDefault="00C34357" w:rsidP="00C34357">
      <w:pPr>
        <w:pStyle w:val="PL"/>
      </w:pPr>
    </w:p>
    <w:p w:rsidR="00C34357" w:rsidRDefault="00C34357" w:rsidP="00C34357">
      <w:pPr>
        <w:pStyle w:val="PL"/>
        <w:rPr>
          <w:noProof w:val="0"/>
        </w:rPr>
      </w:pPr>
      <w:r w:rsidRPr="00544965">
        <w:rPr>
          <w:noProof w:val="0"/>
        </w:rPr>
        <w:t>security:</w:t>
      </w:r>
    </w:p>
    <w:p w:rsidR="00C34357" w:rsidRPr="00544965" w:rsidRDefault="00C34357" w:rsidP="00C34357">
      <w:pPr>
        <w:pStyle w:val="PL"/>
        <w:rPr>
          <w:noProof w:val="0"/>
        </w:rPr>
      </w:pPr>
      <w:r>
        <w:rPr>
          <w:noProof w:val="0"/>
        </w:rPr>
        <w:t xml:space="preserve">  - {}</w:t>
      </w:r>
    </w:p>
    <w:p w:rsidR="00C34357" w:rsidRDefault="00C34357" w:rsidP="00C34357">
      <w:pPr>
        <w:pStyle w:val="PL"/>
      </w:pPr>
      <w:r w:rsidRPr="00544965">
        <w:t xml:space="preserve">  - oAuth2ClientCredentials:</w:t>
      </w:r>
    </w:p>
    <w:p w:rsidR="00C34357" w:rsidRPr="00544965" w:rsidRDefault="00C34357" w:rsidP="00C34357">
      <w:pPr>
        <w:pStyle w:val="PL"/>
      </w:pPr>
      <w:r>
        <w:t xml:space="preserve">      - nausf-auth</w:t>
      </w:r>
    </w:p>
    <w:p w:rsidR="00C34357" w:rsidRPr="00544965" w:rsidRDefault="00C34357" w:rsidP="00C34357">
      <w:pPr>
        <w:pStyle w:val="PL"/>
      </w:pPr>
      <w:r w:rsidRPr="00544965">
        <w:t>paths:</w:t>
      </w:r>
    </w:p>
    <w:p w:rsidR="00C34357" w:rsidRPr="00544965" w:rsidRDefault="00C34357" w:rsidP="00C34357">
      <w:pPr>
        <w:pStyle w:val="PL"/>
      </w:pPr>
      <w:r w:rsidRPr="00544965">
        <w:t xml:space="preserve">  /ue-authentications:</w:t>
      </w:r>
    </w:p>
    <w:p w:rsidR="00C34357" w:rsidRPr="00544965" w:rsidRDefault="00C34357" w:rsidP="00C34357">
      <w:pPr>
        <w:pStyle w:val="PL"/>
      </w:pPr>
      <w:r w:rsidRPr="00544965">
        <w:t xml:space="preserve">    post:</w:t>
      </w:r>
    </w:p>
    <w:p w:rsidR="00C34357" w:rsidRPr="00544965" w:rsidRDefault="00C34357" w:rsidP="00C34357">
      <w:pPr>
        <w:pStyle w:val="PL"/>
      </w:pPr>
      <w:r w:rsidRPr="00544965">
        <w:t xml:space="preserve">      requestBody:</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'#/components/schemas/AuthenticationInfo'</w:t>
      </w:r>
    </w:p>
    <w:p w:rsidR="00C34357" w:rsidRPr="00544965" w:rsidRDefault="00C34357" w:rsidP="00C34357">
      <w:pPr>
        <w:pStyle w:val="PL"/>
      </w:pPr>
      <w:r w:rsidRPr="00544965">
        <w:t xml:space="preserve">        required: true</w:t>
      </w:r>
    </w:p>
    <w:p w:rsidR="00C34357" w:rsidRPr="005B2602" w:rsidRDefault="00C34357" w:rsidP="00C34357">
      <w:pPr>
        <w:pStyle w:val="PL"/>
        <w:rPr>
          <w:lang w:val="fr-FR"/>
        </w:rPr>
      </w:pPr>
      <w:r w:rsidRPr="00544965">
        <w:t xml:space="preserve">      </w:t>
      </w:r>
      <w:r w:rsidRPr="005B2602">
        <w:rPr>
          <w:lang w:val="fr-FR"/>
        </w:rPr>
        <w:t>responses:</w:t>
      </w:r>
    </w:p>
    <w:p w:rsidR="00C34357" w:rsidRPr="005B2602" w:rsidRDefault="00C34357" w:rsidP="00C34357">
      <w:pPr>
        <w:pStyle w:val="PL"/>
        <w:rPr>
          <w:lang w:val="fr-FR"/>
        </w:rPr>
      </w:pPr>
      <w:r w:rsidRPr="005B2602">
        <w:rPr>
          <w:lang w:val="fr-FR"/>
        </w:rPr>
        <w:t xml:space="preserve">        '201':</w:t>
      </w:r>
    </w:p>
    <w:p w:rsidR="00C34357" w:rsidRPr="005B2602" w:rsidRDefault="00C34357" w:rsidP="00C34357">
      <w:pPr>
        <w:pStyle w:val="PL"/>
        <w:rPr>
          <w:lang w:val="fr-FR"/>
        </w:rPr>
      </w:pPr>
      <w:r w:rsidRPr="005B2602">
        <w:rPr>
          <w:lang w:val="fr-FR"/>
        </w:rPr>
        <w:t xml:space="preserve">          description: UEAuthenticationCtx</w:t>
      </w:r>
    </w:p>
    <w:p w:rsidR="00C34357" w:rsidRPr="005B2602" w:rsidRDefault="00C34357" w:rsidP="00C34357">
      <w:pPr>
        <w:pStyle w:val="PL"/>
        <w:rPr>
          <w:lang w:val="fr-FR"/>
        </w:rPr>
      </w:pPr>
      <w:r w:rsidRPr="005B2602">
        <w:rPr>
          <w:lang w:val="fr-FR"/>
        </w:rPr>
        <w:t xml:space="preserve">          content:</w:t>
      </w:r>
    </w:p>
    <w:p w:rsidR="00C34357" w:rsidRPr="00544965" w:rsidRDefault="00C34357" w:rsidP="00C34357">
      <w:pPr>
        <w:pStyle w:val="PL"/>
      </w:pPr>
      <w:r w:rsidRPr="005B2602">
        <w:rPr>
          <w:lang w:val="fr-FR"/>
        </w:rPr>
        <w:t xml:space="preserve">            </w:t>
      </w:r>
      <w:r w:rsidRPr="00544965">
        <w:t>application/3gppHal+json:</w:t>
      </w:r>
    </w:p>
    <w:p w:rsidR="00C34357" w:rsidRPr="00544965" w:rsidRDefault="00C34357" w:rsidP="00C34357">
      <w:pPr>
        <w:pStyle w:val="PL"/>
      </w:pPr>
      <w:r w:rsidRPr="00544965">
        <w:t xml:space="preserve">              schema:</w:t>
      </w:r>
    </w:p>
    <w:p w:rsidR="00C34357" w:rsidRDefault="00C34357" w:rsidP="00C34357">
      <w:pPr>
        <w:pStyle w:val="PL"/>
      </w:pPr>
      <w:r w:rsidRPr="00544965">
        <w:t xml:space="preserve">                $ref: '#/components/schemas/UEAuthenticationCtx'</w:t>
      </w:r>
    </w:p>
    <w:p w:rsidR="00C34357" w:rsidRDefault="00C34357" w:rsidP="00C34357">
      <w:pPr>
        <w:pStyle w:val="PL"/>
      </w:pPr>
      <w:r>
        <w:t xml:space="preserve">          headers:</w:t>
      </w:r>
    </w:p>
    <w:p w:rsidR="00C34357" w:rsidRDefault="00C34357" w:rsidP="00C34357">
      <w:pPr>
        <w:pStyle w:val="PL"/>
      </w:pPr>
      <w:r>
        <w:t xml:space="preserve">            Location:</w:t>
      </w:r>
    </w:p>
    <w:p w:rsidR="00C34357" w:rsidRDefault="00C34357" w:rsidP="00C34357">
      <w:pPr>
        <w:pStyle w:val="PL"/>
      </w:pPr>
      <w:r>
        <w:t xml:space="preserve">              description: 'Contains the URI of the newly created resource according to the structure: {apiRoot}/nausf-auth/v1/ue-authentications/{authCtxId}'</w:t>
      </w:r>
    </w:p>
    <w:p w:rsidR="00C34357" w:rsidRDefault="00C34357" w:rsidP="00C34357">
      <w:pPr>
        <w:pStyle w:val="PL"/>
      </w:pPr>
      <w:r>
        <w:t xml:space="preserve">              required: true</w:t>
      </w:r>
    </w:p>
    <w:p w:rsidR="00C34357" w:rsidRDefault="00C34357" w:rsidP="00C34357">
      <w:pPr>
        <w:pStyle w:val="PL"/>
      </w:pPr>
      <w:r>
        <w:t xml:space="preserve">              schema:</w:t>
      </w:r>
    </w:p>
    <w:p w:rsidR="00C34357" w:rsidRPr="009B7C48" w:rsidRDefault="00C34357" w:rsidP="00C34357">
      <w:pPr>
        <w:pStyle w:val="PL"/>
        <w:rPr>
          <w:lang w:val="en-US"/>
        </w:rPr>
      </w:pPr>
      <w:r>
        <w:t xml:space="preserve">                type: string</w:t>
      </w:r>
    </w:p>
    <w:p w:rsidR="00C34357" w:rsidRPr="00544965" w:rsidRDefault="00C34357" w:rsidP="00C34357">
      <w:pPr>
        <w:pStyle w:val="PL"/>
      </w:pPr>
    </w:p>
    <w:p w:rsidR="00C34357" w:rsidRPr="00544965" w:rsidRDefault="00C34357" w:rsidP="00C34357">
      <w:pPr>
        <w:pStyle w:val="PL"/>
      </w:pPr>
      <w:r w:rsidRPr="00544965">
        <w:t xml:space="preserve">        '400':</w:t>
      </w:r>
    </w:p>
    <w:p w:rsidR="00C34357" w:rsidRPr="00544965" w:rsidRDefault="00C34357" w:rsidP="00C34357">
      <w:pPr>
        <w:pStyle w:val="PL"/>
      </w:pPr>
      <w:r w:rsidRPr="00544965">
        <w:t xml:space="preserve">          description: Bad Request from the AMF</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application/problem+json: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'TS29571_CommonData.yaml#/components/schemas/ProblemDetails'</w:t>
      </w:r>
    </w:p>
    <w:p w:rsidR="00C34357" w:rsidRPr="00544965" w:rsidRDefault="00C34357" w:rsidP="00C34357">
      <w:pPr>
        <w:pStyle w:val="PL"/>
      </w:pPr>
      <w:r w:rsidRPr="00544965">
        <w:t xml:space="preserve">        '403':</w:t>
      </w:r>
    </w:p>
    <w:p w:rsidR="00C34357" w:rsidRPr="00544965" w:rsidRDefault="00C34357" w:rsidP="00C34357">
      <w:pPr>
        <w:pStyle w:val="PL"/>
      </w:pPr>
      <w:r w:rsidRPr="00544965">
        <w:t xml:space="preserve">          description: </w:t>
      </w:r>
      <w:r>
        <w:t>Forbidden</w:t>
      </w:r>
      <w:r w:rsidRPr="00544965">
        <w:t xml:space="preserve"> due to serving network not authorized</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application/problem+json: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'TS29571_CommonData.yaml#/components/schemas/ProblemDetails'</w:t>
      </w:r>
    </w:p>
    <w:p w:rsidR="00C34357" w:rsidRPr="00544965" w:rsidRDefault="00C34357" w:rsidP="00C34357">
      <w:pPr>
        <w:pStyle w:val="PL"/>
      </w:pPr>
      <w:r w:rsidRPr="00544965">
        <w:t xml:space="preserve">        '500':</w:t>
      </w:r>
    </w:p>
    <w:p w:rsidR="00C34357" w:rsidRPr="00544965" w:rsidRDefault="00C34357" w:rsidP="00C34357">
      <w:pPr>
        <w:pStyle w:val="PL"/>
      </w:pPr>
      <w:r w:rsidRPr="00544965">
        <w:t xml:space="preserve">          description: Internal Server Error</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application/problem+json: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'TS29571_CommonData.yaml#/components/schemas/ProblemDetails'</w:t>
      </w:r>
    </w:p>
    <w:p w:rsidR="00C34357" w:rsidRPr="00544965" w:rsidRDefault="00C34357" w:rsidP="00C34357">
      <w:pPr>
        <w:pStyle w:val="PL"/>
      </w:pPr>
      <w:r w:rsidRPr="00544965">
        <w:t xml:space="preserve">  /ue-authentications/{authCtxId}/5g-aka-confirmation:</w:t>
      </w:r>
    </w:p>
    <w:p w:rsidR="00C34357" w:rsidRPr="00544965" w:rsidRDefault="00C34357" w:rsidP="00C34357">
      <w:pPr>
        <w:pStyle w:val="PL"/>
      </w:pPr>
      <w:r w:rsidRPr="00544965">
        <w:t xml:space="preserve">    put:</w:t>
      </w:r>
    </w:p>
    <w:p w:rsidR="00C34357" w:rsidRPr="00544965" w:rsidRDefault="00C34357" w:rsidP="00C34357">
      <w:pPr>
        <w:pStyle w:val="PL"/>
      </w:pPr>
      <w:r w:rsidRPr="00544965">
        <w:t xml:space="preserve">      parameters:</w:t>
      </w:r>
    </w:p>
    <w:p w:rsidR="00C34357" w:rsidRPr="00544965" w:rsidRDefault="00C34357" w:rsidP="00C34357">
      <w:pPr>
        <w:pStyle w:val="PL"/>
      </w:pPr>
      <w:r w:rsidRPr="00544965">
        <w:t xml:space="preserve">        - name: authCtxId</w:t>
      </w:r>
    </w:p>
    <w:p w:rsidR="00C34357" w:rsidRPr="00544965" w:rsidRDefault="00C34357" w:rsidP="00C34357">
      <w:pPr>
        <w:pStyle w:val="PL"/>
      </w:pPr>
      <w:r w:rsidRPr="00544965">
        <w:t xml:space="preserve">          in: path</w:t>
      </w:r>
    </w:p>
    <w:p w:rsidR="00C34357" w:rsidRPr="00544965" w:rsidRDefault="00C34357" w:rsidP="00C34357">
      <w:pPr>
        <w:pStyle w:val="PL"/>
      </w:pPr>
      <w:r w:rsidRPr="00544965">
        <w:t xml:space="preserve">          required: true</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type: string</w:t>
      </w:r>
    </w:p>
    <w:p w:rsidR="00C34357" w:rsidRPr="00544965" w:rsidRDefault="00C34357" w:rsidP="00C34357">
      <w:pPr>
        <w:pStyle w:val="PL"/>
      </w:pPr>
      <w:r w:rsidRPr="00544965">
        <w:t xml:space="preserve">      requestBody:</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'#/components/schemas/ConfirmationData'</w:t>
      </w:r>
    </w:p>
    <w:p w:rsidR="00C34357" w:rsidRPr="00544965" w:rsidRDefault="00C34357" w:rsidP="00C34357">
      <w:pPr>
        <w:pStyle w:val="PL"/>
      </w:pPr>
      <w:r w:rsidRPr="00544965">
        <w:t xml:space="preserve">      responses:</w:t>
      </w:r>
    </w:p>
    <w:p w:rsidR="00C34357" w:rsidRPr="00544965" w:rsidRDefault="00C34357" w:rsidP="00C34357">
      <w:pPr>
        <w:pStyle w:val="PL"/>
      </w:pPr>
      <w:r w:rsidRPr="00544965">
        <w:t xml:space="preserve">        '200':</w:t>
      </w:r>
    </w:p>
    <w:p w:rsidR="00C34357" w:rsidRPr="00544965" w:rsidRDefault="00C34357" w:rsidP="00C34357">
      <w:pPr>
        <w:pStyle w:val="PL"/>
      </w:pPr>
      <w:r w:rsidRPr="00544965">
        <w:t xml:space="preserve">          description: Request processed (EAP success or Failure)</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lastRenderedPageBreak/>
        <w:t xml:space="preserve">            application/json: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'#/components/schemas/ConfirmationDataResponse'</w:t>
      </w:r>
    </w:p>
    <w:p w:rsidR="00C34357" w:rsidRPr="00544965" w:rsidRDefault="00C34357" w:rsidP="00C34357">
      <w:pPr>
        <w:pStyle w:val="PL"/>
      </w:pPr>
      <w:r w:rsidRPr="00544965">
        <w:t xml:space="preserve">              </w:t>
      </w:r>
    </w:p>
    <w:p w:rsidR="00C34357" w:rsidRPr="00544965" w:rsidRDefault="00C34357" w:rsidP="00C34357">
      <w:pPr>
        <w:pStyle w:val="PL"/>
      </w:pPr>
      <w:r w:rsidRPr="00544965">
        <w:t xml:space="preserve">        '400':</w:t>
      </w:r>
    </w:p>
    <w:p w:rsidR="00C34357" w:rsidRPr="00544965" w:rsidRDefault="00C34357" w:rsidP="00C34357">
      <w:pPr>
        <w:pStyle w:val="PL"/>
      </w:pPr>
      <w:r w:rsidRPr="00544965">
        <w:t xml:space="preserve">          description: Bad Request</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application/problem+json: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'TS29571_CommonData.yaml#/components/schemas/ProblemDetails'</w:t>
      </w:r>
    </w:p>
    <w:p w:rsidR="00C34357" w:rsidRPr="00544965" w:rsidRDefault="00C34357" w:rsidP="00C34357">
      <w:pPr>
        <w:pStyle w:val="PL"/>
      </w:pPr>
      <w:r w:rsidRPr="00544965">
        <w:t xml:space="preserve">        '500':</w:t>
      </w:r>
    </w:p>
    <w:p w:rsidR="00C34357" w:rsidRPr="00544965" w:rsidRDefault="00C34357" w:rsidP="00C34357">
      <w:pPr>
        <w:pStyle w:val="PL"/>
      </w:pPr>
      <w:r w:rsidRPr="00544965">
        <w:t xml:space="preserve">          description: Internal Server Error</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application/problem+json: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'TS29571_CommonData.yaml#/components/schemas/ProblemDetails'</w:t>
      </w:r>
    </w:p>
    <w:p w:rsidR="00C34357" w:rsidRPr="00544965" w:rsidRDefault="00C34357" w:rsidP="00C34357">
      <w:pPr>
        <w:pStyle w:val="PL"/>
      </w:pPr>
      <w:r w:rsidRPr="00544965">
        <w:t xml:space="preserve">  /ue-authentications/{authCtxId}/eap-session:</w:t>
      </w:r>
    </w:p>
    <w:p w:rsidR="00C34357" w:rsidRPr="00544965" w:rsidRDefault="00C34357" w:rsidP="00C34357">
      <w:pPr>
        <w:pStyle w:val="PL"/>
      </w:pPr>
      <w:r w:rsidRPr="00544965">
        <w:t xml:space="preserve">    post:</w:t>
      </w:r>
    </w:p>
    <w:p w:rsidR="00C34357" w:rsidRPr="00544965" w:rsidRDefault="00C34357" w:rsidP="00C34357">
      <w:pPr>
        <w:pStyle w:val="PL"/>
      </w:pPr>
      <w:r w:rsidRPr="00544965">
        <w:t xml:space="preserve">      operationId: EapAuthMethod</w:t>
      </w:r>
    </w:p>
    <w:p w:rsidR="00C34357" w:rsidRPr="00544965" w:rsidRDefault="00C34357" w:rsidP="00C34357">
      <w:pPr>
        <w:pStyle w:val="PL"/>
      </w:pPr>
      <w:r w:rsidRPr="00544965">
        <w:t xml:space="preserve">      parameters:</w:t>
      </w:r>
    </w:p>
    <w:p w:rsidR="00C34357" w:rsidRPr="00544965" w:rsidRDefault="00C34357" w:rsidP="00C34357">
      <w:pPr>
        <w:pStyle w:val="PL"/>
      </w:pPr>
      <w:r w:rsidRPr="00544965">
        <w:t xml:space="preserve">        - name: authCtxId</w:t>
      </w:r>
    </w:p>
    <w:p w:rsidR="00C34357" w:rsidRPr="00544965" w:rsidRDefault="00C34357" w:rsidP="00C34357">
      <w:pPr>
        <w:pStyle w:val="PL"/>
      </w:pPr>
      <w:r w:rsidRPr="00544965">
        <w:t xml:space="preserve">          in: path</w:t>
      </w:r>
    </w:p>
    <w:p w:rsidR="00C34357" w:rsidRPr="00544965" w:rsidRDefault="00C34357" w:rsidP="00C34357">
      <w:pPr>
        <w:pStyle w:val="PL"/>
      </w:pPr>
      <w:r w:rsidRPr="00544965">
        <w:t xml:space="preserve">          required: true</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type: string</w:t>
      </w:r>
    </w:p>
    <w:p w:rsidR="00C34357" w:rsidRPr="00544965" w:rsidRDefault="00C34357" w:rsidP="00C34357">
      <w:pPr>
        <w:pStyle w:val="PL"/>
      </w:pPr>
      <w:r w:rsidRPr="00544965">
        <w:t xml:space="preserve">      requestBody:</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'#/components/schemas/EapSession'</w:t>
      </w:r>
    </w:p>
    <w:p w:rsidR="00C34357" w:rsidRPr="00544965" w:rsidRDefault="00C34357" w:rsidP="00C34357">
      <w:pPr>
        <w:pStyle w:val="PL"/>
      </w:pPr>
      <w:r w:rsidRPr="00544965">
        <w:t xml:space="preserve">      responses:</w:t>
      </w:r>
    </w:p>
    <w:p w:rsidR="00C34357" w:rsidRPr="00544965" w:rsidRDefault="00C34357" w:rsidP="00C34357">
      <w:pPr>
        <w:pStyle w:val="PL"/>
      </w:pPr>
      <w:r w:rsidRPr="00544965">
        <w:t xml:space="preserve">        '200':</w:t>
      </w:r>
    </w:p>
    <w:p w:rsidR="00C34357" w:rsidRPr="00544965" w:rsidRDefault="00C34357" w:rsidP="00C34357">
      <w:pPr>
        <w:pStyle w:val="PL"/>
      </w:pPr>
      <w:r w:rsidRPr="00544965">
        <w:t xml:space="preserve">          description: Use to handle or close the EAP session</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'#/components/schemas/EapSession'</w:t>
      </w:r>
    </w:p>
    <w:p w:rsidR="00C34357" w:rsidRPr="00544965" w:rsidRDefault="00C34357" w:rsidP="00C34357">
      <w:pPr>
        <w:pStyle w:val="PL"/>
      </w:pPr>
      <w:r w:rsidRPr="00544965">
        <w:t xml:space="preserve">              </w:t>
      </w:r>
    </w:p>
    <w:p w:rsidR="00C34357" w:rsidRPr="00544965" w:rsidRDefault="00C34357" w:rsidP="00C34357">
      <w:pPr>
        <w:pStyle w:val="PL"/>
      </w:pPr>
      <w:r w:rsidRPr="00544965">
        <w:t xml:space="preserve">            application/3gppHal+json: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properties:</w:t>
      </w:r>
    </w:p>
    <w:p w:rsidR="00C34357" w:rsidRPr="00544965" w:rsidRDefault="00C34357" w:rsidP="00C34357">
      <w:pPr>
        <w:pStyle w:val="PL"/>
      </w:pPr>
      <w:r w:rsidRPr="00544965">
        <w:t xml:space="preserve">                  eapPayload:</w:t>
      </w:r>
    </w:p>
    <w:p w:rsidR="00C34357" w:rsidRPr="00544965" w:rsidRDefault="00C34357" w:rsidP="00C34357">
      <w:pPr>
        <w:pStyle w:val="PL"/>
      </w:pPr>
      <w:r w:rsidRPr="00544965">
        <w:t xml:space="preserve">                    $ref: '#/components/schemas/EapPayload'</w:t>
      </w:r>
    </w:p>
    <w:p w:rsidR="00C34357" w:rsidRPr="00544965" w:rsidRDefault="00C34357" w:rsidP="00C34357">
      <w:pPr>
        <w:pStyle w:val="PL"/>
      </w:pPr>
      <w:r w:rsidRPr="00544965">
        <w:t xml:space="preserve">                  _links:</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description: 'URI : /{eapSessionUri}'</w:t>
      </w:r>
    </w:p>
    <w:p w:rsidR="00C34357" w:rsidRPr="00544965" w:rsidRDefault="00C34357" w:rsidP="00C34357">
      <w:pPr>
        <w:pStyle w:val="PL"/>
      </w:pPr>
      <w:r w:rsidRPr="00544965">
        <w:t xml:space="preserve">                    additionalProperties:</w:t>
      </w:r>
    </w:p>
    <w:p w:rsidR="00C34357" w:rsidRDefault="00C34357" w:rsidP="00C34357">
      <w:pPr>
        <w:pStyle w:val="PL"/>
      </w:pPr>
      <w:r w:rsidRPr="00544965">
        <w:t xml:space="preserve">                      $ref: 'TS29571_CommonData.yaml#/components/schemas/LinksValueSchema'</w:t>
      </w:r>
    </w:p>
    <w:p w:rsidR="00C34357" w:rsidRPr="00544965" w:rsidRDefault="00C34357" w:rsidP="00C34357">
      <w:pPr>
        <w:pStyle w:val="PL"/>
      </w:pPr>
      <w:r>
        <w:t xml:space="preserve">                    minProperties: 1</w:t>
      </w:r>
    </w:p>
    <w:p w:rsidR="00C34357" w:rsidRPr="00544965" w:rsidRDefault="00C34357" w:rsidP="00C34357">
      <w:pPr>
        <w:pStyle w:val="PL"/>
      </w:pPr>
      <w:r w:rsidRPr="00544965">
        <w:t xml:space="preserve">                required:</w:t>
      </w:r>
    </w:p>
    <w:p w:rsidR="00C34357" w:rsidRPr="00544965" w:rsidRDefault="00C34357" w:rsidP="00C34357">
      <w:pPr>
        <w:pStyle w:val="PL"/>
      </w:pPr>
      <w:r w:rsidRPr="00544965">
        <w:t xml:space="preserve">                  - eapPayload</w:t>
      </w:r>
    </w:p>
    <w:p w:rsidR="00C34357" w:rsidRPr="00544965" w:rsidRDefault="00C34357" w:rsidP="00C34357">
      <w:pPr>
        <w:pStyle w:val="PL"/>
      </w:pPr>
      <w:r w:rsidRPr="00544965">
        <w:t xml:space="preserve">                  - _links</w:t>
      </w:r>
    </w:p>
    <w:p w:rsidR="00C34357" w:rsidRPr="00544965" w:rsidRDefault="00C34357" w:rsidP="00C34357">
      <w:pPr>
        <w:pStyle w:val="PL"/>
      </w:pPr>
      <w:r w:rsidRPr="00544965">
        <w:t xml:space="preserve">        '400':</w:t>
      </w:r>
    </w:p>
    <w:p w:rsidR="00C34357" w:rsidRPr="00544965" w:rsidRDefault="00C34357" w:rsidP="00C34357">
      <w:pPr>
        <w:pStyle w:val="PL"/>
      </w:pPr>
      <w:r w:rsidRPr="00544965">
        <w:t xml:space="preserve">          description: Bad Request</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application/problem+json: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'TS29571_CommonData.yaml#/components/schemas/ProblemDetails'</w:t>
      </w:r>
    </w:p>
    <w:p w:rsidR="00C34357" w:rsidRPr="00544965" w:rsidRDefault="00C34357" w:rsidP="00C34357">
      <w:pPr>
        <w:pStyle w:val="PL"/>
      </w:pPr>
      <w:r w:rsidRPr="00544965">
        <w:t xml:space="preserve">        '500':</w:t>
      </w:r>
    </w:p>
    <w:p w:rsidR="00C34357" w:rsidRPr="00544965" w:rsidRDefault="00C34357" w:rsidP="00C34357">
      <w:pPr>
        <w:pStyle w:val="PL"/>
      </w:pPr>
      <w:r w:rsidRPr="00544965">
        <w:t xml:space="preserve">          description: Internal Server Error</w:t>
      </w:r>
    </w:p>
    <w:p w:rsidR="00C34357" w:rsidRPr="00544965" w:rsidRDefault="00C34357" w:rsidP="00C34357">
      <w:pPr>
        <w:pStyle w:val="PL"/>
      </w:pPr>
      <w:r w:rsidRPr="00544965">
        <w:t xml:space="preserve">          content:</w:t>
      </w:r>
    </w:p>
    <w:p w:rsidR="00C34357" w:rsidRPr="00544965" w:rsidRDefault="00C34357" w:rsidP="00C34357">
      <w:pPr>
        <w:pStyle w:val="PL"/>
      </w:pPr>
      <w:r w:rsidRPr="00544965">
        <w:t xml:space="preserve">            application/problem+json:</w:t>
      </w:r>
    </w:p>
    <w:p w:rsidR="00C34357" w:rsidRPr="00544965" w:rsidRDefault="00C34357" w:rsidP="00C34357">
      <w:pPr>
        <w:pStyle w:val="PL"/>
      </w:pPr>
      <w:r w:rsidRPr="00544965">
        <w:t xml:space="preserve">              schema:</w:t>
      </w:r>
    </w:p>
    <w:p w:rsidR="00C34357" w:rsidRPr="00544965" w:rsidRDefault="00C34357" w:rsidP="00C34357">
      <w:pPr>
        <w:pStyle w:val="PL"/>
      </w:pPr>
      <w:r w:rsidRPr="00544965">
        <w:t xml:space="preserve">                $ref: 'TS29571_CommonData.yaml#/components/schemas/ProblemDetails'</w:t>
      </w:r>
    </w:p>
    <w:p w:rsidR="00C34357" w:rsidRPr="00544965" w:rsidRDefault="00C34357" w:rsidP="00C34357">
      <w:pPr>
        <w:pStyle w:val="PL"/>
      </w:pPr>
      <w:r w:rsidRPr="00544965">
        <w:t>components:</w:t>
      </w:r>
    </w:p>
    <w:p w:rsidR="00C34357" w:rsidRPr="00544965" w:rsidRDefault="00C34357" w:rsidP="00C34357">
      <w:pPr>
        <w:pStyle w:val="PL"/>
        <w:rPr>
          <w:noProof w:val="0"/>
        </w:rPr>
      </w:pPr>
      <w:r w:rsidRPr="00544965">
        <w:rPr>
          <w:noProof w:val="0"/>
        </w:rPr>
        <w:t xml:space="preserve">  </w:t>
      </w:r>
      <w:proofErr w:type="spellStart"/>
      <w:r w:rsidRPr="00544965">
        <w:rPr>
          <w:noProof w:val="0"/>
        </w:rPr>
        <w:t>securitySchemes</w:t>
      </w:r>
      <w:proofErr w:type="spellEnd"/>
      <w:r w:rsidRPr="00544965">
        <w:rPr>
          <w:noProof w:val="0"/>
        </w:rPr>
        <w:t>:</w:t>
      </w:r>
    </w:p>
    <w:p w:rsidR="00C34357" w:rsidRPr="00544965" w:rsidRDefault="00C34357" w:rsidP="00C34357">
      <w:pPr>
        <w:pStyle w:val="PL"/>
        <w:rPr>
          <w:noProof w:val="0"/>
        </w:rPr>
      </w:pPr>
      <w:r w:rsidRPr="00544965">
        <w:rPr>
          <w:noProof w:val="0"/>
        </w:rPr>
        <w:t xml:space="preserve">    oAuth2ClientCredentials:</w:t>
      </w:r>
    </w:p>
    <w:p w:rsidR="00C34357" w:rsidRPr="00544965" w:rsidRDefault="00C34357" w:rsidP="00C34357">
      <w:pPr>
        <w:pStyle w:val="PL"/>
        <w:rPr>
          <w:noProof w:val="0"/>
        </w:rPr>
      </w:pPr>
      <w:r w:rsidRPr="00544965">
        <w:rPr>
          <w:noProof w:val="0"/>
        </w:rPr>
        <w:t xml:space="preserve">      type: oauth2</w:t>
      </w:r>
    </w:p>
    <w:p w:rsidR="00C34357" w:rsidRPr="00544965" w:rsidRDefault="00C34357" w:rsidP="00C34357">
      <w:pPr>
        <w:pStyle w:val="PL"/>
        <w:rPr>
          <w:noProof w:val="0"/>
        </w:rPr>
      </w:pPr>
      <w:r w:rsidRPr="00544965">
        <w:rPr>
          <w:noProof w:val="0"/>
        </w:rPr>
        <w:t xml:space="preserve">      flows:</w:t>
      </w:r>
    </w:p>
    <w:p w:rsidR="00C34357" w:rsidRPr="00544965" w:rsidRDefault="00C34357" w:rsidP="00C34357">
      <w:pPr>
        <w:pStyle w:val="PL"/>
        <w:rPr>
          <w:noProof w:val="0"/>
        </w:rPr>
      </w:pPr>
      <w:r w:rsidRPr="00544965">
        <w:rPr>
          <w:noProof w:val="0"/>
        </w:rPr>
        <w:t xml:space="preserve">        </w:t>
      </w:r>
      <w:proofErr w:type="spellStart"/>
      <w:r w:rsidRPr="00544965">
        <w:rPr>
          <w:noProof w:val="0"/>
        </w:rPr>
        <w:t>clientCredentials</w:t>
      </w:r>
      <w:proofErr w:type="spellEnd"/>
      <w:r w:rsidRPr="00544965">
        <w:rPr>
          <w:noProof w:val="0"/>
        </w:rPr>
        <w:t>:</w:t>
      </w:r>
    </w:p>
    <w:p w:rsidR="00C34357" w:rsidRPr="00544965" w:rsidRDefault="00C34357" w:rsidP="00C34357">
      <w:pPr>
        <w:pStyle w:val="PL"/>
        <w:rPr>
          <w:noProof w:val="0"/>
        </w:rPr>
      </w:pPr>
      <w:r w:rsidRPr="00544965">
        <w:rPr>
          <w:noProof w:val="0"/>
        </w:rPr>
        <w:t xml:space="preserve">          </w:t>
      </w:r>
      <w:proofErr w:type="spellStart"/>
      <w:r w:rsidRPr="00544965">
        <w:rPr>
          <w:noProof w:val="0"/>
        </w:rPr>
        <w:t>tokenUrl</w:t>
      </w:r>
      <w:proofErr w:type="spellEnd"/>
      <w:r w:rsidRPr="00544965">
        <w:rPr>
          <w:noProof w:val="0"/>
        </w:rPr>
        <w:t>: '{</w:t>
      </w:r>
      <w:proofErr w:type="spellStart"/>
      <w:r w:rsidRPr="00544965">
        <w:rPr>
          <w:noProof w:val="0"/>
        </w:rPr>
        <w:t>nrfApiRoot</w:t>
      </w:r>
      <w:proofErr w:type="spellEnd"/>
      <w:r w:rsidRPr="00544965">
        <w:rPr>
          <w:noProof w:val="0"/>
        </w:rPr>
        <w:t>}/oauth2/token'</w:t>
      </w:r>
    </w:p>
    <w:p w:rsidR="00C34357" w:rsidRDefault="00C34357" w:rsidP="00C34357">
      <w:pPr>
        <w:pStyle w:val="PL"/>
        <w:rPr>
          <w:noProof w:val="0"/>
        </w:rPr>
      </w:pPr>
      <w:r w:rsidRPr="00544965">
        <w:rPr>
          <w:noProof w:val="0"/>
        </w:rPr>
        <w:t xml:space="preserve">          scopes:</w:t>
      </w:r>
    </w:p>
    <w:p w:rsidR="00C34357" w:rsidRPr="00544965" w:rsidRDefault="00C34357" w:rsidP="00C34357">
      <w:pPr>
        <w:pStyle w:val="PL"/>
        <w:rPr>
          <w:noProof w:val="0"/>
        </w:rPr>
      </w:pPr>
      <w:r>
        <w:rPr>
          <w:noProof w:val="0"/>
        </w:rPr>
        <w:t xml:space="preserve">            nausf-auth: Access to </w:t>
      </w:r>
      <w:proofErr w:type="spellStart"/>
      <w:r>
        <w:rPr>
          <w:noProof w:val="0"/>
        </w:rPr>
        <w:t>Nausf_UEAuthentication</w:t>
      </w:r>
      <w:proofErr w:type="spellEnd"/>
      <w:r>
        <w:rPr>
          <w:noProof w:val="0"/>
        </w:rPr>
        <w:t xml:space="preserve"> API</w:t>
      </w:r>
    </w:p>
    <w:p w:rsidR="00C34357" w:rsidRPr="00544965" w:rsidRDefault="00C34357" w:rsidP="00C34357">
      <w:pPr>
        <w:pStyle w:val="PL"/>
      </w:pPr>
      <w:r w:rsidRPr="00544965">
        <w:t xml:space="preserve">  schemas:</w:t>
      </w:r>
    </w:p>
    <w:p w:rsidR="00C34357" w:rsidRPr="00544965" w:rsidRDefault="00C34357" w:rsidP="00C34357">
      <w:pPr>
        <w:pStyle w:val="PL"/>
      </w:pPr>
      <w:r w:rsidRPr="00544965">
        <w:t xml:space="preserve">    AuthenticationInfo:</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properties:</w:t>
      </w:r>
    </w:p>
    <w:p w:rsidR="00C34357" w:rsidRPr="00544965" w:rsidRDefault="00C34357" w:rsidP="00C34357">
      <w:pPr>
        <w:pStyle w:val="PL"/>
      </w:pPr>
      <w:r w:rsidRPr="00544965">
        <w:lastRenderedPageBreak/>
        <w:t xml:space="preserve">        supiOrSuci:</w:t>
      </w:r>
    </w:p>
    <w:p w:rsidR="00C34357" w:rsidRPr="00544965" w:rsidRDefault="00C34357" w:rsidP="00C34357">
      <w:pPr>
        <w:pStyle w:val="PL"/>
      </w:pPr>
      <w:r w:rsidRPr="00544965">
        <w:t xml:space="preserve">          $ref: 'TS29503_Nudm_UEAU.yaml#/components/schemas/SupiOrSuci'</w:t>
      </w:r>
    </w:p>
    <w:p w:rsidR="00C34357" w:rsidRPr="00544965" w:rsidRDefault="00C34357" w:rsidP="00C34357">
      <w:pPr>
        <w:pStyle w:val="PL"/>
      </w:pPr>
      <w:r w:rsidRPr="00544965">
        <w:t xml:space="preserve">        servingNetworkName:</w:t>
      </w:r>
    </w:p>
    <w:p w:rsidR="00C34357" w:rsidRPr="00544965" w:rsidRDefault="00C34357" w:rsidP="00C34357">
      <w:pPr>
        <w:pStyle w:val="PL"/>
      </w:pPr>
      <w:r w:rsidRPr="00544965">
        <w:t xml:space="preserve">          $ref: 'TS29503_Nudm_UEAU.yaml#/components/schemas/ServingNetworkName'</w:t>
      </w:r>
    </w:p>
    <w:p w:rsidR="00C34357" w:rsidRPr="00544965" w:rsidRDefault="00C34357" w:rsidP="00C34357">
      <w:pPr>
        <w:pStyle w:val="PL"/>
      </w:pPr>
      <w:r w:rsidRPr="00544965">
        <w:t xml:space="preserve">        resynchronizationInfo:</w:t>
      </w:r>
    </w:p>
    <w:p w:rsidR="00C34357" w:rsidRPr="00544965" w:rsidRDefault="00C34357" w:rsidP="00C34357">
      <w:pPr>
        <w:pStyle w:val="PL"/>
      </w:pPr>
      <w:r w:rsidRPr="00544965">
        <w:t xml:space="preserve">          $ref: 'TS29503_Nudm_UEAU.yaml#/components/schemas/ResynchronizationInfo'</w:t>
      </w:r>
    </w:p>
    <w:p w:rsidR="00C34357" w:rsidRPr="00544965" w:rsidRDefault="00C34357" w:rsidP="00C34357">
      <w:pPr>
        <w:pStyle w:val="PL"/>
      </w:pPr>
      <w:r w:rsidRPr="00544965">
        <w:t xml:space="preserve">        traceData:</w:t>
      </w:r>
    </w:p>
    <w:p w:rsidR="00C34357" w:rsidRDefault="00C34357" w:rsidP="00C34357">
      <w:pPr>
        <w:pStyle w:val="PL"/>
        <w:rPr>
          <w:ins w:id="48" w:author="Lawrence Long" w:date="2019-04-22T15:18:00Z"/>
        </w:rPr>
      </w:pPr>
      <w:r w:rsidRPr="00544965">
        <w:t xml:space="preserve">          $ref: 'TS29571_CommonData.yaml#/components/schemas/TraceData'</w:t>
      </w:r>
    </w:p>
    <w:p w:rsidR="00C34357" w:rsidRDefault="00C34357" w:rsidP="00C34357">
      <w:pPr>
        <w:pStyle w:val="PL"/>
        <w:rPr>
          <w:ins w:id="49" w:author="Lawrence Long" w:date="2019-04-22T15:18:00Z"/>
        </w:rPr>
      </w:pPr>
      <w:ins w:id="50" w:author="Lawrence Long" w:date="2019-04-22T15:18:00Z">
        <w:r>
          <w:t xml:space="preserve">        udmGroupId:</w:t>
        </w:r>
      </w:ins>
    </w:p>
    <w:p w:rsidR="00C34357" w:rsidRDefault="00C34357" w:rsidP="00C34357">
      <w:pPr>
        <w:pStyle w:val="PL"/>
        <w:rPr>
          <w:ins w:id="51" w:author="Lawrence Long" w:date="2019-04-22T15:18:00Z"/>
        </w:rPr>
      </w:pPr>
      <w:ins w:id="52" w:author="Lawrence Long" w:date="2019-04-22T15:18:00Z">
        <w:r>
          <w:t xml:space="preserve">          $ref: 'TS29571_CommonData.yaml#/components/schemas/NfGroupId'</w:t>
        </w:r>
      </w:ins>
    </w:p>
    <w:p w:rsidR="00C34357" w:rsidRDefault="00C34357" w:rsidP="00C34357">
      <w:pPr>
        <w:pStyle w:val="PL"/>
        <w:rPr>
          <w:ins w:id="53" w:author="Lawrence Long" w:date="2019-04-22T15:18:00Z"/>
        </w:rPr>
      </w:pPr>
      <w:ins w:id="54" w:author="Lawrence Long" w:date="2019-04-22T15:18:00Z">
        <w:r>
          <w:t xml:space="preserve">        routingIndicator:</w:t>
        </w:r>
      </w:ins>
    </w:p>
    <w:p w:rsidR="00C34357" w:rsidRDefault="00C34357" w:rsidP="00C34357">
      <w:pPr>
        <w:pStyle w:val="PL"/>
        <w:rPr>
          <w:ins w:id="55" w:author="Jesus de Gregorio - 1" w:date="2019-05-16T03:57:00Z"/>
        </w:rPr>
      </w:pPr>
      <w:ins w:id="56" w:author="Lawrence Long" w:date="2019-04-22T15:18:00Z">
        <w:r>
          <w:t xml:space="preserve">          type: string</w:t>
        </w:r>
      </w:ins>
    </w:p>
    <w:p w:rsidR="00485733" w:rsidRPr="00544965" w:rsidRDefault="00485733" w:rsidP="00C34357">
      <w:pPr>
        <w:pStyle w:val="PL"/>
      </w:pPr>
      <w:ins w:id="57" w:author="Jesus de Gregorio - 1" w:date="2019-05-16T03:57:00Z">
        <w:r>
          <w:t xml:space="preserve">          pattern: </w:t>
        </w:r>
        <w:r w:rsidRPr="00485733">
          <w:t>'^[0-9]{1,4}$'</w:t>
        </w:r>
      </w:ins>
    </w:p>
    <w:p w:rsidR="00C34357" w:rsidRPr="00544965" w:rsidRDefault="00C34357" w:rsidP="00C34357">
      <w:pPr>
        <w:pStyle w:val="PL"/>
      </w:pPr>
      <w:r w:rsidRPr="00544965">
        <w:t xml:space="preserve">      required:</w:t>
      </w:r>
    </w:p>
    <w:p w:rsidR="00C34357" w:rsidRPr="00544965" w:rsidRDefault="00C34357" w:rsidP="00C34357">
      <w:pPr>
        <w:pStyle w:val="PL"/>
      </w:pPr>
      <w:r w:rsidRPr="00544965">
        <w:t xml:space="preserve">        - supiOrSuci</w:t>
      </w:r>
    </w:p>
    <w:p w:rsidR="00C34357" w:rsidRPr="00544965" w:rsidRDefault="00C34357" w:rsidP="00C34357">
      <w:pPr>
        <w:pStyle w:val="PL"/>
      </w:pPr>
      <w:r w:rsidRPr="00544965">
        <w:t xml:space="preserve">        - servingNetworkName</w:t>
      </w:r>
    </w:p>
    <w:p w:rsidR="00C34357" w:rsidRPr="00544965" w:rsidRDefault="00C34357" w:rsidP="00C34357">
      <w:pPr>
        <w:pStyle w:val="PL"/>
      </w:pPr>
      <w:r w:rsidRPr="00544965">
        <w:t xml:space="preserve">    UEAuthenticationCtx:</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properties:</w:t>
      </w:r>
    </w:p>
    <w:p w:rsidR="00C34357" w:rsidRPr="00544965" w:rsidRDefault="00C34357" w:rsidP="00C34357">
      <w:pPr>
        <w:pStyle w:val="PL"/>
      </w:pPr>
      <w:r w:rsidRPr="00544965">
        <w:t xml:space="preserve">        authType:</w:t>
      </w:r>
    </w:p>
    <w:p w:rsidR="00C34357" w:rsidRPr="00544965" w:rsidRDefault="00C34357" w:rsidP="00C34357">
      <w:pPr>
        <w:pStyle w:val="PL"/>
      </w:pPr>
      <w:r w:rsidRPr="00544965">
        <w:t xml:space="preserve">          $ref: '#/components/schemas/AuthType'</w:t>
      </w:r>
    </w:p>
    <w:p w:rsidR="00C34357" w:rsidRPr="00544965" w:rsidRDefault="00C34357" w:rsidP="00C34357">
      <w:pPr>
        <w:pStyle w:val="PL"/>
      </w:pPr>
      <w:r w:rsidRPr="00544965">
        <w:t xml:space="preserve">        5gAuthData:</w:t>
      </w:r>
    </w:p>
    <w:p w:rsidR="00C34357" w:rsidRPr="00544965" w:rsidRDefault="00C34357" w:rsidP="00C34357">
      <w:pPr>
        <w:pStyle w:val="PL"/>
      </w:pPr>
      <w:r w:rsidRPr="00544965">
        <w:t xml:space="preserve">          oneOf:</w:t>
      </w:r>
    </w:p>
    <w:p w:rsidR="00C34357" w:rsidRPr="00544965" w:rsidRDefault="00C34357" w:rsidP="00C34357">
      <w:pPr>
        <w:pStyle w:val="PL"/>
      </w:pPr>
      <w:r w:rsidRPr="00544965">
        <w:t xml:space="preserve">            - $ref: '#/components/schemas/Av5gAka'</w:t>
      </w:r>
    </w:p>
    <w:p w:rsidR="00C34357" w:rsidRPr="00544965" w:rsidRDefault="00C34357" w:rsidP="00C34357">
      <w:pPr>
        <w:pStyle w:val="PL"/>
      </w:pPr>
      <w:r w:rsidRPr="00544965">
        <w:t xml:space="preserve">            - $ref: '#/components/schemas/EapPayload'</w:t>
      </w:r>
    </w:p>
    <w:p w:rsidR="00C34357" w:rsidRPr="00544965" w:rsidRDefault="00C34357" w:rsidP="00C34357">
      <w:pPr>
        <w:pStyle w:val="PL"/>
      </w:pPr>
      <w:r w:rsidRPr="00544965">
        <w:t xml:space="preserve">        _links:</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additionalProperties:</w:t>
      </w:r>
    </w:p>
    <w:p w:rsidR="00C34357" w:rsidRPr="00544965" w:rsidRDefault="00C34357" w:rsidP="00C34357">
      <w:pPr>
        <w:pStyle w:val="PL"/>
      </w:pPr>
      <w:r w:rsidRPr="00544965">
        <w:t xml:space="preserve">            $ref: 'TS29571_CommonData.yaml#/components/schemas/LinksValueSchema'</w:t>
      </w:r>
    </w:p>
    <w:p w:rsidR="00C34357" w:rsidRPr="00544965" w:rsidRDefault="00C34357" w:rsidP="00C34357">
      <w:pPr>
        <w:pStyle w:val="PL"/>
      </w:pPr>
      <w:r w:rsidRPr="00544965">
        <w:t xml:space="preserve">        servingNetworkName:</w:t>
      </w:r>
    </w:p>
    <w:p w:rsidR="00C34357" w:rsidRPr="00544965" w:rsidRDefault="00C34357" w:rsidP="00C34357">
      <w:pPr>
        <w:pStyle w:val="PL"/>
      </w:pPr>
      <w:r w:rsidRPr="00544965">
        <w:t xml:space="preserve">          $ref: 'TS29503_Nudm_UEAU.yaml#/components/schemas/ServingNetworkName'</w:t>
      </w:r>
    </w:p>
    <w:p w:rsidR="00C34357" w:rsidRPr="00544965" w:rsidRDefault="00C34357" w:rsidP="00C34357">
      <w:pPr>
        <w:pStyle w:val="PL"/>
      </w:pPr>
      <w:r w:rsidRPr="00544965">
        <w:t xml:space="preserve">      required:</w:t>
      </w:r>
    </w:p>
    <w:p w:rsidR="00C34357" w:rsidRPr="00544965" w:rsidRDefault="00C34357" w:rsidP="00C34357">
      <w:pPr>
        <w:pStyle w:val="PL"/>
      </w:pPr>
      <w:r w:rsidRPr="00544965">
        <w:t xml:space="preserve">        - authType</w:t>
      </w:r>
    </w:p>
    <w:p w:rsidR="00C34357" w:rsidRPr="00544965" w:rsidRDefault="00C34357" w:rsidP="00C34357">
      <w:pPr>
        <w:pStyle w:val="PL"/>
      </w:pPr>
      <w:r w:rsidRPr="00544965">
        <w:t xml:space="preserve">        - 5gAuthData</w:t>
      </w:r>
    </w:p>
    <w:p w:rsidR="00C34357" w:rsidRPr="00544965" w:rsidRDefault="00C34357" w:rsidP="00C34357">
      <w:pPr>
        <w:pStyle w:val="PL"/>
      </w:pPr>
      <w:r w:rsidRPr="00544965">
        <w:t xml:space="preserve">        - _links</w:t>
      </w:r>
    </w:p>
    <w:p w:rsidR="00C34357" w:rsidRPr="00544965" w:rsidRDefault="00C34357" w:rsidP="00C34357">
      <w:pPr>
        <w:pStyle w:val="PL"/>
      </w:pPr>
      <w:r w:rsidRPr="00544965">
        <w:t xml:space="preserve">  </w:t>
      </w:r>
    </w:p>
    <w:p w:rsidR="00C34357" w:rsidRPr="00544965" w:rsidRDefault="00C34357" w:rsidP="00C34357">
      <w:pPr>
        <w:pStyle w:val="PL"/>
      </w:pPr>
      <w:r w:rsidRPr="00544965">
        <w:t xml:space="preserve">    Av5gAka:</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required:</w:t>
      </w:r>
    </w:p>
    <w:p w:rsidR="00C34357" w:rsidRPr="00544965" w:rsidRDefault="00C34357" w:rsidP="00C34357">
      <w:pPr>
        <w:pStyle w:val="PL"/>
      </w:pPr>
      <w:r w:rsidRPr="00544965">
        <w:t xml:space="preserve">        - rand</w:t>
      </w:r>
    </w:p>
    <w:p w:rsidR="00C34357" w:rsidRPr="00544965" w:rsidRDefault="00C34357" w:rsidP="00C34357">
      <w:pPr>
        <w:pStyle w:val="PL"/>
      </w:pPr>
      <w:r w:rsidRPr="00544965">
        <w:t xml:space="preserve">        - hxresStar</w:t>
      </w:r>
    </w:p>
    <w:p w:rsidR="00C34357" w:rsidRPr="00544965" w:rsidRDefault="00C34357" w:rsidP="00C34357">
      <w:pPr>
        <w:pStyle w:val="PL"/>
      </w:pPr>
      <w:r w:rsidRPr="00544965">
        <w:t xml:space="preserve">        - autn</w:t>
      </w:r>
    </w:p>
    <w:p w:rsidR="00C34357" w:rsidRPr="00544965" w:rsidRDefault="00C34357" w:rsidP="00C34357">
      <w:pPr>
        <w:pStyle w:val="PL"/>
      </w:pPr>
      <w:r w:rsidRPr="00544965">
        <w:t xml:space="preserve">      properties:</w:t>
      </w:r>
    </w:p>
    <w:p w:rsidR="00C34357" w:rsidRPr="00544965" w:rsidRDefault="00C34357" w:rsidP="00C34357">
      <w:pPr>
        <w:pStyle w:val="PL"/>
      </w:pPr>
      <w:r w:rsidRPr="00544965">
        <w:t xml:space="preserve">        rand:</w:t>
      </w:r>
    </w:p>
    <w:p w:rsidR="00C34357" w:rsidRPr="00544965" w:rsidRDefault="00C34357" w:rsidP="00C34357">
      <w:pPr>
        <w:pStyle w:val="PL"/>
      </w:pPr>
      <w:r w:rsidRPr="00544965">
        <w:t xml:space="preserve">          $ref: 'TS29503_Nudm_UEAU.yaml#/components/schemas/Rand'</w:t>
      </w:r>
    </w:p>
    <w:p w:rsidR="00C34357" w:rsidRPr="00544965" w:rsidRDefault="00C34357" w:rsidP="00C34357">
      <w:pPr>
        <w:pStyle w:val="PL"/>
      </w:pPr>
      <w:r w:rsidRPr="00544965">
        <w:t xml:space="preserve">        hxresStar:</w:t>
      </w:r>
    </w:p>
    <w:p w:rsidR="00C34357" w:rsidRPr="00544965" w:rsidRDefault="00C34357" w:rsidP="00C34357">
      <w:pPr>
        <w:pStyle w:val="PL"/>
      </w:pPr>
      <w:r w:rsidRPr="00544965">
        <w:t xml:space="preserve">          $ref: '#/components/schemas/HxresStar'</w:t>
      </w:r>
    </w:p>
    <w:p w:rsidR="00C34357" w:rsidRPr="00544965" w:rsidRDefault="00C34357" w:rsidP="00C34357">
      <w:pPr>
        <w:pStyle w:val="PL"/>
      </w:pPr>
      <w:r w:rsidRPr="00544965">
        <w:t xml:space="preserve">        autn:</w:t>
      </w:r>
    </w:p>
    <w:p w:rsidR="00C34357" w:rsidRPr="00544965" w:rsidRDefault="00C34357" w:rsidP="00C34357">
      <w:pPr>
        <w:pStyle w:val="PL"/>
      </w:pPr>
      <w:r w:rsidRPr="00544965">
        <w:t xml:space="preserve">          $ref: 'TS29503_Nudm_UEAU.yaml#/components/schemas/Autn'</w:t>
      </w:r>
    </w:p>
    <w:p w:rsidR="00C34357" w:rsidRPr="00544965" w:rsidRDefault="00C34357" w:rsidP="00C34357">
      <w:pPr>
        <w:pStyle w:val="PL"/>
      </w:pPr>
      <w:r w:rsidRPr="00544965">
        <w:t xml:space="preserve">    ConfirmationData:</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required:</w:t>
      </w:r>
    </w:p>
    <w:p w:rsidR="00C34357" w:rsidRPr="00544965" w:rsidRDefault="00C34357" w:rsidP="00C34357">
      <w:pPr>
        <w:pStyle w:val="PL"/>
      </w:pPr>
      <w:r w:rsidRPr="00544965">
        <w:t xml:space="preserve">        - resStar</w:t>
      </w:r>
    </w:p>
    <w:p w:rsidR="00C34357" w:rsidRPr="00544965" w:rsidRDefault="00C34357" w:rsidP="00C34357">
      <w:pPr>
        <w:pStyle w:val="PL"/>
      </w:pPr>
      <w:r w:rsidRPr="00544965">
        <w:t xml:space="preserve">      properties:</w:t>
      </w:r>
    </w:p>
    <w:p w:rsidR="00C34357" w:rsidRPr="00544965" w:rsidRDefault="00C34357" w:rsidP="00C34357">
      <w:pPr>
        <w:pStyle w:val="PL"/>
      </w:pPr>
      <w:r w:rsidRPr="00544965">
        <w:t xml:space="preserve">        resStar:</w:t>
      </w:r>
    </w:p>
    <w:p w:rsidR="00C34357" w:rsidRPr="00544965" w:rsidRDefault="00C34357" w:rsidP="00C34357">
      <w:pPr>
        <w:pStyle w:val="PL"/>
      </w:pPr>
      <w:r w:rsidRPr="00544965">
        <w:t xml:space="preserve">          $ref: '#/components/schemas/ResStar'</w:t>
      </w:r>
    </w:p>
    <w:p w:rsidR="00C34357" w:rsidRPr="00544965" w:rsidRDefault="00C34357" w:rsidP="00C34357">
      <w:pPr>
        <w:pStyle w:val="PL"/>
      </w:pPr>
      <w:r w:rsidRPr="00544965">
        <w:t xml:space="preserve">    ConfirmationDataResponse:</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properties:</w:t>
      </w:r>
    </w:p>
    <w:p w:rsidR="00C34357" w:rsidRPr="00544965" w:rsidRDefault="00C34357" w:rsidP="00C34357">
      <w:pPr>
        <w:pStyle w:val="PL"/>
      </w:pPr>
      <w:r w:rsidRPr="00544965">
        <w:t xml:space="preserve">        authResult:</w:t>
      </w:r>
    </w:p>
    <w:p w:rsidR="00C34357" w:rsidRPr="00544965" w:rsidRDefault="00C34357" w:rsidP="00C34357">
      <w:pPr>
        <w:pStyle w:val="PL"/>
      </w:pPr>
      <w:r w:rsidRPr="00544965">
        <w:t xml:space="preserve">          $ref: '#/components/schemas/AuthResult'</w:t>
      </w:r>
    </w:p>
    <w:p w:rsidR="00C34357" w:rsidRPr="00544965" w:rsidRDefault="00C34357" w:rsidP="00C34357">
      <w:pPr>
        <w:pStyle w:val="PL"/>
      </w:pPr>
      <w:r w:rsidRPr="00544965">
        <w:t xml:space="preserve">        supi:</w:t>
      </w:r>
    </w:p>
    <w:p w:rsidR="00C34357" w:rsidRDefault="00C34357" w:rsidP="00C34357">
      <w:pPr>
        <w:pStyle w:val="PL"/>
      </w:pPr>
      <w:r w:rsidRPr="00544965">
        <w:t xml:space="preserve">          $ref: 'TS29571_CommonData.yaml#/components/schemas/Supi'</w:t>
      </w:r>
    </w:p>
    <w:p w:rsidR="00C34357" w:rsidRDefault="00C34357" w:rsidP="00C34357">
      <w:pPr>
        <w:pStyle w:val="PL"/>
      </w:pPr>
      <w:r>
        <w:t xml:space="preserve">        kseaf:</w:t>
      </w:r>
    </w:p>
    <w:p w:rsidR="00C34357" w:rsidRPr="00544965" w:rsidRDefault="00C34357" w:rsidP="00C34357">
      <w:pPr>
        <w:pStyle w:val="PL"/>
      </w:pPr>
      <w:r>
        <w:t xml:space="preserve">          $ref: '</w:t>
      </w:r>
      <w:r w:rsidRPr="00544965">
        <w:t>#/components/schemas/Kseaf</w:t>
      </w:r>
      <w:r>
        <w:t>'</w:t>
      </w:r>
    </w:p>
    <w:p w:rsidR="00C34357" w:rsidRPr="00544965" w:rsidRDefault="00C34357" w:rsidP="00C34357">
      <w:pPr>
        <w:pStyle w:val="PL"/>
      </w:pPr>
    </w:p>
    <w:p w:rsidR="00C34357" w:rsidRPr="00544965" w:rsidRDefault="00C34357" w:rsidP="00C34357">
      <w:pPr>
        <w:pStyle w:val="PL"/>
      </w:pPr>
      <w:r w:rsidRPr="00544965">
        <w:t xml:space="preserve">      required:</w:t>
      </w:r>
    </w:p>
    <w:p w:rsidR="00C34357" w:rsidRPr="00544965" w:rsidRDefault="00C34357" w:rsidP="00C34357">
      <w:pPr>
        <w:pStyle w:val="PL"/>
      </w:pPr>
      <w:r w:rsidRPr="00544965">
        <w:t xml:space="preserve">        - authResult</w:t>
      </w:r>
    </w:p>
    <w:p w:rsidR="00C34357" w:rsidRPr="00544965" w:rsidRDefault="00C34357" w:rsidP="00C34357">
      <w:pPr>
        <w:pStyle w:val="PL"/>
      </w:pPr>
      <w:r w:rsidRPr="00544965">
        <w:t xml:space="preserve">    EapSession:</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properties:</w:t>
      </w:r>
    </w:p>
    <w:p w:rsidR="00C34357" w:rsidRPr="00544965" w:rsidRDefault="00C34357" w:rsidP="00C34357">
      <w:pPr>
        <w:pStyle w:val="PL"/>
      </w:pPr>
      <w:r w:rsidRPr="00544965">
        <w:t xml:space="preserve">        eapPayload:</w:t>
      </w:r>
    </w:p>
    <w:p w:rsidR="00C34357" w:rsidRPr="00544965" w:rsidRDefault="00C34357" w:rsidP="00C34357">
      <w:pPr>
        <w:pStyle w:val="PL"/>
      </w:pPr>
      <w:r w:rsidRPr="00544965">
        <w:t xml:space="preserve">          $ref: '#/components/schemas/EapPayload'</w:t>
      </w:r>
    </w:p>
    <w:p w:rsidR="00C34357" w:rsidRPr="00544965" w:rsidRDefault="00C34357" w:rsidP="00C34357">
      <w:pPr>
        <w:pStyle w:val="PL"/>
      </w:pPr>
      <w:r w:rsidRPr="00544965">
        <w:t xml:space="preserve">        kSeaf:</w:t>
      </w:r>
    </w:p>
    <w:p w:rsidR="00C34357" w:rsidRPr="00544965" w:rsidRDefault="00C34357" w:rsidP="00C34357">
      <w:pPr>
        <w:pStyle w:val="PL"/>
      </w:pPr>
      <w:r w:rsidRPr="00544965">
        <w:t xml:space="preserve">          $ref: '#/components/schemas/Kseaf'</w:t>
      </w:r>
    </w:p>
    <w:p w:rsidR="00C34357" w:rsidRPr="00544965" w:rsidRDefault="00C34357" w:rsidP="00C34357">
      <w:pPr>
        <w:pStyle w:val="PL"/>
      </w:pPr>
      <w:r w:rsidRPr="00544965">
        <w:t xml:space="preserve">        _links:</w:t>
      </w:r>
    </w:p>
    <w:p w:rsidR="00C34357" w:rsidRPr="00544965" w:rsidRDefault="00C34357" w:rsidP="00C34357">
      <w:pPr>
        <w:pStyle w:val="PL"/>
      </w:pPr>
      <w:r w:rsidRPr="00544965">
        <w:t xml:space="preserve">          type: object</w:t>
      </w:r>
    </w:p>
    <w:p w:rsidR="00C34357" w:rsidRPr="00544965" w:rsidRDefault="00C34357" w:rsidP="00C34357">
      <w:pPr>
        <w:pStyle w:val="PL"/>
      </w:pPr>
      <w:r w:rsidRPr="00544965">
        <w:t xml:space="preserve">          additionalProperties:</w:t>
      </w:r>
    </w:p>
    <w:p w:rsidR="00C34357" w:rsidRDefault="00C34357" w:rsidP="00C34357">
      <w:pPr>
        <w:pStyle w:val="PL"/>
      </w:pPr>
      <w:r w:rsidRPr="00544965">
        <w:lastRenderedPageBreak/>
        <w:t xml:space="preserve">            $ref: 'TS29571_CommonData.yaml#/components/schemas/LinksValueSchema'</w:t>
      </w:r>
    </w:p>
    <w:p w:rsidR="00C34357" w:rsidRDefault="00C34357" w:rsidP="00C34357">
      <w:pPr>
        <w:pStyle w:val="PL"/>
      </w:pPr>
      <w:r>
        <w:t xml:space="preserve">        authResult:</w:t>
      </w:r>
    </w:p>
    <w:p w:rsidR="00C34357" w:rsidRPr="00544965" w:rsidRDefault="00C34357" w:rsidP="00C34357">
      <w:pPr>
        <w:pStyle w:val="PL"/>
      </w:pPr>
      <w:r w:rsidRPr="00544965">
        <w:t xml:space="preserve">   </w:t>
      </w:r>
      <w:r>
        <w:t xml:space="preserve">  </w:t>
      </w:r>
      <w:r w:rsidRPr="00544965">
        <w:t xml:space="preserve">     $ref: '#/components/schemas/AuthResult'</w:t>
      </w:r>
    </w:p>
    <w:p w:rsidR="00C34357" w:rsidRPr="00544965" w:rsidRDefault="00C34357" w:rsidP="00C34357">
      <w:pPr>
        <w:pStyle w:val="PL"/>
      </w:pPr>
      <w:r w:rsidRPr="00544965">
        <w:t xml:space="preserve">        supi:</w:t>
      </w:r>
    </w:p>
    <w:p w:rsidR="00C34357" w:rsidRPr="00544965" w:rsidRDefault="00C34357" w:rsidP="00C34357">
      <w:pPr>
        <w:pStyle w:val="PL"/>
      </w:pPr>
      <w:r w:rsidRPr="00544965">
        <w:t xml:space="preserve">          $ref: 'TS29571_CommonData.yaml#/components/schemas/Supi'</w:t>
      </w:r>
    </w:p>
    <w:p w:rsidR="00C34357" w:rsidRPr="00544965" w:rsidRDefault="00C34357" w:rsidP="00C34357">
      <w:pPr>
        <w:pStyle w:val="PL"/>
      </w:pPr>
      <w:r w:rsidRPr="00544965">
        <w:t xml:space="preserve">      required:</w:t>
      </w:r>
    </w:p>
    <w:p w:rsidR="00C34357" w:rsidRPr="00544965" w:rsidRDefault="00C34357" w:rsidP="00C34357">
      <w:pPr>
        <w:pStyle w:val="PL"/>
      </w:pPr>
      <w:r w:rsidRPr="00544965">
        <w:t xml:space="preserve">        - eapPayload</w:t>
      </w:r>
    </w:p>
    <w:p w:rsidR="00C34357" w:rsidRPr="00544965" w:rsidRDefault="00C34357" w:rsidP="00C34357">
      <w:pPr>
        <w:pStyle w:val="PL"/>
      </w:pPr>
    </w:p>
    <w:p w:rsidR="00C34357" w:rsidRPr="00544965" w:rsidRDefault="00C34357" w:rsidP="00C34357">
      <w:pPr>
        <w:pStyle w:val="PL"/>
      </w:pPr>
      <w:r w:rsidRPr="00544965">
        <w:t xml:space="preserve">    AuthResult:</w:t>
      </w:r>
    </w:p>
    <w:p w:rsidR="00C34357" w:rsidRPr="00544965" w:rsidRDefault="00C34357" w:rsidP="00C34357">
      <w:pPr>
        <w:pStyle w:val="PL"/>
      </w:pPr>
      <w:r w:rsidRPr="00544965">
        <w:t xml:space="preserve">      type: string</w:t>
      </w:r>
    </w:p>
    <w:p w:rsidR="00C34357" w:rsidRPr="00544965" w:rsidRDefault="00C34357" w:rsidP="00C34357">
      <w:pPr>
        <w:pStyle w:val="PL"/>
      </w:pPr>
      <w:r w:rsidRPr="00544965">
        <w:t xml:space="preserve">      enum:</w:t>
      </w:r>
    </w:p>
    <w:p w:rsidR="00C34357" w:rsidRPr="00544965" w:rsidRDefault="00C34357" w:rsidP="00C34357">
      <w:pPr>
        <w:pStyle w:val="PL"/>
      </w:pPr>
      <w:r w:rsidRPr="00544965">
        <w:t xml:space="preserve">        - AUTHENTICATION_SUCCESS</w:t>
      </w:r>
    </w:p>
    <w:p w:rsidR="00C34357" w:rsidRPr="00544965" w:rsidRDefault="00C34357" w:rsidP="00C34357">
      <w:pPr>
        <w:pStyle w:val="PL"/>
      </w:pPr>
      <w:r w:rsidRPr="00544965">
        <w:t xml:space="preserve">        - AUTHENTICATION_FAILURE</w:t>
      </w:r>
    </w:p>
    <w:p w:rsidR="00C34357" w:rsidRPr="00544965" w:rsidRDefault="00C34357" w:rsidP="00C34357">
      <w:pPr>
        <w:pStyle w:val="PL"/>
      </w:pPr>
      <w:r w:rsidRPr="00544965">
        <w:t xml:space="preserve">        - AUTHENTICATION_ONGOING</w:t>
      </w:r>
    </w:p>
    <w:p w:rsidR="00C34357" w:rsidRPr="00544965" w:rsidRDefault="00C34357" w:rsidP="00C34357">
      <w:pPr>
        <w:pStyle w:val="PL"/>
      </w:pPr>
      <w:r w:rsidRPr="00544965">
        <w:t xml:space="preserve">    EapPayload:</w:t>
      </w:r>
    </w:p>
    <w:p w:rsidR="00C34357" w:rsidRPr="00544965" w:rsidRDefault="00C34357" w:rsidP="00C34357">
      <w:pPr>
        <w:pStyle w:val="PL"/>
      </w:pPr>
      <w:r w:rsidRPr="00544965">
        <w:t xml:space="preserve">      type: string</w:t>
      </w:r>
    </w:p>
    <w:p w:rsidR="00C34357" w:rsidRPr="00544965" w:rsidRDefault="00C34357" w:rsidP="00C34357">
      <w:pPr>
        <w:pStyle w:val="PL"/>
      </w:pPr>
      <w:r w:rsidRPr="00544965">
        <w:t xml:space="preserve">      format: base64</w:t>
      </w:r>
    </w:p>
    <w:p w:rsidR="00C34357" w:rsidRPr="00544965" w:rsidRDefault="00C34357" w:rsidP="00C34357">
      <w:pPr>
        <w:pStyle w:val="PL"/>
      </w:pPr>
      <w:r w:rsidRPr="00544965">
        <w:t xml:space="preserve">      description: contains an EAP packet</w:t>
      </w:r>
    </w:p>
    <w:p w:rsidR="00C34357" w:rsidRPr="00544965" w:rsidRDefault="00C34357" w:rsidP="00C34357">
      <w:pPr>
        <w:pStyle w:val="PL"/>
      </w:pPr>
      <w:r w:rsidRPr="00544965">
        <w:t xml:space="preserve">    Kseaf:</w:t>
      </w:r>
    </w:p>
    <w:p w:rsidR="00C34357" w:rsidRPr="00544965" w:rsidRDefault="00C34357" w:rsidP="00C34357">
      <w:pPr>
        <w:pStyle w:val="PL"/>
      </w:pPr>
      <w:r w:rsidRPr="00544965">
        <w:t xml:space="preserve">      type: string</w:t>
      </w:r>
    </w:p>
    <w:p w:rsidR="00C34357" w:rsidRPr="00544965" w:rsidRDefault="00C34357" w:rsidP="00C34357">
      <w:pPr>
        <w:pStyle w:val="PL"/>
      </w:pPr>
      <w:r w:rsidRPr="00544965">
        <w:t xml:space="preserve">      pattern: '[A-Fa-f0-9]{64}'</w:t>
      </w:r>
    </w:p>
    <w:p w:rsidR="00C34357" w:rsidRPr="00544965" w:rsidRDefault="00C34357" w:rsidP="00C34357">
      <w:pPr>
        <w:pStyle w:val="PL"/>
      </w:pPr>
      <w:r w:rsidRPr="00544965">
        <w:t xml:space="preserve">    ResStar:</w:t>
      </w:r>
    </w:p>
    <w:p w:rsidR="00C34357" w:rsidRPr="00544965" w:rsidRDefault="00C34357" w:rsidP="00C34357">
      <w:pPr>
        <w:pStyle w:val="PL"/>
      </w:pPr>
      <w:r w:rsidRPr="00544965">
        <w:t xml:space="preserve">      type: string</w:t>
      </w:r>
    </w:p>
    <w:p w:rsidR="00C34357" w:rsidRDefault="00C34357" w:rsidP="00C34357">
      <w:pPr>
        <w:pStyle w:val="PL"/>
      </w:pPr>
      <w:r w:rsidRPr="00544965">
        <w:t xml:space="preserve">      pattern: '[A-Fa-f0-9]{32}'</w:t>
      </w:r>
    </w:p>
    <w:p w:rsidR="00C34357" w:rsidRPr="00544965" w:rsidRDefault="00C34357" w:rsidP="00C34357">
      <w:pPr>
        <w:pStyle w:val="PL"/>
      </w:pPr>
      <w:r>
        <w:t xml:space="preserve">      nullable: true</w:t>
      </w:r>
    </w:p>
    <w:p w:rsidR="00C34357" w:rsidRPr="00544965" w:rsidRDefault="00C34357" w:rsidP="00C34357">
      <w:pPr>
        <w:pStyle w:val="PL"/>
      </w:pPr>
      <w:r w:rsidRPr="00544965">
        <w:t xml:space="preserve">    HxresStar:</w:t>
      </w:r>
    </w:p>
    <w:p w:rsidR="00C34357" w:rsidRPr="00544965" w:rsidRDefault="00C34357" w:rsidP="00C34357">
      <w:pPr>
        <w:pStyle w:val="PL"/>
      </w:pPr>
      <w:r w:rsidRPr="00544965">
        <w:t xml:space="preserve">      type: string</w:t>
      </w:r>
    </w:p>
    <w:p w:rsidR="00C34357" w:rsidRPr="00544965" w:rsidRDefault="00C34357" w:rsidP="00C34357">
      <w:pPr>
        <w:pStyle w:val="PL"/>
      </w:pPr>
      <w:r w:rsidRPr="00544965">
        <w:t xml:space="preserve">      pattern: "[A-Fa-f0-9]{32}"</w:t>
      </w:r>
    </w:p>
    <w:p w:rsidR="00C34357" w:rsidRPr="00544965" w:rsidRDefault="00C34357" w:rsidP="00C34357">
      <w:pPr>
        <w:pStyle w:val="PL"/>
      </w:pPr>
      <w:r w:rsidRPr="00544965">
        <w:t xml:space="preserve">    AuthType:</w:t>
      </w:r>
    </w:p>
    <w:p w:rsidR="00C34357" w:rsidRPr="00544965" w:rsidRDefault="00C34357" w:rsidP="00C34357">
      <w:pPr>
        <w:pStyle w:val="PL"/>
      </w:pPr>
      <w:r w:rsidRPr="00544965">
        <w:t xml:space="preserve">      anyOf:</w:t>
      </w:r>
    </w:p>
    <w:p w:rsidR="00C34357" w:rsidRPr="00544965" w:rsidRDefault="00C34357" w:rsidP="00C34357">
      <w:pPr>
        <w:pStyle w:val="PL"/>
      </w:pPr>
      <w:r w:rsidRPr="00544965">
        <w:t xml:space="preserve">        - type: string</w:t>
      </w:r>
    </w:p>
    <w:p w:rsidR="00C34357" w:rsidRPr="00544965" w:rsidRDefault="00C34357" w:rsidP="00C34357">
      <w:pPr>
        <w:pStyle w:val="PL"/>
      </w:pPr>
      <w:r w:rsidRPr="00544965">
        <w:t xml:space="preserve">          enum:</w:t>
      </w:r>
    </w:p>
    <w:p w:rsidR="00C34357" w:rsidRPr="00544965" w:rsidRDefault="00C34357" w:rsidP="00C34357">
      <w:pPr>
        <w:pStyle w:val="PL"/>
      </w:pPr>
      <w:r w:rsidRPr="00544965">
        <w:t xml:space="preserve">            - 5G_AKA</w:t>
      </w:r>
    </w:p>
    <w:p w:rsidR="00C34357" w:rsidRPr="00544965" w:rsidRDefault="00C34357" w:rsidP="00C34357">
      <w:pPr>
        <w:pStyle w:val="PL"/>
      </w:pPr>
      <w:r w:rsidRPr="00544965">
        <w:t xml:space="preserve">            - EAP_AKA_PRIME</w:t>
      </w:r>
    </w:p>
    <w:p w:rsidR="00C34357" w:rsidRPr="00544965" w:rsidRDefault="00C34357" w:rsidP="00C34357">
      <w:pPr>
        <w:pStyle w:val="PL"/>
      </w:pPr>
      <w:r w:rsidRPr="00544965">
        <w:t xml:space="preserve">            - EAP</w:t>
      </w:r>
      <w:r>
        <w:t>_</w:t>
      </w:r>
      <w:r w:rsidRPr="00544965">
        <w:t>TLS</w:t>
      </w:r>
    </w:p>
    <w:p w:rsidR="00C34357" w:rsidRPr="00783A6E" w:rsidRDefault="00C34357" w:rsidP="00C34357">
      <w:pPr>
        <w:pStyle w:val="PL"/>
        <w:rPr>
          <w:lang w:val="en-US"/>
        </w:rPr>
      </w:pPr>
      <w:r w:rsidRPr="00544965">
        <w:t xml:space="preserve">        </w:t>
      </w:r>
      <w:r w:rsidRPr="00783A6E">
        <w:rPr>
          <w:lang w:val="en-US"/>
        </w:rPr>
        <w:t>- type: string</w:t>
      </w:r>
    </w:p>
    <w:p w:rsidR="00C34357" w:rsidRPr="00783A6E" w:rsidRDefault="00C34357" w:rsidP="00C34357">
      <w:pPr>
        <w:pStyle w:val="PL"/>
        <w:rPr>
          <w:lang w:val="en-US"/>
        </w:rPr>
      </w:pPr>
      <w:r w:rsidRPr="00783A6E">
        <w:rPr>
          <w:lang w:val="en-US"/>
        </w:rPr>
        <w:t>externalDocs:</w:t>
      </w:r>
    </w:p>
    <w:p w:rsidR="00C34357" w:rsidRPr="00783A6E" w:rsidRDefault="00C34357" w:rsidP="00C34357">
      <w:pPr>
        <w:pStyle w:val="PL"/>
        <w:rPr>
          <w:lang w:val="en-US"/>
        </w:rPr>
      </w:pPr>
      <w:r w:rsidRPr="00783A6E">
        <w:rPr>
          <w:lang w:val="en-US"/>
        </w:rPr>
        <w:t xml:space="preserve">  description: </w:t>
      </w:r>
      <w:r w:rsidRPr="009B7C48">
        <w:rPr>
          <w:lang w:val="en-US"/>
        </w:rPr>
        <w:t>3GPP TS 29.509 V15.</w:t>
      </w:r>
      <w:r>
        <w:rPr>
          <w:lang w:val="en-US"/>
        </w:rPr>
        <w:t>3</w:t>
      </w:r>
      <w:r w:rsidRPr="009B7C48">
        <w:rPr>
          <w:lang w:val="en-US"/>
        </w:rPr>
        <w:t xml:space="preserve">.0; 5G System; </w:t>
      </w:r>
      <w:r>
        <w:rPr>
          <w:lang w:val="en-US"/>
        </w:rPr>
        <w:t>3GPP TS Authentication Server services.</w:t>
      </w:r>
    </w:p>
    <w:p w:rsidR="00C34357" w:rsidRDefault="00C34357" w:rsidP="00C34357">
      <w:pPr>
        <w:pStyle w:val="PL"/>
        <w:rPr>
          <w:lang w:val="en-US"/>
        </w:rPr>
      </w:pPr>
      <w:r w:rsidRPr="00783A6E">
        <w:rPr>
          <w:lang w:val="en-US"/>
        </w:rPr>
        <w:t xml:space="preserve">  url: </w:t>
      </w:r>
      <w:hyperlink r:id="rId13" w:history="1">
        <w:r w:rsidRPr="00986DFE">
          <w:rPr>
            <w:rStyle w:val="Hipervnculo"/>
            <w:lang w:val="en-US"/>
          </w:rPr>
          <w:t>http://www.3gpp.org/ftp/Specs/archive/29_series/29.509</w:t>
        </w:r>
      </w:hyperlink>
    </w:p>
    <w:p w:rsidR="00C34357" w:rsidRPr="00783A6E" w:rsidRDefault="00C34357" w:rsidP="00C34357">
      <w:pPr>
        <w:pStyle w:val="PL"/>
        <w:rPr>
          <w:lang w:val="en-US"/>
        </w:rPr>
      </w:pPr>
    </w:p>
    <w:bookmarkEnd w:id="47"/>
    <w:p w:rsidR="000E16C3" w:rsidRDefault="000E16C3" w:rsidP="000E1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E16C3" w:rsidRDefault="000E16C3">
      <w:pPr>
        <w:rPr>
          <w:noProof/>
        </w:rPr>
      </w:pPr>
    </w:p>
    <w:sectPr w:rsidR="000E16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7E9" w:rsidRDefault="00A117E9">
      <w:r>
        <w:separator/>
      </w:r>
    </w:p>
  </w:endnote>
  <w:endnote w:type="continuationSeparator" w:id="0">
    <w:p w:rsidR="00A117E9" w:rsidRDefault="00A11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7E9" w:rsidRDefault="00A117E9">
      <w:r>
        <w:separator/>
      </w:r>
    </w:p>
  </w:footnote>
  <w:footnote w:type="continuationSeparator" w:id="0">
    <w:p w:rsidR="00A117E9" w:rsidRDefault="00A11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50C" w:rsidRDefault="007235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50C" w:rsidRDefault="0072350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50C" w:rsidRDefault="0072350C">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50C" w:rsidRDefault="0072350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3E2380"/>
    <w:multiLevelType w:val="hybridMultilevel"/>
    <w:tmpl w:val="2A58C608"/>
    <w:lvl w:ilvl="0" w:tplc="B95CB5F6">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wrence Long">
    <w15:presenceInfo w15:providerId="AD" w15:userId="S-1-5-21-1538607324-3213881460-940295383-271906"/>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40"/>
  </w:docVars>
  <w:rsids>
    <w:rsidRoot w:val="00022E4A"/>
    <w:rsid w:val="00022E4A"/>
    <w:rsid w:val="00050BFE"/>
    <w:rsid w:val="000A1F6F"/>
    <w:rsid w:val="000A6394"/>
    <w:rsid w:val="000B53BE"/>
    <w:rsid w:val="000B7FED"/>
    <w:rsid w:val="000C038A"/>
    <w:rsid w:val="000C6598"/>
    <w:rsid w:val="000E16C3"/>
    <w:rsid w:val="00145D43"/>
    <w:rsid w:val="00192C46"/>
    <w:rsid w:val="001A08B3"/>
    <w:rsid w:val="001A7158"/>
    <w:rsid w:val="001A7B60"/>
    <w:rsid w:val="001B52F0"/>
    <w:rsid w:val="001B7A65"/>
    <w:rsid w:val="001E41F3"/>
    <w:rsid w:val="0026004D"/>
    <w:rsid w:val="002640DD"/>
    <w:rsid w:val="00275D12"/>
    <w:rsid w:val="00284FEB"/>
    <w:rsid w:val="002860C4"/>
    <w:rsid w:val="002B3863"/>
    <w:rsid w:val="002B5741"/>
    <w:rsid w:val="00305409"/>
    <w:rsid w:val="003609EF"/>
    <w:rsid w:val="0036231A"/>
    <w:rsid w:val="00374DD4"/>
    <w:rsid w:val="0038670C"/>
    <w:rsid w:val="003E14A6"/>
    <w:rsid w:val="003E1A36"/>
    <w:rsid w:val="003F5C12"/>
    <w:rsid w:val="00410371"/>
    <w:rsid w:val="004242F1"/>
    <w:rsid w:val="00485733"/>
    <w:rsid w:val="00497345"/>
    <w:rsid w:val="004B75B7"/>
    <w:rsid w:val="004E1669"/>
    <w:rsid w:val="004F302B"/>
    <w:rsid w:val="0051580D"/>
    <w:rsid w:val="00547111"/>
    <w:rsid w:val="00570453"/>
    <w:rsid w:val="00592D74"/>
    <w:rsid w:val="00596134"/>
    <w:rsid w:val="005E2C44"/>
    <w:rsid w:val="00621188"/>
    <w:rsid w:val="006257ED"/>
    <w:rsid w:val="0065295D"/>
    <w:rsid w:val="00660D51"/>
    <w:rsid w:val="00695808"/>
    <w:rsid w:val="006B46FB"/>
    <w:rsid w:val="006C5D94"/>
    <w:rsid w:val="006D5537"/>
    <w:rsid w:val="006E21FB"/>
    <w:rsid w:val="006F0E6A"/>
    <w:rsid w:val="0072350C"/>
    <w:rsid w:val="00756D37"/>
    <w:rsid w:val="00792342"/>
    <w:rsid w:val="007977A8"/>
    <w:rsid w:val="007B512A"/>
    <w:rsid w:val="007C2097"/>
    <w:rsid w:val="007C4E67"/>
    <w:rsid w:val="007D6A07"/>
    <w:rsid w:val="007F7259"/>
    <w:rsid w:val="008040A8"/>
    <w:rsid w:val="008279FA"/>
    <w:rsid w:val="008626E7"/>
    <w:rsid w:val="00870EE7"/>
    <w:rsid w:val="008718AC"/>
    <w:rsid w:val="008863B9"/>
    <w:rsid w:val="008A45A6"/>
    <w:rsid w:val="008A536E"/>
    <w:rsid w:val="008B219A"/>
    <w:rsid w:val="008F686C"/>
    <w:rsid w:val="009148DE"/>
    <w:rsid w:val="00941E30"/>
    <w:rsid w:val="00944DF0"/>
    <w:rsid w:val="009777D9"/>
    <w:rsid w:val="00983140"/>
    <w:rsid w:val="00991B88"/>
    <w:rsid w:val="009A5753"/>
    <w:rsid w:val="009A579D"/>
    <w:rsid w:val="009E3297"/>
    <w:rsid w:val="009F734F"/>
    <w:rsid w:val="00A117E9"/>
    <w:rsid w:val="00A246B6"/>
    <w:rsid w:val="00A26752"/>
    <w:rsid w:val="00A47E70"/>
    <w:rsid w:val="00A50CF0"/>
    <w:rsid w:val="00A7671C"/>
    <w:rsid w:val="00AA2CBC"/>
    <w:rsid w:val="00AC5820"/>
    <w:rsid w:val="00AD1CD8"/>
    <w:rsid w:val="00B17CC6"/>
    <w:rsid w:val="00B258BB"/>
    <w:rsid w:val="00B67B97"/>
    <w:rsid w:val="00B968C8"/>
    <w:rsid w:val="00BA3EC5"/>
    <w:rsid w:val="00BA51D9"/>
    <w:rsid w:val="00BB5DFC"/>
    <w:rsid w:val="00BD241D"/>
    <w:rsid w:val="00BD279D"/>
    <w:rsid w:val="00BD6BB8"/>
    <w:rsid w:val="00C34357"/>
    <w:rsid w:val="00C377A0"/>
    <w:rsid w:val="00C37E18"/>
    <w:rsid w:val="00C5043D"/>
    <w:rsid w:val="00C66BA2"/>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16A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8C2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E16C3"/>
    <w:rPr>
      <w:rFonts w:ascii="Arial" w:hAnsi="Arial"/>
      <w:sz w:val="18"/>
      <w:lang w:val="en-GB" w:eastAsia="en-US"/>
    </w:rPr>
  </w:style>
  <w:style w:type="character" w:customStyle="1" w:styleId="TAHChar">
    <w:name w:val="TAH Char"/>
    <w:link w:val="TAH"/>
    <w:locked/>
    <w:rsid w:val="000E16C3"/>
    <w:rPr>
      <w:rFonts w:ascii="Arial" w:hAnsi="Arial"/>
      <w:b/>
      <w:sz w:val="18"/>
      <w:lang w:val="en-GB" w:eastAsia="en-US"/>
    </w:rPr>
  </w:style>
  <w:style w:type="character" w:customStyle="1" w:styleId="THChar">
    <w:name w:val="TH Char"/>
    <w:link w:val="TH"/>
    <w:locked/>
    <w:rsid w:val="000E16C3"/>
    <w:rPr>
      <w:rFonts w:ascii="Arial" w:hAnsi="Arial"/>
      <w:b/>
      <w:lang w:val="en-GB" w:eastAsia="en-US"/>
    </w:rPr>
  </w:style>
  <w:style w:type="character" w:customStyle="1" w:styleId="TACChar">
    <w:name w:val="TAC Char"/>
    <w:link w:val="TAC"/>
    <w:rsid w:val="000E16C3"/>
    <w:rPr>
      <w:rFonts w:ascii="Arial" w:hAnsi="Arial"/>
      <w:sz w:val="18"/>
      <w:lang w:val="en-GB" w:eastAsia="en-US"/>
    </w:rPr>
  </w:style>
  <w:style w:type="character" w:customStyle="1" w:styleId="Ttulo2Car">
    <w:name w:val="Título 2 Car"/>
    <w:link w:val="Ttulo2"/>
    <w:rsid w:val="008B219A"/>
    <w:rPr>
      <w:rFonts w:ascii="Arial" w:hAnsi="Arial"/>
      <w:sz w:val="32"/>
      <w:lang w:val="en-GB" w:eastAsia="en-US"/>
    </w:rPr>
  </w:style>
  <w:style w:type="character" w:customStyle="1" w:styleId="PLChar">
    <w:name w:val="PL Char"/>
    <w:link w:val="PL"/>
    <w:locked/>
    <w:rsid w:val="008B219A"/>
    <w:rPr>
      <w:rFonts w:ascii="Courier New" w:hAnsi="Courier New"/>
      <w:noProof/>
      <w:sz w:val="16"/>
      <w:lang w:val="en-GB" w:eastAsia="en-US"/>
    </w:rPr>
  </w:style>
  <w:style w:type="paragraph" w:styleId="Textoindependiente">
    <w:name w:val="Body Text"/>
    <w:basedOn w:val="Normal"/>
    <w:link w:val="TextoindependienteCar"/>
    <w:unhideWhenUsed/>
    <w:rsid w:val="00944DF0"/>
    <w:pPr>
      <w:spacing w:after="120"/>
    </w:pPr>
  </w:style>
  <w:style w:type="character" w:customStyle="1" w:styleId="TextoindependienteCar">
    <w:name w:val="Texto independiente Car"/>
    <w:basedOn w:val="Fuentedeprrafopredeter"/>
    <w:link w:val="Textoindependiente"/>
    <w:rsid w:val="00944DF0"/>
    <w:rPr>
      <w:rFonts w:ascii="Times New Roman" w:hAnsi="Times New Roman"/>
      <w:lang w:val="en-GB" w:eastAsia="en-US"/>
    </w:rPr>
  </w:style>
  <w:style w:type="character" w:styleId="Mencinsinresolver">
    <w:name w:val="Unresolved Mention"/>
    <w:basedOn w:val="Fuentedeprrafopredeter"/>
    <w:uiPriority w:val="99"/>
    <w:semiHidden/>
    <w:unhideWhenUsed/>
    <w:rsid w:val="00C343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6849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58239871">
      <w:bodyDiv w:val="1"/>
      <w:marLeft w:val="0"/>
      <w:marRight w:val="0"/>
      <w:marTop w:val="0"/>
      <w:marBottom w:val="0"/>
      <w:divBdr>
        <w:top w:val="none" w:sz="0" w:space="0" w:color="auto"/>
        <w:left w:val="none" w:sz="0" w:space="0" w:color="auto"/>
        <w:bottom w:val="none" w:sz="0" w:space="0" w:color="auto"/>
        <w:right w:val="none" w:sz="0" w:space="0" w:color="auto"/>
      </w:divBdr>
    </w:div>
    <w:div w:id="1158689223">
      <w:bodyDiv w:val="1"/>
      <w:marLeft w:val="0"/>
      <w:marRight w:val="0"/>
      <w:marTop w:val="0"/>
      <w:marBottom w:val="0"/>
      <w:divBdr>
        <w:top w:val="none" w:sz="0" w:space="0" w:color="auto"/>
        <w:left w:val="none" w:sz="0" w:space="0" w:color="auto"/>
        <w:bottom w:val="none" w:sz="0" w:space="0" w:color="auto"/>
        <w:right w:val="none" w:sz="0" w:space="0" w:color="auto"/>
      </w:divBdr>
    </w:div>
    <w:div w:id="1468820248">
      <w:bodyDiv w:val="1"/>
      <w:marLeft w:val="0"/>
      <w:marRight w:val="0"/>
      <w:marTop w:val="0"/>
      <w:marBottom w:val="0"/>
      <w:divBdr>
        <w:top w:val="none" w:sz="0" w:space="0" w:color="auto"/>
        <w:left w:val="none" w:sz="0" w:space="0" w:color="auto"/>
        <w:bottom w:val="none" w:sz="0" w:space="0" w:color="auto"/>
        <w:right w:val="none" w:sz="0" w:space="0" w:color="auto"/>
      </w:divBdr>
    </w:div>
    <w:div w:id="2002583591">
      <w:bodyDiv w:val="1"/>
      <w:marLeft w:val="0"/>
      <w:marRight w:val="0"/>
      <w:marTop w:val="0"/>
      <w:marBottom w:val="0"/>
      <w:divBdr>
        <w:top w:val="none" w:sz="0" w:space="0" w:color="auto"/>
        <w:left w:val="none" w:sz="0" w:space="0" w:color="auto"/>
        <w:bottom w:val="none" w:sz="0" w:space="0" w:color="auto"/>
        <w:right w:val="none" w:sz="0" w:space="0" w:color="auto"/>
      </w:divBdr>
    </w:div>
    <w:div w:id="211427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archive/29_series/29.509"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69464-B6C6-49B1-A307-C0F8BEDE8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2100</Words>
  <Characters>11550</Characters>
  <Application>Microsoft Office Word</Application>
  <DocSecurity>0</DocSecurity>
  <Lines>96</Lines>
  <Paragraphs>27</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2019-05-16T01:55:00Z</dcterms:created>
  <dcterms:modified xsi:type="dcterms:W3CDTF">2019-05-16T01:58:00Z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