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5642D" w14:textId="720F148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046D25">
        <w:rPr>
          <w:b/>
          <w:noProof/>
          <w:sz w:val="24"/>
        </w:rPr>
        <w:t>392</w:t>
      </w:r>
    </w:p>
    <w:p w14:paraId="20D0F209" w14:textId="52C1F337" w:rsidR="00E8079D" w:rsidRDefault="00E8079D" w:rsidP="00046D2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 w:rsidRPr="00046D25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17</w:t>
      </w:r>
      <w:r w:rsidRPr="00046D25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2019</w:t>
      </w:r>
      <w:r w:rsidR="00046D25">
        <w:rPr>
          <w:b/>
          <w:noProof/>
          <w:sz w:val="24"/>
        </w:rPr>
        <w:tab/>
        <w:t>was C4-192156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81B2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1F5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EE10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7C8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563A4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240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3D5D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BD0D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B8B2B7" w14:textId="77777777" w:rsidR="001E41F3" w:rsidRPr="00410371" w:rsidRDefault="00FE57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15ACDF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F72935" w14:textId="1CCAF9A5" w:rsidR="001E41F3" w:rsidRPr="00410371" w:rsidRDefault="00FE57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F223C">
              <w:rPr>
                <w:b/>
                <w:noProof/>
                <w:sz w:val="28"/>
              </w:rPr>
              <w:t>25</w:t>
            </w:r>
            <w:r w:rsidR="00C330F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BF4A46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53EE91" w14:textId="57A63C61" w:rsidR="001E41F3" w:rsidRPr="00410371" w:rsidRDefault="00046D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5F400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CE8C71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57B8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EE7C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D267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9EA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696A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CA8E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2608724" w14:textId="77777777" w:rsidTr="00547111">
        <w:tc>
          <w:tcPr>
            <w:tcW w:w="9641" w:type="dxa"/>
            <w:gridSpan w:val="9"/>
          </w:tcPr>
          <w:p w14:paraId="375DBE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2D34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8E1D56" w14:textId="77777777" w:rsidTr="00A7671C">
        <w:tc>
          <w:tcPr>
            <w:tcW w:w="2835" w:type="dxa"/>
          </w:tcPr>
          <w:p w14:paraId="1D4373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A0C8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3EAB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3A99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0D38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3684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7392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CEC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E9848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0854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B7F5F" w14:textId="77777777" w:rsidTr="00547111">
        <w:tc>
          <w:tcPr>
            <w:tcW w:w="9640" w:type="dxa"/>
            <w:gridSpan w:val="11"/>
          </w:tcPr>
          <w:p w14:paraId="3A9D4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470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A228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097FB1" w14:textId="5B462E36" w:rsidR="001E41F3" w:rsidRDefault="00C330F6">
            <w:pPr>
              <w:pStyle w:val="CRCoverPage"/>
              <w:spacing w:after="0"/>
              <w:ind w:left="100"/>
              <w:rPr>
                <w:noProof/>
              </w:rPr>
            </w:pPr>
            <w:r w:rsidRPr="00C330F6">
              <w:t>Corrections to the Recovery Time Stamp</w:t>
            </w:r>
          </w:p>
        </w:tc>
      </w:tr>
      <w:tr w:rsidR="001E41F3" w14:paraId="7C59E8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C0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01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8F7A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560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8B9994" w14:textId="77777777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0A8F5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A93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D41F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986A6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1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82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8C0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DC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BBF059" w14:textId="10EAE18E" w:rsidR="001E41F3" w:rsidRDefault="00046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CUPS-CT, </w:t>
            </w:r>
            <w:r w:rsidR="00EE3048">
              <w:rPr>
                <w:noProof/>
              </w:rPr>
              <w:t>TEI1</w:t>
            </w:r>
            <w:r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1D0049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36FF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8A1BC8" w14:textId="13D7D055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</w:t>
            </w:r>
            <w:r w:rsidR="009772B3">
              <w:rPr>
                <w:noProof/>
              </w:rPr>
              <w:t>29</w:t>
            </w:r>
          </w:p>
        </w:tc>
      </w:tr>
      <w:tr w:rsidR="001E41F3" w14:paraId="2926F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DB81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FFF1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DDF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85B3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4EAB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B849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D597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1137CD" w14:textId="201DC9D2" w:rsidR="001E41F3" w:rsidRDefault="009772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9678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87AC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017BE" w14:textId="5596F7A7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46D25">
              <w:rPr>
                <w:noProof/>
              </w:rPr>
              <w:t>5</w:t>
            </w:r>
          </w:p>
        </w:tc>
      </w:tr>
      <w:tr w:rsidR="001E41F3" w14:paraId="04B915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A9F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714EA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2A9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819E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8D12D" w14:textId="77777777" w:rsidTr="00547111">
        <w:tc>
          <w:tcPr>
            <w:tcW w:w="1843" w:type="dxa"/>
          </w:tcPr>
          <w:p w14:paraId="4B6867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5BC3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13BC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5D9A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EEAA6" w14:textId="65B3D01B" w:rsidR="006F7916" w:rsidRDefault="006F7916" w:rsidP="006F79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Several corrections have been agreed in TS 29.244 and TS 23.007, e.g.: </w:t>
            </w:r>
          </w:p>
          <w:p w14:paraId="29FC9CD3" w14:textId="77777777" w:rsidR="006F7916" w:rsidRDefault="006F7916" w:rsidP="006F7916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clarify the terminology "PFCP entity" vs. CP function or UP function</w:t>
            </w:r>
          </w:p>
          <w:p w14:paraId="5B191F2C" w14:textId="77777777" w:rsidR="006F7916" w:rsidRDefault="006F7916" w:rsidP="006F7916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associate the Recovery Time Stamp signalled in </w:t>
            </w:r>
            <w:proofErr w:type="spellStart"/>
            <w:r>
              <w:rPr>
                <w:lang w:eastAsia="zh-CN"/>
              </w:rPr>
              <w:t>HeartBeat</w:t>
            </w:r>
            <w:proofErr w:type="spellEnd"/>
            <w:r>
              <w:rPr>
                <w:lang w:eastAsia="zh-CN"/>
              </w:rPr>
              <w:t xml:space="preserve"> procedures with the PFCP entity that sent the message; </w:t>
            </w:r>
          </w:p>
          <w:p w14:paraId="6DCDB0A0" w14:textId="77777777" w:rsidR="006F7916" w:rsidRDefault="006F7916" w:rsidP="006F7916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require the UP and CP functions to ignore the Recovery Time Stamp signalled in the PFCP Association Setup Response message.</w:t>
            </w:r>
          </w:p>
          <w:p w14:paraId="06FDDB92" w14:textId="77777777" w:rsidR="006F7916" w:rsidRDefault="006F7916" w:rsidP="006F79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2016F33" w14:textId="5036952A" w:rsidR="009772B3" w:rsidRDefault="006F7916" w:rsidP="006F7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There are still a few places in TS 29.244 needs to be aligned accordingly.</w:t>
            </w:r>
          </w:p>
        </w:tc>
      </w:tr>
      <w:tr w:rsidR="001E41F3" w14:paraId="713F19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659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4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62CE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6B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DAAE70" w14:textId="4F206F4D" w:rsidR="001E41F3" w:rsidRDefault="00CF5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</w:t>
            </w:r>
            <w:r w:rsidR="000A258D">
              <w:rPr>
                <w:noProof/>
              </w:rPr>
              <w:t xml:space="preserve"> corresponding </w:t>
            </w:r>
            <w:r w:rsidR="00C67DEB">
              <w:rPr>
                <w:noProof/>
              </w:rPr>
              <w:t>requirement in the specification</w:t>
            </w:r>
          </w:p>
        </w:tc>
      </w:tr>
      <w:tr w:rsidR="001E41F3" w14:paraId="3B158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6B5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9D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1609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8DF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D70F" w14:textId="669060E7" w:rsidR="001E41F3" w:rsidRDefault="00885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requirements confuse implementation and it can leads interoperability problems.</w:t>
            </w:r>
          </w:p>
        </w:tc>
      </w:tr>
      <w:tr w:rsidR="001E41F3" w14:paraId="073D2D6B" w14:textId="77777777" w:rsidTr="00547111">
        <w:tc>
          <w:tcPr>
            <w:tcW w:w="2694" w:type="dxa"/>
            <w:gridSpan w:val="2"/>
          </w:tcPr>
          <w:p w14:paraId="7A777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060D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C4BB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042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24DB8" w14:textId="49D3247B" w:rsidR="001E41F3" w:rsidRDefault="00984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7.4.2.1, 7.4.2.2, 7.4.4.1, 7.4.4.2, 8.2.65</w:t>
            </w:r>
          </w:p>
        </w:tc>
      </w:tr>
      <w:tr w:rsidR="001E41F3" w14:paraId="259839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049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20E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2BA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8CE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7EB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21B0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86217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E3A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E1E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C77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C099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F975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D5A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698D5" w14:textId="1EA8E20F" w:rsidR="001E41F3" w:rsidRDefault="008850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CFC86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0F6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F6D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1E8C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5C74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E4F0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8B0E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FB4E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B35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5B1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54A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6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DFCAB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7C4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BFDF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78AA9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053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BB55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969327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35307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91BF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5CC8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C178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48818" w14:textId="0D29B3E6" w:rsidR="008863B9" w:rsidRDefault="00864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change WI code</w:t>
            </w:r>
            <w:r w:rsidR="005553FB">
              <w:rPr>
                <w:noProof/>
              </w:rPr>
              <w:t xml:space="preserve"> to CUPS-CT, TEI15</w:t>
            </w:r>
            <w:r>
              <w:rPr>
                <w:noProof/>
              </w:rPr>
              <w:t xml:space="preserve">, </w:t>
            </w:r>
            <w:r w:rsidR="005553FB">
              <w:rPr>
                <w:noProof/>
              </w:rPr>
              <w:t xml:space="preserve">and </w:t>
            </w:r>
            <w:bookmarkStart w:id="2" w:name="_GoBack"/>
            <w:bookmarkEnd w:id="2"/>
            <w:r>
              <w:rPr>
                <w:noProof/>
              </w:rPr>
              <w:t>make CR for Rel-15.</w:t>
            </w:r>
          </w:p>
        </w:tc>
      </w:tr>
    </w:tbl>
    <w:p w14:paraId="6894E9C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DA609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B8A279" w14:textId="77777777" w:rsidR="00EE3048" w:rsidRPr="006B5418" w:rsidRDefault="00EE3048" w:rsidP="00EE3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3A8247" w14:textId="77777777" w:rsidR="00935E47" w:rsidRPr="00194AFB" w:rsidRDefault="00935E47" w:rsidP="00935E47">
      <w:pPr>
        <w:pStyle w:val="Heading4"/>
        <w:rPr>
          <w:rFonts w:eastAsia="宋体"/>
          <w:lang w:eastAsia="zh-CN"/>
        </w:rPr>
      </w:pPr>
      <w:bookmarkStart w:id="4" w:name="_Toc2686186"/>
      <w:bookmarkEnd w:id="3"/>
      <w:r w:rsidRPr="00194AFB">
        <w:rPr>
          <w:rFonts w:eastAsia="宋体"/>
        </w:rPr>
        <w:t>7.</w:t>
      </w:r>
      <w:r w:rsidRPr="00194AFB">
        <w:rPr>
          <w:rFonts w:eastAsia="宋体"/>
          <w:lang w:val="en-US"/>
        </w:rPr>
        <w:t>4.</w:t>
      </w:r>
      <w:r w:rsidRPr="003C3723">
        <w:rPr>
          <w:rFonts w:eastAsia="宋体"/>
          <w:lang w:val="en-US"/>
        </w:rPr>
        <w:t>2</w:t>
      </w:r>
      <w:r w:rsidRPr="00194AFB">
        <w:rPr>
          <w:rFonts w:eastAsia="宋体"/>
        </w:rPr>
        <w:t>.1</w:t>
      </w:r>
      <w:r w:rsidRPr="00194AFB">
        <w:rPr>
          <w:rFonts w:eastAsia="宋体"/>
        </w:rPr>
        <w:tab/>
      </w:r>
      <w:r w:rsidRPr="00DE3AF5">
        <w:rPr>
          <w:rFonts w:eastAsia="宋体"/>
          <w:lang w:val="en-US" w:eastAsia="zh-CN"/>
        </w:rPr>
        <w:t>Heartbeat</w:t>
      </w:r>
      <w:r w:rsidRPr="00194AFB">
        <w:rPr>
          <w:rFonts w:eastAsia="宋体" w:hint="eastAsia"/>
          <w:lang w:eastAsia="zh-CN"/>
        </w:rPr>
        <w:t xml:space="preserve"> Request</w:t>
      </w:r>
      <w:bookmarkEnd w:id="4"/>
    </w:p>
    <w:p w14:paraId="5FA47C4A" w14:textId="77777777" w:rsidR="00935E47" w:rsidRPr="00194AFB" w:rsidRDefault="00935E47" w:rsidP="00935E47">
      <w:pPr>
        <w:pStyle w:val="TH"/>
        <w:outlineLvl w:val="0"/>
        <w:rPr>
          <w:rFonts w:eastAsia="宋体"/>
        </w:rPr>
      </w:pPr>
      <w:r w:rsidRPr="00194AFB">
        <w:rPr>
          <w:rFonts w:eastAsia="宋体"/>
        </w:rPr>
        <w:t>Table 7.4.</w:t>
      </w:r>
      <w:r>
        <w:rPr>
          <w:rFonts w:eastAsia="宋体"/>
          <w:lang w:eastAsia="zh-CN"/>
        </w:rPr>
        <w:t>2</w:t>
      </w:r>
      <w:r w:rsidRPr="00194AFB">
        <w:rPr>
          <w:rFonts w:eastAsia="宋体"/>
        </w:rPr>
        <w:t>.1-1: Information Element</w:t>
      </w:r>
      <w:r w:rsidRPr="00194AFB">
        <w:rPr>
          <w:rFonts w:eastAsia="宋体"/>
          <w:lang w:eastAsia="zh-CN"/>
        </w:rPr>
        <w:t>s</w:t>
      </w:r>
      <w:r w:rsidRPr="00194AFB">
        <w:rPr>
          <w:rFonts w:eastAsia="宋体"/>
        </w:rPr>
        <w:t xml:space="preserve"> in Heartbeat Request</w:t>
      </w:r>
    </w:p>
    <w:tbl>
      <w:tblPr>
        <w:tblW w:w="8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19"/>
        <w:gridCol w:w="360"/>
        <w:gridCol w:w="4773"/>
        <w:gridCol w:w="1530"/>
      </w:tblGrid>
      <w:tr w:rsidR="00935E47" w:rsidRPr="00194AFB" w14:paraId="4EAE1703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F9F3" w14:textId="77777777" w:rsidR="00935E47" w:rsidRPr="00194AFB" w:rsidRDefault="00935E47" w:rsidP="001B485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94AFB">
              <w:rPr>
                <w:rFonts w:ascii="Arial" w:eastAsia="宋体" w:hAnsi="Arial"/>
                <w:b/>
                <w:sz w:val="18"/>
              </w:rPr>
              <w:t>Information elements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CA0E" w14:textId="77777777" w:rsidR="00935E47" w:rsidRPr="00194AFB" w:rsidRDefault="00935E47" w:rsidP="001B485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94AFB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2858" w14:textId="77777777" w:rsidR="00935E47" w:rsidRPr="00194AFB" w:rsidRDefault="00935E47" w:rsidP="001B485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94AFB">
              <w:rPr>
                <w:rFonts w:ascii="Arial" w:eastAsia="宋体" w:hAnsi="Arial"/>
                <w:b/>
                <w:sz w:val="18"/>
              </w:rPr>
              <w:t>Condition / Comment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86B8" w14:textId="77777777" w:rsidR="00935E47" w:rsidRPr="00194AFB" w:rsidRDefault="00935E47" w:rsidP="001B485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94AFB">
              <w:rPr>
                <w:rFonts w:ascii="Arial" w:eastAsia="宋体" w:hAnsi="Arial"/>
                <w:b/>
                <w:sz w:val="18"/>
              </w:rPr>
              <w:t>IE Type</w:t>
            </w:r>
          </w:p>
        </w:tc>
      </w:tr>
      <w:tr w:rsidR="00935E47" w:rsidRPr="00194AFB" w14:paraId="46825EC0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A396" w14:textId="77777777" w:rsidR="00935E47" w:rsidRPr="00194AFB" w:rsidRDefault="00935E47" w:rsidP="001B4854">
            <w:pPr>
              <w:pStyle w:val="TAL"/>
              <w:rPr>
                <w:rFonts w:eastAsia="宋体"/>
              </w:rPr>
            </w:pPr>
            <w:r w:rsidRPr="007A0E91">
              <w:t>Recovery Time Stamp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6EA2" w14:textId="77777777" w:rsidR="00935E47" w:rsidRPr="00194AFB" w:rsidRDefault="00935E47" w:rsidP="001B485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1F14" w14:textId="34300AF0" w:rsidR="00935E47" w:rsidRPr="00194AFB" w:rsidRDefault="00935E47" w:rsidP="001B4854">
            <w:pPr>
              <w:pStyle w:val="TAL"/>
              <w:rPr>
                <w:rFonts w:eastAsia="宋体"/>
              </w:rPr>
            </w:pPr>
            <w:r>
              <w:t xml:space="preserve">This IE shall contain the time stamp when the </w:t>
            </w:r>
            <w:ins w:id="5" w:author="Frank201905Rev1" w:date="2019-05-02T09:07:00Z">
              <w:r w:rsidR="004D7913">
                <w:t>PFCP entity</w:t>
              </w:r>
            </w:ins>
            <w:del w:id="6" w:author="Frank201905Rev1" w:date="2019-05-02T09:07:00Z">
              <w:r w:rsidDel="004D7913">
                <w:delText>node</w:delText>
              </w:r>
            </w:del>
            <w:r>
              <w:t xml:space="preserve"> was started see clause 19A of 3GPP TS 23.007 [24].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477D" w14:textId="77777777" w:rsidR="00935E47" w:rsidRPr="00194AFB" w:rsidRDefault="00935E47" w:rsidP="001B4854">
            <w:pPr>
              <w:pStyle w:val="TAC"/>
              <w:rPr>
                <w:rFonts w:eastAsia="宋体"/>
              </w:rPr>
            </w:pPr>
            <w:r w:rsidRPr="007A0E91">
              <w:t>Recovery Time Stamp</w:t>
            </w:r>
          </w:p>
        </w:tc>
      </w:tr>
    </w:tbl>
    <w:p w14:paraId="5C0A0428" w14:textId="7BD95E53" w:rsidR="007B0708" w:rsidRDefault="007B0708" w:rsidP="007B0708"/>
    <w:p w14:paraId="64D147C8" w14:textId="77777777" w:rsidR="007B0708" w:rsidRPr="006B5418" w:rsidRDefault="007B0708" w:rsidP="007B0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1858C4" w14:textId="77777777" w:rsidR="004D7913" w:rsidRPr="00194AFB" w:rsidRDefault="004D7913" w:rsidP="004D7913">
      <w:pPr>
        <w:pStyle w:val="Heading4"/>
        <w:rPr>
          <w:rFonts w:eastAsia="宋体"/>
          <w:lang w:eastAsia="zh-CN"/>
        </w:rPr>
      </w:pPr>
      <w:bookmarkStart w:id="7" w:name="_Toc2686187"/>
      <w:r w:rsidRPr="00194AFB">
        <w:rPr>
          <w:rFonts w:eastAsia="宋体"/>
        </w:rPr>
        <w:t>7.</w:t>
      </w:r>
      <w:r w:rsidRPr="00393ACA">
        <w:rPr>
          <w:rFonts w:eastAsia="宋体"/>
        </w:rPr>
        <w:t>4.2</w:t>
      </w:r>
      <w:r w:rsidRPr="00194AFB">
        <w:rPr>
          <w:rFonts w:eastAsia="宋体"/>
        </w:rPr>
        <w:t>.</w:t>
      </w:r>
      <w:r w:rsidRPr="00194AFB">
        <w:rPr>
          <w:rFonts w:eastAsia="宋体" w:hint="eastAsia"/>
          <w:lang w:eastAsia="zh-CN"/>
        </w:rPr>
        <w:t>2</w:t>
      </w:r>
      <w:r w:rsidRPr="00194AFB">
        <w:rPr>
          <w:rFonts w:eastAsia="宋体"/>
        </w:rPr>
        <w:tab/>
      </w:r>
      <w:r w:rsidRPr="00393ACA">
        <w:rPr>
          <w:rFonts w:eastAsia="宋体"/>
          <w:lang w:eastAsia="zh-CN"/>
        </w:rPr>
        <w:t>Heartbeat</w:t>
      </w:r>
      <w:r w:rsidRPr="00194AFB">
        <w:rPr>
          <w:rFonts w:eastAsia="宋体" w:hint="eastAsia"/>
          <w:lang w:eastAsia="zh-CN"/>
        </w:rPr>
        <w:t xml:space="preserve"> Response</w:t>
      </w:r>
      <w:bookmarkEnd w:id="7"/>
    </w:p>
    <w:p w14:paraId="5711FD0A" w14:textId="77777777" w:rsidR="004D7913" w:rsidRPr="00194AFB" w:rsidRDefault="004D7913" w:rsidP="004D7913">
      <w:pPr>
        <w:pStyle w:val="TH"/>
        <w:outlineLvl w:val="0"/>
        <w:rPr>
          <w:rFonts w:eastAsia="宋体"/>
        </w:rPr>
      </w:pPr>
      <w:r w:rsidRPr="00194AFB">
        <w:rPr>
          <w:rFonts w:eastAsia="宋体"/>
        </w:rPr>
        <w:t>Table 7.4.</w:t>
      </w:r>
      <w:r>
        <w:rPr>
          <w:rFonts w:eastAsia="宋体"/>
          <w:lang w:eastAsia="zh-CN"/>
        </w:rPr>
        <w:t>2</w:t>
      </w:r>
      <w:r w:rsidRPr="00194AFB">
        <w:rPr>
          <w:rFonts w:eastAsia="宋体"/>
        </w:rPr>
        <w:t>.2-1: Information Element</w:t>
      </w:r>
      <w:r w:rsidRPr="00194AFB">
        <w:rPr>
          <w:rFonts w:eastAsia="宋体"/>
          <w:lang w:eastAsia="zh-CN"/>
        </w:rPr>
        <w:t>s</w:t>
      </w:r>
      <w:r w:rsidRPr="00194AFB">
        <w:rPr>
          <w:rFonts w:eastAsia="宋体"/>
        </w:rPr>
        <w:t xml:space="preserve"> in Heartbeat Response</w:t>
      </w:r>
    </w:p>
    <w:tbl>
      <w:tblPr>
        <w:tblW w:w="8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19"/>
        <w:gridCol w:w="360"/>
        <w:gridCol w:w="4773"/>
        <w:gridCol w:w="1530"/>
      </w:tblGrid>
      <w:tr w:rsidR="004D7913" w:rsidRPr="00194AFB" w14:paraId="307DCEDC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5E6B" w14:textId="77777777" w:rsidR="004D7913" w:rsidRPr="00194AFB" w:rsidRDefault="004D7913" w:rsidP="001B485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94AFB">
              <w:rPr>
                <w:rFonts w:ascii="Arial" w:eastAsia="宋体" w:hAnsi="Arial"/>
                <w:b/>
                <w:sz w:val="18"/>
              </w:rPr>
              <w:t>Information elements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1D63" w14:textId="77777777" w:rsidR="004D7913" w:rsidRPr="00194AFB" w:rsidRDefault="004D7913" w:rsidP="001B485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94AFB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5C18" w14:textId="77777777" w:rsidR="004D7913" w:rsidRPr="00194AFB" w:rsidRDefault="004D7913" w:rsidP="001B485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94AFB">
              <w:rPr>
                <w:rFonts w:ascii="Arial" w:eastAsia="宋体" w:hAnsi="Arial"/>
                <w:b/>
                <w:sz w:val="18"/>
              </w:rPr>
              <w:t>Condition / Comment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BBF" w14:textId="77777777" w:rsidR="004D7913" w:rsidRPr="00194AFB" w:rsidRDefault="004D7913" w:rsidP="001B485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94AFB">
              <w:rPr>
                <w:rFonts w:ascii="Arial" w:eastAsia="宋体" w:hAnsi="Arial"/>
                <w:b/>
                <w:sz w:val="18"/>
              </w:rPr>
              <w:t>IE Type</w:t>
            </w:r>
          </w:p>
        </w:tc>
      </w:tr>
      <w:tr w:rsidR="004D7913" w:rsidRPr="00194AFB" w14:paraId="0427EF58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AAE8" w14:textId="77777777" w:rsidR="004D7913" w:rsidRPr="00194AFB" w:rsidRDefault="004D7913" w:rsidP="001B4854">
            <w:pPr>
              <w:pStyle w:val="TAL"/>
              <w:rPr>
                <w:rFonts w:eastAsia="宋体"/>
              </w:rPr>
            </w:pPr>
            <w:r w:rsidRPr="007A0E91">
              <w:t>Recovery Time Stamp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7014" w14:textId="77777777" w:rsidR="004D7913" w:rsidRPr="00194AFB" w:rsidRDefault="004D7913" w:rsidP="001B485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9B62" w14:textId="5EBAF452" w:rsidR="004D7913" w:rsidRPr="00194AFB" w:rsidRDefault="004D7913" w:rsidP="001B4854">
            <w:pPr>
              <w:pStyle w:val="TAL"/>
              <w:rPr>
                <w:rFonts w:eastAsia="宋体"/>
              </w:rPr>
            </w:pPr>
            <w:r>
              <w:t xml:space="preserve">This IE shall contain the time stamp when the </w:t>
            </w:r>
            <w:ins w:id="8" w:author="Frank201905Rev1" w:date="2019-05-02T09:08:00Z">
              <w:r>
                <w:t>PFCP entity</w:t>
              </w:r>
            </w:ins>
            <w:del w:id="9" w:author="Frank201905Rev1" w:date="2019-05-02T09:08:00Z">
              <w:r w:rsidDel="004D7913">
                <w:delText>node</w:delText>
              </w:r>
            </w:del>
            <w:r>
              <w:t xml:space="preserve"> was started see clause 19A of 3GPP TS 23.007 [24].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0300" w14:textId="77777777" w:rsidR="004D7913" w:rsidRPr="00194AFB" w:rsidRDefault="004D7913" w:rsidP="001B4854">
            <w:pPr>
              <w:pStyle w:val="TAC"/>
              <w:rPr>
                <w:rFonts w:eastAsia="宋体"/>
              </w:rPr>
            </w:pPr>
            <w:r w:rsidRPr="007A0E91">
              <w:t>Recovery Time Stamp</w:t>
            </w:r>
          </w:p>
        </w:tc>
      </w:tr>
    </w:tbl>
    <w:p w14:paraId="5BBDFD33" w14:textId="5D048BCA" w:rsidR="007B0708" w:rsidRDefault="007B0708" w:rsidP="007B0708">
      <w:pPr>
        <w:rPr>
          <w:noProof/>
        </w:rPr>
      </w:pPr>
    </w:p>
    <w:p w14:paraId="22A77CA6" w14:textId="77777777" w:rsidR="007B0708" w:rsidRPr="006B5418" w:rsidRDefault="007B0708" w:rsidP="007B0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73DEBC" w14:textId="77777777" w:rsidR="004D7913" w:rsidRDefault="004D7913" w:rsidP="004D7913">
      <w:pPr>
        <w:pStyle w:val="Heading4"/>
      </w:pPr>
      <w:bookmarkStart w:id="10" w:name="_Toc2686192"/>
      <w:r w:rsidRPr="00DB10EB">
        <w:lastRenderedPageBreak/>
        <w:t>7.</w:t>
      </w:r>
      <w:r>
        <w:t>4.</w:t>
      </w:r>
      <w:r w:rsidRPr="003375B1">
        <w:t>4</w:t>
      </w:r>
      <w:r w:rsidRPr="00DB10EB">
        <w:t>.</w:t>
      </w:r>
      <w:r>
        <w:t>1</w:t>
      </w:r>
      <w:r>
        <w:tab/>
        <w:t>PFCP Association Setup Request</w:t>
      </w:r>
      <w:bookmarkEnd w:id="10"/>
    </w:p>
    <w:p w14:paraId="4B34BB92" w14:textId="77777777" w:rsidR="004D7913" w:rsidRPr="00020AC1" w:rsidRDefault="004D7913" w:rsidP="004D7913">
      <w:pPr>
        <w:pStyle w:val="TH"/>
      </w:pPr>
      <w:r w:rsidRPr="00EA0173">
        <w:t xml:space="preserve">Table </w:t>
      </w:r>
      <w:r>
        <w:rPr>
          <w:lang w:eastAsia="zh-CN"/>
        </w:rPr>
        <w:t>7.4.</w:t>
      </w:r>
      <w:r w:rsidRPr="003375B1">
        <w:rPr>
          <w:lang w:eastAsia="zh-CN"/>
        </w:rPr>
        <w:t>4</w:t>
      </w:r>
      <w:r>
        <w:rPr>
          <w:lang w:eastAsia="zh-CN"/>
        </w:rPr>
        <w:t>.1</w:t>
      </w:r>
      <w:r w:rsidRPr="00EA0173">
        <w:rPr>
          <w:lang w:eastAsia="zh-CN"/>
        </w:rPr>
        <w:t>-1</w:t>
      </w:r>
      <w:r w:rsidRPr="00EA0173">
        <w:t>: Information Elements in a</w:t>
      </w:r>
      <w:r>
        <w:t xml:space="preserve"> PFCP Association Setup</w:t>
      </w:r>
      <w:r w:rsidRPr="00EA0173">
        <w:t xml:space="preserve"> Request</w:t>
      </w:r>
    </w:p>
    <w:tbl>
      <w:tblPr>
        <w:tblW w:w="8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19"/>
        <w:gridCol w:w="360"/>
        <w:gridCol w:w="3182"/>
        <w:gridCol w:w="2977"/>
      </w:tblGrid>
      <w:tr w:rsidR="004D7913" w:rsidRPr="004F48AC" w14:paraId="573DB380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B1D2" w14:textId="77777777" w:rsidR="004D7913" w:rsidRPr="004F48AC" w:rsidRDefault="004D7913" w:rsidP="001B4854">
            <w:pPr>
              <w:pStyle w:val="TAH"/>
            </w:pPr>
            <w:bookmarkStart w:id="11" w:name="OLE_LINK47"/>
            <w:r w:rsidRPr="004F48AC">
              <w:t>Information elements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A0B4" w14:textId="77777777" w:rsidR="004D7913" w:rsidRPr="004F48AC" w:rsidRDefault="004D7913" w:rsidP="001B4854">
            <w:pPr>
              <w:pStyle w:val="TAH"/>
            </w:pPr>
            <w:r w:rsidRPr="004F48AC">
              <w:t>P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E3F3" w14:textId="77777777" w:rsidR="004D7913" w:rsidRPr="004F48AC" w:rsidRDefault="004D7913" w:rsidP="001B4854">
            <w:pPr>
              <w:pStyle w:val="TAH"/>
            </w:pPr>
            <w:r w:rsidRPr="004F48AC">
              <w:t>Condition / Comment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8A7C" w14:textId="77777777" w:rsidR="004D7913" w:rsidRPr="004F48AC" w:rsidRDefault="004D7913" w:rsidP="001B4854">
            <w:pPr>
              <w:pStyle w:val="TAH"/>
              <w:rPr>
                <w:lang w:eastAsia="zh-CN"/>
              </w:rPr>
            </w:pPr>
            <w:r w:rsidRPr="004F48AC">
              <w:rPr>
                <w:lang w:eastAsia="zh-CN"/>
              </w:rPr>
              <w:t>IE Type</w:t>
            </w:r>
          </w:p>
        </w:tc>
      </w:tr>
      <w:tr w:rsidR="004D7913" w:rsidRPr="004F48AC" w14:paraId="2439614E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1C2A76" w14:textId="77777777" w:rsidR="004D7913" w:rsidRPr="004F48AC" w:rsidRDefault="004D7913" w:rsidP="001B4854">
            <w:pPr>
              <w:pStyle w:val="TAL"/>
              <w:jc w:val="center"/>
              <w:rPr>
                <w:szCs w:val="18"/>
              </w:rPr>
            </w:pPr>
            <w:r w:rsidRPr="004F48AC">
              <w:rPr>
                <w:szCs w:val="18"/>
              </w:rPr>
              <w:t>Node 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DF76" w14:textId="77777777" w:rsidR="004D7913" w:rsidRPr="004F48AC" w:rsidRDefault="004D7913" w:rsidP="001B4854">
            <w:pPr>
              <w:pStyle w:val="TAC"/>
              <w:rPr>
                <w:szCs w:val="18"/>
              </w:rPr>
            </w:pPr>
            <w:r w:rsidRPr="004F48AC">
              <w:rPr>
                <w:szCs w:val="18"/>
              </w:rPr>
              <w:t>M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8F9B" w14:textId="77777777" w:rsidR="004D7913" w:rsidRPr="004F48AC" w:rsidRDefault="004D7913" w:rsidP="001B4854">
            <w:pPr>
              <w:pStyle w:val="TAL"/>
            </w:pPr>
            <w:r w:rsidRPr="00AD36E8">
              <w:rPr>
                <w:szCs w:val="18"/>
                <w:lang w:val="en-US"/>
              </w:rPr>
              <w:t xml:space="preserve">This IE </w:t>
            </w:r>
            <w:r>
              <w:rPr>
                <w:szCs w:val="18"/>
                <w:lang w:val="en-US"/>
              </w:rPr>
              <w:t>shall contain the unique identifier of the sending Node.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E9B3" w14:textId="77777777" w:rsidR="004D7913" w:rsidRPr="004F48AC" w:rsidRDefault="004D7913" w:rsidP="001B4854">
            <w:pPr>
              <w:pStyle w:val="TAC"/>
              <w:rPr>
                <w:szCs w:val="18"/>
              </w:rPr>
            </w:pPr>
            <w:r w:rsidRPr="004F48AC">
              <w:rPr>
                <w:szCs w:val="18"/>
              </w:rPr>
              <w:t>Node ID</w:t>
            </w:r>
          </w:p>
        </w:tc>
      </w:tr>
      <w:tr w:rsidR="004D7913" w:rsidRPr="004F48AC" w14:paraId="4A5A75A0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6A8C1" w14:textId="77777777" w:rsidR="004D7913" w:rsidRPr="004F48AC" w:rsidRDefault="004D7913" w:rsidP="001B4854">
            <w:pPr>
              <w:pStyle w:val="TAL"/>
              <w:jc w:val="center"/>
              <w:rPr>
                <w:szCs w:val="18"/>
              </w:rPr>
            </w:pPr>
            <w:r>
              <w:rPr>
                <w:lang w:val="en-US" w:eastAsia="zh-CN"/>
              </w:rPr>
              <w:t>Recovery Time Stamp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CF87" w14:textId="77777777" w:rsidR="004D7913" w:rsidRPr="00232C42" w:rsidRDefault="004D7913" w:rsidP="001B4854">
            <w:pPr>
              <w:pStyle w:val="TAC"/>
              <w:rPr>
                <w:szCs w:val="18"/>
              </w:rPr>
            </w:pPr>
            <w:r w:rsidRPr="00232C42">
              <w:rPr>
                <w:rFonts w:eastAsia="宋体"/>
              </w:rPr>
              <w:t>M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3899" w14:textId="1DE67711" w:rsidR="004D7913" w:rsidRPr="00232C42" w:rsidRDefault="004D7913" w:rsidP="001B4854">
            <w:pPr>
              <w:pStyle w:val="TAL"/>
            </w:pPr>
            <w:r w:rsidRPr="00232C42">
              <w:t xml:space="preserve">This IE shall contain the time stamp when the </w:t>
            </w:r>
            <w:ins w:id="12" w:author="Frank201905Rev1" w:date="2019-05-02T09:09:00Z">
              <w:r>
                <w:t>CP or UP function</w:t>
              </w:r>
            </w:ins>
            <w:del w:id="13" w:author="Frank201905Rev1" w:date="2019-05-02T09:09:00Z">
              <w:r w:rsidRPr="00232C42" w:rsidDel="004D7913">
                <w:delText>node</w:delText>
              </w:r>
            </w:del>
            <w:r w:rsidRPr="00232C42">
              <w:t xml:space="preserve"> was started, see clause 19A of 3GPP TS 23.007 [24].</w:t>
            </w:r>
            <w:ins w:id="14" w:author="Frank201905Rev1" w:date="2019-05-02T09:09:00Z">
              <w:r>
                <w:t xml:space="preserve"> (NOTE)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1529" w14:textId="77777777" w:rsidR="004D7913" w:rsidRPr="004F48AC" w:rsidRDefault="004D7913" w:rsidP="001B4854">
            <w:pPr>
              <w:pStyle w:val="TAC"/>
              <w:rPr>
                <w:szCs w:val="18"/>
              </w:rPr>
            </w:pPr>
            <w:r>
              <w:rPr>
                <w:lang w:val="en-US" w:eastAsia="zh-CN"/>
              </w:rPr>
              <w:t>Recovery Time Stamp</w:t>
            </w:r>
          </w:p>
        </w:tc>
      </w:tr>
      <w:tr w:rsidR="004D7913" w:rsidRPr="004F48AC" w14:paraId="29938ACD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49A7" w14:textId="77777777" w:rsidR="004D7913" w:rsidRPr="004F48AC" w:rsidRDefault="004D7913" w:rsidP="001B4854">
            <w:pPr>
              <w:pStyle w:val="TAL"/>
              <w:jc w:val="center"/>
              <w:rPr>
                <w:szCs w:val="18"/>
              </w:rPr>
            </w:pPr>
            <w:r>
              <w:t>UP Function Features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4CEE" w14:textId="77777777" w:rsidR="004D7913" w:rsidRPr="00502584" w:rsidRDefault="004D7913" w:rsidP="001B4854">
            <w:pPr>
              <w:pStyle w:val="TAC"/>
              <w:rPr>
                <w:szCs w:val="18"/>
                <w:lang w:val="sv-SE"/>
              </w:rPr>
            </w:pPr>
            <w:r>
              <w:rPr>
                <w:szCs w:val="18"/>
                <w:lang w:val="sv-SE"/>
              </w:rPr>
              <w:t>C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2851" w14:textId="77777777" w:rsidR="004D7913" w:rsidRDefault="004D7913" w:rsidP="001B4854">
            <w:pPr>
              <w:pStyle w:val="TAL"/>
            </w:pPr>
            <w:r>
              <w:t xml:space="preserve">This IE shall be present if the UP function sends this message and the UP function supports at least one UP feature defined in this IE. </w:t>
            </w:r>
          </w:p>
          <w:p w14:paraId="32FC8DCF" w14:textId="77777777" w:rsidR="004D7913" w:rsidRPr="004F48AC" w:rsidRDefault="004D7913" w:rsidP="001B4854">
            <w:pPr>
              <w:pStyle w:val="TAL"/>
            </w:pPr>
            <w:r>
              <w:t>When</w:t>
            </w:r>
            <w:r w:rsidRPr="004F48AC">
              <w:t xml:space="preserve"> present</w:t>
            </w:r>
            <w:r w:rsidRPr="0021629F">
              <w:t>,</w:t>
            </w:r>
            <w:r w:rsidRPr="004F48AC">
              <w:t xml:space="preserve"> this IE </w:t>
            </w:r>
            <w:r w:rsidRPr="00905DB9">
              <w:t>shall</w:t>
            </w:r>
            <w:r w:rsidRPr="004F48AC">
              <w:t xml:space="preserve"> indicate the </w:t>
            </w:r>
            <w:r w:rsidRPr="00502584">
              <w:t>f</w:t>
            </w:r>
            <w:r w:rsidRPr="004F48AC">
              <w:t xml:space="preserve">eatures </w:t>
            </w:r>
            <w:r>
              <w:t>the UP function</w:t>
            </w:r>
            <w:r w:rsidRPr="00502584">
              <w:t xml:space="preserve"> supports</w:t>
            </w:r>
            <w:r w:rsidRPr="004F48AC"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04A2" w14:textId="77777777" w:rsidR="004D7913" w:rsidRPr="004F48AC" w:rsidRDefault="004D7913" w:rsidP="001B4854">
            <w:pPr>
              <w:pStyle w:val="TAC"/>
              <w:rPr>
                <w:szCs w:val="18"/>
              </w:rPr>
            </w:pPr>
            <w:r>
              <w:t>UP Function Features</w:t>
            </w:r>
          </w:p>
        </w:tc>
      </w:tr>
      <w:tr w:rsidR="004D7913" w:rsidRPr="004F48AC" w14:paraId="794E4924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AD0C" w14:textId="77777777" w:rsidR="004D7913" w:rsidRPr="004F48AC" w:rsidRDefault="004D7913" w:rsidP="001B4854">
            <w:pPr>
              <w:pStyle w:val="TAL"/>
              <w:jc w:val="center"/>
              <w:rPr>
                <w:szCs w:val="18"/>
              </w:rPr>
            </w:pPr>
            <w:r>
              <w:t>CP Function Features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5F47" w14:textId="77777777" w:rsidR="004D7913" w:rsidRPr="00502584" w:rsidRDefault="004D7913" w:rsidP="001B4854">
            <w:pPr>
              <w:pStyle w:val="TAC"/>
              <w:rPr>
                <w:szCs w:val="18"/>
                <w:lang w:val="sv-SE"/>
              </w:rPr>
            </w:pPr>
            <w:r>
              <w:rPr>
                <w:szCs w:val="18"/>
                <w:lang w:val="sv-SE"/>
              </w:rPr>
              <w:t>C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104B" w14:textId="77777777" w:rsidR="004D7913" w:rsidRDefault="004D7913" w:rsidP="001B4854">
            <w:pPr>
              <w:pStyle w:val="TAL"/>
            </w:pPr>
            <w:r>
              <w:t xml:space="preserve">This IE shall be present if the CP function sends this message and the CP function supports at least one CP feature defined in this IE. </w:t>
            </w:r>
          </w:p>
          <w:p w14:paraId="0E54DD7F" w14:textId="77777777" w:rsidR="004D7913" w:rsidRPr="004F48AC" w:rsidRDefault="004D7913" w:rsidP="001B4854">
            <w:pPr>
              <w:pStyle w:val="TAL"/>
            </w:pPr>
            <w:r>
              <w:t>When</w:t>
            </w:r>
            <w:r w:rsidRPr="004F48AC">
              <w:t xml:space="preserve"> </w:t>
            </w:r>
            <w:r w:rsidRPr="00905DB9">
              <w:t>present</w:t>
            </w:r>
            <w:r w:rsidRPr="0021629F">
              <w:t>,</w:t>
            </w:r>
            <w:r w:rsidRPr="004F48AC">
              <w:t xml:space="preserve"> this IE</w:t>
            </w:r>
            <w:r w:rsidRPr="00905DB9">
              <w:t xml:space="preserve"> </w:t>
            </w:r>
            <w:r w:rsidRPr="004F48AC">
              <w:t xml:space="preserve">shall indicate the </w:t>
            </w:r>
            <w:r w:rsidRPr="00502584">
              <w:t>f</w:t>
            </w:r>
            <w:r w:rsidRPr="004F48AC">
              <w:t xml:space="preserve">eatures </w:t>
            </w:r>
            <w:r>
              <w:t>the CP function</w:t>
            </w:r>
            <w:r w:rsidRPr="00502584">
              <w:t xml:space="preserve"> supports</w:t>
            </w:r>
            <w:r w:rsidRPr="004F48AC"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1937" w14:textId="77777777" w:rsidR="004D7913" w:rsidRPr="004F48AC" w:rsidRDefault="004D7913" w:rsidP="001B4854">
            <w:pPr>
              <w:pStyle w:val="TAC"/>
              <w:rPr>
                <w:szCs w:val="18"/>
              </w:rPr>
            </w:pPr>
            <w:r>
              <w:t>CP Function Features</w:t>
            </w:r>
          </w:p>
        </w:tc>
      </w:tr>
      <w:tr w:rsidR="004D7913" w:rsidRPr="004F48AC" w14:paraId="2D7FC447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D513" w14:textId="77777777" w:rsidR="004D7913" w:rsidRDefault="004D7913" w:rsidP="001B4854">
            <w:pPr>
              <w:pStyle w:val="TAL"/>
              <w:jc w:val="center"/>
            </w:pPr>
            <w:bookmarkStart w:id="15" w:name="OLE_LINK9"/>
            <w:bookmarkStart w:id="16" w:name="OLE_LINK10"/>
            <w:r>
              <w:t xml:space="preserve">User Plane IP Resource Information </w:t>
            </w:r>
            <w:bookmarkEnd w:id="15"/>
            <w:bookmarkEnd w:id="16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226E" w14:textId="77777777" w:rsidR="004D7913" w:rsidRDefault="004D7913" w:rsidP="001B4854">
            <w:pPr>
              <w:pStyle w:val="TAC"/>
              <w:rPr>
                <w:szCs w:val="18"/>
                <w:lang w:val="sv-SE"/>
              </w:rPr>
            </w:pPr>
            <w:r>
              <w:rPr>
                <w:szCs w:val="18"/>
                <w:lang w:val="fr-FR"/>
              </w:rPr>
              <w:t>O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9858" w14:textId="77777777" w:rsidR="004D7913" w:rsidRDefault="004D7913" w:rsidP="001B48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may be present if </w:t>
            </w:r>
            <w:r>
              <w:t>the UP function sends this message</w:t>
            </w:r>
            <w:r>
              <w:rPr>
                <w:lang w:eastAsia="zh-CN"/>
              </w:rPr>
              <w:t>.</w:t>
            </w:r>
          </w:p>
          <w:p w14:paraId="19ED65A0" w14:textId="77777777" w:rsidR="004D7913" w:rsidRDefault="004D7913" w:rsidP="001B4854">
            <w:pPr>
              <w:pStyle w:val="TAL"/>
              <w:rPr>
                <w:lang w:eastAsia="zh-CN"/>
              </w:rPr>
            </w:pPr>
          </w:p>
          <w:p w14:paraId="43607621" w14:textId="77777777" w:rsidR="004D7913" w:rsidRDefault="004D7913" w:rsidP="001B48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When present, this IE shall contain an IPv4 and/or an IPv6 address, together with a TEID range that the CP function shall use to allocate GTP-U F-TEID in the UP function. </w:t>
            </w:r>
          </w:p>
          <w:p w14:paraId="66A0A302" w14:textId="77777777" w:rsidR="004D7913" w:rsidRDefault="004D7913" w:rsidP="001B4854">
            <w:pPr>
              <w:pStyle w:val="TAL"/>
            </w:pPr>
            <w:r>
              <w:rPr>
                <w:lang w:eastAsia="zh-CN"/>
              </w:rPr>
              <w:t xml:space="preserve">Several IEs with the same IE type may be present to represent multiple </w:t>
            </w:r>
            <w:r>
              <w:t>User Plane IP Resources</w:t>
            </w:r>
            <w:r>
              <w:rPr>
                <w:lang w:eastAsia="zh-CN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6775" w14:textId="77777777" w:rsidR="004D7913" w:rsidRDefault="004D7913" w:rsidP="001B4854">
            <w:pPr>
              <w:pStyle w:val="TAC"/>
            </w:pPr>
            <w:r>
              <w:t>User Plane IP Resource Information</w:t>
            </w:r>
          </w:p>
        </w:tc>
      </w:tr>
      <w:tr w:rsidR="004D7913" w:rsidRPr="004F48AC" w14:paraId="0F946EE1" w14:textId="77777777" w:rsidTr="000E715C">
        <w:trPr>
          <w:jc w:val="center"/>
          <w:ins w:id="17" w:author="Frank201905Rev1" w:date="2019-05-02T09:09:00Z"/>
        </w:trPr>
        <w:tc>
          <w:tcPr>
            <w:tcW w:w="8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62EF" w14:textId="77777777" w:rsidR="00236CB5" w:rsidRDefault="00236CB5" w:rsidP="00236CB5">
            <w:pPr>
              <w:pStyle w:val="TAN"/>
              <w:rPr>
                <w:ins w:id="18" w:author="Frank201905Rev1" w:date="2019-05-03T14:11:00Z"/>
              </w:rPr>
            </w:pPr>
            <w:ins w:id="19" w:author="Frank201905Rev1" w:date="2019-05-03T14:10:00Z">
              <w:r>
                <w:t>NOTE:</w:t>
              </w:r>
              <w:r>
                <w:tab/>
                <w:t xml:space="preserve">A PFCP function that receives a PFCP Association Setup Request shall proceed with </w:t>
              </w:r>
            </w:ins>
          </w:p>
          <w:p w14:paraId="4A8EE1C1" w14:textId="2A646EF1" w:rsidR="00236CB5" w:rsidRDefault="00236CB5" w:rsidP="00236CB5">
            <w:pPr>
              <w:pStyle w:val="TAN"/>
              <w:rPr>
                <w:ins w:id="20" w:author="Frank201905Rev1" w:date="2019-05-03T14:10:00Z"/>
              </w:rPr>
            </w:pPr>
            <w:ins w:id="21" w:author="Frank201905Rev1" w:date="2019-05-03T14:12:00Z">
              <w:r>
                <w:tab/>
              </w:r>
            </w:ins>
            <w:ins w:id="22" w:author="Frank201905Rev1" w:date="2019-05-03T14:10:00Z">
              <w:r>
                <w:t>-</w:t>
              </w:r>
            </w:ins>
            <w:ins w:id="23" w:author="Frank201905Rev1" w:date="2019-05-03T14:12:00Z">
              <w:r>
                <w:tab/>
              </w:r>
            </w:ins>
            <w:ins w:id="24" w:author="Frank201905Rev1" w:date="2019-05-03T14:10:00Z">
              <w:r>
                <w:t xml:space="preserve">establishing the PFCP association and </w:t>
              </w:r>
            </w:ins>
          </w:p>
          <w:p w14:paraId="6E06A27C" w14:textId="2A75A581" w:rsidR="004D7913" w:rsidRDefault="00236CB5">
            <w:pPr>
              <w:pStyle w:val="TAN"/>
              <w:rPr>
                <w:ins w:id="25" w:author="Frank201905Rev1" w:date="2019-05-02T09:09:00Z"/>
              </w:rPr>
              <w:pPrChange w:id="26" w:author="Frank201905Rev1" w:date="2019-05-02T09:10:00Z">
                <w:pPr>
                  <w:pStyle w:val="TAC"/>
                </w:pPr>
              </w:pPrChange>
            </w:pPr>
            <w:ins w:id="27" w:author="Frank201905Rev1" w:date="2019-05-03T14:12:00Z">
              <w:r>
                <w:tab/>
              </w:r>
            </w:ins>
            <w:ins w:id="28" w:author="Frank201905Rev1" w:date="2019-05-03T14:10:00Z">
              <w:r>
                <w:t>-    deleting the existing PFCP association and associated PFCP sessions, if a PFCP association was already established for the Node ID received in the request, regardless of the Recovery Timestamp received in the request</w:t>
              </w:r>
            </w:ins>
            <w:ins w:id="29" w:author="Frank201905Rev1" w:date="2019-05-03T14:12:00Z">
              <w:r>
                <w:t>.</w:t>
              </w:r>
            </w:ins>
          </w:p>
        </w:tc>
      </w:tr>
      <w:bookmarkEnd w:id="11"/>
    </w:tbl>
    <w:p w14:paraId="0E65AE18" w14:textId="5BE81ADE" w:rsidR="007B0708" w:rsidRDefault="007B0708">
      <w:pPr>
        <w:rPr>
          <w:noProof/>
        </w:rPr>
      </w:pPr>
    </w:p>
    <w:p w14:paraId="40A59BD8" w14:textId="77777777" w:rsidR="004D7913" w:rsidRPr="006B5418" w:rsidRDefault="004D7913" w:rsidP="004D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79E1C3" w14:textId="77777777" w:rsidR="004D7913" w:rsidRPr="0090496A" w:rsidRDefault="004D7913" w:rsidP="004D7913">
      <w:pPr>
        <w:pStyle w:val="Heading4"/>
      </w:pPr>
      <w:bookmarkStart w:id="30" w:name="_Toc2686193"/>
      <w:r w:rsidRPr="0081781B">
        <w:lastRenderedPageBreak/>
        <w:t>7.</w:t>
      </w:r>
      <w:r>
        <w:t>4.</w:t>
      </w:r>
      <w:r w:rsidRPr="00393ACA">
        <w:t>4</w:t>
      </w:r>
      <w:r w:rsidRPr="0081781B">
        <w:t>.</w:t>
      </w:r>
      <w:r>
        <w:t>2</w:t>
      </w:r>
      <w:r>
        <w:tab/>
        <w:t>PFCP Association Setup</w:t>
      </w:r>
      <w:r w:rsidRPr="0090496A">
        <w:t xml:space="preserve"> </w:t>
      </w:r>
      <w:r>
        <w:t>R</w:t>
      </w:r>
      <w:r w:rsidRPr="0090496A">
        <w:t>esponse</w:t>
      </w:r>
      <w:bookmarkEnd w:id="30"/>
    </w:p>
    <w:p w14:paraId="22D6B335" w14:textId="77777777" w:rsidR="004D7913" w:rsidRPr="00AC33C6" w:rsidRDefault="004D7913" w:rsidP="004D7913">
      <w:pPr>
        <w:pStyle w:val="TH"/>
      </w:pPr>
      <w:r w:rsidRPr="00EA0173">
        <w:t xml:space="preserve">Table </w:t>
      </w:r>
      <w:r>
        <w:t>7.4.</w:t>
      </w:r>
      <w:r w:rsidRPr="003375B1">
        <w:t>4</w:t>
      </w:r>
      <w:r>
        <w:t>.2</w:t>
      </w:r>
      <w:r w:rsidRPr="00EA0173">
        <w:t>-</w:t>
      </w:r>
      <w:r>
        <w:t>1</w:t>
      </w:r>
      <w:r w:rsidRPr="00EA0173">
        <w:t xml:space="preserve">: Information Elements in a </w:t>
      </w:r>
      <w:r>
        <w:t xml:space="preserve">PFCP Association Setup </w:t>
      </w:r>
      <w:r w:rsidRPr="00EA0173">
        <w:t>Re</w:t>
      </w:r>
      <w:r>
        <w:t>sponse</w:t>
      </w:r>
    </w:p>
    <w:tbl>
      <w:tblPr>
        <w:tblW w:w="8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19"/>
        <w:gridCol w:w="360"/>
        <w:gridCol w:w="3182"/>
        <w:gridCol w:w="2977"/>
      </w:tblGrid>
      <w:tr w:rsidR="004D7913" w:rsidRPr="004F48AC" w14:paraId="3D36B0A5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C907" w14:textId="77777777" w:rsidR="004D7913" w:rsidRPr="004F48AC" w:rsidRDefault="004D7913" w:rsidP="001B4854">
            <w:pPr>
              <w:pStyle w:val="TAH"/>
            </w:pPr>
            <w:bookmarkStart w:id="31" w:name="OLE_LINK2"/>
            <w:r w:rsidRPr="004F48AC">
              <w:t>Information elements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E409" w14:textId="77777777" w:rsidR="004D7913" w:rsidRPr="004F48AC" w:rsidRDefault="004D7913" w:rsidP="001B4854">
            <w:pPr>
              <w:pStyle w:val="TAH"/>
            </w:pPr>
            <w:r w:rsidRPr="004F48AC">
              <w:t>P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2CF3" w14:textId="77777777" w:rsidR="004D7913" w:rsidRPr="004F48AC" w:rsidRDefault="004D7913" w:rsidP="001B4854">
            <w:pPr>
              <w:pStyle w:val="TAH"/>
            </w:pPr>
            <w:r w:rsidRPr="004F48AC">
              <w:t>Condition / Comment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2D89" w14:textId="77777777" w:rsidR="004D7913" w:rsidRPr="004F48AC" w:rsidRDefault="004D7913" w:rsidP="001B4854">
            <w:pPr>
              <w:pStyle w:val="TAH"/>
            </w:pPr>
            <w:r w:rsidRPr="004F48AC">
              <w:t>IE Type</w:t>
            </w:r>
          </w:p>
        </w:tc>
      </w:tr>
      <w:tr w:rsidR="004D7913" w:rsidRPr="004F48AC" w14:paraId="0EF884E0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758B" w14:textId="77777777" w:rsidR="004D7913" w:rsidRPr="004F48AC" w:rsidRDefault="004D7913" w:rsidP="001B4854">
            <w:pPr>
              <w:pStyle w:val="TAL"/>
              <w:jc w:val="center"/>
              <w:rPr>
                <w:szCs w:val="18"/>
              </w:rPr>
            </w:pPr>
            <w:r w:rsidRPr="004F48AC">
              <w:rPr>
                <w:szCs w:val="18"/>
              </w:rPr>
              <w:t>Node 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39E6" w14:textId="77777777" w:rsidR="004D7913" w:rsidRPr="004F48AC" w:rsidRDefault="004D7913" w:rsidP="001B4854">
            <w:pPr>
              <w:pStyle w:val="TAC"/>
              <w:rPr>
                <w:szCs w:val="18"/>
              </w:rPr>
            </w:pPr>
            <w:r w:rsidRPr="004F48AC">
              <w:rPr>
                <w:rFonts w:hint="eastAsia"/>
                <w:szCs w:val="18"/>
              </w:rPr>
              <w:t>M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15AE" w14:textId="77777777" w:rsidR="004D7913" w:rsidRPr="004F48AC" w:rsidRDefault="004D7913" w:rsidP="001B4854">
            <w:pPr>
              <w:pStyle w:val="TAL"/>
            </w:pPr>
            <w:r w:rsidRPr="00AD36E8">
              <w:rPr>
                <w:szCs w:val="18"/>
                <w:lang w:val="en-US"/>
              </w:rPr>
              <w:t xml:space="preserve">This IE </w:t>
            </w:r>
            <w:r>
              <w:rPr>
                <w:szCs w:val="18"/>
                <w:lang w:val="en-US"/>
              </w:rPr>
              <w:t>shall contain the unique identifier of the sending Node.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87FA" w14:textId="77777777" w:rsidR="004D7913" w:rsidRPr="004F48AC" w:rsidRDefault="004D7913" w:rsidP="001B4854">
            <w:pPr>
              <w:pStyle w:val="TAC"/>
              <w:rPr>
                <w:szCs w:val="18"/>
              </w:rPr>
            </w:pPr>
            <w:r w:rsidRPr="004F48AC">
              <w:rPr>
                <w:szCs w:val="18"/>
              </w:rPr>
              <w:t>Node ID</w:t>
            </w:r>
          </w:p>
        </w:tc>
      </w:tr>
      <w:tr w:rsidR="004D7913" w:rsidRPr="004F48AC" w14:paraId="64CB825F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2D02" w14:textId="77777777" w:rsidR="004D7913" w:rsidRPr="004F48AC" w:rsidRDefault="004D7913" w:rsidP="001B4854">
            <w:pPr>
              <w:pStyle w:val="TAL"/>
              <w:jc w:val="center"/>
              <w:rPr>
                <w:szCs w:val="18"/>
              </w:rPr>
            </w:pPr>
            <w:r w:rsidRPr="004F48AC">
              <w:rPr>
                <w:szCs w:val="18"/>
              </w:rPr>
              <w:t>Cause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A94E" w14:textId="77777777" w:rsidR="004D7913" w:rsidRPr="004F48AC" w:rsidRDefault="004D7913" w:rsidP="001B4854">
            <w:pPr>
              <w:pStyle w:val="TAH"/>
              <w:rPr>
                <w:b w:val="0"/>
                <w:szCs w:val="18"/>
              </w:rPr>
            </w:pPr>
            <w:r w:rsidRPr="004F48AC">
              <w:rPr>
                <w:b w:val="0"/>
                <w:szCs w:val="18"/>
              </w:rPr>
              <w:t>M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C751" w14:textId="77777777" w:rsidR="004D7913" w:rsidRPr="004F48AC" w:rsidRDefault="004D7913" w:rsidP="001B4854">
            <w:pPr>
              <w:pStyle w:val="TAH"/>
              <w:jc w:val="left"/>
              <w:rPr>
                <w:b w:val="0"/>
                <w:szCs w:val="18"/>
              </w:rPr>
            </w:pPr>
            <w:r w:rsidRPr="00EF4225">
              <w:rPr>
                <w:b w:val="0"/>
                <w:szCs w:val="18"/>
                <w:lang w:val="en-US"/>
              </w:rPr>
              <w:t>This IE shall indicate the acceptance or the rejection of the corresponding request message.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27D3" w14:textId="77777777" w:rsidR="004D7913" w:rsidRPr="004F48AC" w:rsidRDefault="004D7913" w:rsidP="001B4854">
            <w:pPr>
              <w:pStyle w:val="TAH"/>
              <w:rPr>
                <w:b w:val="0"/>
                <w:szCs w:val="18"/>
              </w:rPr>
            </w:pPr>
            <w:r w:rsidRPr="004F48AC">
              <w:rPr>
                <w:b w:val="0"/>
                <w:szCs w:val="18"/>
              </w:rPr>
              <w:t>Cause</w:t>
            </w:r>
          </w:p>
        </w:tc>
      </w:tr>
      <w:tr w:rsidR="004D7913" w:rsidRPr="004F48AC" w14:paraId="454DBDE6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639B" w14:textId="77777777" w:rsidR="004D7913" w:rsidRPr="004F48AC" w:rsidRDefault="004D7913" w:rsidP="001B4854">
            <w:pPr>
              <w:pStyle w:val="TAL"/>
              <w:jc w:val="center"/>
              <w:rPr>
                <w:szCs w:val="18"/>
              </w:rPr>
            </w:pPr>
            <w:r>
              <w:rPr>
                <w:lang w:val="en-US" w:eastAsia="zh-CN"/>
              </w:rPr>
              <w:t>Recovery Time Stamp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1D21" w14:textId="77777777" w:rsidR="004D7913" w:rsidRPr="004F48AC" w:rsidRDefault="004D7913" w:rsidP="001B4854">
            <w:pPr>
              <w:pStyle w:val="TAC"/>
              <w:rPr>
                <w:szCs w:val="18"/>
              </w:rPr>
            </w:pPr>
            <w:r>
              <w:rPr>
                <w:rFonts w:eastAsia="宋体"/>
              </w:rPr>
              <w:t>M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6383" w14:textId="1E927933" w:rsidR="004D7913" w:rsidRPr="004F48AC" w:rsidRDefault="004D7913" w:rsidP="001B4854">
            <w:pPr>
              <w:pStyle w:val="TAL"/>
            </w:pPr>
            <w:r>
              <w:t xml:space="preserve">This IE shall contain the time stamp when the </w:t>
            </w:r>
            <w:ins w:id="32" w:author="Frank201905Rev1" w:date="2019-05-02T09:11:00Z">
              <w:r>
                <w:t>CP or UP function</w:t>
              </w:r>
            </w:ins>
            <w:del w:id="33" w:author="Frank201905Rev1" w:date="2019-05-02T09:11:00Z">
              <w:r w:rsidDel="004D7913">
                <w:delText>node</w:delText>
              </w:r>
            </w:del>
            <w:r>
              <w:t xml:space="preserve"> was started, see c</w:t>
            </w:r>
            <w:r w:rsidRPr="00EF4225">
              <w:t>l</w:t>
            </w:r>
            <w:r>
              <w:t xml:space="preserve">ause </w:t>
            </w:r>
            <w:r w:rsidRPr="00232C42">
              <w:t>19A</w:t>
            </w:r>
            <w:r>
              <w:t xml:space="preserve"> of 3GPP TS 23.007 [24].</w:t>
            </w:r>
            <w:ins w:id="34" w:author="Frank201905Rev1" w:date="2019-05-02T09:12:00Z">
              <w:r>
                <w:t xml:space="preserve"> (NOTE)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8156" w14:textId="77777777" w:rsidR="004D7913" w:rsidRPr="004F48AC" w:rsidRDefault="004D7913" w:rsidP="001B4854">
            <w:pPr>
              <w:pStyle w:val="TAC"/>
              <w:rPr>
                <w:szCs w:val="18"/>
              </w:rPr>
            </w:pPr>
            <w:r>
              <w:rPr>
                <w:lang w:val="en-US" w:eastAsia="zh-CN"/>
              </w:rPr>
              <w:t>Recovery Time Stamp</w:t>
            </w:r>
          </w:p>
        </w:tc>
      </w:tr>
      <w:tr w:rsidR="004D7913" w:rsidRPr="004F48AC" w14:paraId="1742CE00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EB7B" w14:textId="77777777" w:rsidR="004D7913" w:rsidRPr="004F48AC" w:rsidRDefault="004D7913" w:rsidP="001B4854">
            <w:pPr>
              <w:pStyle w:val="TAL"/>
              <w:jc w:val="center"/>
              <w:rPr>
                <w:szCs w:val="18"/>
              </w:rPr>
            </w:pPr>
            <w:r>
              <w:t>UP Function Features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C019" w14:textId="77777777" w:rsidR="004D7913" w:rsidRPr="00502584" w:rsidRDefault="004D7913" w:rsidP="001B4854">
            <w:pPr>
              <w:pStyle w:val="TAC"/>
              <w:rPr>
                <w:szCs w:val="18"/>
                <w:lang w:val="sv-SE"/>
              </w:rPr>
            </w:pPr>
            <w:r>
              <w:rPr>
                <w:szCs w:val="18"/>
                <w:lang w:val="sv-SE"/>
              </w:rPr>
              <w:t>C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66EE" w14:textId="77777777" w:rsidR="004D7913" w:rsidRPr="008A0E54" w:rsidRDefault="004D7913" w:rsidP="001B4854">
            <w:pPr>
              <w:pStyle w:val="TAL"/>
            </w:pPr>
            <w:r w:rsidRPr="008A0E54">
              <w:t xml:space="preserve">This IE shall be present if the </w:t>
            </w:r>
            <w:r w:rsidRPr="008849AA">
              <w:t>U</w:t>
            </w:r>
            <w:r w:rsidRPr="008A0E54">
              <w:t xml:space="preserve">P function sends this message and the </w:t>
            </w:r>
            <w:r w:rsidRPr="008849AA">
              <w:t>U</w:t>
            </w:r>
            <w:r w:rsidRPr="008A0E54">
              <w:t xml:space="preserve">P function supports at least one </w:t>
            </w:r>
            <w:r w:rsidRPr="008849AA">
              <w:t>U</w:t>
            </w:r>
            <w:r w:rsidRPr="008A0E54">
              <w:t xml:space="preserve">P feature defined in this IE. </w:t>
            </w:r>
          </w:p>
          <w:p w14:paraId="131FAF3A" w14:textId="77777777" w:rsidR="004D7913" w:rsidRPr="004F48AC" w:rsidRDefault="004D7913" w:rsidP="001B4854">
            <w:pPr>
              <w:pStyle w:val="TAL"/>
            </w:pPr>
            <w:r w:rsidRPr="008A0E54">
              <w:t>When present</w:t>
            </w:r>
            <w:r w:rsidRPr="0021629F">
              <w:t>,</w:t>
            </w:r>
            <w:r w:rsidRPr="008A0E54">
              <w:t xml:space="preserve"> this IE shall indicate the </w:t>
            </w:r>
            <w:r w:rsidRPr="00502584">
              <w:t>f</w:t>
            </w:r>
            <w:r w:rsidRPr="008A0E54">
              <w:t>eatures the UP function</w:t>
            </w:r>
            <w:r w:rsidRPr="00C453FB">
              <w:t xml:space="preserve"> supports</w:t>
            </w:r>
            <w:r w:rsidRPr="008A0E54"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F3CD" w14:textId="77777777" w:rsidR="004D7913" w:rsidRPr="004F48AC" w:rsidRDefault="004D7913" w:rsidP="001B4854">
            <w:pPr>
              <w:pStyle w:val="TAC"/>
              <w:rPr>
                <w:szCs w:val="18"/>
              </w:rPr>
            </w:pPr>
            <w:r>
              <w:t>UP Function Features</w:t>
            </w:r>
          </w:p>
        </w:tc>
      </w:tr>
      <w:tr w:rsidR="004D7913" w:rsidRPr="004F48AC" w14:paraId="55DC49F5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9742" w14:textId="77777777" w:rsidR="004D7913" w:rsidRPr="004F48AC" w:rsidRDefault="004D7913" w:rsidP="001B4854">
            <w:pPr>
              <w:pStyle w:val="TAL"/>
              <w:jc w:val="center"/>
              <w:rPr>
                <w:szCs w:val="18"/>
              </w:rPr>
            </w:pPr>
            <w:r>
              <w:t>CP Function Features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C733" w14:textId="77777777" w:rsidR="004D7913" w:rsidRPr="001B624C" w:rsidRDefault="004D7913" w:rsidP="001B4854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C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ABB1" w14:textId="77777777" w:rsidR="004D7913" w:rsidRDefault="004D7913" w:rsidP="001B4854">
            <w:pPr>
              <w:pStyle w:val="TAL"/>
            </w:pPr>
            <w:r>
              <w:t xml:space="preserve">This IE shall be present if the CP function sends this message and the CP function supports at least one CP feature defined in this IE. </w:t>
            </w:r>
          </w:p>
          <w:p w14:paraId="6C7DA008" w14:textId="77777777" w:rsidR="004D7913" w:rsidRPr="004F48AC" w:rsidRDefault="004D7913" w:rsidP="001B4854">
            <w:pPr>
              <w:pStyle w:val="TAL"/>
            </w:pPr>
            <w:r>
              <w:t>When</w:t>
            </w:r>
            <w:r w:rsidRPr="004F48AC">
              <w:t xml:space="preserve"> present</w:t>
            </w:r>
            <w:r>
              <w:t>, this IE indicates the</w:t>
            </w:r>
            <w:r w:rsidRPr="004F48AC">
              <w:t xml:space="preserve"> </w:t>
            </w:r>
            <w:r w:rsidRPr="00C453FB">
              <w:t>f</w:t>
            </w:r>
            <w:r w:rsidRPr="004F48AC">
              <w:t>eatures</w:t>
            </w:r>
            <w:r>
              <w:t xml:space="preserve"> the CP function</w:t>
            </w:r>
            <w:r w:rsidRPr="00C453FB">
              <w:t xml:space="preserve"> supports</w:t>
            </w:r>
            <w:r w:rsidRPr="004F48AC"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4121" w14:textId="77777777" w:rsidR="004D7913" w:rsidRPr="004F48AC" w:rsidRDefault="004D7913" w:rsidP="001B4854">
            <w:pPr>
              <w:pStyle w:val="TAC"/>
              <w:rPr>
                <w:szCs w:val="18"/>
              </w:rPr>
            </w:pPr>
            <w:r>
              <w:t>CP Function Features</w:t>
            </w:r>
          </w:p>
        </w:tc>
      </w:tr>
      <w:tr w:rsidR="004D7913" w:rsidRPr="004F48AC" w14:paraId="16B40008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13F7" w14:textId="77777777" w:rsidR="004D7913" w:rsidRDefault="004D7913" w:rsidP="001B4854">
            <w:pPr>
              <w:pStyle w:val="TAL"/>
              <w:jc w:val="center"/>
            </w:pPr>
            <w:r>
              <w:t xml:space="preserve">User Plane IP Resource Information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F45F" w14:textId="77777777" w:rsidR="004D7913" w:rsidRDefault="004D7913" w:rsidP="001B4854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D447" w14:textId="77777777" w:rsidR="004D7913" w:rsidRDefault="004D7913" w:rsidP="001B48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may be present if </w:t>
            </w:r>
            <w:r>
              <w:t>the UP function sends this message</w:t>
            </w:r>
            <w:r>
              <w:rPr>
                <w:lang w:eastAsia="zh-CN"/>
              </w:rPr>
              <w:t>.</w:t>
            </w:r>
          </w:p>
          <w:p w14:paraId="211B739F" w14:textId="77777777" w:rsidR="004D7913" w:rsidRDefault="004D7913" w:rsidP="001B4854">
            <w:pPr>
              <w:pStyle w:val="TAL"/>
              <w:rPr>
                <w:lang w:eastAsia="zh-CN"/>
              </w:rPr>
            </w:pPr>
          </w:p>
          <w:p w14:paraId="352F6DB5" w14:textId="77777777" w:rsidR="004D7913" w:rsidRDefault="004D7913" w:rsidP="001B48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When present, this IE shall contain an IPv4 and/or an IPv6 address, together with a TEID range that the CP function shall use to allocate GTP-U F-TEID in the UP function. </w:t>
            </w:r>
          </w:p>
          <w:p w14:paraId="77909583" w14:textId="77777777" w:rsidR="004D7913" w:rsidRDefault="004D7913" w:rsidP="001B48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Several IEs with the same IE type may be present to represent multiple </w:t>
            </w:r>
            <w:r>
              <w:t>User Plane IP Resources</w:t>
            </w:r>
            <w:r>
              <w:rPr>
                <w:lang w:eastAsia="zh-CN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BDDA" w14:textId="77777777" w:rsidR="004D7913" w:rsidRDefault="004D7913" w:rsidP="001B4854">
            <w:pPr>
              <w:pStyle w:val="TAC"/>
            </w:pPr>
            <w:r>
              <w:t>User Plane IP Resource Information</w:t>
            </w:r>
          </w:p>
        </w:tc>
      </w:tr>
      <w:tr w:rsidR="004D7913" w:rsidRPr="004F48AC" w14:paraId="36BBCDBB" w14:textId="77777777" w:rsidTr="004933E9">
        <w:trPr>
          <w:jc w:val="center"/>
          <w:ins w:id="35" w:author="Frank201905Rev1" w:date="2019-05-02T09:12:00Z"/>
        </w:trPr>
        <w:tc>
          <w:tcPr>
            <w:tcW w:w="8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391" w14:textId="2455DE6A" w:rsidR="004D7913" w:rsidRDefault="004D7913">
            <w:pPr>
              <w:pStyle w:val="TAN"/>
              <w:rPr>
                <w:ins w:id="36" w:author="Frank201905Rev1" w:date="2019-05-02T09:12:00Z"/>
              </w:rPr>
              <w:pPrChange w:id="37" w:author="Frank201905Rev1" w:date="2019-05-02T09:12:00Z">
                <w:pPr>
                  <w:pStyle w:val="TAC"/>
                </w:pPr>
              </w:pPrChange>
            </w:pPr>
            <w:ins w:id="38" w:author="Frank201905Rev1" w:date="2019-05-02T09:12:00Z">
              <w:r>
                <w:t>NOTE:</w:t>
              </w:r>
              <w:r>
                <w:tab/>
              </w:r>
            </w:ins>
            <w:ins w:id="39" w:author="Frank201905Rev1" w:date="2019-05-03T14:13:00Z">
              <w:r w:rsidR="00236CB5">
                <w:rPr>
                  <w:lang w:val="en-US" w:eastAsia="zh-CN"/>
                </w:rPr>
                <w:t>A PFCP function shall ignore the Recovery Timestamp received in PFCP Association Setup Response message</w:t>
              </w:r>
            </w:ins>
            <w:ins w:id="40" w:author="Frank201905Rev1" w:date="2019-05-02T09:12:00Z">
              <w:r>
                <w:t>.</w:t>
              </w:r>
            </w:ins>
          </w:p>
        </w:tc>
      </w:tr>
      <w:bookmarkEnd w:id="31"/>
    </w:tbl>
    <w:p w14:paraId="725BA3BE" w14:textId="2C5895FF" w:rsidR="004D7913" w:rsidRDefault="004D7913">
      <w:pPr>
        <w:rPr>
          <w:noProof/>
        </w:rPr>
      </w:pPr>
    </w:p>
    <w:p w14:paraId="70162F78" w14:textId="77777777" w:rsidR="004D7913" w:rsidRPr="006B5418" w:rsidRDefault="004D7913" w:rsidP="004D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9D2E85" w14:textId="77777777" w:rsidR="004D7913" w:rsidRPr="005E16C7" w:rsidRDefault="004D7913" w:rsidP="004D7913">
      <w:pPr>
        <w:pStyle w:val="Heading3"/>
        <w:rPr>
          <w:lang w:val="en-US"/>
        </w:rPr>
      </w:pPr>
      <w:bookmarkStart w:id="41" w:name="_Toc2686334"/>
      <w:r w:rsidRPr="005E16C7">
        <w:rPr>
          <w:lang w:val="en-US"/>
        </w:rPr>
        <w:t>8.2.65</w:t>
      </w:r>
      <w:r w:rsidRPr="005E16C7">
        <w:rPr>
          <w:lang w:val="en-US"/>
        </w:rPr>
        <w:tab/>
      </w:r>
      <w:r w:rsidRPr="005E16C7">
        <w:rPr>
          <w:lang w:val="en-US" w:eastAsia="zh-CN"/>
        </w:rPr>
        <w:t>Recovery Time Stamp</w:t>
      </w:r>
      <w:bookmarkEnd w:id="41"/>
    </w:p>
    <w:p w14:paraId="270E734B" w14:textId="13E20BB0" w:rsidR="004D7913" w:rsidRPr="005E16C7" w:rsidRDefault="004D7913" w:rsidP="004D7913">
      <w:r w:rsidRPr="005E16C7">
        <w:t xml:space="preserve">The </w:t>
      </w:r>
      <w:r w:rsidRPr="005E16C7">
        <w:rPr>
          <w:lang w:val="en-US" w:eastAsia="zh-CN"/>
        </w:rPr>
        <w:t>Recovery Time Stamp</w:t>
      </w:r>
      <w:r w:rsidRPr="005E16C7">
        <w:rPr>
          <w:lang w:eastAsia="ja-JP"/>
        </w:rPr>
        <w:t xml:space="preserve"> IE </w:t>
      </w:r>
      <w:r w:rsidRPr="005E16C7">
        <w:rPr>
          <w:rFonts w:eastAsia="Batang"/>
          <w:lang w:eastAsia="ko-KR"/>
        </w:rPr>
        <w:t xml:space="preserve">is coded </w:t>
      </w:r>
      <w:r w:rsidRPr="005E16C7">
        <w:rPr>
          <w:lang w:eastAsia="ja-JP"/>
        </w:rPr>
        <w:t xml:space="preserve">as shown in </w:t>
      </w:r>
      <w:r w:rsidRPr="005E16C7">
        <w:rPr>
          <w:lang w:eastAsia="zh-CN"/>
        </w:rPr>
        <w:t>F</w:t>
      </w:r>
      <w:r w:rsidRPr="005E16C7">
        <w:rPr>
          <w:lang w:eastAsia="ja-JP"/>
        </w:rPr>
        <w:t xml:space="preserve">igure </w:t>
      </w:r>
      <w:r w:rsidRPr="005E16C7">
        <w:rPr>
          <w:lang w:eastAsia="zh-CN"/>
        </w:rPr>
        <w:t>8.2.65-1</w:t>
      </w:r>
      <w:r w:rsidRPr="005E16C7">
        <w:rPr>
          <w:lang w:eastAsia="ja-JP"/>
        </w:rPr>
        <w:t xml:space="preserve">. </w:t>
      </w:r>
      <w:r w:rsidRPr="005E16C7">
        <w:rPr>
          <w:lang w:eastAsia="zh-CN"/>
        </w:rPr>
        <w:t xml:space="preserve">It indicates the UTC time when the </w:t>
      </w:r>
      <w:del w:id="42" w:author="Frank201905Rev1" w:date="2019-05-02T09:12:00Z">
        <w:r w:rsidRPr="005E16C7" w:rsidDel="005F268C">
          <w:rPr>
            <w:lang w:eastAsia="zh-CN"/>
          </w:rPr>
          <w:delText xml:space="preserve">node </w:delText>
        </w:r>
      </w:del>
      <w:ins w:id="43" w:author="Frank201905Rev1" w:date="2019-05-02T09:12:00Z">
        <w:r w:rsidR="005F268C">
          <w:rPr>
            <w:lang w:eastAsia="zh-CN"/>
          </w:rPr>
          <w:t>PFCP entity</w:t>
        </w:r>
        <w:r w:rsidR="005F268C" w:rsidRPr="005E16C7">
          <w:rPr>
            <w:lang w:eastAsia="zh-CN"/>
          </w:rPr>
          <w:t xml:space="preserve"> </w:t>
        </w:r>
      </w:ins>
      <w:r w:rsidRPr="005E16C7">
        <w:rPr>
          <w:lang w:eastAsia="zh-CN"/>
        </w:rPr>
        <w:t xml:space="preserve">started. </w:t>
      </w:r>
      <w:r w:rsidRPr="005E16C7">
        <w:rPr>
          <w:lang w:eastAsia="ja-JP"/>
        </w:rPr>
        <w:t xml:space="preserve">Octets 5 to </w:t>
      </w:r>
      <w:r w:rsidRPr="005E16C7">
        <w:rPr>
          <w:lang w:eastAsia="zh-CN"/>
        </w:rPr>
        <w:t>8</w:t>
      </w:r>
      <w:r w:rsidRPr="005E16C7">
        <w:rPr>
          <w:lang w:eastAsia="ja-JP"/>
        </w:rPr>
        <w:t xml:space="preserve"> are encoded in </w:t>
      </w:r>
      <w:r w:rsidRPr="005E16C7">
        <w:rPr>
          <w:lang w:eastAsia="zh-CN"/>
        </w:rPr>
        <w:t>the same format as the first four octets of the</w:t>
      </w:r>
      <w:r w:rsidRPr="005E16C7">
        <w:rPr>
          <w:lang w:eastAsia="ja-JP"/>
        </w:rPr>
        <w:t xml:space="preserve"> 64-bit timestamp format as defined in</w:t>
      </w:r>
      <w:r w:rsidRPr="005E16C7">
        <w:t xml:space="preserve"> section 6 of IETF RFC 5905 [26].</w:t>
      </w:r>
    </w:p>
    <w:p w14:paraId="7069C8F4" w14:textId="77777777" w:rsidR="004D7913" w:rsidRPr="005E16C7" w:rsidRDefault="004D7913" w:rsidP="004D7913">
      <w:pPr>
        <w:pStyle w:val="NO"/>
        <w:rPr>
          <w:lang w:eastAsia="ja-JP"/>
        </w:rPr>
      </w:pPr>
      <w:r w:rsidRPr="005E16C7">
        <w:rPr>
          <w:lang w:eastAsia="ja-JP"/>
        </w:rPr>
        <w:t>NOTE:</w:t>
      </w:r>
      <w:r>
        <w:rPr>
          <w:lang w:eastAsia="ja-JP"/>
        </w:rPr>
        <w:tab/>
      </w:r>
      <w:r w:rsidRPr="005E16C7">
        <w:rPr>
          <w:lang w:eastAsia="ja-JP"/>
        </w:rPr>
        <w:t>The encoding is defined as the time in seconds relative to 00:00:00 on 1 January 1900.</w:t>
      </w:r>
    </w:p>
    <w:p w14:paraId="254F2823" w14:textId="77777777" w:rsidR="004D7913" w:rsidRPr="005E16C7" w:rsidRDefault="004D7913" w:rsidP="004D7913">
      <w:pPr>
        <w:pStyle w:val="TH"/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8"/>
        <w:gridCol w:w="589"/>
        <w:gridCol w:w="589"/>
        <w:gridCol w:w="587"/>
        <w:gridCol w:w="588"/>
        <w:gridCol w:w="588"/>
        <w:gridCol w:w="589"/>
        <w:gridCol w:w="588"/>
      </w:tblGrid>
      <w:tr w:rsidR="004D7913" w:rsidRPr="005E16C7" w14:paraId="7F2DECD5" w14:textId="77777777" w:rsidTr="001B4854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8C384FA" w14:textId="77777777" w:rsidR="004D7913" w:rsidRPr="005E16C7" w:rsidRDefault="004D7913" w:rsidP="001B4854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D168DA" w14:textId="77777777" w:rsidR="004D7913" w:rsidRPr="005E16C7" w:rsidRDefault="004D7913" w:rsidP="001B4854">
            <w:pPr>
              <w:pStyle w:val="TAH"/>
            </w:pPr>
          </w:p>
        </w:tc>
        <w:tc>
          <w:tcPr>
            <w:tcW w:w="4706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FB03A9B" w14:textId="77777777" w:rsidR="004D7913" w:rsidRPr="005E16C7" w:rsidRDefault="004D7913" w:rsidP="001B4854">
            <w:pPr>
              <w:pStyle w:val="TAH"/>
            </w:pPr>
            <w:r w:rsidRPr="005E16C7"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6C503C1" w14:textId="77777777" w:rsidR="004D7913" w:rsidRPr="005E16C7" w:rsidRDefault="004D7913" w:rsidP="001B4854">
            <w:pPr>
              <w:pStyle w:val="TAC"/>
            </w:pPr>
          </w:p>
        </w:tc>
      </w:tr>
      <w:tr w:rsidR="004D7913" w:rsidRPr="005E16C7" w14:paraId="1700F1CF" w14:textId="77777777" w:rsidTr="001B485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E3B2F9" w14:textId="77777777" w:rsidR="004D7913" w:rsidRPr="005E16C7" w:rsidRDefault="004D7913" w:rsidP="001B485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5BD37" w14:textId="77777777" w:rsidR="004D7913" w:rsidRPr="005E16C7" w:rsidRDefault="004D7913" w:rsidP="001B4854">
            <w:pPr>
              <w:pStyle w:val="TAH"/>
            </w:pPr>
            <w:r w:rsidRPr="005E16C7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48E11D" w14:textId="77777777" w:rsidR="004D7913" w:rsidRPr="005E16C7" w:rsidRDefault="004D7913" w:rsidP="001B4854">
            <w:pPr>
              <w:pStyle w:val="TAH"/>
            </w:pPr>
            <w:r w:rsidRPr="005E16C7"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F0F25F" w14:textId="77777777" w:rsidR="004D7913" w:rsidRPr="005E16C7" w:rsidRDefault="004D7913" w:rsidP="001B4854">
            <w:pPr>
              <w:pStyle w:val="TAH"/>
            </w:pPr>
            <w:r w:rsidRPr="005E16C7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8F025F" w14:textId="77777777" w:rsidR="004D7913" w:rsidRPr="005E16C7" w:rsidRDefault="004D7913" w:rsidP="001B4854">
            <w:pPr>
              <w:pStyle w:val="TAH"/>
            </w:pPr>
            <w:r w:rsidRPr="005E16C7"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5AEAE0" w14:textId="77777777" w:rsidR="004D7913" w:rsidRPr="005E16C7" w:rsidRDefault="004D7913" w:rsidP="001B4854">
            <w:pPr>
              <w:pStyle w:val="TAH"/>
            </w:pPr>
            <w:r w:rsidRPr="005E16C7">
              <w:t>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F17095" w14:textId="77777777" w:rsidR="004D7913" w:rsidRPr="005E16C7" w:rsidRDefault="004D7913" w:rsidP="001B4854">
            <w:pPr>
              <w:pStyle w:val="TAH"/>
            </w:pPr>
            <w:r w:rsidRPr="005E16C7"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7902D4" w14:textId="77777777" w:rsidR="004D7913" w:rsidRPr="005E16C7" w:rsidRDefault="004D7913" w:rsidP="001B4854">
            <w:pPr>
              <w:pStyle w:val="TAH"/>
            </w:pPr>
            <w:r w:rsidRPr="005E16C7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6E8537" w14:textId="77777777" w:rsidR="004D7913" w:rsidRPr="005E16C7" w:rsidRDefault="004D7913" w:rsidP="001B4854">
            <w:pPr>
              <w:pStyle w:val="TAH"/>
            </w:pPr>
            <w:r w:rsidRPr="005E16C7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F94EBE" w14:textId="77777777" w:rsidR="004D7913" w:rsidRPr="005E16C7" w:rsidRDefault="004D7913" w:rsidP="001B4854">
            <w:pPr>
              <w:pStyle w:val="TAH"/>
            </w:pPr>
            <w:r w:rsidRPr="005E16C7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B4EBEF7" w14:textId="77777777" w:rsidR="004D7913" w:rsidRPr="005E16C7" w:rsidRDefault="004D7913" w:rsidP="001B4854">
            <w:pPr>
              <w:pStyle w:val="TAC"/>
            </w:pPr>
          </w:p>
        </w:tc>
      </w:tr>
      <w:tr w:rsidR="004D7913" w:rsidRPr="005E16C7" w14:paraId="52105AC3" w14:textId="77777777" w:rsidTr="001B485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495137" w14:textId="77777777" w:rsidR="004D7913" w:rsidRPr="005E16C7" w:rsidRDefault="004D7913" w:rsidP="001B485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BD7B9B" w14:textId="77777777" w:rsidR="004D7913" w:rsidRPr="005E16C7" w:rsidRDefault="004D7913" w:rsidP="001B4854">
            <w:pPr>
              <w:pStyle w:val="TAC"/>
            </w:pPr>
            <w:r w:rsidRPr="005E16C7">
              <w:t>1 to 2</w:t>
            </w:r>
          </w:p>
        </w:tc>
        <w:tc>
          <w:tcPr>
            <w:tcW w:w="47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ADDE" w14:textId="77777777" w:rsidR="004D7913" w:rsidRPr="005E16C7" w:rsidRDefault="004D7913" w:rsidP="001B4854">
            <w:pPr>
              <w:pStyle w:val="NO"/>
              <w:keepNext/>
              <w:spacing w:after="0"/>
              <w:jc w:val="center"/>
            </w:pPr>
            <w:r w:rsidRPr="005E16C7">
              <w:rPr>
                <w:rFonts w:ascii="Arial" w:hAnsi="Arial"/>
                <w:sz w:val="18"/>
              </w:rPr>
              <w:t>Type = 96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D89FF35" w14:textId="77777777" w:rsidR="004D7913" w:rsidRPr="005E16C7" w:rsidRDefault="004D7913" w:rsidP="001B4854">
            <w:pPr>
              <w:pStyle w:val="TAC"/>
            </w:pPr>
          </w:p>
        </w:tc>
      </w:tr>
      <w:tr w:rsidR="004D7913" w:rsidRPr="005E16C7" w14:paraId="5CAC135C" w14:textId="77777777" w:rsidTr="001B485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76C1C1" w14:textId="77777777" w:rsidR="004D7913" w:rsidRPr="005E16C7" w:rsidRDefault="004D7913" w:rsidP="001B485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EF3FDED" w14:textId="77777777" w:rsidR="004D7913" w:rsidRPr="005E16C7" w:rsidRDefault="004D7913" w:rsidP="001B4854">
            <w:pPr>
              <w:pStyle w:val="NO"/>
              <w:keepNext/>
              <w:spacing w:after="0"/>
              <w:jc w:val="center"/>
            </w:pPr>
            <w:r w:rsidRPr="005E16C7">
              <w:t>3 to 4</w:t>
            </w:r>
          </w:p>
        </w:tc>
        <w:tc>
          <w:tcPr>
            <w:tcW w:w="47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4DC1" w14:textId="77777777" w:rsidR="004D7913" w:rsidRPr="005E16C7" w:rsidRDefault="004D7913" w:rsidP="001B4854">
            <w:pPr>
              <w:pStyle w:val="TAC"/>
              <w:rPr>
                <w:lang w:eastAsia="zh-CN"/>
              </w:rPr>
            </w:pPr>
            <w:r w:rsidRPr="005E16C7"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CF0CB18" w14:textId="77777777" w:rsidR="004D7913" w:rsidRPr="005E16C7" w:rsidRDefault="004D7913" w:rsidP="001B4854">
            <w:pPr>
              <w:pStyle w:val="TAC"/>
            </w:pPr>
          </w:p>
        </w:tc>
      </w:tr>
      <w:tr w:rsidR="004D7913" w:rsidRPr="005E16C7" w14:paraId="22618719" w14:textId="77777777" w:rsidTr="001B485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6FA0BD" w14:textId="77777777" w:rsidR="004D7913" w:rsidRPr="005E16C7" w:rsidRDefault="004D7913" w:rsidP="001B485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765736" w14:textId="77777777" w:rsidR="004D7913" w:rsidRPr="005E16C7" w:rsidRDefault="004D7913" w:rsidP="001B4854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16C7">
              <w:rPr>
                <w:rFonts w:ascii="Arial" w:hAnsi="Arial" w:cs="Arial"/>
                <w:sz w:val="18"/>
                <w:szCs w:val="18"/>
              </w:rPr>
              <w:t xml:space="preserve">5 to </w:t>
            </w:r>
            <w:r w:rsidRPr="005E16C7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7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CA9AF" w14:textId="77777777" w:rsidR="004D7913" w:rsidRPr="005E16C7" w:rsidRDefault="004D7913" w:rsidP="001B4854">
            <w:pPr>
              <w:pStyle w:val="TAC"/>
              <w:rPr>
                <w:lang w:eastAsia="zh-CN"/>
              </w:rPr>
            </w:pPr>
            <w:r w:rsidRPr="005E16C7">
              <w:rPr>
                <w:lang w:val="en-US" w:eastAsia="zh-CN"/>
              </w:rPr>
              <w:t>Recovery Time Stamp</w:t>
            </w:r>
            <w:r w:rsidRPr="005E16C7">
              <w:rPr>
                <w:lang w:val="en-US"/>
              </w:rPr>
              <w:t xml:space="preserve"> value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30643BE" w14:textId="77777777" w:rsidR="004D7913" w:rsidRPr="005E16C7" w:rsidRDefault="004D7913" w:rsidP="001B4854">
            <w:pPr>
              <w:pStyle w:val="TAC"/>
            </w:pPr>
          </w:p>
        </w:tc>
      </w:tr>
      <w:tr w:rsidR="004D7913" w:rsidRPr="005E16C7" w14:paraId="36E56C44" w14:textId="77777777" w:rsidTr="001B485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128890F8" w14:textId="77777777" w:rsidR="004D7913" w:rsidRPr="005E16C7" w:rsidRDefault="004D7913" w:rsidP="001B485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2E3E22" w14:textId="77777777" w:rsidR="004D7913" w:rsidRPr="005E16C7" w:rsidRDefault="004D7913" w:rsidP="001B4854">
            <w:pPr>
              <w:pStyle w:val="TAC"/>
            </w:pPr>
            <w:r w:rsidRPr="005E16C7">
              <w:rPr>
                <w:lang w:eastAsia="zh-CN"/>
              </w:rPr>
              <w:t>9</w:t>
            </w:r>
            <w:r w:rsidRPr="005E16C7">
              <w:t xml:space="preserve"> to (n+4)</w:t>
            </w:r>
          </w:p>
        </w:tc>
        <w:tc>
          <w:tcPr>
            <w:tcW w:w="47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4F22" w14:textId="77777777" w:rsidR="004D7913" w:rsidRPr="005E16C7" w:rsidRDefault="004D7913" w:rsidP="001B4854">
            <w:pPr>
              <w:pStyle w:val="TAC"/>
              <w:rPr>
                <w:lang w:val="en-US"/>
              </w:rPr>
            </w:pPr>
            <w:r w:rsidRPr="005E16C7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A728859" w14:textId="77777777" w:rsidR="004D7913" w:rsidRPr="005E16C7" w:rsidRDefault="004D7913" w:rsidP="001B4854">
            <w:pPr>
              <w:pStyle w:val="TAC"/>
            </w:pPr>
          </w:p>
        </w:tc>
      </w:tr>
    </w:tbl>
    <w:p w14:paraId="5D7F1A06" w14:textId="1A772D72" w:rsidR="004D7913" w:rsidRDefault="004D7913" w:rsidP="004D7913">
      <w:pPr>
        <w:pStyle w:val="TF"/>
        <w:rPr>
          <w:noProof/>
        </w:rPr>
      </w:pPr>
      <w:r w:rsidRPr="005E16C7">
        <w:t xml:space="preserve">Figure </w:t>
      </w:r>
      <w:r w:rsidRPr="005E16C7">
        <w:rPr>
          <w:lang w:eastAsia="zh-CN"/>
        </w:rPr>
        <w:t>8</w:t>
      </w:r>
      <w:r w:rsidRPr="005E16C7">
        <w:rPr>
          <w:lang w:eastAsia="ja-JP"/>
        </w:rPr>
        <w:t>.</w:t>
      </w:r>
      <w:r w:rsidRPr="005E16C7">
        <w:rPr>
          <w:lang w:eastAsia="zh-CN"/>
        </w:rPr>
        <w:t>2.65-</w:t>
      </w:r>
      <w:r w:rsidRPr="005E16C7">
        <w:rPr>
          <w:lang w:eastAsia="ja-JP"/>
        </w:rPr>
        <w:t>1</w:t>
      </w:r>
      <w:r w:rsidRPr="005E16C7">
        <w:t xml:space="preserve">: </w:t>
      </w:r>
      <w:r w:rsidRPr="005E16C7">
        <w:rPr>
          <w:lang w:val="en-US" w:eastAsia="zh-CN"/>
        </w:rPr>
        <w:t>Recovery Time Stamp</w:t>
      </w:r>
    </w:p>
    <w:p w14:paraId="6DD494A0" w14:textId="77777777" w:rsidR="00EE3048" w:rsidRPr="006B5418" w:rsidRDefault="00EE3048" w:rsidP="00EE3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F56AA06" w14:textId="77777777" w:rsidR="00EE3048" w:rsidRDefault="00EE3048">
      <w:pPr>
        <w:rPr>
          <w:noProof/>
        </w:rPr>
      </w:pPr>
    </w:p>
    <w:sectPr w:rsidR="00EE30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9C546" w14:textId="77777777" w:rsidR="005247AB" w:rsidRDefault="005247AB">
      <w:r>
        <w:separator/>
      </w:r>
    </w:p>
  </w:endnote>
  <w:endnote w:type="continuationSeparator" w:id="0">
    <w:p w14:paraId="45774211" w14:textId="77777777" w:rsidR="005247AB" w:rsidRDefault="00524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28811" w14:textId="77777777" w:rsidR="005247AB" w:rsidRDefault="005247AB">
      <w:r>
        <w:separator/>
      </w:r>
    </w:p>
  </w:footnote>
  <w:footnote w:type="continuationSeparator" w:id="0">
    <w:p w14:paraId="45A8BD73" w14:textId="77777777" w:rsidR="005247AB" w:rsidRDefault="005247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54293" w14:textId="77777777" w:rsidR="009772B3" w:rsidRDefault="009772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D9FA6" w14:textId="77777777" w:rsidR="009772B3" w:rsidRDefault="009772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E5F67" w14:textId="77777777" w:rsidR="009772B3" w:rsidRDefault="009772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9929D" w14:textId="77777777" w:rsidR="009772B3" w:rsidRDefault="009772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1B5D4A"/>
    <w:multiLevelType w:val="hybridMultilevel"/>
    <w:tmpl w:val="63DED1CE"/>
    <w:lvl w:ilvl="0" w:tplc="57049464">
      <w:start w:val="3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5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8"/>
  </w:num>
  <w:num w:numId="11">
    <w:abstractNumId w:val="15"/>
  </w:num>
  <w:num w:numId="12">
    <w:abstractNumId w:val="12"/>
  </w:num>
  <w:num w:numId="13">
    <w:abstractNumId w:val="9"/>
  </w:num>
  <w:num w:numId="14">
    <w:abstractNumId w:val="2"/>
  </w:num>
  <w:num w:numId="15">
    <w:abstractNumId w:val="7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4"/>
  </w:num>
  <w:num w:numId="1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201905Rev1">
    <w15:presenceInfo w15:providerId="None" w15:userId="Frank201905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87"/>
    <w:rsid w:val="00046D25"/>
    <w:rsid w:val="0006383B"/>
    <w:rsid w:val="00070AD0"/>
    <w:rsid w:val="000A1E4A"/>
    <w:rsid w:val="000A1F6F"/>
    <w:rsid w:val="000A258D"/>
    <w:rsid w:val="000A6394"/>
    <w:rsid w:val="000B7FED"/>
    <w:rsid w:val="000C038A"/>
    <w:rsid w:val="000C6598"/>
    <w:rsid w:val="000E60DC"/>
    <w:rsid w:val="00116348"/>
    <w:rsid w:val="00145D43"/>
    <w:rsid w:val="00192C46"/>
    <w:rsid w:val="001A08B3"/>
    <w:rsid w:val="001A7B60"/>
    <w:rsid w:val="001B52F0"/>
    <w:rsid w:val="001B7A65"/>
    <w:rsid w:val="001E0528"/>
    <w:rsid w:val="001E33EF"/>
    <w:rsid w:val="001E41F3"/>
    <w:rsid w:val="001F223C"/>
    <w:rsid w:val="00201442"/>
    <w:rsid w:val="0021372E"/>
    <w:rsid w:val="00224540"/>
    <w:rsid w:val="00236CB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67DA"/>
    <w:rsid w:val="003D3C03"/>
    <w:rsid w:val="003E1A36"/>
    <w:rsid w:val="00410371"/>
    <w:rsid w:val="004242F1"/>
    <w:rsid w:val="00443809"/>
    <w:rsid w:val="00460C28"/>
    <w:rsid w:val="00462B4B"/>
    <w:rsid w:val="0049708D"/>
    <w:rsid w:val="004A76BC"/>
    <w:rsid w:val="004B75B7"/>
    <w:rsid w:val="004D7913"/>
    <w:rsid w:val="004E1669"/>
    <w:rsid w:val="00505224"/>
    <w:rsid w:val="0051580D"/>
    <w:rsid w:val="005159E0"/>
    <w:rsid w:val="005247AB"/>
    <w:rsid w:val="00547111"/>
    <w:rsid w:val="005553FB"/>
    <w:rsid w:val="00570453"/>
    <w:rsid w:val="00582FAF"/>
    <w:rsid w:val="00592D74"/>
    <w:rsid w:val="005D6023"/>
    <w:rsid w:val="005E2C44"/>
    <w:rsid w:val="005F268C"/>
    <w:rsid w:val="005F2AC1"/>
    <w:rsid w:val="00621188"/>
    <w:rsid w:val="006257ED"/>
    <w:rsid w:val="00695808"/>
    <w:rsid w:val="006B38B5"/>
    <w:rsid w:val="006B46FB"/>
    <w:rsid w:val="006E21FB"/>
    <w:rsid w:val="006F7916"/>
    <w:rsid w:val="00761715"/>
    <w:rsid w:val="00792342"/>
    <w:rsid w:val="007977A8"/>
    <w:rsid w:val="007B0708"/>
    <w:rsid w:val="007B512A"/>
    <w:rsid w:val="007C2097"/>
    <w:rsid w:val="007C42F3"/>
    <w:rsid w:val="007C730C"/>
    <w:rsid w:val="007D6A07"/>
    <w:rsid w:val="007F7259"/>
    <w:rsid w:val="008040A8"/>
    <w:rsid w:val="008279FA"/>
    <w:rsid w:val="008626E7"/>
    <w:rsid w:val="00864D36"/>
    <w:rsid w:val="00865571"/>
    <w:rsid w:val="00870EE7"/>
    <w:rsid w:val="00881246"/>
    <w:rsid w:val="008850A8"/>
    <w:rsid w:val="008863B9"/>
    <w:rsid w:val="008A45A6"/>
    <w:rsid w:val="008A6B6E"/>
    <w:rsid w:val="008E3A52"/>
    <w:rsid w:val="008F686C"/>
    <w:rsid w:val="009148DE"/>
    <w:rsid w:val="009326D5"/>
    <w:rsid w:val="009353B6"/>
    <w:rsid w:val="00935E47"/>
    <w:rsid w:val="00941E30"/>
    <w:rsid w:val="00963F67"/>
    <w:rsid w:val="00975369"/>
    <w:rsid w:val="009772B3"/>
    <w:rsid w:val="009777D9"/>
    <w:rsid w:val="009848FD"/>
    <w:rsid w:val="00991B88"/>
    <w:rsid w:val="009A5753"/>
    <w:rsid w:val="009A579D"/>
    <w:rsid w:val="009E3297"/>
    <w:rsid w:val="009F734F"/>
    <w:rsid w:val="00A013C4"/>
    <w:rsid w:val="00A0387F"/>
    <w:rsid w:val="00A06F4E"/>
    <w:rsid w:val="00A246B6"/>
    <w:rsid w:val="00A47E70"/>
    <w:rsid w:val="00A50CF0"/>
    <w:rsid w:val="00A7671C"/>
    <w:rsid w:val="00AA2CBC"/>
    <w:rsid w:val="00AC5820"/>
    <w:rsid w:val="00AD1CD8"/>
    <w:rsid w:val="00AD2BE5"/>
    <w:rsid w:val="00B258BB"/>
    <w:rsid w:val="00B42712"/>
    <w:rsid w:val="00B652B6"/>
    <w:rsid w:val="00B67B97"/>
    <w:rsid w:val="00B968C8"/>
    <w:rsid w:val="00BA3EC5"/>
    <w:rsid w:val="00BA51D9"/>
    <w:rsid w:val="00BB5DFC"/>
    <w:rsid w:val="00BD08AF"/>
    <w:rsid w:val="00BD279D"/>
    <w:rsid w:val="00BD6BB8"/>
    <w:rsid w:val="00C1661E"/>
    <w:rsid w:val="00C330F6"/>
    <w:rsid w:val="00C646D3"/>
    <w:rsid w:val="00C66BA2"/>
    <w:rsid w:val="00C67DEB"/>
    <w:rsid w:val="00C720BC"/>
    <w:rsid w:val="00C841FA"/>
    <w:rsid w:val="00C95985"/>
    <w:rsid w:val="00CC5026"/>
    <w:rsid w:val="00CC68D0"/>
    <w:rsid w:val="00CD1106"/>
    <w:rsid w:val="00CD3927"/>
    <w:rsid w:val="00CE67D5"/>
    <w:rsid w:val="00CF5798"/>
    <w:rsid w:val="00D03F9A"/>
    <w:rsid w:val="00D06D51"/>
    <w:rsid w:val="00D11911"/>
    <w:rsid w:val="00D1515D"/>
    <w:rsid w:val="00D24991"/>
    <w:rsid w:val="00D31A9C"/>
    <w:rsid w:val="00D3642C"/>
    <w:rsid w:val="00D50255"/>
    <w:rsid w:val="00D57DAF"/>
    <w:rsid w:val="00D66520"/>
    <w:rsid w:val="00DA295B"/>
    <w:rsid w:val="00DC7778"/>
    <w:rsid w:val="00DE34CF"/>
    <w:rsid w:val="00E13F3D"/>
    <w:rsid w:val="00E34898"/>
    <w:rsid w:val="00E8079D"/>
    <w:rsid w:val="00EA71E6"/>
    <w:rsid w:val="00EB09B7"/>
    <w:rsid w:val="00ED7230"/>
    <w:rsid w:val="00EE3048"/>
    <w:rsid w:val="00EE7D7C"/>
    <w:rsid w:val="00EF6A05"/>
    <w:rsid w:val="00F2114F"/>
    <w:rsid w:val="00F25D98"/>
    <w:rsid w:val="00F300FB"/>
    <w:rsid w:val="00F33A90"/>
    <w:rsid w:val="00F34214"/>
    <w:rsid w:val="00F3608A"/>
    <w:rsid w:val="00F5004A"/>
    <w:rsid w:val="00FB6386"/>
    <w:rsid w:val="00FE57B8"/>
    <w:rsid w:val="00FF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9EEC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EE304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EE30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E304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60C2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60C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0C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60C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460C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60C2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60C28"/>
    <w:rPr>
      <w:rFonts w:ascii="Arial" w:hAnsi="Arial"/>
      <w:sz w:val="24"/>
      <w:lang w:val="en-GB" w:eastAsia="en-US"/>
    </w:rPr>
  </w:style>
  <w:style w:type="paragraph" w:customStyle="1" w:styleId="tal0">
    <w:name w:val="tal"/>
    <w:basedOn w:val="Normal"/>
    <w:rsid w:val="00460C28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J">
    <w:name w:val="TAJ"/>
    <w:basedOn w:val="TH"/>
    <w:rsid w:val="007B0708"/>
    <w:rPr>
      <w:lang w:val="x-none"/>
    </w:rPr>
  </w:style>
  <w:style w:type="paragraph" w:customStyle="1" w:styleId="Guidance">
    <w:name w:val="Guidance"/>
    <w:basedOn w:val="Normal"/>
    <w:rsid w:val="007B0708"/>
    <w:rPr>
      <w:i/>
      <w:color w:val="0000FF"/>
    </w:rPr>
  </w:style>
  <w:style w:type="character" w:customStyle="1" w:styleId="CommentSubjectChar">
    <w:name w:val="Comment Subject Char"/>
    <w:link w:val="CommentSubject"/>
    <w:rsid w:val="007B0708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7B0708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B0708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7B070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B0708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7B0708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7B0708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7B0708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7Char">
    <w:name w:val="Heading 7 Char"/>
    <w:link w:val="Heading7"/>
    <w:rsid w:val="007B070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B070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B070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B0708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basedOn w:val="DefaultParagraphFont"/>
    <w:rsid w:val="007B0708"/>
  </w:style>
  <w:style w:type="paragraph" w:customStyle="1" w:styleId="00BodyText">
    <w:name w:val="00 BodyText"/>
    <w:basedOn w:val="Normal"/>
    <w:rsid w:val="007B0708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">
    <w:name w:val="??"/>
    <w:rsid w:val="007B0708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7B0708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7B0708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7B070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B0708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B0708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7B0708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7B0708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7B0708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7B0708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7B0708"/>
    <w:pPr>
      <w:ind w:left="851"/>
    </w:pPr>
    <w:rPr>
      <w:rFonts w:eastAsia="宋体"/>
    </w:rPr>
  </w:style>
  <w:style w:type="paragraph" w:customStyle="1" w:styleId="INDENT2">
    <w:name w:val="INDENT2"/>
    <w:basedOn w:val="Normal"/>
    <w:rsid w:val="007B0708"/>
    <w:pPr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7B0708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7B070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7B0708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Normal"/>
    <w:rsid w:val="007B0708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B0708"/>
    <w:rPr>
      <w:rFonts w:ascii="Courier New" w:eastAsia="宋体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B0708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7B0708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7B0708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7B0708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7B0708"/>
  </w:style>
  <w:style w:type="paragraph" w:customStyle="1" w:styleId="tan0">
    <w:name w:val="tan"/>
    <w:basedOn w:val="Normal"/>
    <w:rsid w:val="007B0708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7B0708"/>
  </w:style>
  <w:style w:type="character" w:customStyle="1" w:styleId="B1Char1">
    <w:name w:val="B1 Char1"/>
    <w:rsid w:val="007B070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B0708"/>
  </w:style>
  <w:style w:type="paragraph" w:styleId="Revision">
    <w:name w:val="Revision"/>
    <w:hidden/>
    <w:uiPriority w:val="99"/>
    <w:semiHidden/>
    <w:rsid w:val="007B0708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7B0708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7B0708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7B0708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7B0708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7B0708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7B07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5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52D69-B0DF-4720-9A3B-4A5B25452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1038</Words>
  <Characters>5922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Frank2019 May Rev1</cp:lastModifiedBy>
  <cp:revision>4</cp:revision>
  <cp:lastPrinted>1900-01-01T08:00:00Z</cp:lastPrinted>
  <dcterms:created xsi:type="dcterms:W3CDTF">2019-05-15T18:46:00Z</dcterms:created>
  <dcterms:modified xsi:type="dcterms:W3CDTF">2019-05-16T21:58:00Z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