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F1406B">
        <w:rPr>
          <w:b/>
          <w:noProof/>
          <w:sz w:val="24"/>
        </w:rPr>
        <w:t>371</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56973"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6973" w:rsidP="00547111">
            <w:pPr>
              <w:pStyle w:val="CRCoverPage"/>
              <w:spacing w:after="0"/>
              <w:rPr>
                <w:noProof/>
              </w:rPr>
            </w:pPr>
            <w:r>
              <w:rPr>
                <w:b/>
                <w:noProof/>
                <w:sz w:val="28"/>
              </w:rPr>
              <w:t>0194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406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6973">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042B" w:rsidP="00656973">
            <w:pPr>
              <w:pStyle w:val="CRCoverPage"/>
              <w:spacing w:after="0"/>
              <w:ind w:firstLineChars="50" w:firstLine="100"/>
              <w:rPr>
                <w:noProof/>
              </w:rPr>
            </w:pPr>
            <w:r>
              <w:t>Add retrieval of the NF profil</w:t>
            </w:r>
            <w:r w:rsidR="00CB7862">
              <w:t>e</w:t>
            </w:r>
            <w:r>
              <w:t xml:space="preserve"> using the URI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043D" w:rsidP="002D043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2D04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D043D">
              <w:rPr>
                <w:noProof/>
              </w:rPr>
              <w:t xml:space="preserve">5GS_Ph1-CT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043D">
            <w:pPr>
              <w:pStyle w:val="CRCoverPage"/>
              <w:spacing w:after="0"/>
              <w:ind w:left="100"/>
              <w:rPr>
                <w:noProof/>
              </w:rPr>
            </w:pPr>
            <w:r>
              <w:rPr>
                <w:noProof/>
              </w:rPr>
              <w:t>2019-04-22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043D" w:rsidP="002D043D">
            <w:pPr>
              <w:pStyle w:val="CRCoverPage"/>
              <w:spacing w:after="0"/>
              <w:ind w:right="-609" w:firstLineChars="50" w:firstLine="100"/>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2D04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D043D">
              <w:rPr>
                <w:noProof/>
              </w:rPr>
              <w:fldChar w:fldCharType="begin"/>
            </w:r>
            <w:r w:rsidR="002D043D">
              <w:rPr>
                <w:noProof/>
              </w:rPr>
              <w:instrText xml:space="preserve"> DOCPROPERTY  Release  \* MERGEFORMAT </w:instrText>
            </w:r>
            <w:r w:rsidR="002D043D">
              <w:rPr>
                <w:noProof/>
              </w:rPr>
              <w:fldChar w:fldCharType="separate"/>
            </w:r>
            <w:r w:rsidR="002D043D">
              <w:rPr>
                <w:noProof/>
              </w:rPr>
              <w:t>Rel-15</w:t>
            </w:r>
            <w:r w:rsidR="002D043D">
              <w:rPr>
                <w:noProof/>
              </w:rPr>
              <w:fldChar w:fldCharType="end"/>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62229" w:rsidP="00CA71C0">
            <w:pPr>
              <w:pStyle w:val="CRCoverPage"/>
              <w:spacing w:after="0"/>
              <w:ind w:left="100"/>
              <w:rPr>
                <w:noProof/>
              </w:rPr>
            </w:pPr>
            <w:r>
              <w:t xml:space="preserve">According to </w:t>
            </w:r>
            <w:proofErr w:type="spellStart"/>
            <w:r>
              <w:t>subclause</w:t>
            </w:r>
            <w:proofErr w:type="spellEnd"/>
            <w:r>
              <w:t xml:space="preserve"> 5.</w:t>
            </w:r>
            <w:ins w:id="2" w:author="Huawei223" w:date="2019-05-15T15:27:00Z">
              <w:r w:rsidR="00CA71C0">
                <w:t>2</w:t>
              </w:r>
            </w:ins>
            <w:r>
              <w:t>.</w:t>
            </w:r>
            <w:ins w:id="3" w:author="Huawei223" w:date="2019-05-15T15:27:00Z">
              <w:r w:rsidR="00CA71C0">
                <w:t>2</w:t>
              </w:r>
            </w:ins>
            <w:r>
              <w:t>.8, t</w:t>
            </w:r>
            <w:r w:rsidRPr="002857AD">
              <w:t>he response body</w:t>
            </w:r>
            <w:r w:rsidR="00562C86">
              <w:rPr>
                <w:rFonts w:hint="eastAsia"/>
                <w:lang w:eastAsia="zh-CN"/>
              </w:rPr>
              <w:t xml:space="preserve"> </w:t>
            </w:r>
            <w:r w:rsidR="00562C86">
              <w:rPr>
                <w:lang w:eastAsia="zh-CN"/>
              </w:rPr>
              <w:t xml:space="preserve">of </w:t>
            </w:r>
            <w:proofErr w:type="spellStart"/>
            <w:r w:rsidR="00562C86" w:rsidRPr="002857AD">
              <w:t>NF</w:t>
            </w:r>
            <w:r w:rsidR="00562C86">
              <w:t>ListRetrieval</w:t>
            </w:r>
            <w:proofErr w:type="spellEnd"/>
            <w:r w:rsidR="00562C86">
              <w:t xml:space="preserve"> operation</w:t>
            </w:r>
            <w:r w:rsidRPr="002857AD">
              <w:t xml:space="preserve"> shall contain </w:t>
            </w:r>
            <w:r w:rsidRPr="002857AD">
              <w:rPr>
                <w:rFonts w:cs="Arial"/>
                <w:szCs w:val="18"/>
                <w:lang w:val="en-US"/>
              </w:rPr>
              <w:t>the URI of each registered NF in the NRF</w:t>
            </w:r>
            <w:r>
              <w:rPr>
                <w:rFonts w:cs="Arial"/>
                <w:szCs w:val="18"/>
                <w:lang w:val="en-US"/>
              </w:rPr>
              <w:t>.</w:t>
            </w:r>
            <w:r w:rsidR="00562C86">
              <w:rPr>
                <w:rFonts w:cs="Arial" w:hint="eastAsia"/>
                <w:szCs w:val="18"/>
                <w:lang w:val="en-US" w:eastAsia="zh-CN"/>
              </w:rPr>
              <w:t xml:space="preserve"> </w:t>
            </w:r>
            <w:r>
              <w:rPr>
                <w:rFonts w:cs="Arial"/>
                <w:szCs w:val="18"/>
                <w:lang w:val="en-US"/>
              </w:rPr>
              <w:t xml:space="preserve">But the </w:t>
            </w:r>
            <w:r w:rsidR="00A719D2">
              <w:t xml:space="preserve">retrieval of the NF profile </w:t>
            </w:r>
            <w:r>
              <w:t xml:space="preserve">by the URI </w:t>
            </w:r>
            <w:r w:rsidR="00A719D2">
              <w:t>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719D2" w:rsidP="005C4FC6">
            <w:pPr>
              <w:pStyle w:val="CRCoverPage"/>
              <w:spacing w:after="0"/>
              <w:ind w:left="100"/>
              <w:rPr>
                <w:noProof/>
                <w:lang w:eastAsia="zh-CN"/>
              </w:rPr>
            </w:pPr>
            <w:r>
              <w:rPr>
                <w:rFonts w:hint="eastAsia"/>
                <w:noProof/>
                <w:lang w:eastAsia="zh-CN"/>
              </w:rPr>
              <w:t>Add</w:t>
            </w:r>
            <w:r w:rsidR="0031762F">
              <w:rPr>
                <w:noProof/>
                <w:lang w:eastAsia="zh-CN"/>
              </w:rPr>
              <w:t>s</w:t>
            </w:r>
            <w:r>
              <w:rPr>
                <w:rFonts w:hint="eastAsia"/>
                <w:noProof/>
                <w:lang w:eastAsia="zh-CN"/>
              </w:rPr>
              <w:t xml:space="preserve"> </w:t>
            </w:r>
            <w:r w:rsidR="00F1406B">
              <w:t>sentence to indicate retrieval</w:t>
            </w:r>
            <w:r>
              <w:t xml:space="preserve"> the </w:t>
            </w:r>
            <w:r w:rsidRPr="002857AD">
              <w:t>URI of NF Instance</w:t>
            </w:r>
            <w:r w:rsidR="005C4FC6">
              <w:t xml:space="preserve"> aligned with </w:t>
            </w:r>
            <w:proofErr w:type="spellStart"/>
            <w:r w:rsidR="005C4FC6">
              <w:t>UriList</w:t>
            </w:r>
            <w:proofErr w:type="spell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6973" w:rsidP="00F1406B">
            <w:pPr>
              <w:pStyle w:val="CRCoverPage"/>
              <w:spacing w:after="0"/>
              <w:ind w:left="100"/>
              <w:rPr>
                <w:noProof/>
                <w:lang w:eastAsia="zh-CN"/>
              </w:rPr>
            </w:pPr>
            <w:r>
              <w:rPr>
                <w:noProof/>
                <w:lang w:eastAsia="zh-CN"/>
              </w:rPr>
              <w:t xml:space="preserve">Essential Correction, </w:t>
            </w:r>
            <w:r w:rsidR="00F1406B">
              <w:rPr>
                <w:noProof/>
                <w:lang w:eastAsia="zh-CN"/>
              </w:rPr>
              <w:t>it will make confusion and wrong implementation and cause the interoperation problem.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19D2" w:rsidP="006E2D6B">
            <w:pPr>
              <w:pStyle w:val="CRCoverPage"/>
              <w:spacing w:after="0"/>
              <w:ind w:left="100"/>
              <w:rPr>
                <w:noProof/>
              </w:rPr>
            </w:pPr>
            <w:r w:rsidRPr="002857AD">
              <w:t>5.</w:t>
            </w:r>
            <w:r>
              <w:t>2.</w:t>
            </w:r>
            <w:r w:rsidRPr="002857AD">
              <w:t>2.</w:t>
            </w:r>
            <w:r w:rsidR="006E2D6B">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56973" w:rsidP="0093572B">
            <w:pPr>
              <w:pStyle w:val="CRCoverPage"/>
              <w:spacing w:after="0"/>
              <w:ind w:left="100"/>
              <w:rPr>
                <w:noProof/>
              </w:rPr>
            </w:pPr>
            <w:r>
              <w:rPr>
                <w:bCs/>
              </w:rPr>
              <w:t xml:space="preserve">This CR </w:t>
            </w:r>
            <w:r w:rsidR="0093572B">
              <w:rPr>
                <w:bCs/>
              </w:rPr>
              <w:t xml:space="preserve">has no impact on </w:t>
            </w:r>
            <w:r>
              <w:rPr>
                <w:bCs/>
              </w:rPr>
              <w:t xml:space="preserve">the </w:t>
            </w:r>
            <w:proofErr w:type="spellStart"/>
            <w:r>
              <w:rPr>
                <w:bCs/>
              </w:rPr>
              <w:t>OpenAPI</w:t>
            </w:r>
            <w:proofErr w:type="spellEnd"/>
            <w:r>
              <w:rPr>
                <w:bCs/>
              </w:rPr>
              <w:t xml:space="preserve">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3572B">
            <w:pPr>
              <w:pStyle w:val="CRCoverPage"/>
              <w:spacing w:after="0"/>
              <w:ind w:left="100"/>
              <w:rPr>
                <w:noProof/>
              </w:rPr>
            </w:pPr>
            <w:bookmarkStart w:id="4" w:name="_GoBack"/>
            <w:bookmarkEnd w:id="4"/>
            <w:r>
              <w:rPr>
                <w:noProof/>
              </w:rPr>
              <w:t xml:space="preserve">Rev1: </w:t>
            </w:r>
            <w:r w:rsidR="006E2D6B">
              <w:rPr>
                <w:noProof/>
              </w:rPr>
              <w:t>add a reference to the 5.2.2.9.1 for the Urilist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042B" w:rsidRDefault="003E042B" w:rsidP="003E042B">
      <w:pPr>
        <w:pStyle w:val="CRCoverPage"/>
        <w:spacing w:after="0"/>
        <w:rPr>
          <w:noProof/>
          <w:sz w:val="8"/>
          <w:szCs w:val="8"/>
        </w:rPr>
      </w:pPr>
    </w:p>
    <w:p w:rsidR="003E042B" w:rsidRDefault="003E042B" w:rsidP="003E042B">
      <w:pPr>
        <w:rPr>
          <w:noProof/>
        </w:rPr>
        <w:sectPr w:rsidR="003E042B">
          <w:headerReference w:type="even" r:id="rId13"/>
          <w:footnotePr>
            <w:numRestart w:val="eachSect"/>
          </w:footnotePr>
          <w:pgSz w:w="11907" w:h="16840" w:code="9"/>
          <w:pgMar w:top="1418" w:right="1134" w:bottom="1134" w:left="1134" w:header="680" w:footer="567" w:gutter="0"/>
          <w:cols w:space="720"/>
        </w:sectPr>
      </w:pPr>
    </w:p>
    <w:p w:rsidR="003E042B" w:rsidRPr="006B5418" w:rsidRDefault="003E042B" w:rsidP="003E0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E2D6B" w:rsidRPr="002857AD" w:rsidRDefault="006E2D6B" w:rsidP="006E2D6B">
      <w:pPr>
        <w:pStyle w:val="4"/>
      </w:pPr>
      <w:bookmarkStart w:id="5" w:name="_Toc4121066"/>
      <w:bookmarkStart w:id="6" w:name="_Toc4121069"/>
      <w:bookmarkStart w:id="7" w:name="_Toc4121111"/>
      <w:r w:rsidRPr="002857AD">
        <w:t>5.</w:t>
      </w:r>
      <w:r>
        <w:t>2</w:t>
      </w:r>
      <w:r w:rsidRPr="002857AD">
        <w:t>.2.</w:t>
      </w:r>
      <w:r>
        <w:t>8</w:t>
      </w:r>
      <w:r w:rsidRPr="002857AD">
        <w:tab/>
      </w:r>
      <w:proofErr w:type="spellStart"/>
      <w:r w:rsidRPr="002857AD">
        <w:t>NF</w:t>
      </w:r>
      <w:r>
        <w:t>ListRetrieval</w:t>
      </w:r>
      <w:bookmarkEnd w:id="5"/>
      <w:proofErr w:type="spellEnd"/>
    </w:p>
    <w:p w:rsidR="006E2D6B" w:rsidRPr="002857AD" w:rsidRDefault="006E2D6B" w:rsidP="006E2D6B">
      <w:pPr>
        <w:pStyle w:val="5"/>
      </w:pPr>
      <w:bookmarkStart w:id="8" w:name="_Toc4121067"/>
      <w:r w:rsidRPr="002857AD">
        <w:t>5.</w:t>
      </w:r>
      <w:r>
        <w:t>2.</w:t>
      </w:r>
      <w:r w:rsidRPr="002857AD">
        <w:t>2.</w:t>
      </w:r>
      <w:r>
        <w:t>8</w:t>
      </w:r>
      <w:r w:rsidRPr="002857AD">
        <w:t>.1</w:t>
      </w:r>
      <w:r w:rsidRPr="002857AD">
        <w:tab/>
        <w:t>General</w:t>
      </w:r>
      <w:bookmarkEnd w:id="8"/>
    </w:p>
    <w:p w:rsidR="006E2D6B" w:rsidRPr="002857AD" w:rsidRDefault="006E2D6B" w:rsidP="006E2D6B">
      <w:r w:rsidRPr="002857AD">
        <w:t xml:space="preserve">This service operation </w:t>
      </w:r>
      <w:r>
        <w:t xml:space="preserve">allows the retrieval of a list of </w:t>
      </w:r>
      <w:r w:rsidRPr="002857AD">
        <w:t>NF Instances that are currently registered in NRF</w:t>
      </w:r>
      <w:r>
        <w:t>.</w:t>
      </w:r>
      <w:r w:rsidRPr="002857AD">
        <w:t xml:space="preserve"> The operation may apply to the whole </w:t>
      </w:r>
      <w:r>
        <w:t xml:space="preserve">set of registered </w:t>
      </w:r>
      <w:r w:rsidRPr="002857AD">
        <w:t xml:space="preserve">NF </w:t>
      </w:r>
      <w:r>
        <w:t>instances</w:t>
      </w:r>
      <w:r w:rsidRPr="002857AD">
        <w:t xml:space="preserve"> or only to a subset of the </w:t>
      </w:r>
      <w:r>
        <w:t>NF instances, based on a given NF type and/or m</w:t>
      </w:r>
      <w:r w:rsidRPr="0066146D">
        <w:t xml:space="preserve">aximum number of </w:t>
      </w:r>
      <w:r>
        <w:t>NF instances</w:t>
      </w:r>
      <w:r w:rsidRPr="0066146D">
        <w:t xml:space="preserve"> to be returned</w:t>
      </w:r>
      <w:r w:rsidRPr="002857AD">
        <w:t>.</w:t>
      </w:r>
    </w:p>
    <w:p w:rsidR="006E2D6B" w:rsidRPr="002857AD" w:rsidRDefault="006E2D6B" w:rsidP="006E2D6B">
      <w:pPr>
        <w:pStyle w:val="TH"/>
      </w:pPr>
      <w:r w:rsidRPr="002857AD">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105.9pt" o:ole="">
            <v:imagedata r:id="rId14" o:title=""/>
          </v:shape>
          <o:OLEObject Type="Embed" ProgID="Visio.Drawing.11" ShapeID="_x0000_i1025" DrawAspect="Content" ObjectID="_1619597482" r:id="rId15"/>
        </w:object>
      </w:r>
    </w:p>
    <w:p w:rsidR="006E2D6B" w:rsidRPr="002857AD" w:rsidRDefault="006E2D6B" w:rsidP="006E2D6B">
      <w:pPr>
        <w:pStyle w:val="TF"/>
        <w:rPr>
          <w:lang w:val="en-US"/>
        </w:rPr>
      </w:pPr>
      <w:r w:rsidRPr="002857AD">
        <w:t>Figure 5.</w:t>
      </w:r>
      <w:r>
        <w:t>2.</w:t>
      </w:r>
      <w:r w:rsidRPr="002857AD">
        <w:t>2.</w:t>
      </w:r>
      <w:r>
        <w:t>8</w:t>
      </w:r>
      <w:r w:rsidRPr="002857AD">
        <w:t xml:space="preserve">.1-1: </w:t>
      </w:r>
      <w:r>
        <w:t>NF instance list retrieval</w:t>
      </w:r>
      <w:r w:rsidRPr="002857AD">
        <w:t xml:space="preserve"> </w:t>
      </w:r>
    </w:p>
    <w:p w:rsidR="006E2D6B" w:rsidRPr="002857AD" w:rsidRDefault="006E2D6B" w:rsidP="006E2D6B">
      <w:pPr>
        <w:pStyle w:val="B1"/>
      </w:pPr>
      <w:r w:rsidRPr="002857AD">
        <w:t>1.</w:t>
      </w:r>
      <w:r w:rsidRPr="002857AD">
        <w:tab/>
        <w:t>The NF Service Consumer shall send an HTTP GET request to the resource URI "</w:t>
      </w:r>
      <w:proofErr w:type="spellStart"/>
      <w:r w:rsidRPr="002857AD">
        <w:t>nf</w:t>
      </w:r>
      <w:proofErr w:type="spellEnd"/>
      <w:r w:rsidRPr="002857AD">
        <w:t xml:space="preserve">-instances" collection resource. The </w:t>
      </w:r>
      <w:r>
        <w:t xml:space="preserve">optional </w:t>
      </w:r>
      <w:r w:rsidRPr="002857AD">
        <w:t xml:space="preserve">input filter criteria for the </w:t>
      </w:r>
      <w:r>
        <w:t>retrieval</w:t>
      </w:r>
      <w:r w:rsidRPr="002857AD">
        <w:t xml:space="preserve"> request shall be included in query parameters.</w:t>
      </w:r>
    </w:p>
    <w:p w:rsidR="006E2D6B" w:rsidRPr="002857AD" w:rsidRDefault="006E2D6B" w:rsidP="006E2D6B">
      <w:pPr>
        <w:pStyle w:val="B1"/>
      </w:pPr>
      <w:r w:rsidRPr="002857AD">
        <w:t>2a.</w:t>
      </w:r>
      <w:r w:rsidRPr="002857AD">
        <w:tab/>
      </w:r>
      <w:proofErr w:type="gramStart"/>
      <w:r w:rsidRPr="002857AD">
        <w:t>On</w:t>
      </w:r>
      <w:proofErr w:type="gramEnd"/>
      <w:r w:rsidRPr="002857AD">
        <w:t xml:space="preserve"> success, "200 OK" shall be returned. The response body shall contain </w:t>
      </w:r>
      <w:r w:rsidRPr="002857AD">
        <w:rPr>
          <w:rFonts w:cs="Arial"/>
          <w:szCs w:val="18"/>
          <w:lang w:val="en-US"/>
        </w:rPr>
        <w:t>the URI</w:t>
      </w:r>
      <w:ins w:id="9" w:author="Huawei224" w:date="2019-05-17T01:39:00Z">
        <w:r>
          <w:rPr>
            <w:rFonts w:cs="Arial"/>
            <w:szCs w:val="18"/>
            <w:lang w:val="en-US"/>
          </w:rPr>
          <w:t xml:space="preserve"> </w:t>
        </w:r>
      </w:ins>
      <w:ins w:id="10" w:author="Huawei224" w:date="2019-05-17T01:40:00Z">
        <w:r>
          <w:rPr>
            <w:rFonts w:cs="Arial"/>
            <w:szCs w:val="18"/>
            <w:lang w:val="en-US"/>
          </w:rPr>
          <w:t>(conforming to</w:t>
        </w:r>
      </w:ins>
      <w:ins w:id="11" w:author="Huawei224" w:date="2019-05-17T01:44:00Z">
        <w:r>
          <w:rPr>
            <w:rFonts w:cs="Arial"/>
            <w:szCs w:val="18"/>
            <w:lang w:val="en-US"/>
          </w:rPr>
          <w:t xml:space="preserve"> the</w:t>
        </w:r>
      </w:ins>
      <w:ins w:id="12" w:author="Huawei224" w:date="2019-05-17T01:40:00Z">
        <w:r>
          <w:rPr>
            <w:rFonts w:cs="Arial"/>
            <w:szCs w:val="18"/>
            <w:lang w:val="en-US"/>
          </w:rPr>
          <w:t xml:space="preserve"> </w:t>
        </w:r>
      </w:ins>
      <w:ins w:id="13" w:author="Huawei224" w:date="2019-05-17T01:41:00Z">
        <w:r>
          <w:rPr>
            <w:rFonts w:cs="Arial"/>
            <w:szCs w:val="18"/>
            <w:lang w:val="en-US"/>
          </w:rPr>
          <w:t xml:space="preserve">resource URI as </w:t>
        </w:r>
      </w:ins>
      <w:ins w:id="14" w:author="Huawei224" w:date="2019-05-17T01:44:00Z">
        <w:r>
          <w:rPr>
            <w:rFonts w:cs="Arial"/>
            <w:szCs w:val="18"/>
            <w:lang w:val="en-US"/>
          </w:rPr>
          <w:t xml:space="preserve">described in </w:t>
        </w:r>
      </w:ins>
      <w:proofErr w:type="spellStart"/>
      <w:ins w:id="15" w:author="Huawei224" w:date="2019-05-17T01:43:00Z">
        <w:r>
          <w:rPr>
            <w:rFonts w:cs="Arial"/>
            <w:szCs w:val="18"/>
            <w:lang w:val="en-US"/>
          </w:rPr>
          <w:t>subclause</w:t>
        </w:r>
        <w:proofErr w:type="spellEnd"/>
        <w:r>
          <w:rPr>
            <w:rFonts w:cs="Arial"/>
            <w:szCs w:val="18"/>
            <w:lang w:val="en-US"/>
          </w:rPr>
          <w:t xml:space="preserve"> </w:t>
        </w:r>
      </w:ins>
      <w:ins w:id="16" w:author="Huawei224" w:date="2019-05-17T01:41:00Z">
        <w:r>
          <w:rPr>
            <w:rFonts w:cs="Arial"/>
            <w:szCs w:val="18"/>
            <w:lang w:val="en-US"/>
          </w:rPr>
          <w:t>5.2.2.9.1</w:t>
        </w:r>
      </w:ins>
      <w:ins w:id="17" w:author="Huawei224" w:date="2019-05-17T01:39:00Z">
        <w:r>
          <w:rPr>
            <w:rFonts w:cs="Arial"/>
            <w:szCs w:val="18"/>
            <w:lang w:val="en-US"/>
          </w:rPr>
          <w:t>)</w:t>
        </w:r>
      </w:ins>
      <w:r w:rsidRPr="002857AD">
        <w:rPr>
          <w:rFonts w:cs="Arial"/>
          <w:szCs w:val="18"/>
          <w:lang w:val="en-US"/>
        </w:rPr>
        <w:t xml:space="preserve"> of each registered NF in the NRF</w:t>
      </w:r>
      <w:r>
        <w:rPr>
          <w:rFonts w:cs="Arial"/>
          <w:szCs w:val="18"/>
          <w:lang w:val="en-US"/>
        </w:rPr>
        <w:t xml:space="preserve"> </w:t>
      </w:r>
      <w:r w:rsidRPr="002857AD">
        <w:t xml:space="preserve">that satisfy the </w:t>
      </w:r>
      <w:r>
        <w:t>retrieval filter criteria (e.g., all NF i</w:t>
      </w:r>
      <w:r w:rsidRPr="002857AD">
        <w:t xml:space="preserve">nstances </w:t>
      </w:r>
      <w:r>
        <w:t>of the same NF type</w:t>
      </w:r>
      <w:ins w:id="18" w:author="Huawei224" w:date="2019-05-17T01:38:00Z">
        <w:r>
          <w:t>,</w:t>
        </w:r>
      </w:ins>
      <w:r w:rsidRPr="002857AD">
        <w:t>)</w:t>
      </w:r>
      <w:r w:rsidRPr="002857AD">
        <w:rPr>
          <w:rFonts w:cs="Arial"/>
          <w:szCs w:val="18"/>
          <w:lang w:val="en-US"/>
        </w:rPr>
        <w:t xml:space="preserve">, or an empty </w:t>
      </w:r>
      <w:r>
        <w:rPr>
          <w:rFonts w:cs="Arial"/>
          <w:szCs w:val="18"/>
          <w:lang w:val="en-US"/>
        </w:rPr>
        <w:t>list</w:t>
      </w:r>
      <w:r w:rsidRPr="002857AD">
        <w:rPr>
          <w:rFonts w:cs="Arial"/>
          <w:szCs w:val="18"/>
          <w:lang w:val="en-US"/>
        </w:rPr>
        <w:t xml:space="preserve"> if there are no NFs to return in the query result (e.g., because there are no registered NFs in the NRF, or because there are no matching NFs of the type specified in the "</w:t>
      </w:r>
      <w:proofErr w:type="spellStart"/>
      <w:r w:rsidRPr="002857AD">
        <w:rPr>
          <w:rFonts w:cs="Arial"/>
          <w:szCs w:val="18"/>
          <w:lang w:val="en-US"/>
        </w:rPr>
        <w:t>nf</w:t>
      </w:r>
      <w:proofErr w:type="spellEnd"/>
      <w:r w:rsidRPr="002857AD">
        <w:rPr>
          <w:rFonts w:cs="Arial"/>
          <w:szCs w:val="18"/>
          <w:lang w:val="en-US"/>
        </w:rPr>
        <w:t>-type" query parameter, currently registered in the NRF)</w:t>
      </w:r>
      <w:r w:rsidRPr="002857AD">
        <w:t>.</w:t>
      </w:r>
    </w:p>
    <w:p w:rsidR="006E2D6B" w:rsidRDefault="006E2D6B" w:rsidP="006E2D6B">
      <w:pPr>
        <w:pStyle w:val="B1"/>
      </w:pPr>
      <w:r w:rsidRPr="002857AD">
        <w:t>2b.</w:t>
      </w:r>
      <w:r w:rsidRPr="002857AD">
        <w:tab/>
        <w:t xml:space="preserve">If the NF Service Consumer is not allowed to </w:t>
      </w:r>
      <w:r>
        <w:t>retrieve</w:t>
      </w:r>
      <w:r w:rsidRPr="002857AD">
        <w:t xml:space="preserve"> the </w:t>
      </w:r>
      <w:r>
        <w:t xml:space="preserve">registered </w:t>
      </w:r>
      <w:r w:rsidRPr="002857AD">
        <w:t xml:space="preserve">NF </w:t>
      </w:r>
      <w:r>
        <w:t>instances</w:t>
      </w:r>
      <w:r w:rsidRPr="002857AD">
        <w:t xml:space="preserve">, the NRF shall return "403 Forbidden" </w:t>
      </w:r>
      <w:r>
        <w:t>status code</w:t>
      </w:r>
      <w:r w:rsidRPr="002857AD">
        <w:t>.</w:t>
      </w:r>
    </w:p>
    <w:p w:rsidR="006E2D6B" w:rsidRPr="002857AD" w:rsidRDefault="006E2D6B" w:rsidP="006E2D6B">
      <w:pPr>
        <w:pStyle w:val="B1"/>
        <w:ind w:firstLine="0"/>
      </w:pPr>
      <w:r w:rsidRPr="002857AD">
        <w:t xml:space="preserve">If the </w:t>
      </w:r>
      <w:r>
        <w:t xml:space="preserve">NF Instance list retrieval </w:t>
      </w:r>
      <w:r w:rsidRPr="002857AD">
        <w:t xml:space="preserve">fails at the NRF due to errors in the input data in the URI query parameters, the NRF shall return "400 Bad Request" status code with the </w:t>
      </w:r>
      <w:proofErr w:type="spellStart"/>
      <w:r w:rsidRPr="002857AD">
        <w:t>ProblemDetails</w:t>
      </w:r>
      <w:proofErr w:type="spellEnd"/>
      <w:r w:rsidRPr="002857AD">
        <w:t xml:space="preserve"> IE providing details of the error.</w:t>
      </w:r>
    </w:p>
    <w:p w:rsidR="006E2D6B" w:rsidRPr="002857AD" w:rsidRDefault="006E2D6B" w:rsidP="006E2D6B">
      <w:pPr>
        <w:pStyle w:val="B1"/>
        <w:ind w:firstLine="0"/>
      </w:pPr>
      <w:r w:rsidRPr="002857AD">
        <w:t xml:space="preserve">If the discovery request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rsidR="006E2D6B" w:rsidRPr="002857AD" w:rsidRDefault="006E2D6B" w:rsidP="006E2D6B">
      <w:pPr>
        <w:pStyle w:val="4"/>
      </w:pPr>
      <w:bookmarkStart w:id="19" w:name="_Toc4121068"/>
      <w:bookmarkEnd w:id="6"/>
      <w:bookmarkEnd w:id="7"/>
      <w:r w:rsidRPr="002857AD">
        <w:t>5.</w:t>
      </w:r>
      <w:r>
        <w:t>2</w:t>
      </w:r>
      <w:r w:rsidRPr="002857AD">
        <w:t>.2.</w:t>
      </w:r>
      <w:r>
        <w:t>9</w:t>
      </w:r>
      <w:r w:rsidRPr="002857AD">
        <w:tab/>
      </w:r>
      <w:proofErr w:type="spellStart"/>
      <w:r w:rsidRPr="002857AD">
        <w:t>NF</w:t>
      </w:r>
      <w:r>
        <w:t>ProfileRetrieval</w:t>
      </w:r>
      <w:bookmarkEnd w:id="19"/>
      <w:proofErr w:type="spellEnd"/>
    </w:p>
    <w:p w:rsidR="006E2D6B" w:rsidRPr="002857AD" w:rsidRDefault="006E2D6B" w:rsidP="006E2D6B">
      <w:pPr>
        <w:pStyle w:val="5"/>
      </w:pPr>
      <w:r w:rsidRPr="002857AD">
        <w:t>5.</w:t>
      </w:r>
      <w:r>
        <w:t>2.</w:t>
      </w:r>
      <w:r w:rsidRPr="002857AD">
        <w:t>2.</w:t>
      </w:r>
      <w:r>
        <w:t>9</w:t>
      </w:r>
      <w:r w:rsidRPr="002857AD">
        <w:t>.1</w:t>
      </w:r>
      <w:r w:rsidRPr="002857AD">
        <w:tab/>
        <w:t>General</w:t>
      </w:r>
    </w:p>
    <w:p w:rsidR="006E2D6B" w:rsidRPr="002857AD" w:rsidRDefault="006E2D6B" w:rsidP="006E2D6B">
      <w:r w:rsidRPr="002857AD">
        <w:t xml:space="preserve">This service operation </w:t>
      </w:r>
      <w:r>
        <w:t>allows the retrieval of the NF profile of a given NF instance</w:t>
      </w:r>
      <w:r w:rsidRPr="002857AD">
        <w:t xml:space="preserve"> currently registered in NRF</w:t>
      </w:r>
      <w:r>
        <w:t>.</w:t>
      </w:r>
    </w:p>
    <w:p w:rsidR="006E2D6B" w:rsidRPr="002857AD" w:rsidRDefault="006E2D6B" w:rsidP="006E2D6B">
      <w:pPr>
        <w:pStyle w:val="TH"/>
      </w:pPr>
      <w:r w:rsidRPr="002857AD">
        <w:object w:dxaOrig="8685" w:dyaOrig="2115">
          <v:shape id="_x0000_i1026" type="#_x0000_t75" style="width:434.1pt;height:105.9pt" o:ole="">
            <v:imagedata r:id="rId16" o:title=""/>
          </v:shape>
          <o:OLEObject Type="Embed" ProgID="Visio.Drawing.11" ShapeID="_x0000_i1026" DrawAspect="Content" ObjectID="_1619597483" r:id="rId17"/>
        </w:object>
      </w:r>
    </w:p>
    <w:p w:rsidR="006E2D6B" w:rsidRPr="00265F97" w:rsidRDefault="006E2D6B" w:rsidP="006E2D6B">
      <w:pPr>
        <w:pStyle w:val="TF"/>
        <w:rPr>
          <w:lang w:val="en-US"/>
        </w:rPr>
      </w:pPr>
      <w:r w:rsidRPr="00265F97">
        <w:t>Figure 5.2.2.</w:t>
      </w:r>
      <w:r>
        <w:t>9</w:t>
      </w:r>
      <w:r w:rsidRPr="00265F97">
        <w:t xml:space="preserve">.1-1: NF </w:t>
      </w:r>
      <w:r>
        <w:rPr>
          <w:lang w:val="fr-FR"/>
        </w:rPr>
        <w:t>profile</w:t>
      </w:r>
      <w:r w:rsidRPr="00265F97">
        <w:t xml:space="preserve"> retrieval </w:t>
      </w:r>
    </w:p>
    <w:p w:rsidR="006E2D6B" w:rsidRPr="002857AD" w:rsidRDefault="006E2D6B" w:rsidP="006E2D6B">
      <w:pPr>
        <w:pStyle w:val="B1"/>
      </w:pPr>
      <w:r w:rsidRPr="002857AD">
        <w:t>1.</w:t>
      </w:r>
      <w:r w:rsidRPr="002857AD">
        <w:tab/>
        <w:t>The NF Service Consumer shall send an HTTP GET request to the resource URI "</w:t>
      </w:r>
      <w:proofErr w:type="spellStart"/>
      <w:r w:rsidRPr="002857AD">
        <w:t>nf</w:t>
      </w:r>
      <w:proofErr w:type="spellEnd"/>
      <w:r w:rsidRPr="002857AD">
        <w:t>-instances</w:t>
      </w:r>
      <w:proofErr w:type="gramStart"/>
      <w:r>
        <w:t>/{</w:t>
      </w:r>
      <w:proofErr w:type="spellStart"/>
      <w:proofErr w:type="gramEnd"/>
      <w:r>
        <w:t>nfInstanceId</w:t>
      </w:r>
      <w:proofErr w:type="spellEnd"/>
      <w:r>
        <w:t>}</w:t>
      </w:r>
      <w:r w:rsidRPr="002857AD">
        <w:t>".</w:t>
      </w:r>
    </w:p>
    <w:p w:rsidR="006E2D6B" w:rsidRPr="002857AD" w:rsidRDefault="006E2D6B" w:rsidP="006E2D6B">
      <w:pPr>
        <w:pStyle w:val="B1"/>
      </w:pPr>
      <w:r w:rsidRPr="002857AD">
        <w:t>2a.</w:t>
      </w:r>
      <w:r w:rsidRPr="002857AD">
        <w:tab/>
      </w:r>
      <w:proofErr w:type="gramStart"/>
      <w:r w:rsidRPr="002857AD">
        <w:t>On</w:t>
      </w:r>
      <w:proofErr w:type="gramEnd"/>
      <w:r w:rsidRPr="002857AD">
        <w:t xml:space="preserve"> success, "200 OK" shall be returned. The response body shall contain </w:t>
      </w:r>
      <w:r w:rsidRPr="002857AD">
        <w:rPr>
          <w:rFonts w:cs="Arial"/>
          <w:szCs w:val="18"/>
          <w:lang w:val="en-US"/>
        </w:rPr>
        <w:t xml:space="preserve">the </w:t>
      </w:r>
      <w:r>
        <w:rPr>
          <w:rFonts w:cs="Arial"/>
          <w:szCs w:val="18"/>
          <w:lang w:val="en-US"/>
        </w:rPr>
        <w:t>NF profile of the NF instance identified in the request</w:t>
      </w:r>
      <w:r w:rsidRPr="002857AD">
        <w:t>.</w:t>
      </w:r>
    </w:p>
    <w:p w:rsidR="006E2D6B" w:rsidRDefault="006E2D6B" w:rsidP="006E2D6B">
      <w:pPr>
        <w:pStyle w:val="B1"/>
      </w:pPr>
      <w:r w:rsidRPr="002857AD">
        <w:lastRenderedPageBreak/>
        <w:t>2b.</w:t>
      </w:r>
      <w:r w:rsidRPr="002857AD">
        <w:tab/>
        <w:t xml:space="preserve">If the NF Service Consumer is not allowed to </w:t>
      </w:r>
      <w:r>
        <w:t>retrieve</w:t>
      </w:r>
      <w:r w:rsidRPr="002857AD">
        <w:t xml:space="preserve"> the </w:t>
      </w:r>
      <w:r>
        <w:t>NF profile of this specific registered</w:t>
      </w:r>
      <w:r w:rsidRPr="002857AD">
        <w:t xml:space="preserve"> NF </w:t>
      </w:r>
      <w:r>
        <w:t>instance</w:t>
      </w:r>
      <w:r w:rsidRPr="002857AD">
        <w:t xml:space="preserve">, the NRF shall return "403 Forbidden" </w:t>
      </w:r>
      <w:r>
        <w:t>status code</w:t>
      </w:r>
      <w:r w:rsidRPr="002857AD">
        <w:t>.</w:t>
      </w:r>
    </w:p>
    <w:p w:rsidR="006E2D6B" w:rsidRDefault="006E2D6B" w:rsidP="006E2D6B">
      <w:pPr>
        <w:pStyle w:val="B1"/>
        <w:ind w:firstLine="0"/>
      </w:pPr>
      <w:r w:rsidRPr="002857AD">
        <w:t xml:space="preserve">If the </w:t>
      </w:r>
      <w:r>
        <w:t>NF Profile retrieval</w:t>
      </w:r>
      <w:r w:rsidRPr="002857AD">
        <w:t xml:space="preserve">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rsidR="003E042B" w:rsidRPr="006B5418" w:rsidRDefault="003E042B" w:rsidP="003E0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E042B" w:rsidRDefault="003E042B">
      <w:pPr>
        <w:rPr>
          <w:noProof/>
        </w:rPr>
      </w:pPr>
    </w:p>
    <w:sectPr w:rsidR="003E04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95A" w:rsidRDefault="008B495A">
      <w:r>
        <w:separator/>
      </w:r>
    </w:p>
  </w:endnote>
  <w:endnote w:type="continuationSeparator" w:id="0">
    <w:p w:rsidR="008B495A" w:rsidRDefault="008B4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95A" w:rsidRDefault="008B495A">
      <w:r>
        <w:separator/>
      </w:r>
    </w:p>
  </w:footnote>
  <w:footnote w:type="continuationSeparator" w:id="0">
    <w:p w:rsidR="008B495A" w:rsidRDefault="008B4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229" w:rsidRDefault="007622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229" w:rsidRDefault="0076222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229" w:rsidRDefault="0076222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229" w:rsidRDefault="00762229">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229" w:rsidRDefault="007622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3">
    <w15:presenceInfo w15:providerId="None" w15:userId="Huawei223"/>
  </w15:person>
  <w15:person w15:author="Huawei224">
    <w15:presenceInfo w15:providerId="None" w15:userId="Huawei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BBB"/>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23A"/>
    <w:rsid w:val="00284FEB"/>
    <w:rsid w:val="002860C4"/>
    <w:rsid w:val="002B5741"/>
    <w:rsid w:val="002D043D"/>
    <w:rsid w:val="00305409"/>
    <w:rsid w:val="0031762F"/>
    <w:rsid w:val="003609EF"/>
    <w:rsid w:val="0036231A"/>
    <w:rsid w:val="00374DD4"/>
    <w:rsid w:val="003E042B"/>
    <w:rsid w:val="003E1A36"/>
    <w:rsid w:val="00410371"/>
    <w:rsid w:val="004242F1"/>
    <w:rsid w:val="004B75B7"/>
    <w:rsid w:val="004E1669"/>
    <w:rsid w:val="0051580D"/>
    <w:rsid w:val="00533B36"/>
    <w:rsid w:val="00547111"/>
    <w:rsid w:val="00562C86"/>
    <w:rsid w:val="00570453"/>
    <w:rsid w:val="00591770"/>
    <w:rsid w:val="00592D74"/>
    <w:rsid w:val="005C4FC6"/>
    <w:rsid w:val="005E2C44"/>
    <w:rsid w:val="00621188"/>
    <w:rsid w:val="006257ED"/>
    <w:rsid w:val="00656973"/>
    <w:rsid w:val="00695808"/>
    <w:rsid w:val="006B46FB"/>
    <w:rsid w:val="006E21FB"/>
    <w:rsid w:val="006E2D6B"/>
    <w:rsid w:val="00751F82"/>
    <w:rsid w:val="00762229"/>
    <w:rsid w:val="00765521"/>
    <w:rsid w:val="00792342"/>
    <w:rsid w:val="007977A8"/>
    <w:rsid w:val="007B512A"/>
    <w:rsid w:val="007C2097"/>
    <w:rsid w:val="007D6A07"/>
    <w:rsid w:val="007F7259"/>
    <w:rsid w:val="008040A8"/>
    <w:rsid w:val="00814C0B"/>
    <w:rsid w:val="008279FA"/>
    <w:rsid w:val="008543E4"/>
    <w:rsid w:val="008626E7"/>
    <w:rsid w:val="00870EE7"/>
    <w:rsid w:val="008863B9"/>
    <w:rsid w:val="008A45A6"/>
    <w:rsid w:val="008B495A"/>
    <w:rsid w:val="008F686C"/>
    <w:rsid w:val="009148DE"/>
    <w:rsid w:val="0093572B"/>
    <w:rsid w:val="00941E30"/>
    <w:rsid w:val="009777D9"/>
    <w:rsid w:val="00991B88"/>
    <w:rsid w:val="009A5753"/>
    <w:rsid w:val="009A579D"/>
    <w:rsid w:val="009E3297"/>
    <w:rsid w:val="009F734F"/>
    <w:rsid w:val="00A246B6"/>
    <w:rsid w:val="00A4175B"/>
    <w:rsid w:val="00A47E70"/>
    <w:rsid w:val="00A50CF0"/>
    <w:rsid w:val="00A719D2"/>
    <w:rsid w:val="00A7671C"/>
    <w:rsid w:val="00AA2CBC"/>
    <w:rsid w:val="00AC5820"/>
    <w:rsid w:val="00AD1CD8"/>
    <w:rsid w:val="00B258BB"/>
    <w:rsid w:val="00B67B97"/>
    <w:rsid w:val="00B968C8"/>
    <w:rsid w:val="00B97320"/>
    <w:rsid w:val="00BA3EC5"/>
    <w:rsid w:val="00BA51D9"/>
    <w:rsid w:val="00BB5DFC"/>
    <w:rsid w:val="00BD279D"/>
    <w:rsid w:val="00BD6BB8"/>
    <w:rsid w:val="00C66BA2"/>
    <w:rsid w:val="00C95985"/>
    <w:rsid w:val="00CA71C0"/>
    <w:rsid w:val="00CB475A"/>
    <w:rsid w:val="00CB7862"/>
    <w:rsid w:val="00CC3715"/>
    <w:rsid w:val="00CC4B04"/>
    <w:rsid w:val="00CC5026"/>
    <w:rsid w:val="00CC68D0"/>
    <w:rsid w:val="00D03F9A"/>
    <w:rsid w:val="00D06D51"/>
    <w:rsid w:val="00D24991"/>
    <w:rsid w:val="00D50255"/>
    <w:rsid w:val="00D66520"/>
    <w:rsid w:val="00DE34CF"/>
    <w:rsid w:val="00E13F3D"/>
    <w:rsid w:val="00E34898"/>
    <w:rsid w:val="00E8079D"/>
    <w:rsid w:val="00EB09B7"/>
    <w:rsid w:val="00EE7D7C"/>
    <w:rsid w:val="00F1406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5Char">
    <w:name w:val="标题 5 Char"/>
    <w:link w:val="5"/>
    <w:rsid w:val="003E042B"/>
    <w:rPr>
      <w:rFonts w:ascii="Arial" w:hAnsi="Arial"/>
      <w:sz w:val="22"/>
      <w:lang w:val="en-GB" w:eastAsia="en-US"/>
    </w:rPr>
  </w:style>
  <w:style w:type="character" w:customStyle="1" w:styleId="6Char">
    <w:name w:val="标题 6 Char"/>
    <w:link w:val="6"/>
    <w:rsid w:val="003E042B"/>
    <w:rPr>
      <w:rFonts w:ascii="Arial" w:hAnsi="Arial"/>
      <w:lang w:val="en-GB" w:eastAsia="en-US"/>
    </w:rPr>
  </w:style>
  <w:style w:type="character" w:customStyle="1" w:styleId="B1Char">
    <w:name w:val="B1 Char"/>
    <w:link w:val="B1"/>
    <w:rsid w:val="003E042B"/>
    <w:rPr>
      <w:rFonts w:ascii="Times New Roman" w:hAnsi="Times New Roman"/>
      <w:lang w:val="en-GB" w:eastAsia="en-US"/>
    </w:rPr>
  </w:style>
  <w:style w:type="character" w:customStyle="1" w:styleId="PLChar">
    <w:name w:val="PL Char"/>
    <w:link w:val="PL"/>
    <w:locked/>
    <w:rsid w:val="003E042B"/>
    <w:rPr>
      <w:rFonts w:ascii="Courier New" w:hAnsi="Courier New"/>
      <w:noProof/>
      <w:sz w:val="16"/>
      <w:lang w:val="en-GB" w:eastAsia="en-US"/>
    </w:rPr>
  </w:style>
  <w:style w:type="character" w:customStyle="1" w:styleId="THChar">
    <w:name w:val="TH Char"/>
    <w:link w:val="TH"/>
    <w:locked/>
    <w:rsid w:val="003E042B"/>
    <w:rPr>
      <w:rFonts w:ascii="Arial" w:hAnsi="Arial"/>
      <w:b/>
      <w:lang w:val="en-GB" w:eastAsia="en-US"/>
    </w:rPr>
  </w:style>
  <w:style w:type="character" w:customStyle="1" w:styleId="TFChar">
    <w:name w:val="TF Char"/>
    <w:link w:val="TF"/>
    <w:rsid w:val="003E042B"/>
    <w:rPr>
      <w:rFonts w:ascii="Arial" w:hAnsi="Arial"/>
      <w:b/>
      <w:lang w:val="en-GB" w:eastAsia="en-US"/>
    </w:rPr>
  </w:style>
  <w:style w:type="character" w:customStyle="1" w:styleId="1Char">
    <w:name w:val="标题 1 Char"/>
    <w:basedOn w:val="a0"/>
    <w:link w:val="1"/>
    <w:rsid w:val="00A4175B"/>
    <w:rPr>
      <w:rFonts w:ascii="Arial" w:hAnsi="Arial"/>
      <w:sz w:val="36"/>
      <w:lang w:val="en-GB" w:eastAsia="en-US"/>
    </w:rPr>
  </w:style>
  <w:style w:type="character" w:customStyle="1" w:styleId="2Char">
    <w:name w:val="标题 2 Char"/>
    <w:basedOn w:val="a0"/>
    <w:link w:val="2"/>
    <w:rsid w:val="00A4175B"/>
    <w:rPr>
      <w:rFonts w:ascii="Arial" w:hAnsi="Arial"/>
      <w:sz w:val="32"/>
      <w:lang w:val="en-GB" w:eastAsia="en-US"/>
    </w:rPr>
  </w:style>
  <w:style w:type="character" w:customStyle="1" w:styleId="3Char">
    <w:name w:val="标题 3 Char"/>
    <w:basedOn w:val="a0"/>
    <w:link w:val="3"/>
    <w:rsid w:val="00A4175B"/>
    <w:rPr>
      <w:rFonts w:ascii="Arial" w:hAnsi="Arial"/>
      <w:sz w:val="28"/>
      <w:lang w:val="en-GB" w:eastAsia="en-US"/>
    </w:rPr>
  </w:style>
  <w:style w:type="character" w:customStyle="1" w:styleId="4Char">
    <w:name w:val="标题 4 Char"/>
    <w:basedOn w:val="a0"/>
    <w:link w:val="4"/>
    <w:rsid w:val="00A4175B"/>
    <w:rPr>
      <w:rFonts w:ascii="Arial" w:hAnsi="Arial"/>
      <w:sz w:val="24"/>
      <w:lang w:val="en-GB" w:eastAsia="en-US"/>
    </w:rPr>
  </w:style>
  <w:style w:type="character" w:customStyle="1" w:styleId="7Char">
    <w:name w:val="标题 7 Char"/>
    <w:basedOn w:val="a0"/>
    <w:link w:val="7"/>
    <w:rsid w:val="00A4175B"/>
    <w:rPr>
      <w:rFonts w:ascii="Arial" w:hAnsi="Arial"/>
      <w:lang w:val="en-GB" w:eastAsia="en-US"/>
    </w:rPr>
  </w:style>
  <w:style w:type="character" w:customStyle="1" w:styleId="8Char">
    <w:name w:val="标题 8 Char"/>
    <w:basedOn w:val="a0"/>
    <w:link w:val="8"/>
    <w:rsid w:val="00A4175B"/>
    <w:rPr>
      <w:rFonts w:ascii="Arial" w:hAnsi="Arial"/>
      <w:sz w:val="36"/>
      <w:lang w:val="en-GB" w:eastAsia="en-US"/>
    </w:rPr>
  </w:style>
  <w:style w:type="character" w:customStyle="1" w:styleId="9Char">
    <w:name w:val="标题 9 Char"/>
    <w:basedOn w:val="a0"/>
    <w:link w:val="9"/>
    <w:rsid w:val="00A4175B"/>
    <w:rPr>
      <w:rFonts w:ascii="Arial" w:hAnsi="Arial"/>
      <w:sz w:val="36"/>
      <w:lang w:val="en-GB" w:eastAsia="en-US"/>
    </w:rPr>
  </w:style>
  <w:style w:type="character" w:customStyle="1" w:styleId="Char">
    <w:name w:val="页眉 Char"/>
    <w:basedOn w:val="a0"/>
    <w:link w:val="a4"/>
    <w:rsid w:val="00A4175B"/>
    <w:rPr>
      <w:rFonts w:ascii="Arial" w:hAnsi="Arial"/>
      <w:b/>
      <w:noProof/>
      <w:sz w:val="18"/>
      <w:lang w:val="en-GB" w:eastAsia="en-US"/>
    </w:rPr>
  </w:style>
  <w:style w:type="character" w:customStyle="1" w:styleId="Char0">
    <w:name w:val="脚注文本 Char"/>
    <w:basedOn w:val="a0"/>
    <w:link w:val="a6"/>
    <w:semiHidden/>
    <w:rsid w:val="00A4175B"/>
    <w:rPr>
      <w:rFonts w:ascii="Times New Roman" w:hAnsi="Times New Roman"/>
      <w:sz w:val="16"/>
      <w:lang w:val="en-GB" w:eastAsia="en-US"/>
    </w:rPr>
  </w:style>
  <w:style w:type="character" w:customStyle="1" w:styleId="TALChar">
    <w:name w:val="TAL Char"/>
    <w:link w:val="TAL"/>
    <w:rsid w:val="00A4175B"/>
    <w:rPr>
      <w:rFonts w:ascii="Arial" w:hAnsi="Arial"/>
      <w:sz w:val="18"/>
      <w:lang w:val="en-GB" w:eastAsia="en-US"/>
    </w:rPr>
  </w:style>
  <w:style w:type="character" w:customStyle="1" w:styleId="TACChar">
    <w:name w:val="TAC Char"/>
    <w:link w:val="TAC"/>
    <w:rsid w:val="00A4175B"/>
    <w:rPr>
      <w:rFonts w:ascii="Arial" w:hAnsi="Arial"/>
      <w:sz w:val="18"/>
      <w:lang w:val="en-GB" w:eastAsia="en-US"/>
    </w:rPr>
  </w:style>
  <w:style w:type="character" w:customStyle="1" w:styleId="TAHChar">
    <w:name w:val="TAH Char"/>
    <w:link w:val="TAH"/>
    <w:locked/>
    <w:rsid w:val="00A4175B"/>
    <w:rPr>
      <w:rFonts w:ascii="Arial" w:hAnsi="Arial"/>
      <w:b/>
      <w:sz w:val="18"/>
      <w:lang w:val="en-GB" w:eastAsia="en-US"/>
    </w:rPr>
  </w:style>
  <w:style w:type="character" w:customStyle="1" w:styleId="NOZchn">
    <w:name w:val="NO Zchn"/>
    <w:link w:val="NO"/>
    <w:rsid w:val="00A4175B"/>
    <w:rPr>
      <w:rFonts w:ascii="Times New Roman" w:hAnsi="Times New Roman"/>
      <w:lang w:val="en-GB" w:eastAsia="en-US"/>
    </w:rPr>
  </w:style>
  <w:style w:type="character" w:customStyle="1" w:styleId="EXCar">
    <w:name w:val="EX Car"/>
    <w:link w:val="EX"/>
    <w:rsid w:val="00A4175B"/>
    <w:rPr>
      <w:rFonts w:ascii="Times New Roman" w:hAnsi="Times New Roman"/>
      <w:lang w:val="en-GB" w:eastAsia="en-US"/>
    </w:rPr>
  </w:style>
  <w:style w:type="character" w:customStyle="1" w:styleId="TANChar">
    <w:name w:val="TAN Char"/>
    <w:link w:val="TAN"/>
    <w:locked/>
    <w:rsid w:val="00A4175B"/>
    <w:rPr>
      <w:rFonts w:ascii="Arial" w:hAnsi="Arial"/>
      <w:sz w:val="18"/>
      <w:lang w:val="en-GB" w:eastAsia="en-US"/>
    </w:rPr>
  </w:style>
  <w:style w:type="character" w:customStyle="1" w:styleId="EditorsNoteChar">
    <w:name w:val="Editor's Note Char"/>
    <w:aliases w:val="EN Char"/>
    <w:link w:val="EditorsNote"/>
    <w:rsid w:val="00A4175B"/>
    <w:rPr>
      <w:rFonts w:ascii="Times New Roman" w:hAnsi="Times New Roman"/>
      <w:color w:val="FF0000"/>
      <w:lang w:val="en-GB" w:eastAsia="en-US"/>
    </w:rPr>
  </w:style>
  <w:style w:type="character" w:customStyle="1" w:styleId="B2Char">
    <w:name w:val="B2 Char"/>
    <w:link w:val="B2"/>
    <w:rsid w:val="00A4175B"/>
    <w:rPr>
      <w:rFonts w:ascii="Times New Roman" w:hAnsi="Times New Roman"/>
      <w:lang w:val="en-GB" w:eastAsia="en-US"/>
    </w:rPr>
  </w:style>
  <w:style w:type="character" w:customStyle="1" w:styleId="Char1">
    <w:name w:val="页脚 Char"/>
    <w:basedOn w:val="a0"/>
    <w:link w:val="a9"/>
    <w:rsid w:val="00A4175B"/>
    <w:rPr>
      <w:rFonts w:ascii="Arial" w:hAnsi="Arial"/>
      <w:b/>
      <w:i/>
      <w:noProof/>
      <w:sz w:val="18"/>
      <w:lang w:val="en-GB" w:eastAsia="en-US"/>
    </w:rPr>
  </w:style>
  <w:style w:type="character" w:customStyle="1" w:styleId="Char2">
    <w:name w:val="批注文字 Char"/>
    <w:basedOn w:val="a0"/>
    <w:link w:val="ac"/>
    <w:semiHidden/>
    <w:rsid w:val="00A4175B"/>
    <w:rPr>
      <w:rFonts w:ascii="Times New Roman" w:hAnsi="Times New Roman"/>
      <w:lang w:val="en-GB" w:eastAsia="en-US"/>
    </w:rPr>
  </w:style>
  <w:style w:type="character" w:customStyle="1" w:styleId="Char3">
    <w:name w:val="批注框文本 Char"/>
    <w:basedOn w:val="a0"/>
    <w:link w:val="ae"/>
    <w:rsid w:val="00A4175B"/>
    <w:rPr>
      <w:rFonts w:ascii="Tahoma" w:hAnsi="Tahoma" w:cs="Tahoma"/>
      <w:sz w:val="16"/>
      <w:szCs w:val="16"/>
      <w:lang w:val="en-GB" w:eastAsia="en-US"/>
    </w:rPr>
  </w:style>
  <w:style w:type="character" w:customStyle="1" w:styleId="Char4">
    <w:name w:val="批注主题 Char"/>
    <w:basedOn w:val="Char2"/>
    <w:link w:val="af"/>
    <w:rsid w:val="00A4175B"/>
    <w:rPr>
      <w:rFonts w:ascii="Times New Roman" w:hAnsi="Times New Roman"/>
      <w:b/>
      <w:bCs/>
      <w:lang w:val="en-GB" w:eastAsia="en-US"/>
    </w:rPr>
  </w:style>
  <w:style w:type="character" w:customStyle="1" w:styleId="Char5">
    <w:name w:val="文档结构图 Char"/>
    <w:basedOn w:val="a0"/>
    <w:link w:val="af0"/>
    <w:semiHidden/>
    <w:rsid w:val="00A4175B"/>
    <w:rPr>
      <w:rFonts w:ascii="Tahoma" w:hAnsi="Tahoma" w:cs="Tahoma"/>
      <w:shd w:val="clear" w:color="auto" w:fill="000080"/>
      <w:lang w:val="en-GB" w:eastAsia="en-US"/>
    </w:rPr>
  </w:style>
  <w:style w:type="paragraph" w:customStyle="1" w:styleId="INDENT1">
    <w:name w:val="INDENT1"/>
    <w:basedOn w:val="a"/>
    <w:rsid w:val="00A4175B"/>
    <w:pPr>
      <w:ind w:left="851"/>
    </w:pPr>
  </w:style>
  <w:style w:type="paragraph" w:customStyle="1" w:styleId="INDENT2">
    <w:name w:val="INDENT2"/>
    <w:basedOn w:val="a"/>
    <w:rsid w:val="00A4175B"/>
    <w:pPr>
      <w:ind w:left="1135" w:hanging="284"/>
    </w:pPr>
  </w:style>
  <w:style w:type="paragraph" w:customStyle="1" w:styleId="INDENT3">
    <w:name w:val="INDENT3"/>
    <w:basedOn w:val="a"/>
    <w:rsid w:val="00A4175B"/>
    <w:pPr>
      <w:ind w:left="1701" w:hanging="567"/>
    </w:pPr>
  </w:style>
  <w:style w:type="paragraph" w:customStyle="1" w:styleId="FigureTitle">
    <w:name w:val="Figure_Title"/>
    <w:basedOn w:val="a"/>
    <w:next w:val="a"/>
    <w:rsid w:val="00A417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4175B"/>
    <w:pPr>
      <w:keepNext/>
      <w:keepLines/>
    </w:pPr>
    <w:rPr>
      <w:b/>
    </w:rPr>
  </w:style>
  <w:style w:type="paragraph" w:customStyle="1" w:styleId="enumlev2">
    <w:name w:val="enumlev2"/>
    <w:basedOn w:val="a"/>
    <w:rsid w:val="00A417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4175B"/>
    <w:pPr>
      <w:keepNext/>
      <w:keepLines/>
      <w:spacing w:before="240"/>
      <w:ind w:left="1418"/>
    </w:pPr>
    <w:rPr>
      <w:rFonts w:ascii="Arial" w:hAnsi="Arial"/>
      <w:b/>
      <w:sz w:val="36"/>
      <w:lang w:val="en-US"/>
    </w:rPr>
  </w:style>
  <w:style w:type="paragraph" w:styleId="af1">
    <w:name w:val="caption"/>
    <w:basedOn w:val="a"/>
    <w:next w:val="a"/>
    <w:qFormat/>
    <w:rsid w:val="00A4175B"/>
    <w:pPr>
      <w:spacing w:before="120" w:after="120"/>
    </w:pPr>
    <w:rPr>
      <w:b/>
    </w:rPr>
  </w:style>
  <w:style w:type="paragraph" w:styleId="af2">
    <w:name w:val="Plain Text"/>
    <w:basedOn w:val="a"/>
    <w:link w:val="Char6"/>
    <w:rsid w:val="00A4175B"/>
    <w:rPr>
      <w:rFonts w:ascii="Courier New" w:hAnsi="Courier New"/>
      <w:lang w:val="nb-NO"/>
    </w:rPr>
  </w:style>
  <w:style w:type="character" w:customStyle="1" w:styleId="Char6">
    <w:name w:val="纯文本 Char"/>
    <w:basedOn w:val="a0"/>
    <w:link w:val="af2"/>
    <w:rsid w:val="00A4175B"/>
    <w:rPr>
      <w:rFonts w:ascii="Courier New" w:hAnsi="Courier New"/>
      <w:lang w:val="nb-NO" w:eastAsia="en-US"/>
    </w:rPr>
  </w:style>
  <w:style w:type="paragraph" w:customStyle="1" w:styleId="TAJ">
    <w:name w:val="TAJ"/>
    <w:basedOn w:val="TH"/>
    <w:rsid w:val="00A4175B"/>
  </w:style>
  <w:style w:type="paragraph" w:styleId="af3">
    <w:name w:val="Body Text"/>
    <w:basedOn w:val="a"/>
    <w:link w:val="Char7"/>
    <w:rsid w:val="00A4175B"/>
  </w:style>
  <w:style w:type="character" w:customStyle="1" w:styleId="Char7">
    <w:name w:val="正文文本 Char"/>
    <w:basedOn w:val="a0"/>
    <w:link w:val="af3"/>
    <w:rsid w:val="00A4175B"/>
    <w:rPr>
      <w:rFonts w:ascii="Times New Roman" w:hAnsi="Times New Roman"/>
      <w:lang w:val="en-GB" w:eastAsia="en-US"/>
    </w:rPr>
  </w:style>
  <w:style w:type="paragraph" w:customStyle="1" w:styleId="Guidance">
    <w:name w:val="Guidance"/>
    <w:basedOn w:val="a"/>
    <w:rsid w:val="00A4175B"/>
    <w:rPr>
      <w:i/>
      <w:color w:val="0000FF"/>
    </w:rPr>
  </w:style>
  <w:style w:type="paragraph" w:customStyle="1" w:styleId="Af4">
    <w:name w:val="正文 A"/>
    <w:rsid w:val="00A4175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A4175B"/>
  </w:style>
  <w:style w:type="character" w:customStyle="1" w:styleId="EditorsNoteCharChar">
    <w:name w:val="Editor's Note Char Char"/>
    <w:rsid w:val="00A4175B"/>
    <w:rPr>
      <w:rFonts w:ascii="Times New Roman" w:hAnsi="Times New Roman"/>
      <w:color w:val="FF0000"/>
      <w:lang w:eastAsia="en-US"/>
    </w:rPr>
  </w:style>
  <w:style w:type="character" w:customStyle="1" w:styleId="alt-edited">
    <w:name w:val="alt-edited"/>
    <w:rsid w:val="00A4175B"/>
  </w:style>
  <w:style w:type="character" w:styleId="HTML">
    <w:name w:val="HTML Cite"/>
    <w:uiPriority w:val="99"/>
    <w:unhideWhenUsed/>
    <w:rsid w:val="00A4175B"/>
    <w:rPr>
      <w:i/>
      <w:iCs/>
    </w:rPr>
  </w:style>
  <w:style w:type="character" w:customStyle="1" w:styleId="TALChar1">
    <w:name w:val="TAL Char1"/>
    <w:rsid w:val="00A4175B"/>
    <w:rPr>
      <w:rFonts w:ascii="Arial" w:hAnsi="Arial"/>
      <w:sz w:val="18"/>
      <w:lang w:val="en-GB" w:eastAsia="en-US"/>
    </w:rPr>
  </w:style>
  <w:style w:type="character" w:customStyle="1" w:styleId="NOChar">
    <w:name w:val="NO Char"/>
    <w:rsid w:val="00A4175B"/>
    <w:rPr>
      <w:rFonts w:ascii="Times New Roman" w:hAnsi="Times New Roman"/>
      <w:lang w:val="en-GB" w:eastAsia="en-US"/>
    </w:rPr>
  </w:style>
  <w:style w:type="paragraph" w:styleId="af6">
    <w:name w:val="index heading"/>
    <w:basedOn w:val="a"/>
    <w:next w:val="a"/>
    <w:semiHidden/>
    <w:rsid w:val="00A4175B"/>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A4175B"/>
    <w:rPr>
      <w:color w:val="808080"/>
      <w:shd w:val="clear" w:color="auto" w:fill="E6E6E6"/>
    </w:rPr>
  </w:style>
  <w:style w:type="paragraph" w:styleId="af7">
    <w:name w:val="Revision"/>
    <w:hidden/>
    <w:uiPriority w:val="99"/>
    <w:semiHidden/>
    <w:rsid w:val="00A4175B"/>
    <w:rPr>
      <w:rFonts w:ascii="Times New Roman" w:hAnsi="Times New Roman"/>
      <w:lang w:val="en-GB" w:eastAsia="en-US"/>
    </w:rPr>
  </w:style>
  <w:style w:type="character" w:customStyle="1" w:styleId="UnresolvedMention">
    <w:name w:val="Unresolved Mention"/>
    <w:uiPriority w:val="99"/>
    <w:semiHidden/>
    <w:unhideWhenUsed/>
    <w:rsid w:val="00A417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32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21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0D61E-C01A-41F0-9D4C-92DB6EAE9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4</Pages>
  <Words>711</Words>
  <Characters>4056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Huawei225</cp:lastModifiedBy>
  <cp:revision>5</cp:revision>
  <cp:lastPrinted>1899-12-31T23:00:00Z</cp:lastPrinted>
  <dcterms:created xsi:type="dcterms:W3CDTF">2019-05-15T06:33:00Z</dcterms:created>
  <dcterms:modified xsi:type="dcterms:W3CDTF">2019-05-17T03:10:00Z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(3)s5bQH9Mt/eJzj62+oCrRxs009AzkSf8jHdCmVeP4kb/Y3Rsry6VcX1DPOMNnw7xwRns4xTrt
mVRVEzpEU0iO2DUJUjvB1tlwCm6nO6UlbAdc3rYQwhy0ZpcDcZEcuG+dlvIJvyCFqW5AnWkG
11ElWeFt0G0LjL+3SuY4wD950HVHgKkyFwqJpCgza8gexDqbcu6ZJOtEiARmRqSVf+PeyJeT
a3FuM3A+ybxj2g9tcO</vt:lpwstr>
  </property>
  <property fmtid="{D5CDD505-2E9C-101B-9397-08002B2CF9AE}" pid="22" name="_2015_ms_pID_7253431">
    <vt:lpwstr>E514avTVqYIpixVPOe+XQwTN63PT5qcRUwfpLik01GLd1Y1NFbL9I+
arT/+xLwiisjq9tl9TDe/X3I5q/axUF2D/HADn6PKG9THJ89y/MSq/Z6tYuzp3Ed4/jzjMLC
+KLWvQJ77Jj5knXuhvGyNE5WKWQYRapybTIwwkH8bJ62Qt+C+uOT/rgXhILHGa4QuS5L8TGs
WEnYV4eEuxo0Ttt61RekWrJINqVP/n+hVCQO</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