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772882">
        <w:rPr>
          <w:b/>
          <w:noProof/>
          <w:sz w:val="24"/>
        </w:rPr>
        <w:t>369</w:t>
      </w:r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02C77">
        <w:rPr>
          <w:rFonts w:ascii="Arial" w:hAnsi="Arial" w:cs="Arial"/>
          <w:b/>
          <w:bCs/>
          <w:lang w:val="en-US"/>
        </w:rPr>
        <w:t>SoftBank Corp.,</w:t>
      </w:r>
      <w:r w:rsidR="007B5D7F">
        <w:rPr>
          <w:rFonts w:ascii="Arial" w:hAnsi="Arial" w:cs="Arial"/>
          <w:b/>
          <w:bCs/>
          <w:lang w:val="en-US"/>
        </w:rPr>
        <w:t xml:space="preserve"> Cisco Systems</w:t>
      </w:r>
      <w:r w:rsidR="00690A80">
        <w:rPr>
          <w:rFonts w:ascii="Arial" w:hAnsi="Arial" w:cs="Arial"/>
          <w:b/>
          <w:bCs/>
          <w:lang w:val="en-US"/>
        </w:rPr>
        <w:t>, Sprint, KDDI, TOYOTA, Bell Mobili</w:t>
      </w:r>
      <w:bookmarkStart w:id="0" w:name="_GoBack"/>
      <w:bookmarkEnd w:id="0"/>
      <w:r w:rsidR="00690A80">
        <w:rPr>
          <w:rFonts w:ascii="Arial" w:hAnsi="Arial" w:cs="Arial"/>
          <w:b/>
          <w:bCs/>
          <w:lang w:val="en-US"/>
        </w:rPr>
        <w:t>ty</w:t>
      </w:r>
      <w:r w:rsidR="00B53F66">
        <w:rPr>
          <w:rFonts w:ascii="Arial" w:hAnsi="Arial" w:cs="Arial"/>
          <w:b/>
          <w:bCs/>
          <w:lang w:val="en-US"/>
        </w:rPr>
        <w:t>, Proximus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2C77">
        <w:rPr>
          <w:rFonts w:ascii="Arial" w:hAnsi="Arial" w:cs="Arial"/>
          <w:b/>
          <w:bCs/>
          <w:lang w:val="en-US"/>
        </w:rPr>
        <w:t>Conclusion for User Plane Protocol Study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02C77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02C77">
        <w:rPr>
          <w:rFonts w:ascii="Arial" w:hAnsi="Arial" w:cs="Arial"/>
          <w:b/>
          <w:bCs/>
          <w:lang w:val="en-US"/>
        </w:rPr>
        <w:t>29.892 v1.1.0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02C77">
        <w:rPr>
          <w:rFonts w:ascii="Arial" w:hAnsi="Arial" w:cs="Arial"/>
          <w:b/>
          <w:bCs/>
          <w:lang w:val="en-US"/>
        </w:rPr>
        <w:t>6.1.1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02C77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02C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C07AC" w:rsidRDefault="002F28B5" w:rsidP="00CC07AC">
      <w:pPr>
        <w:rPr>
          <w:lang w:val="en-US"/>
        </w:rPr>
      </w:pPr>
      <w:r>
        <w:rPr>
          <w:lang w:val="en-US"/>
        </w:rPr>
        <w:t xml:space="preserve">As the study </w:t>
      </w:r>
      <w:r w:rsidR="00CC07AC">
        <w:rPr>
          <w:lang w:val="en-US"/>
        </w:rPr>
        <w:t xml:space="preserve">progressed and is </w:t>
      </w:r>
      <w:r>
        <w:rPr>
          <w:lang w:val="en-US"/>
        </w:rPr>
        <w:t>reache</w:t>
      </w:r>
      <w:r w:rsidR="00CC07AC">
        <w:rPr>
          <w:lang w:val="en-US"/>
        </w:rPr>
        <w:t>d</w:t>
      </w:r>
      <w:r>
        <w:rPr>
          <w:lang w:val="en-US"/>
        </w:rPr>
        <w:t xml:space="preserve"> </w:t>
      </w:r>
      <w:r w:rsidR="00CC07AC">
        <w:rPr>
          <w:lang w:val="en-US"/>
        </w:rPr>
        <w:t xml:space="preserve">at a level to describe </w:t>
      </w:r>
      <w:r>
        <w:rPr>
          <w:lang w:val="en-US"/>
        </w:rPr>
        <w:t xml:space="preserve">the conclusion </w:t>
      </w:r>
      <w:r w:rsidR="00CC07AC">
        <w:rPr>
          <w:lang w:val="en-US"/>
        </w:rPr>
        <w:t>clause.</w:t>
      </w:r>
    </w:p>
    <w:p w:rsidR="00CD2478" w:rsidRPr="006B5418" w:rsidRDefault="00C02C77" w:rsidP="00CC07AC">
      <w:pPr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02C77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C02C77">
        <w:rPr>
          <w:lang w:val="en-US"/>
        </w:rPr>
        <w:t>29.892 v1.1.0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838B0" w:rsidRPr="00235394" w:rsidRDefault="00D838B0" w:rsidP="00D838B0">
      <w:pPr>
        <w:pStyle w:val="1"/>
      </w:pPr>
      <w:bookmarkStart w:id="1" w:name="_Toc6397985"/>
      <w:bookmarkStart w:id="2" w:name="_Toc6398098"/>
      <w:r w:rsidRPr="00235394">
        <w:t>2</w:t>
      </w:r>
      <w:r w:rsidRPr="00235394">
        <w:tab/>
        <w:t>References</w:t>
      </w:r>
      <w:bookmarkEnd w:id="1"/>
    </w:p>
    <w:p w:rsidR="00D838B0" w:rsidRPr="00235394" w:rsidRDefault="00D838B0" w:rsidP="00D838B0">
      <w:r w:rsidRPr="00235394">
        <w:t>The following documents contain provisions which, through reference in this text, constitute provisions of the present document.</w:t>
      </w:r>
    </w:p>
    <w:p w:rsidR="00D838B0" w:rsidRPr="004D3578" w:rsidRDefault="00D838B0" w:rsidP="00D838B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838B0" w:rsidRPr="004D3578" w:rsidRDefault="00D838B0" w:rsidP="00D838B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838B0" w:rsidRPr="004D3578" w:rsidRDefault="00D838B0" w:rsidP="00D838B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E05929">
        <w:t xml:space="preserve"> in the same Release as the present document</w:t>
      </w:r>
      <w:r w:rsidRPr="004D3578">
        <w:t>.</w:t>
      </w:r>
    </w:p>
    <w:p w:rsidR="00D838B0" w:rsidRPr="00235394" w:rsidRDefault="00D838B0" w:rsidP="00D838B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D838B0" w:rsidRDefault="00D838B0" w:rsidP="00D838B0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:rsidR="00D838B0" w:rsidRDefault="00D838B0" w:rsidP="00D838B0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:rsidR="00D838B0" w:rsidRDefault="00D838B0" w:rsidP="00D838B0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:rsidR="00D838B0" w:rsidRDefault="00D838B0" w:rsidP="00D838B0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:rsidR="00D838B0" w:rsidRDefault="00D838B0" w:rsidP="00D838B0">
      <w:pPr>
        <w:pStyle w:val="EX"/>
      </w:pPr>
      <w:r>
        <w:t>[6]</w:t>
      </w:r>
      <w:r>
        <w:tab/>
        <w:t>IETF draft-ietf-6man-segment-routing-header-18: "</w:t>
      </w:r>
      <w:r w:rsidRPr="00A66922">
        <w:t>IPv6 Segment Routing Header (SRH)</w:t>
      </w:r>
      <w:r>
        <w:t>".</w:t>
      </w:r>
    </w:p>
    <w:p w:rsidR="00D838B0" w:rsidRPr="005E4D39" w:rsidRDefault="00D838B0" w:rsidP="00D838B0">
      <w:pPr>
        <w:pStyle w:val="EX"/>
      </w:pPr>
      <w:r>
        <w:t>[7]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D838B0" w:rsidRDefault="00D838B0" w:rsidP="00D838B0">
      <w:pPr>
        <w:pStyle w:val="EX"/>
      </w:pPr>
      <w:r w:rsidRPr="005E4D39">
        <w:t>[</w:t>
      </w:r>
      <w:r>
        <w:t>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D838B0" w:rsidRDefault="00D838B0" w:rsidP="00D838B0">
      <w:pPr>
        <w:pStyle w:val="EX"/>
      </w:pPr>
      <w:r>
        <w:t>[9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:rsidR="00D838B0" w:rsidRDefault="00D838B0" w:rsidP="00D838B0">
      <w:pPr>
        <w:pStyle w:val="EX"/>
      </w:pPr>
      <w:r>
        <w:t>[10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</w:t>
      </w:r>
      <w:r w:rsidRPr="009E0DE1">
        <w:t>.</w:t>
      </w:r>
      <w:r>
        <w:t>415</w:t>
      </w:r>
      <w:r w:rsidRPr="009E0DE1">
        <w:t xml:space="preserve">: </w:t>
      </w:r>
      <w:r>
        <w:t>"NG-RAN; PDU Session User Plane Protocol"</w:t>
      </w:r>
      <w:r w:rsidRPr="009E0DE1">
        <w:t>.</w:t>
      </w:r>
    </w:p>
    <w:p w:rsidR="00D838B0" w:rsidRDefault="00D838B0" w:rsidP="00D838B0">
      <w:pPr>
        <w:pStyle w:val="EX"/>
      </w:pPr>
      <w:r>
        <w:t>[11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23.527</w:t>
      </w:r>
      <w:r w:rsidRPr="009E0DE1">
        <w:t xml:space="preserve">: </w:t>
      </w:r>
      <w:r>
        <w:t>"5G System; Restoration Procedures"</w:t>
      </w:r>
      <w:r w:rsidRPr="009E0DE1">
        <w:t>.</w:t>
      </w:r>
    </w:p>
    <w:p w:rsidR="00D838B0" w:rsidRDefault="00D838B0" w:rsidP="00D838B0">
      <w:pPr>
        <w:pStyle w:val="EX"/>
      </w:pPr>
      <w:r>
        <w:t>[12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38.300</w:t>
      </w:r>
      <w:r w:rsidRPr="009E0DE1">
        <w:t xml:space="preserve">: </w:t>
      </w:r>
      <w:r>
        <w:t>"NR; NR and NG-RAN Overall Description; Stage 2"</w:t>
      </w:r>
      <w:r w:rsidRPr="009E0DE1">
        <w:t>.</w:t>
      </w:r>
    </w:p>
    <w:p w:rsidR="00D838B0" w:rsidRPr="00EA1429" w:rsidRDefault="00D838B0" w:rsidP="00D838B0">
      <w:pPr>
        <w:pStyle w:val="EX"/>
      </w:pPr>
      <w:r w:rsidRPr="00EA1429">
        <w:lastRenderedPageBreak/>
        <w:t>[</w:t>
      </w:r>
      <w:r>
        <w:rPr>
          <w:rFonts w:hint="eastAsia"/>
          <w:lang w:eastAsia="ja-JP"/>
        </w:rPr>
        <w:t>13</w:t>
      </w:r>
      <w:r w:rsidRPr="00EA1429">
        <w:t>]</w:t>
      </w:r>
      <w:r w:rsidRPr="00EA1429">
        <w:tab/>
        <w:t>IETF RFC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:rsidR="00D838B0" w:rsidRPr="007E3F59" w:rsidRDefault="00D838B0" w:rsidP="00D838B0">
      <w:pPr>
        <w:pStyle w:val="EX"/>
      </w:pPr>
      <w:r w:rsidRPr="007E3F59">
        <w:t>[</w:t>
      </w:r>
      <w:r>
        <w:rPr>
          <w:rFonts w:hint="eastAsia"/>
          <w:lang w:eastAsia="ja-JP"/>
        </w:rPr>
        <w:t>14</w:t>
      </w:r>
      <w:r w:rsidRPr="007E3F59">
        <w:t>]</w:t>
      </w:r>
      <w:r w:rsidRPr="007E3F59">
        <w:tab/>
        <w:t>IETF draft-ali-spring-srv6-oam-01: "Operations, Administration, and Maintenance (OAM) in SRv6".</w:t>
      </w:r>
    </w:p>
    <w:p w:rsidR="00D838B0" w:rsidRDefault="00D838B0" w:rsidP="00D838B0">
      <w:pPr>
        <w:pStyle w:val="EX"/>
      </w:pPr>
      <w:r w:rsidRPr="00235394">
        <w:t>[</w:t>
      </w:r>
      <w:r>
        <w:rPr>
          <w:lang w:eastAsia="ja-JP"/>
        </w:rPr>
        <w:t>15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1027:</w:t>
      </w:r>
      <w:r w:rsidRPr="00235394">
        <w:t xml:space="preserve"> "</w:t>
      </w:r>
      <w:r w:rsidRPr="00732183">
        <w:t>Using ARP to Implement Transparent Subnet Gateways</w:t>
      </w:r>
      <w:r w:rsidRPr="00235394">
        <w:t>".</w:t>
      </w:r>
    </w:p>
    <w:p w:rsidR="00D838B0" w:rsidRPr="00732183" w:rsidRDefault="00D838B0" w:rsidP="00D838B0">
      <w:pPr>
        <w:pStyle w:val="EX"/>
      </w:pPr>
      <w:r w:rsidRPr="00235394">
        <w:t>[</w:t>
      </w:r>
      <w:r>
        <w:t>16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4861:</w:t>
      </w:r>
      <w:r w:rsidRPr="00235394">
        <w:t xml:space="preserve"> "</w:t>
      </w:r>
      <w:proofErr w:type="spellStart"/>
      <w:r w:rsidRPr="00732183">
        <w:t>Neighbor</w:t>
      </w:r>
      <w:proofErr w:type="spellEnd"/>
      <w:r w:rsidRPr="00732183">
        <w:t xml:space="preserve"> Discovery for IP version 6 (IPv6)</w:t>
      </w:r>
      <w:r w:rsidRPr="00235394">
        <w:t>".</w:t>
      </w:r>
    </w:p>
    <w:p w:rsidR="00D838B0" w:rsidRDefault="00D838B0" w:rsidP="00D838B0">
      <w:pPr>
        <w:pStyle w:val="EX"/>
        <w:rPr>
          <w:snapToGrid w:val="0"/>
        </w:rPr>
      </w:pPr>
      <w:r>
        <w:t>[17]</w:t>
      </w:r>
      <w:r>
        <w:tab/>
      </w:r>
      <w:r w:rsidRPr="00540027"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</w:t>
      </w:r>
      <w:r>
        <w:rPr>
          <w:snapToGrid w:val="0"/>
        </w:rPr>
        <w:t>060: "</w:t>
      </w:r>
      <w:r w:rsidRPr="00D90F13">
        <w:rPr>
          <w:snapToGrid w:val="0"/>
        </w:rPr>
        <w:t>GPRS Tunnelling Protocol (GTP)</w:t>
      </w:r>
      <w:r>
        <w:rPr>
          <w:snapToGrid w:val="0"/>
        </w:rPr>
        <w:t xml:space="preserve"> </w:t>
      </w:r>
      <w:r w:rsidRPr="00D90F13">
        <w:rPr>
          <w:snapToGrid w:val="0"/>
        </w:rPr>
        <w:t xml:space="preserve">across the </w:t>
      </w:r>
      <w:proofErr w:type="spellStart"/>
      <w:r w:rsidRPr="00D90F13">
        <w:rPr>
          <w:snapToGrid w:val="0"/>
        </w:rPr>
        <w:t>Gn</w:t>
      </w:r>
      <w:proofErr w:type="spellEnd"/>
      <w:r w:rsidRPr="00D90F13">
        <w:rPr>
          <w:snapToGrid w:val="0"/>
        </w:rPr>
        <w:t xml:space="preserve"> and </w:t>
      </w:r>
      <w:proofErr w:type="spellStart"/>
      <w:r w:rsidRPr="00D90F13">
        <w:rPr>
          <w:snapToGrid w:val="0"/>
        </w:rPr>
        <w:t>Gp</w:t>
      </w:r>
      <w:proofErr w:type="spellEnd"/>
      <w:r w:rsidRPr="00D90F13">
        <w:rPr>
          <w:snapToGrid w:val="0"/>
        </w:rPr>
        <w:t xml:space="preserve"> interface</w:t>
      </w:r>
      <w:r>
        <w:rPr>
          <w:snapToGrid w:val="0"/>
        </w:rPr>
        <w:t>".</w:t>
      </w:r>
    </w:p>
    <w:p w:rsidR="00D838B0" w:rsidRDefault="00D838B0" w:rsidP="00D838B0">
      <w:pPr>
        <w:pStyle w:val="EX"/>
        <w:rPr>
          <w:snapToGrid w:val="0"/>
        </w:rPr>
      </w:pPr>
      <w:r>
        <w:rPr>
          <w:snapToGrid w:val="0"/>
        </w:rPr>
        <w:t>[18]</w:t>
      </w:r>
      <w:r>
        <w:rPr>
          <w:snapToGrid w:val="0"/>
        </w:rPr>
        <w:tab/>
        <w:t>IETF RFC 2401: "Security Architecture for the Internet Protocol".</w:t>
      </w:r>
    </w:p>
    <w:p w:rsidR="00D838B0" w:rsidRDefault="00D838B0" w:rsidP="00D838B0">
      <w:pPr>
        <w:pStyle w:val="EX"/>
        <w:rPr>
          <w:snapToGrid w:val="0"/>
        </w:rPr>
      </w:pPr>
      <w:r>
        <w:rPr>
          <w:snapToGrid w:val="0"/>
        </w:rPr>
        <w:t>[19]</w:t>
      </w:r>
      <w:r>
        <w:rPr>
          <w:snapToGrid w:val="0"/>
        </w:rPr>
        <w:tab/>
        <w:t>IETF RFC 4301: "Security Architecture for the Internet Protocol".</w:t>
      </w:r>
    </w:p>
    <w:p w:rsidR="00D838B0" w:rsidRDefault="00D838B0" w:rsidP="00D838B0">
      <w:pPr>
        <w:pStyle w:val="EX"/>
      </w:pPr>
      <w:r>
        <w:rPr>
          <w:snapToGrid w:val="0"/>
        </w:rPr>
        <w:t>[20]</w:t>
      </w:r>
      <w:r>
        <w:rPr>
          <w:snapToGrid w:val="0"/>
        </w:rPr>
        <w:tab/>
        <w:t>IETF RFC </w:t>
      </w:r>
      <w:r>
        <w:t>6935: "</w:t>
      </w:r>
      <w:r w:rsidRPr="002D6D0E">
        <w:t xml:space="preserve">IPv6 and UDP Checksums for </w:t>
      </w:r>
      <w:proofErr w:type="spellStart"/>
      <w:r w:rsidRPr="002D6D0E">
        <w:t>Tunneled</w:t>
      </w:r>
      <w:proofErr w:type="spellEnd"/>
      <w:r w:rsidRPr="002D6D0E">
        <w:t xml:space="preserve"> Packets</w:t>
      </w:r>
      <w:r>
        <w:t>".</w:t>
      </w:r>
    </w:p>
    <w:p w:rsidR="00D838B0" w:rsidRDefault="00D838B0" w:rsidP="00D838B0">
      <w:pPr>
        <w:pStyle w:val="EX"/>
      </w:pPr>
      <w:r>
        <w:t>[21]</w:t>
      </w:r>
      <w:r>
        <w:tab/>
        <w:t>IETF RFC 6936: "</w:t>
      </w:r>
      <w:r w:rsidRPr="00230852">
        <w:t>Applicability Statement for the Use of IPv6 UDP Datagrams</w:t>
      </w:r>
      <w:r>
        <w:t xml:space="preserve"> </w:t>
      </w:r>
      <w:r w:rsidRPr="00230852">
        <w:t>with Zero Checksums</w:t>
      </w:r>
      <w:r>
        <w:t>".</w:t>
      </w:r>
    </w:p>
    <w:p w:rsidR="00D838B0" w:rsidRDefault="00D838B0" w:rsidP="00D838B0">
      <w:pPr>
        <w:pStyle w:val="EX"/>
      </w:pPr>
      <w:r>
        <w:t>[22]</w:t>
      </w:r>
      <w:r>
        <w:tab/>
        <w:t>3GPP TR 23.725: "Study on enhancement of Ultra-Reliable Low-Latency Communication (URLLC) support in the 5G Core network (5GC)"</w:t>
      </w:r>
    </w:p>
    <w:p w:rsidR="00D838B0" w:rsidRPr="0094648E" w:rsidRDefault="00D838B0" w:rsidP="00D838B0">
      <w:pPr>
        <w:pStyle w:val="EX"/>
      </w:pPr>
      <w:r w:rsidRPr="0094648E">
        <w:t>[</w:t>
      </w:r>
      <w:r>
        <w:t>23</w:t>
      </w:r>
      <w:r w:rsidRPr="0094648E">
        <w:t>]</w:t>
      </w:r>
      <w:r w:rsidRPr="0094648E">
        <w:tab/>
        <w:t>3GPP TR 23.726: " Study on Enhancing Topology of SMF and UPF in 5G Networks"</w:t>
      </w:r>
    </w:p>
    <w:p w:rsidR="00D838B0" w:rsidRPr="006A3DA9" w:rsidRDefault="00D838B0" w:rsidP="00D838B0">
      <w:pPr>
        <w:pStyle w:val="EX"/>
      </w:pPr>
      <w:r w:rsidRPr="004D3578">
        <w:t>[</w:t>
      </w:r>
      <w:r>
        <w:rPr>
          <w:lang w:val="en-US"/>
        </w:rPr>
        <w:t>24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214</w:t>
      </w:r>
      <w:r w:rsidRPr="004D3578">
        <w:t>: "</w:t>
      </w:r>
      <w:r>
        <w:t>Architecture enhancements for control and user plane separation of EPC nodes; Stage 2</w:t>
      </w:r>
      <w:r w:rsidRPr="004D3578">
        <w:t>".</w:t>
      </w:r>
    </w:p>
    <w:p w:rsidR="00D838B0" w:rsidRDefault="00D838B0" w:rsidP="00D838B0">
      <w:pPr>
        <w:pStyle w:val="EX"/>
      </w:pPr>
      <w:r>
        <w:t>[25]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29.510: "Network Function Repository Services, Stage 3"</w:t>
      </w:r>
    </w:p>
    <w:p w:rsidR="00D838B0" w:rsidRPr="007366EB" w:rsidRDefault="00D838B0" w:rsidP="00D838B0">
      <w:pPr>
        <w:keepLines/>
        <w:ind w:left="1702" w:hanging="1418"/>
      </w:pPr>
      <w:r w:rsidRPr="007366EB">
        <w:t>[</w:t>
      </w:r>
      <w:r>
        <w:t>26</w:t>
      </w:r>
      <w:r w:rsidRPr="007366EB">
        <w:t>]</w:t>
      </w:r>
      <w:r w:rsidRPr="007366EB">
        <w:tab/>
        <w:t>IETF RFC </w:t>
      </w:r>
      <w:r>
        <w:t>4213</w:t>
      </w:r>
      <w:r w:rsidRPr="007366EB">
        <w:t>: "</w:t>
      </w:r>
      <w:r w:rsidRPr="008C13C0">
        <w:t>Basic Transition Mechanisms for IPv6 Hosts and Routers</w:t>
      </w:r>
      <w:r w:rsidRPr="007366EB">
        <w:t>".</w:t>
      </w:r>
    </w:p>
    <w:p w:rsidR="00D838B0" w:rsidRPr="007366EB" w:rsidRDefault="00D838B0" w:rsidP="00D838B0">
      <w:pPr>
        <w:keepLines/>
        <w:ind w:left="1702" w:hanging="1418"/>
      </w:pPr>
      <w:r w:rsidRPr="007366EB">
        <w:t>[</w:t>
      </w:r>
      <w:r>
        <w:t>27</w:t>
      </w:r>
      <w:r w:rsidRPr="007366EB">
        <w:t>]</w:t>
      </w:r>
      <w:r w:rsidRPr="007366EB">
        <w:tab/>
        <w:t>IETF RFC </w:t>
      </w:r>
      <w:r>
        <w:t>5969</w:t>
      </w:r>
      <w:r w:rsidRPr="007366EB">
        <w:t>: "</w:t>
      </w:r>
      <w:r w:rsidRPr="00303D82">
        <w:t>IPv6 Rapid Deployment on IPv4 Infrastructures (6rd) Protocol Specification</w:t>
      </w:r>
      <w:r w:rsidRPr="007366EB">
        <w:t>".</w:t>
      </w:r>
    </w:p>
    <w:p w:rsidR="00D838B0" w:rsidRDefault="00D838B0" w:rsidP="00D838B0">
      <w:pPr>
        <w:keepLines/>
        <w:ind w:left="1702" w:hanging="1418"/>
      </w:pPr>
      <w:r>
        <w:t>[28]</w:t>
      </w:r>
      <w:r>
        <w:tab/>
      </w:r>
      <w:r>
        <w:rPr>
          <w:lang w:eastAsia="zh-CN"/>
        </w:rPr>
        <w:t>IETF </w:t>
      </w:r>
      <w:r>
        <w:t>draft-geng-detnet-dp-sol-srv6-00</w:t>
      </w:r>
      <w:proofErr w:type="gramStart"/>
      <w:r>
        <w:t xml:space="preserve">: </w:t>
      </w:r>
      <w:r w:rsidRPr="000852BD">
        <w:t>”</w:t>
      </w:r>
      <w:proofErr w:type="spellStart"/>
      <w:r w:rsidRPr="000852BD">
        <w:t>DetNet</w:t>
      </w:r>
      <w:proofErr w:type="spellEnd"/>
      <w:proofErr w:type="gramEnd"/>
      <w:r w:rsidRPr="000852BD">
        <w:t xml:space="preserve"> SRv6 Data Plane Encapsulation”.</w:t>
      </w:r>
    </w:p>
    <w:p w:rsidR="00D838B0" w:rsidRDefault="00D838B0" w:rsidP="00D838B0">
      <w:pPr>
        <w:pStyle w:val="EX"/>
      </w:pPr>
      <w:r>
        <w:t>[29]</w:t>
      </w:r>
      <w:r>
        <w:tab/>
        <w:t>3GPP TS 29.502: "Session Management Services, Stage 3"</w:t>
      </w:r>
    </w:p>
    <w:p w:rsidR="00D838B0" w:rsidRPr="00B12413" w:rsidRDefault="00D838B0" w:rsidP="00D838B0">
      <w:pPr>
        <w:keepLines/>
        <w:ind w:left="1702" w:hanging="1418"/>
      </w:pPr>
      <w:r w:rsidRPr="00F63BDE">
        <w:t>[</w:t>
      </w:r>
      <w:r>
        <w:rPr>
          <w:rFonts w:hint="eastAsia"/>
          <w:lang w:eastAsia="ja-JP"/>
        </w:rPr>
        <w:t>3</w:t>
      </w:r>
      <w:r>
        <w:rPr>
          <w:lang w:eastAsia="ja-JP"/>
        </w:rPr>
        <w:t>0</w:t>
      </w:r>
      <w:r w:rsidRPr="00F63BDE">
        <w:t>]</w:t>
      </w:r>
      <w:r w:rsidRPr="00F63BDE">
        <w:tab/>
        <w:t>IETF draft-ietf-</w:t>
      </w:r>
      <w:r>
        <w:t>spring</w:t>
      </w:r>
      <w:r w:rsidRPr="00F63BDE">
        <w:t>-segment-routing-</w:t>
      </w:r>
      <w:r>
        <w:t>policy</w:t>
      </w:r>
      <w:r w:rsidRPr="00F63BDE">
        <w:t>-</w:t>
      </w:r>
      <w:r>
        <w:t>02</w:t>
      </w:r>
      <w:r w:rsidRPr="00F63BDE">
        <w:t xml:space="preserve">: "Segment Routing </w:t>
      </w:r>
      <w:r>
        <w:t>Policy Architecture</w:t>
      </w:r>
      <w:r w:rsidRPr="00F63BDE">
        <w:t>".</w:t>
      </w:r>
    </w:p>
    <w:p w:rsidR="00D838B0" w:rsidRDefault="00D838B0" w:rsidP="009D2BA9">
      <w:pPr>
        <w:pStyle w:val="EX"/>
        <w:rPr>
          <w:ins w:id="3" w:author="Satoru Matsushima 2" w:date="2019-05-14T19:20:00Z"/>
        </w:rPr>
      </w:pPr>
      <w:ins w:id="4" w:author="Satoru Matsushima 2" w:date="2019-05-14T19:20:00Z">
        <w:r>
          <w:t>[31]</w:t>
        </w:r>
        <w:r>
          <w:tab/>
          <w:t>3GPP TS </w:t>
        </w:r>
      </w:ins>
      <w:ins w:id="5" w:author="Satoru Matsushima 2" w:date="2019-05-15T03:25:00Z">
        <w:r w:rsidR="009D2BA9">
          <w:t>3</w:t>
        </w:r>
      </w:ins>
      <w:ins w:id="6" w:author="Satoru Matsushima 2" w:date="2019-05-14T19:20:00Z">
        <w:r>
          <w:t>8.</w:t>
        </w:r>
      </w:ins>
      <w:ins w:id="7" w:author="Satoru Matsushima 2" w:date="2019-05-15T03:25:00Z">
        <w:r w:rsidR="009D2BA9">
          <w:t>874</w:t>
        </w:r>
      </w:ins>
      <w:ins w:id="8" w:author="Satoru Matsushima 2" w:date="2019-05-14T19:20:00Z">
        <w:r>
          <w:t>: "</w:t>
        </w:r>
      </w:ins>
      <w:ins w:id="9" w:author="Satoru Matsushima 2" w:date="2019-05-15T03:25:00Z">
        <w:r w:rsidR="009D2BA9">
          <w:t>NR;</w:t>
        </w:r>
        <w:r w:rsidR="009D2BA9">
          <w:rPr>
            <w:rFonts w:hint="eastAsia"/>
          </w:rPr>
          <w:t xml:space="preserve"> </w:t>
        </w:r>
        <w:r w:rsidR="009D2BA9">
          <w:t>Study on Integrated Access and Backhaul</w:t>
        </w:r>
      </w:ins>
      <w:ins w:id="10" w:author="Satoru Matsushima 2" w:date="2019-05-14T19:20:00Z">
        <w:r>
          <w:t>"</w:t>
        </w:r>
      </w:ins>
    </w:p>
    <w:p w:rsidR="009D2BA9" w:rsidRDefault="009D2BA9" w:rsidP="009D2BA9">
      <w:pPr>
        <w:pStyle w:val="EX"/>
        <w:rPr>
          <w:ins w:id="11" w:author="Satoru Matsushima 2" w:date="2019-05-15T03:24:00Z"/>
        </w:rPr>
      </w:pPr>
      <w:ins w:id="12" w:author="Satoru Matsushima 2" w:date="2019-05-15T03:24:00Z">
        <w:r>
          <w:t>[32]</w:t>
        </w:r>
        <w:r>
          <w:tab/>
          <w:t>3GPP TS 28.531: "</w:t>
        </w:r>
        <w:r>
          <w:rPr>
            <w:lang w:val="en-US"/>
          </w:rPr>
          <w:t>Management and orchestration; Provisioning</w:t>
        </w:r>
        <w:r>
          <w:t>"</w:t>
        </w:r>
      </w:ins>
    </w:p>
    <w:p w:rsidR="00D838B0" w:rsidRDefault="00D838B0" w:rsidP="009D2BA9">
      <w:pPr>
        <w:pStyle w:val="EX"/>
        <w:rPr>
          <w:ins w:id="13" w:author="Satoru Matsushima 2" w:date="2019-05-14T19:20:00Z"/>
        </w:rPr>
      </w:pPr>
      <w:ins w:id="14" w:author="Satoru Matsushima 2" w:date="2019-05-14T19:20:00Z">
        <w:r>
          <w:t>[3</w:t>
        </w:r>
      </w:ins>
      <w:ins w:id="15" w:author="Satoru Matsushima 2" w:date="2019-05-15T03:24:00Z">
        <w:r w:rsidR="009D2BA9">
          <w:t>3</w:t>
        </w:r>
      </w:ins>
      <w:ins w:id="16" w:author="Satoru Matsushima 2" w:date="2019-05-14T19:20:00Z">
        <w:r>
          <w:t>]</w:t>
        </w:r>
        <w:r>
          <w:tab/>
          <w:t>3GPP TS 28.532: "</w:t>
        </w:r>
        <w:r w:rsidRPr="00D838B0">
          <w:rPr>
            <w:lang w:val="en-US"/>
          </w:rPr>
          <w:t xml:space="preserve"> Management and orchestration; </w:t>
        </w:r>
        <w:r>
          <w:rPr>
            <w:lang w:val="en-US"/>
          </w:rPr>
          <w:t>Generic management services</w:t>
        </w:r>
        <w:r>
          <w:t>"</w:t>
        </w:r>
      </w:ins>
    </w:p>
    <w:p w:rsidR="007F6E47" w:rsidRDefault="007F6E47" w:rsidP="007F6E47">
      <w:pPr>
        <w:pStyle w:val="EX"/>
        <w:rPr>
          <w:ins w:id="17" w:author="Satoru Matsushima 2" w:date="2019-05-14T23:34:00Z"/>
        </w:rPr>
      </w:pPr>
      <w:ins w:id="18" w:author="Satoru Matsushima 2" w:date="2019-05-14T19:28:00Z">
        <w:r>
          <w:t>[3</w:t>
        </w:r>
      </w:ins>
      <w:ins w:id="19" w:author="Satoru Matsushima 2" w:date="2019-05-15T03:24:00Z">
        <w:r w:rsidR="009D2BA9">
          <w:t>4</w:t>
        </w:r>
      </w:ins>
      <w:ins w:id="20" w:author="Satoru Matsushima 2" w:date="2019-05-14T19:28:00Z">
        <w:r>
          <w:t>]</w:t>
        </w:r>
        <w:r>
          <w:tab/>
        </w:r>
      </w:ins>
      <w:ins w:id="21" w:author="Satoru Matsushima 2" w:date="2019-05-14T23:34:00Z">
        <w:r w:rsidR="00B41B74">
          <w:fldChar w:fldCharType="begin"/>
        </w:r>
        <w:r w:rsidR="00B41B74">
          <w:instrText xml:space="preserve"> HYPERLINK "</w:instrText>
        </w:r>
      </w:ins>
      <w:ins w:id="22" w:author="Satoru Matsushima 2" w:date="2019-05-14T19:29:00Z">
        <w:r w:rsidR="00B41B74">
          <w:instrText>https://ftp.apnic.net/stats/</w:instrText>
        </w:r>
      </w:ins>
      <w:ins w:id="23" w:author="Satoru Matsushima 2" w:date="2019-05-14T23:34:00Z">
        <w:r w:rsidR="00B41B74">
          <w:instrText xml:space="preserve">" </w:instrText>
        </w:r>
        <w:r w:rsidR="00B41B74">
          <w:fldChar w:fldCharType="separate"/>
        </w:r>
      </w:ins>
      <w:ins w:id="24" w:author="Satoru Matsushima 2" w:date="2019-05-14T19:29:00Z">
        <w:r w:rsidR="00B41B74" w:rsidRPr="00C04189">
          <w:rPr>
            <w:rStyle w:val="aa"/>
          </w:rPr>
          <w:t>https://ftp.apnic.net/stats/</w:t>
        </w:r>
      </w:ins>
      <w:ins w:id="25" w:author="Satoru Matsushima 2" w:date="2019-05-14T23:34:00Z">
        <w:r w:rsidR="00B41B74">
          <w:fldChar w:fldCharType="end"/>
        </w:r>
      </w:ins>
    </w:p>
    <w:p w:rsidR="00B41B74" w:rsidRPr="00B41B74" w:rsidRDefault="00B41B74" w:rsidP="007F6E47">
      <w:pPr>
        <w:pStyle w:val="EX"/>
        <w:rPr>
          <w:ins w:id="26" w:author="Satoru Matsushima 2" w:date="2019-05-14T19:28:00Z"/>
          <w:lang w:eastAsia="ja-JP"/>
        </w:rPr>
      </w:pPr>
      <w:ins w:id="27" w:author="Satoru Matsushima 2" w:date="2019-05-14T23:34:00Z">
        <w:r>
          <w:t>[3</w:t>
        </w:r>
      </w:ins>
      <w:ins w:id="28" w:author="Satoru Matsushima 2" w:date="2019-05-15T03:24:00Z">
        <w:r w:rsidR="009D2BA9">
          <w:t>5</w:t>
        </w:r>
      </w:ins>
      <w:ins w:id="29" w:author="Satoru Matsushima 2" w:date="2019-05-14T23:34:00Z">
        <w:r>
          <w:t>]</w:t>
        </w:r>
        <w:r>
          <w:tab/>
        </w:r>
      </w:ins>
      <w:ins w:id="30" w:author="Satoru Matsushima 2" w:date="2019-05-14T23:38:00Z">
        <w:r w:rsidRPr="00B41B74">
          <w:t>https://www.worldipv6launch.org/measurements/</w:t>
        </w:r>
      </w:ins>
    </w:p>
    <w:p w:rsidR="000373B6" w:rsidRPr="007F6E47" w:rsidRDefault="000373B6" w:rsidP="000373B6"/>
    <w:p w:rsidR="000373B6" w:rsidRPr="006B5418" w:rsidRDefault="000373B6" w:rsidP="00037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12CF1" w:rsidRDefault="00112CF1" w:rsidP="00112CF1">
      <w:pPr>
        <w:pStyle w:val="1"/>
        <w:rPr>
          <w:ins w:id="31" w:author="Satoru Matsushima" w:date="2019-04-30T12:14:00Z"/>
        </w:rPr>
      </w:pPr>
      <w:r>
        <w:t>8</w:t>
      </w:r>
      <w:r>
        <w:tab/>
        <w:t>Conclusion</w:t>
      </w:r>
      <w:bookmarkEnd w:id="2"/>
    </w:p>
    <w:p w:rsidR="00A201C9" w:rsidRDefault="00112CF1" w:rsidP="00112CF1">
      <w:pPr>
        <w:rPr>
          <w:ins w:id="32" w:author="Satoru Matsushima" w:date="2019-04-30T12:43:00Z"/>
        </w:rPr>
      </w:pPr>
      <w:ins w:id="33" w:author="Satoru Matsushima" w:date="2019-04-30T12:14:00Z">
        <w:r w:rsidRPr="00112CF1">
          <w:t xml:space="preserve">This technical report presents </w:t>
        </w:r>
      </w:ins>
      <w:ins w:id="34" w:author="Satoru Matsushima" w:date="2019-04-30T12:43:00Z">
        <w:r w:rsidR="00A201C9">
          <w:t xml:space="preserve">the </w:t>
        </w:r>
      </w:ins>
      <w:ins w:id="35" w:author="Satoru Matsushima" w:date="2019-05-02T09:34:00Z">
        <w:r w:rsidR="00EA6128">
          <w:rPr>
            <w:lang w:val="en-US"/>
          </w:rPr>
          <w:t xml:space="preserve">detailed </w:t>
        </w:r>
      </w:ins>
      <w:ins w:id="36" w:author="Satoru Matsushima" w:date="2019-04-30T12:42:00Z">
        <w:r w:rsidR="00A201C9">
          <w:rPr>
            <w:lang w:val="en-US"/>
          </w:rPr>
          <w:t xml:space="preserve">analysis </w:t>
        </w:r>
      </w:ins>
      <w:ins w:id="37" w:author="Satoru Matsushima" w:date="2019-04-30T12:43:00Z">
        <w:r w:rsidR="00A201C9">
          <w:rPr>
            <w:lang w:val="en-US"/>
          </w:rPr>
          <w:t xml:space="preserve">of </w:t>
        </w:r>
      </w:ins>
      <w:ins w:id="38" w:author="Satoru Matsushima" w:date="2019-04-30T12:14:00Z">
        <w:r w:rsidRPr="00112CF1">
          <w:t>candidate user plane protocols</w:t>
        </w:r>
      </w:ins>
      <w:ins w:id="39" w:author="Satoru Matsushima" w:date="2019-04-30T12:43:00Z">
        <w:r w:rsidR="00A201C9">
          <w:t xml:space="preserve">, GTP-U and SRv6, </w:t>
        </w:r>
      </w:ins>
      <w:ins w:id="40" w:author="Satoru Matsushima" w:date="2019-04-30T12:14:00Z">
        <w:r w:rsidRPr="00112CF1">
          <w:t xml:space="preserve">based on </w:t>
        </w:r>
      </w:ins>
      <w:ins w:id="41" w:author="Satoru Matsushima" w:date="2019-05-02T09:41:00Z">
        <w:r w:rsidR="007A5BDE">
          <w:t xml:space="preserve">5GC </w:t>
        </w:r>
      </w:ins>
      <w:ins w:id="42" w:author="Satoru Matsushima" w:date="2019-04-30T12:14:00Z">
        <w:r w:rsidRPr="00112CF1">
          <w:t>architectural requirements, key issues, system impacts and additional considerations.</w:t>
        </w:r>
      </w:ins>
    </w:p>
    <w:p w:rsidR="00112CF1" w:rsidRDefault="00A201C9" w:rsidP="00112CF1">
      <w:pPr>
        <w:rPr>
          <w:ins w:id="43" w:author="Satoru Matsushima" w:date="2019-04-30T12:50:00Z"/>
          <w:lang w:val="en-US"/>
        </w:rPr>
      </w:pPr>
      <w:ins w:id="44" w:author="Satoru Matsushima" w:date="2019-04-30T12:41:00Z">
        <w:r>
          <w:rPr>
            <w:lang w:val="en-US"/>
          </w:rPr>
          <w:t xml:space="preserve">As GTP-U is long established protocol for user plane, </w:t>
        </w:r>
      </w:ins>
      <w:ins w:id="45" w:author="Satoru Matsushima" w:date="2019-04-30T12:49:00Z">
        <w:r w:rsidR="009A14A3">
          <w:rPr>
            <w:lang w:val="en-US"/>
          </w:rPr>
          <w:t>it fulfills all requirements of R</w:t>
        </w:r>
      </w:ins>
      <w:ins w:id="46" w:author="Satoru Matsushima" w:date="2019-04-30T12:50:00Z">
        <w:r w:rsidR="009A14A3">
          <w:rPr>
            <w:lang w:val="en-US"/>
          </w:rPr>
          <w:t xml:space="preserve">el-16 5GC </w:t>
        </w:r>
      </w:ins>
      <w:ins w:id="47" w:author="Satoru Matsushima" w:date="2019-04-30T12:49:00Z">
        <w:r w:rsidR="009A14A3">
          <w:rPr>
            <w:lang w:val="en-US"/>
          </w:rPr>
          <w:t xml:space="preserve">with no impact </w:t>
        </w:r>
      </w:ins>
      <w:ins w:id="48" w:author="Satoru Matsushima" w:date="2019-04-30T12:50:00Z">
        <w:r w:rsidR="009A14A3">
          <w:rPr>
            <w:lang w:val="en-US"/>
          </w:rPr>
          <w:t>except UDP zero-checksum support.</w:t>
        </w:r>
      </w:ins>
      <w:ins w:id="49" w:author="Satoru Matsushima" w:date="2019-05-02T09:35:00Z">
        <w:r w:rsidR="00EA6128">
          <w:rPr>
            <w:lang w:val="en-US"/>
          </w:rPr>
          <w:t xml:space="preserve"> </w:t>
        </w:r>
        <w:r w:rsidR="00EA6128" w:rsidRPr="00EA6128">
          <w:rPr>
            <w:lang w:val="en-US"/>
          </w:rPr>
          <w:t xml:space="preserve">While GTP-U meets all the architectural requirement, it has </w:t>
        </w:r>
      </w:ins>
      <w:ins w:id="50" w:author="Satoru Matsushima" w:date="2019-05-02T09:36:00Z">
        <w:r w:rsidR="00EA6128">
          <w:rPr>
            <w:lang w:val="en-US"/>
          </w:rPr>
          <w:t xml:space="preserve">no options for reducing </w:t>
        </w:r>
      </w:ins>
      <w:ins w:id="51" w:author="Satoru Matsushima" w:date="2019-05-02T09:35:00Z">
        <w:r w:rsidR="00EA6128" w:rsidRPr="00EA6128">
          <w:rPr>
            <w:lang w:val="en-US"/>
          </w:rPr>
          <w:t>protocol overhead</w:t>
        </w:r>
      </w:ins>
      <w:ins w:id="52" w:author="Satoru Matsushima" w:date="2019-05-02T09:38:00Z">
        <w:r w:rsidR="00EA6128">
          <w:rPr>
            <w:lang w:val="en-US"/>
          </w:rPr>
          <w:t>s</w:t>
        </w:r>
      </w:ins>
      <w:ins w:id="53" w:author="Satoru Matsushima" w:date="2019-05-02T09:37:00Z">
        <w:r w:rsidR="00EA6128">
          <w:rPr>
            <w:lang w:val="en-US"/>
          </w:rPr>
          <w:t xml:space="preserve"> and</w:t>
        </w:r>
      </w:ins>
      <w:ins w:id="54" w:author="Satoru Matsushima" w:date="2019-05-02T09:35:00Z">
        <w:r w:rsidR="00EA6128" w:rsidRPr="00EA6128">
          <w:rPr>
            <w:lang w:val="en-US"/>
          </w:rPr>
          <w:t xml:space="preserve"> states from UPF, </w:t>
        </w:r>
      </w:ins>
      <w:ins w:id="55" w:author="Satoru Matsushima" w:date="2019-05-02T09:39:00Z">
        <w:r w:rsidR="00EA6128">
          <w:rPr>
            <w:lang w:val="en-US"/>
          </w:rPr>
          <w:t>efficien</w:t>
        </w:r>
      </w:ins>
      <w:ins w:id="56" w:author="Satoru Matsushima" w:date="2019-05-02T09:40:00Z">
        <w:r w:rsidR="007A5BDE">
          <w:rPr>
            <w:lang w:val="en-US"/>
          </w:rPr>
          <w:t>t routing</w:t>
        </w:r>
      </w:ins>
      <w:ins w:id="57" w:author="Satoru Matsushima" w:date="2019-05-02T09:39:00Z">
        <w:r w:rsidR="00EA6128">
          <w:rPr>
            <w:lang w:val="en-US"/>
          </w:rPr>
          <w:t xml:space="preserve"> in IP transport networks</w:t>
        </w:r>
      </w:ins>
      <w:ins w:id="58" w:author="Satoru Matsushima" w:date="2019-05-02T09:35:00Z">
        <w:r w:rsidR="00EA6128" w:rsidRPr="00EA6128">
          <w:rPr>
            <w:lang w:val="en-US"/>
          </w:rPr>
          <w:t>.</w:t>
        </w:r>
      </w:ins>
    </w:p>
    <w:p w:rsidR="00112CF1" w:rsidRDefault="009A14A3" w:rsidP="009A14A3">
      <w:pPr>
        <w:rPr>
          <w:ins w:id="59" w:author="Satoru Matsushima" w:date="2019-04-30T12:56:00Z"/>
          <w:lang w:val="en-US"/>
        </w:rPr>
      </w:pPr>
      <w:ins w:id="60" w:author="Satoru Matsushima" w:date="2019-04-30T12:51:00Z">
        <w:r>
          <w:rPr>
            <w:rFonts w:hint="eastAsia"/>
            <w:lang w:val="en-US" w:eastAsia="ja-JP"/>
          </w:rPr>
          <w:lastRenderedPageBreak/>
          <w:t>S</w:t>
        </w:r>
        <w:r>
          <w:rPr>
            <w:lang w:val="en-US" w:eastAsia="ja-JP"/>
          </w:rPr>
          <w:t>Rv6 also fulfills all the requirements with</w:t>
        </w:r>
      </w:ins>
      <w:ins w:id="61" w:author="Satoru Matsushima" w:date="2019-04-30T12:52:00Z">
        <w:r>
          <w:rPr>
            <w:lang w:val="en-US" w:eastAsia="ja-JP"/>
          </w:rPr>
          <w:t xml:space="preserve"> impacts on stage-3 which are </w:t>
        </w:r>
      </w:ins>
      <w:ins w:id="62" w:author="Satoru Matsushima" w:date="2019-04-30T13:01:00Z">
        <w:r w:rsidR="00F640C3">
          <w:rPr>
            <w:lang w:val="en-US" w:eastAsia="ja-JP"/>
          </w:rPr>
          <w:t>desc</w:t>
        </w:r>
      </w:ins>
      <w:ins w:id="63" w:author="Satoru Matsushima" w:date="2019-04-30T13:02:00Z">
        <w:r w:rsidR="00F640C3">
          <w:rPr>
            <w:lang w:val="en-US" w:eastAsia="ja-JP"/>
          </w:rPr>
          <w:t>ribed</w:t>
        </w:r>
      </w:ins>
      <w:ins w:id="64" w:author="Satoru Matsushima" w:date="2019-04-30T12:52:00Z">
        <w:r>
          <w:rPr>
            <w:lang w:val="en-US" w:eastAsia="ja-JP"/>
          </w:rPr>
          <w:t xml:space="preserve"> in clause 7.</w:t>
        </w:r>
      </w:ins>
      <w:ins w:id="65" w:author="Satoru Matsushima" w:date="2019-04-30T12:53:00Z">
        <w:r>
          <w:rPr>
            <w:lang w:val="en-US" w:eastAsia="ja-JP"/>
          </w:rPr>
          <w:t xml:space="preserve"> </w:t>
        </w:r>
      </w:ins>
      <w:ins w:id="66" w:author="Satoru Matsushima" w:date="2019-04-30T13:02:00Z">
        <w:r w:rsidR="00F640C3">
          <w:rPr>
            <w:lang w:val="en-US" w:eastAsia="ja-JP"/>
          </w:rPr>
          <w:t xml:space="preserve">It clarifies </w:t>
        </w:r>
      </w:ins>
      <w:ins w:id="67" w:author="Satoru Matsushima" w:date="2019-05-02T09:41:00Z">
        <w:r w:rsidR="007A5BDE">
          <w:rPr>
            <w:lang w:val="en-US" w:eastAsia="ja-JP"/>
          </w:rPr>
          <w:t xml:space="preserve">that </w:t>
        </w:r>
      </w:ins>
      <w:ins w:id="68" w:author="Satoru Matsushima" w:date="2019-04-30T13:02:00Z">
        <w:r w:rsidR="00F640C3">
          <w:rPr>
            <w:lang w:val="en-US" w:eastAsia="ja-JP"/>
          </w:rPr>
          <w:t xml:space="preserve">normative work </w:t>
        </w:r>
      </w:ins>
      <w:ins w:id="69" w:author="Satoru Matsushima" w:date="2019-05-02T09:41:00Z">
        <w:r w:rsidR="007A5BDE">
          <w:rPr>
            <w:lang w:val="en-US" w:eastAsia="ja-JP"/>
          </w:rPr>
          <w:t xml:space="preserve">is </w:t>
        </w:r>
      </w:ins>
      <w:ins w:id="70" w:author="Satoru Matsushima" w:date="2019-04-30T13:03:00Z">
        <w:r w:rsidR="00F640C3">
          <w:rPr>
            <w:lang w:val="en-US" w:eastAsia="ja-JP"/>
          </w:rPr>
          <w:t xml:space="preserve">required </w:t>
        </w:r>
      </w:ins>
      <w:ins w:id="71" w:author="Satoru Matsushima" w:date="2019-04-30T13:02:00Z">
        <w:r w:rsidR="00F640C3">
          <w:rPr>
            <w:lang w:val="en-US" w:eastAsia="ja-JP"/>
          </w:rPr>
          <w:t xml:space="preserve">for </w:t>
        </w:r>
      </w:ins>
      <w:ins w:id="72" w:author="Satoru Matsushima" w:date="2019-04-30T13:03:00Z">
        <w:r w:rsidR="00F640C3">
          <w:rPr>
            <w:lang w:val="en-US" w:eastAsia="ja-JP"/>
          </w:rPr>
          <w:t xml:space="preserve">impacted specifications on </w:t>
        </w:r>
      </w:ins>
      <w:ins w:id="73" w:author="Satoru Matsushima" w:date="2019-04-30T13:02:00Z">
        <w:r w:rsidR="00F640C3">
          <w:rPr>
            <w:lang w:val="en-US" w:eastAsia="ja-JP"/>
          </w:rPr>
          <w:t>stage-3.</w:t>
        </w:r>
      </w:ins>
      <w:ins w:id="74" w:author="Satoru Matsushima" w:date="2019-04-30T13:03:00Z">
        <w:r w:rsidR="00F640C3">
          <w:rPr>
            <w:lang w:val="en-US" w:eastAsia="ja-JP"/>
          </w:rPr>
          <w:t xml:space="preserve"> </w:t>
        </w:r>
      </w:ins>
      <w:ins w:id="75" w:author="Satoru Matsushima" w:date="2019-04-30T12:53:00Z">
        <w:r>
          <w:rPr>
            <w:lang w:val="en-US" w:eastAsia="ja-JP"/>
          </w:rPr>
          <w:t xml:space="preserve">While GTP-U can run over SRv6, </w:t>
        </w:r>
        <w:r>
          <w:t>t</w:t>
        </w:r>
      </w:ins>
      <w:ins w:id="76" w:author="Satoru Matsushima" w:date="2019-04-30T12:16:00Z">
        <w:r w:rsidR="00EA73F9">
          <w:t xml:space="preserve">he comparison </w:t>
        </w:r>
      </w:ins>
      <w:ins w:id="77" w:author="Satoru Matsushima" w:date="2019-04-30T12:53:00Z">
        <w:r>
          <w:t xml:space="preserve">of the candidates </w:t>
        </w:r>
      </w:ins>
      <w:ins w:id="78" w:author="Satoru Matsushima" w:date="2019-04-30T12:16:00Z">
        <w:r w:rsidR="00EA73F9">
          <w:t xml:space="preserve">identifies </w:t>
        </w:r>
      </w:ins>
      <w:ins w:id="79" w:author="Satoru Matsushima" w:date="2019-04-30T12:39:00Z">
        <w:r w:rsidR="00A201C9">
          <w:rPr>
            <w:lang w:val="en-US"/>
          </w:rPr>
          <w:t xml:space="preserve">the </w:t>
        </w:r>
      </w:ins>
      <w:ins w:id="80" w:author="Satoru Matsushima" w:date="2019-05-02T09:43:00Z">
        <w:r w:rsidR="007A5BDE">
          <w:rPr>
            <w:lang w:val="en-US"/>
          </w:rPr>
          <w:t>following advantages of using SRv6</w:t>
        </w:r>
      </w:ins>
      <w:ins w:id="81" w:author="Satoru Matsushima" w:date="2019-04-30T12:56:00Z">
        <w:r w:rsidR="009B527E">
          <w:rPr>
            <w:lang w:val="en-US"/>
          </w:rPr>
          <w:t>:</w:t>
        </w:r>
      </w:ins>
    </w:p>
    <w:p w:rsidR="009B527E" w:rsidRDefault="009B527E" w:rsidP="007A5BDE">
      <w:pPr>
        <w:pStyle w:val="B1"/>
        <w:rPr>
          <w:ins w:id="82" w:author="Satoru Matsushima 2" w:date="2019-05-14T16:01:00Z"/>
          <w:lang w:val="en-US"/>
        </w:rPr>
      </w:pPr>
      <w:ins w:id="83" w:author="Satoru Matsushima" w:date="2019-04-30T12:56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</w:ins>
      <w:ins w:id="84" w:author="Satoru Matsushima" w:date="2019-04-30T12:58:00Z">
        <w:r w:rsidR="00FF2469">
          <w:rPr>
            <w:lang w:val="en-US"/>
          </w:rPr>
          <w:t xml:space="preserve">No GTP-U/UDP overhead </w:t>
        </w:r>
      </w:ins>
      <w:ins w:id="85" w:author="Satoru Matsushima 2" w:date="2019-05-14T16:01:00Z">
        <w:r w:rsidR="00CB2B94">
          <w:rPr>
            <w:lang w:val="en-US"/>
          </w:rPr>
          <w:t xml:space="preserve">(24-bytes </w:t>
        </w:r>
      </w:ins>
      <w:ins w:id="86" w:author="Satoru Matsushima 2" w:date="2019-05-14T16:02:00Z">
        <w:r w:rsidR="00CB2B94">
          <w:rPr>
            <w:lang w:val="en-US"/>
          </w:rPr>
          <w:t xml:space="preserve">which consume 23% </w:t>
        </w:r>
      </w:ins>
      <w:ins w:id="87" w:author="Satoru Matsushima 2" w:date="2019-05-14T16:26:00Z">
        <w:r w:rsidR="00314CB3">
          <w:rPr>
            <w:lang w:val="en-US"/>
          </w:rPr>
          <w:t xml:space="preserve">size </w:t>
        </w:r>
      </w:ins>
      <w:ins w:id="88" w:author="Satoru Matsushima 2" w:date="2019-05-14T16:02:00Z">
        <w:r w:rsidR="00CB2B94">
          <w:rPr>
            <w:lang w:val="en-US"/>
          </w:rPr>
          <w:t xml:space="preserve">of </w:t>
        </w:r>
      </w:ins>
      <w:ins w:id="89" w:author="Satoru Matsushima 2" w:date="2019-05-14T16:03:00Z">
        <w:r w:rsidR="00CB2B94">
          <w:rPr>
            <w:lang w:val="en-US"/>
          </w:rPr>
          <w:t>short packet (e.g., TCP Ack)</w:t>
        </w:r>
      </w:ins>
      <w:ins w:id="90" w:author="Satoru Matsushima 2" w:date="2019-05-14T16:05:00Z">
        <w:r w:rsidR="00CB2B94">
          <w:rPr>
            <w:lang w:val="en-US"/>
          </w:rPr>
          <w:t>)</w:t>
        </w:r>
      </w:ins>
      <w:ins w:id="91" w:author="Satoru Matsushima 2" w:date="2019-05-14T16:03:00Z">
        <w:r w:rsidR="00CB2B94">
          <w:rPr>
            <w:lang w:val="en-US"/>
          </w:rPr>
          <w:t xml:space="preserve"> </w:t>
        </w:r>
      </w:ins>
      <w:ins w:id="92" w:author="Satoru Matsushima" w:date="2019-04-30T12:58:00Z">
        <w:r w:rsidR="00FF2469">
          <w:rPr>
            <w:lang w:val="en-US"/>
          </w:rPr>
          <w:t xml:space="preserve">required </w:t>
        </w:r>
      </w:ins>
      <w:ins w:id="93" w:author="Satoru Matsushima" w:date="2019-04-30T12:59:00Z">
        <w:r w:rsidR="00FF2469">
          <w:rPr>
            <w:lang w:val="en-US"/>
          </w:rPr>
          <w:t xml:space="preserve">for IPv6 based N9 by using </w:t>
        </w:r>
      </w:ins>
      <w:ins w:id="94" w:author="Satoru Matsushima" w:date="2019-05-02T09:47:00Z">
        <w:r w:rsidR="007B5D7F">
          <w:rPr>
            <w:lang w:val="en-US"/>
          </w:rPr>
          <w:t xml:space="preserve">SRv6 </w:t>
        </w:r>
      </w:ins>
      <w:ins w:id="95" w:author="Satoru Matsushima" w:date="2019-04-30T12:59:00Z">
        <w:r w:rsidR="00FF2469">
          <w:rPr>
            <w:lang w:val="en-US"/>
          </w:rPr>
          <w:t>Traditional mode.</w:t>
        </w:r>
      </w:ins>
    </w:p>
    <w:p w:rsidR="00CB2B94" w:rsidRPr="009A14A3" w:rsidRDefault="00CB2B94" w:rsidP="007A5BDE">
      <w:pPr>
        <w:pStyle w:val="B1"/>
        <w:rPr>
          <w:lang w:val="en-US"/>
        </w:rPr>
      </w:pPr>
      <w:ins w:id="96" w:author="Satoru Matsushima 2" w:date="2019-05-14T16:01:00Z">
        <w:r>
          <w:rPr>
            <w:rFonts w:hint="eastAsia"/>
            <w:lang w:val="en-US"/>
          </w:rPr>
          <w:t>-</w:t>
        </w:r>
      </w:ins>
      <w:ins w:id="97" w:author="Satoru Matsushima 2" w:date="2019-05-14T16:05:00Z">
        <w:r>
          <w:rPr>
            <w:lang w:val="en-US"/>
          </w:rPr>
          <w:tab/>
        </w:r>
      </w:ins>
      <w:ins w:id="98" w:author="Satoru Matsushima 2" w:date="2019-05-14T16:27:00Z">
        <w:r w:rsidR="0089679F">
          <w:rPr>
            <w:lang w:val="en-US"/>
          </w:rPr>
          <w:t>i</w:t>
        </w:r>
      </w:ins>
      <w:ins w:id="99" w:author="Satoru Matsushima 2" w:date="2019-05-14T16:13:00Z">
        <w:r w:rsidR="00302BFC">
          <w:rPr>
            <w:lang w:val="en-US"/>
          </w:rPr>
          <w:t xml:space="preserve">nstead of just consuming the 24-bits, one </w:t>
        </w:r>
      </w:ins>
      <w:ins w:id="100" w:author="Satoru Matsushima 2" w:date="2019-05-14T16:14:00Z">
        <w:r w:rsidR="00302BFC">
          <w:rPr>
            <w:lang w:val="en-US"/>
          </w:rPr>
          <w:t xml:space="preserve">SID is available in that </w:t>
        </w:r>
      </w:ins>
      <w:ins w:id="101" w:author="Satoru Matsushima 2" w:date="2019-05-14T16:19:00Z">
        <w:r w:rsidR="00B472DB">
          <w:rPr>
            <w:lang w:val="en-US"/>
          </w:rPr>
          <w:t xml:space="preserve">24-bits </w:t>
        </w:r>
      </w:ins>
      <w:ins w:id="102" w:author="Satoru Matsushima 2" w:date="2019-05-14T16:14:00Z">
        <w:r w:rsidR="00302BFC">
          <w:rPr>
            <w:lang w:val="en-US"/>
          </w:rPr>
          <w:t xml:space="preserve">space which enables </w:t>
        </w:r>
      </w:ins>
      <w:ins w:id="103" w:author="Satoru Matsushima 2" w:date="2019-05-14T16:15:00Z">
        <w:r w:rsidR="00302BFC">
          <w:rPr>
            <w:lang w:val="en-US"/>
          </w:rPr>
          <w:t xml:space="preserve">advanced traffic handling for </w:t>
        </w:r>
      </w:ins>
      <w:ins w:id="104" w:author="Satoru Matsushima 2" w:date="2019-05-14T16:16:00Z">
        <w:r w:rsidR="00302BFC">
          <w:rPr>
            <w:lang w:val="en-US"/>
          </w:rPr>
          <w:t xml:space="preserve">network slicing with </w:t>
        </w:r>
      </w:ins>
      <w:ins w:id="105" w:author="Satoru Matsushima 2" w:date="2019-05-14T16:20:00Z">
        <w:r w:rsidR="00B472DB">
          <w:rPr>
            <w:lang w:val="en-US"/>
          </w:rPr>
          <w:t>no</w:t>
        </w:r>
      </w:ins>
      <w:ins w:id="106" w:author="Satoru Matsushima 2" w:date="2019-05-14T16:16:00Z">
        <w:r w:rsidR="00302BFC">
          <w:rPr>
            <w:lang w:val="en-US"/>
          </w:rPr>
          <w:t xml:space="preserve"> additional protocol headers</w:t>
        </w:r>
      </w:ins>
      <w:ins w:id="107" w:author="Satoru Matsushima 2" w:date="2019-05-14T16:37:00Z">
        <w:r w:rsidR="00A84533">
          <w:rPr>
            <w:lang w:val="en-US"/>
          </w:rPr>
          <w:t>, like GTP-U over SRv6, or GTP-U over SR</w:t>
        </w:r>
      </w:ins>
      <w:ins w:id="108" w:author="Satoru Matsushima 2" w:date="2019-05-14T19:25:00Z">
        <w:r w:rsidR="00E01FA8">
          <w:rPr>
            <w:lang w:val="en-US"/>
          </w:rPr>
          <w:t>-</w:t>
        </w:r>
      </w:ins>
      <w:ins w:id="109" w:author="Satoru Matsushima 2" w:date="2019-05-14T16:37:00Z">
        <w:r w:rsidR="00A84533">
          <w:rPr>
            <w:lang w:val="en-US"/>
          </w:rPr>
          <w:t>MPLS,</w:t>
        </w:r>
      </w:ins>
      <w:ins w:id="110" w:author="Satoru Matsushima 2" w:date="2019-05-14T16:16:00Z">
        <w:r w:rsidR="00302BFC">
          <w:rPr>
            <w:lang w:val="en-US"/>
          </w:rPr>
          <w:t xml:space="preserve"> by using SRv6 Enhanced mode.</w:t>
        </w:r>
      </w:ins>
    </w:p>
    <w:p w:rsidR="00D57373" w:rsidRDefault="009A14A3" w:rsidP="007A5BDE">
      <w:pPr>
        <w:pStyle w:val="B1"/>
        <w:rPr>
          <w:ins w:id="111" w:author="Satoru Matsushima" w:date="2019-04-30T12:37:00Z"/>
          <w:lang w:val="en-US"/>
        </w:rPr>
      </w:pPr>
      <w:ins w:id="112" w:author="Satoru Matsushima" w:date="2019-04-30T12:4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13" w:author="Satoru Matsushima 2" w:date="2019-05-14T16:38:00Z">
        <w:r w:rsidR="00A84533">
          <w:rPr>
            <w:lang w:val="en-US"/>
          </w:rPr>
          <w:t>unlike VLAN and MPLS</w:t>
        </w:r>
      </w:ins>
      <w:ins w:id="114" w:author="Satoru Matsushima 2" w:date="2019-05-14T16:39:00Z">
        <w:r w:rsidR="00A84533">
          <w:rPr>
            <w:lang w:val="en-US"/>
          </w:rPr>
          <w:t xml:space="preserve">, </w:t>
        </w:r>
      </w:ins>
      <w:ins w:id="115" w:author="Satoru Matsushima 2" w:date="2019-05-14T16:40:00Z">
        <w:r w:rsidR="00D56BE6">
          <w:rPr>
            <w:lang w:val="en-US"/>
          </w:rPr>
          <w:t>SRv</w:t>
        </w:r>
      </w:ins>
      <w:ins w:id="116" w:author="Satoru Matsushima 2" w:date="2019-05-14T16:41:00Z">
        <w:r w:rsidR="00D56BE6">
          <w:rPr>
            <w:lang w:val="en-US"/>
          </w:rPr>
          <w:t xml:space="preserve">6 as </w:t>
        </w:r>
      </w:ins>
      <w:ins w:id="117" w:author="Satoru Matsushima 2" w:date="2019-05-14T16:40:00Z">
        <w:r w:rsidR="00D56BE6">
          <w:rPr>
            <w:lang w:val="en-US"/>
          </w:rPr>
          <w:t xml:space="preserve">IP end-to-end protocol </w:t>
        </w:r>
      </w:ins>
      <w:ins w:id="118" w:author="Satoru Matsushima" w:date="2019-04-30T12:55:00Z">
        <w:r w:rsidR="00A942EC">
          <w:rPr>
            <w:lang w:val="en-US"/>
          </w:rPr>
          <w:t xml:space="preserve">supports </w:t>
        </w:r>
      </w:ins>
      <w:ins w:id="119" w:author="Satoru Matsushima" w:date="2019-04-30T12:37:00Z">
        <w:r w:rsidR="00A201C9">
          <w:rPr>
            <w:rFonts w:hint="eastAsia"/>
            <w:lang w:val="en-US"/>
          </w:rPr>
          <w:t>U</w:t>
        </w:r>
        <w:r w:rsidR="00A201C9">
          <w:rPr>
            <w:lang w:val="en-US"/>
          </w:rPr>
          <w:t>PF</w:t>
        </w:r>
      </w:ins>
      <w:ins w:id="120" w:author="Satoru Matsushima" w:date="2019-04-30T12:55:00Z">
        <w:r w:rsidR="00A942EC">
          <w:rPr>
            <w:lang w:val="en-US"/>
          </w:rPr>
          <w:t xml:space="preserve"> sitting</w:t>
        </w:r>
      </w:ins>
      <w:ins w:id="121" w:author="Satoru Matsushima" w:date="2019-04-30T12:37:00Z">
        <w:r w:rsidR="00A201C9">
          <w:rPr>
            <w:lang w:val="en-US"/>
          </w:rPr>
          <w:t xml:space="preserve"> behind transport slice edge</w:t>
        </w:r>
      </w:ins>
      <w:ins w:id="122" w:author="Satoru Matsushima" w:date="2019-04-30T12:52:00Z">
        <w:r>
          <w:rPr>
            <w:lang w:val="en-US"/>
          </w:rPr>
          <w:t xml:space="preserve"> </w:t>
        </w:r>
      </w:ins>
      <w:ins w:id="123" w:author="Satoru Matsushima 2" w:date="2019-05-15T05:02:00Z">
        <w:r w:rsidR="006065D7">
          <w:rPr>
            <w:lang w:val="en-US"/>
          </w:rPr>
          <w:t xml:space="preserve">connecting to the transport slice </w:t>
        </w:r>
      </w:ins>
      <w:ins w:id="124" w:author="Satoru Matsushima" w:date="2019-04-30T12:52:00Z">
        <w:r>
          <w:rPr>
            <w:lang w:val="en-US"/>
          </w:rPr>
          <w:t>wi</w:t>
        </w:r>
      </w:ins>
      <w:ins w:id="125" w:author="Satoru Matsushima" w:date="2019-04-30T12:53:00Z">
        <w:r>
          <w:rPr>
            <w:lang w:val="en-US"/>
          </w:rPr>
          <w:t>thout GTP-U header</w:t>
        </w:r>
      </w:ins>
      <w:ins w:id="126" w:author="Satoru Matsushima" w:date="2019-04-30T12:59:00Z">
        <w:r w:rsidR="00FF2469">
          <w:rPr>
            <w:lang w:val="en-US"/>
          </w:rPr>
          <w:t xml:space="preserve"> by using </w:t>
        </w:r>
      </w:ins>
      <w:ins w:id="127" w:author="Satoru Matsushima" w:date="2019-05-02T09:47:00Z">
        <w:r w:rsidR="007B5D7F">
          <w:rPr>
            <w:lang w:val="en-US"/>
          </w:rPr>
          <w:t xml:space="preserve">SRv6 </w:t>
        </w:r>
      </w:ins>
      <w:ins w:id="128" w:author="Satoru Matsushima" w:date="2019-04-30T12:59:00Z">
        <w:r w:rsidR="00FF2469">
          <w:rPr>
            <w:lang w:val="en-US"/>
          </w:rPr>
          <w:t>Enhanced mode.</w:t>
        </w:r>
      </w:ins>
    </w:p>
    <w:p w:rsidR="00A201C9" w:rsidRDefault="009A14A3" w:rsidP="007A5BDE">
      <w:pPr>
        <w:pStyle w:val="B1"/>
        <w:rPr>
          <w:ins w:id="129" w:author="Satoru Matsushima 2" w:date="2019-05-15T03:15:00Z"/>
          <w:lang w:val="en-US"/>
        </w:rPr>
      </w:pPr>
      <w:ins w:id="130" w:author="Satoru Matsushima" w:date="2019-04-30T12:4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1" w:author="Satoru Matsushima 2" w:date="2019-05-15T04:13:00Z">
        <w:r w:rsidR="003C79DD">
          <w:rPr>
            <w:lang w:val="en-US"/>
          </w:rPr>
          <w:t xml:space="preserve">unlike GTP-U, </w:t>
        </w:r>
      </w:ins>
      <w:ins w:id="132" w:author="Satoru Matsushima" w:date="2019-04-30T12:55:00Z">
        <w:r w:rsidR="00A942EC">
          <w:rPr>
            <w:lang w:val="en-US"/>
          </w:rPr>
          <w:t>e</w:t>
        </w:r>
      </w:ins>
      <w:ins w:id="133" w:author="Satoru Matsushima" w:date="2019-04-30T12:37:00Z">
        <w:r w:rsidR="00A201C9">
          <w:rPr>
            <w:lang w:val="en-US"/>
          </w:rPr>
          <w:t xml:space="preserve">xpose </w:t>
        </w:r>
      </w:ins>
      <w:ins w:id="134" w:author="Satoru Matsushima" w:date="2019-04-30T12:38:00Z">
        <w:r w:rsidR="00A201C9">
          <w:rPr>
            <w:lang w:val="en-US"/>
          </w:rPr>
          <w:t>s</w:t>
        </w:r>
      </w:ins>
      <w:ins w:id="135" w:author="Satoru Matsushima" w:date="2019-04-30T12:37:00Z">
        <w:r w:rsidR="00A201C9">
          <w:rPr>
            <w:lang w:val="en-US"/>
          </w:rPr>
          <w:t>ession flow</w:t>
        </w:r>
      </w:ins>
      <w:ins w:id="136" w:author="Satoru Matsushima" w:date="2019-04-30T12:38:00Z">
        <w:r w:rsidR="00A201C9">
          <w:rPr>
            <w:lang w:val="en-US"/>
          </w:rPr>
          <w:t>s to the IP transport</w:t>
        </w:r>
      </w:ins>
      <w:ins w:id="137" w:author="Satoru Matsushima" w:date="2019-04-30T12:48:00Z">
        <w:r>
          <w:rPr>
            <w:lang w:val="en-US"/>
          </w:rPr>
          <w:t xml:space="preserve"> </w:t>
        </w:r>
      </w:ins>
      <w:ins w:id="138" w:author="Satoru Matsushima" w:date="2019-04-30T13:00:00Z">
        <w:r w:rsidR="00FF2469">
          <w:rPr>
            <w:lang w:val="en-US"/>
          </w:rPr>
          <w:t>that</w:t>
        </w:r>
      </w:ins>
      <w:ins w:id="139" w:author="Satoru Matsushima" w:date="2019-04-30T12:48:00Z">
        <w:r>
          <w:rPr>
            <w:lang w:val="en-US"/>
          </w:rPr>
          <w:t xml:space="preserve"> make sure</w:t>
        </w:r>
      </w:ins>
      <w:ins w:id="140" w:author="Satoru Matsushima" w:date="2019-04-30T13:03:00Z">
        <w:r w:rsidR="00A13F9F">
          <w:rPr>
            <w:lang w:val="en-US"/>
          </w:rPr>
          <w:t xml:space="preserve"> efficient</w:t>
        </w:r>
      </w:ins>
      <w:ins w:id="141" w:author="Satoru Matsushima" w:date="2019-04-30T12:48:00Z">
        <w:r>
          <w:rPr>
            <w:lang w:val="en-US"/>
          </w:rPr>
          <w:t xml:space="preserve"> routing differentiation</w:t>
        </w:r>
      </w:ins>
      <w:ins w:id="142" w:author="Satoru Matsushima" w:date="2019-04-30T12:59:00Z">
        <w:r w:rsidR="00FF2469">
          <w:rPr>
            <w:lang w:val="en-US"/>
          </w:rPr>
          <w:t xml:space="preserve"> by both Traditiona</w:t>
        </w:r>
      </w:ins>
      <w:ins w:id="143" w:author="Satoru Matsushima" w:date="2019-04-30T13:00:00Z">
        <w:r w:rsidR="00FF2469">
          <w:rPr>
            <w:lang w:val="en-US"/>
          </w:rPr>
          <w:t>l/Enhanced modes.</w:t>
        </w:r>
      </w:ins>
    </w:p>
    <w:p w:rsidR="00D847A5" w:rsidRDefault="00D847A5" w:rsidP="007A5BDE">
      <w:pPr>
        <w:pStyle w:val="B1"/>
        <w:rPr>
          <w:ins w:id="144" w:author="Satoru Matsushima 2" w:date="2019-05-14T16:41:00Z"/>
          <w:lang w:val="en-US"/>
        </w:rPr>
      </w:pPr>
      <w:ins w:id="145" w:author="Satoru Matsushima 2" w:date="2019-05-15T03:15:00Z">
        <w:r w:rsidRPr="00937923">
          <w:rPr>
            <w:lang w:val="en-US"/>
          </w:rPr>
          <w:t>-</w:t>
        </w:r>
        <w:r w:rsidRPr="00937923">
          <w:rPr>
            <w:lang w:val="en-US"/>
          </w:rPr>
          <w:tab/>
        </w:r>
      </w:ins>
      <w:ins w:id="146" w:author="Satoru Matsushima 2" w:date="2019-05-15T04:13:00Z">
        <w:r w:rsidR="003C79DD">
          <w:rPr>
            <w:lang w:val="en-US"/>
          </w:rPr>
          <w:t xml:space="preserve">unlike GTP-U, </w:t>
        </w:r>
      </w:ins>
      <w:ins w:id="147" w:author="Satoru Matsushima 2" w:date="2019-05-15T03:15:00Z">
        <w:r w:rsidRPr="00937923">
          <w:rPr>
            <w:lang w:val="en-US"/>
          </w:rPr>
          <w:t xml:space="preserve">expose session flows </w:t>
        </w:r>
        <w:r w:rsidR="00C56219" w:rsidRPr="00937923">
          <w:rPr>
            <w:lang w:val="en-US"/>
          </w:rPr>
          <w:t xml:space="preserve">to the firewall </w:t>
        </w:r>
      </w:ins>
      <w:ins w:id="148" w:author="Satoru Matsushima 2" w:date="2019-05-15T03:16:00Z">
        <w:r w:rsidR="00C56219" w:rsidRPr="00937923">
          <w:rPr>
            <w:lang w:val="en-US"/>
          </w:rPr>
          <w:t xml:space="preserve">in the middle of N9 path that makes sure secure </w:t>
        </w:r>
      </w:ins>
      <w:ins w:id="149" w:author="Satoru Matsushima 2" w:date="2019-05-15T04:12:00Z">
        <w:r w:rsidR="003C79DD">
          <w:rPr>
            <w:lang w:val="en-US"/>
          </w:rPr>
          <w:t xml:space="preserve">the </w:t>
        </w:r>
      </w:ins>
      <w:ins w:id="150" w:author="Satoru Matsushima 2" w:date="2019-05-15T03:17:00Z">
        <w:r w:rsidR="00C56219" w:rsidRPr="00937923">
          <w:rPr>
            <w:lang w:val="en-US"/>
          </w:rPr>
          <w:t xml:space="preserve">traffic filtering to avoid malicious spoofing </w:t>
        </w:r>
      </w:ins>
      <w:ins w:id="151" w:author="Satoru Matsushima 2" w:date="2019-05-15T03:18:00Z">
        <w:r w:rsidR="00C56219" w:rsidRPr="00937923">
          <w:rPr>
            <w:lang w:val="en-US"/>
          </w:rPr>
          <w:t xml:space="preserve">attack </w:t>
        </w:r>
      </w:ins>
      <w:ins w:id="152" w:author="Satoru Matsushima 2" w:date="2019-05-15T04:15:00Z">
        <w:r w:rsidR="00695B07">
          <w:rPr>
            <w:lang w:val="en-US"/>
          </w:rPr>
          <w:t xml:space="preserve">by Traditional/Enhanced modes, </w:t>
        </w:r>
      </w:ins>
      <w:ins w:id="153" w:author="Satoru Matsushima 2" w:date="2019-05-15T03:18:00Z">
        <w:r w:rsidR="00C56219" w:rsidRPr="00937923">
          <w:rPr>
            <w:lang w:val="en-US"/>
          </w:rPr>
          <w:t xml:space="preserve">even </w:t>
        </w:r>
      </w:ins>
      <w:ins w:id="154" w:author="Satoru Matsushima 2" w:date="2019-05-15T04:15:00Z">
        <w:r w:rsidR="00695B07">
          <w:rPr>
            <w:lang w:val="en-US"/>
          </w:rPr>
          <w:t xml:space="preserve">for </w:t>
        </w:r>
      </w:ins>
      <w:ins w:id="155" w:author="Satoru Matsushima 2" w:date="2019-05-15T03:18:00Z">
        <w:r w:rsidR="00C56219" w:rsidRPr="00937923">
          <w:rPr>
            <w:lang w:val="en-US"/>
          </w:rPr>
          <w:t>the encrypted</w:t>
        </w:r>
      </w:ins>
      <w:ins w:id="156" w:author="Satoru Matsushima 2" w:date="2019-05-15T04:16:00Z">
        <w:r w:rsidR="00695B07">
          <w:rPr>
            <w:lang w:val="en-US"/>
          </w:rPr>
          <w:t xml:space="preserve"> payload</w:t>
        </w:r>
      </w:ins>
      <w:ins w:id="157" w:author="Satoru Matsushima 2" w:date="2019-05-15T03:18:00Z">
        <w:r w:rsidR="00C56219" w:rsidRPr="00937923">
          <w:rPr>
            <w:lang w:val="en-US"/>
          </w:rPr>
          <w:t>.</w:t>
        </w:r>
      </w:ins>
    </w:p>
    <w:p w:rsidR="00177907" w:rsidRDefault="00177907" w:rsidP="007A5BDE">
      <w:pPr>
        <w:pStyle w:val="B1"/>
        <w:rPr>
          <w:ins w:id="158" w:author="Satoru Matsushima" w:date="2019-04-30T12:45:00Z"/>
          <w:lang w:val="en-US"/>
        </w:rPr>
      </w:pPr>
      <w:ins w:id="159" w:author="Satoru Matsushima 2" w:date="2019-05-14T16:41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</w:ins>
      <w:ins w:id="160" w:author="Satoru Matsushima 2" w:date="2019-05-14T16:42:00Z">
        <w:r>
          <w:rPr>
            <w:lang w:val="en-US"/>
          </w:rPr>
          <w:t>per-flow bas</w:t>
        </w:r>
      </w:ins>
      <w:ins w:id="161" w:author="Satoru Matsushima 2" w:date="2019-05-14T16:43:00Z">
        <w:r>
          <w:rPr>
            <w:lang w:val="en-US"/>
          </w:rPr>
          <w:t>e</w:t>
        </w:r>
      </w:ins>
      <w:ins w:id="162" w:author="Satoru Matsushima 2" w:date="2019-05-14T16:42:00Z">
        <w:r>
          <w:rPr>
            <w:lang w:val="en-US"/>
          </w:rPr>
          <w:t xml:space="preserve"> entropy in </w:t>
        </w:r>
      </w:ins>
      <w:ins w:id="163" w:author="Satoru Matsushima 2" w:date="2019-05-14T16:41:00Z">
        <w:r>
          <w:rPr>
            <w:lang w:val="en-US"/>
          </w:rPr>
          <w:t xml:space="preserve">flow-label </w:t>
        </w:r>
      </w:ins>
      <w:ins w:id="164" w:author="Satoru Matsushima 2" w:date="2019-05-14T16:42:00Z">
        <w:r>
          <w:rPr>
            <w:lang w:val="en-US"/>
          </w:rPr>
          <w:t>of</w:t>
        </w:r>
      </w:ins>
      <w:ins w:id="165" w:author="Satoru Matsushima 2" w:date="2019-05-14T16:41:00Z">
        <w:r>
          <w:rPr>
            <w:lang w:val="en-US"/>
          </w:rPr>
          <w:t xml:space="preserve"> IPv6 header enables </w:t>
        </w:r>
      </w:ins>
      <w:ins w:id="166" w:author="Satoru Matsushima 2" w:date="2019-05-14T16:42:00Z">
        <w:r>
          <w:rPr>
            <w:lang w:val="en-US"/>
          </w:rPr>
          <w:t>efficient load-balancing.</w:t>
        </w:r>
      </w:ins>
    </w:p>
    <w:p w:rsidR="007B5D7F" w:rsidRDefault="007B5D7F" w:rsidP="007B5D7F">
      <w:pPr>
        <w:pStyle w:val="B1"/>
        <w:rPr>
          <w:ins w:id="167" w:author="Satoru Matsushima" w:date="2019-05-02T09:44:00Z"/>
          <w:lang w:val="en-US"/>
        </w:rPr>
      </w:pPr>
      <w:ins w:id="168" w:author="Satoru Matsushima" w:date="2019-05-02T09:44:00Z">
        <w:r>
          <w:rPr>
            <w:lang w:val="en-US"/>
          </w:rPr>
          <w:t>-</w:t>
        </w:r>
        <w:r>
          <w:rPr>
            <w:lang w:val="en-US"/>
          </w:rPr>
          <w:tab/>
          <w:t>much easy to scale and offers possibility of removing states from UPF</w:t>
        </w:r>
      </w:ins>
      <w:ins w:id="169" w:author="Satoru Matsushima 2" w:date="2019-05-14T16:28:00Z">
        <w:r w:rsidR="00934303">
          <w:rPr>
            <w:lang w:val="en-US"/>
          </w:rPr>
          <w:t>s, e.g., UL CL</w:t>
        </w:r>
      </w:ins>
      <w:ins w:id="170" w:author="Satoru Matsushima 2" w:date="2019-05-14T23:47:00Z">
        <w:r w:rsidR="002D5203">
          <w:rPr>
            <w:lang w:val="en-US"/>
          </w:rPr>
          <w:t>/</w:t>
        </w:r>
      </w:ins>
      <w:ins w:id="171" w:author="Satoru Matsushima 2" w:date="2019-05-14T16:28:00Z">
        <w:r w:rsidR="00934303">
          <w:rPr>
            <w:lang w:val="en-US"/>
          </w:rPr>
          <w:t>BP</w:t>
        </w:r>
      </w:ins>
      <w:ins w:id="172" w:author="Satoru Matsushima 2" w:date="2019-05-14T23:47:00Z">
        <w:r w:rsidR="002D5203">
          <w:rPr>
            <w:lang w:val="en-US"/>
          </w:rPr>
          <w:t xml:space="preserve"> for user plane base IoT and edge computing use cases</w:t>
        </w:r>
      </w:ins>
      <w:ins w:id="173" w:author="Satoru Matsushima 2" w:date="2019-05-14T23:48:00Z">
        <w:r w:rsidR="00533B79">
          <w:rPr>
            <w:lang w:val="en-US"/>
          </w:rPr>
          <w:t xml:space="preserve"> to be scalable</w:t>
        </w:r>
      </w:ins>
      <w:ins w:id="174" w:author="Satoru Matsushima 2" w:date="2019-05-14T16:29:00Z">
        <w:r w:rsidR="00934303">
          <w:rPr>
            <w:lang w:val="en-US"/>
          </w:rPr>
          <w:t xml:space="preserve">, </w:t>
        </w:r>
      </w:ins>
      <w:ins w:id="175" w:author="Satoru Matsushima 2" w:date="2019-05-14T16:30:00Z">
        <w:r w:rsidR="00934303">
          <w:rPr>
            <w:lang w:val="en-US"/>
          </w:rPr>
          <w:t>QoS marking, charging, LI, etc.,</w:t>
        </w:r>
      </w:ins>
    </w:p>
    <w:p w:rsidR="00FF2469" w:rsidRPr="00A201C9" w:rsidRDefault="00FF2469" w:rsidP="007A5BDE">
      <w:pPr>
        <w:pStyle w:val="NO"/>
        <w:rPr>
          <w:lang w:val="en-US" w:eastAsia="ja-JP"/>
        </w:rPr>
      </w:pPr>
      <w:ins w:id="176" w:author="Satoru Matsushima" w:date="2019-04-30T12:57:00Z">
        <w:r>
          <w:rPr>
            <w:rFonts w:hint="eastAsia"/>
            <w:lang w:val="en-US"/>
          </w:rPr>
          <w:t>N</w:t>
        </w:r>
        <w:r>
          <w:rPr>
            <w:lang w:val="en-US"/>
          </w:rPr>
          <w:t>OTE:</w:t>
        </w:r>
        <w:r>
          <w:rPr>
            <w:lang w:val="en-US"/>
          </w:rPr>
          <w:tab/>
          <w:t xml:space="preserve">SA3 and SA3-LI review need to be required </w:t>
        </w:r>
      </w:ins>
      <w:ins w:id="177" w:author="Satoru Matsushima" w:date="2019-04-30T13:01:00Z">
        <w:r w:rsidR="00F640C3">
          <w:rPr>
            <w:lang w:val="en-US"/>
          </w:rPr>
          <w:t>for stage-3 SRv6 user plane</w:t>
        </w:r>
      </w:ins>
      <w:ins w:id="178" w:author="Satoru Matsushima" w:date="2019-04-30T13:04:00Z">
        <w:r w:rsidR="00A13F9F">
          <w:rPr>
            <w:lang w:val="en-US"/>
          </w:rPr>
          <w:t xml:space="preserve"> </w:t>
        </w:r>
      </w:ins>
      <w:ins w:id="179" w:author="Satoru Matsushima" w:date="2019-04-30T13:11:00Z">
        <w:r w:rsidR="00FB6926">
          <w:rPr>
            <w:lang w:val="en-US"/>
          </w:rPr>
          <w:t>specification</w:t>
        </w:r>
      </w:ins>
      <w:ins w:id="180" w:author="Satoru Matsushima" w:date="2019-04-30T13:01:00Z">
        <w:r w:rsidR="00F640C3">
          <w:rPr>
            <w:lang w:val="en-US"/>
          </w:rPr>
          <w:t xml:space="preserve">. </w:t>
        </w:r>
      </w:ins>
    </w:p>
    <w:p w:rsidR="00934303" w:rsidRDefault="00934303" w:rsidP="00EE44AF">
      <w:pPr>
        <w:pStyle w:val="NO"/>
        <w:rPr>
          <w:ins w:id="181" w:author="Satoru Matsushima 2" w:date="2019-05-14T16:35:00Z"/>
          <w:lang w:val="en-US"/>
        </w:rPr>
      </w:pPr>
    </w:p>
    <w:p w:rsidR="0017609D" w:rsidRDefault="0017609D" w:rsidP="00A32441">
      <w:pPr>
        <w:rPr>
          <w:ins w:id="182" w:author="Satoru Matsushima 2" w:date="2019-05-14T16:46:00Z"/>
        </w:rPr>
      </w:pPr>
      <w:ins w:id="183" w:author="Satoru Matsushima 2" w:date="2019-05-14T16:44:00Z">
        <w:r>
          <w:rPr>
            <w:lang w:val="en-US"/>
          </w:rPr>
          <w:t>The a</w:t>
        </w:r>
      </w:ins>
      <w:ins w:id="184" w:author="Satoru Matsushima 2" w:date="2019-05-14T16:35:00Z">
        <w:r w:rsidR="00934303">
          <w:rPr>
            <w:lang w:val="en-US"/>
          </w:rPr>
          <w:t>ll</w:t>
        </w:r>
      </w:ins>
      <w:ins w:id="185" w:author="Satoru Matsushima 2" w:date="2019-05-14T16:33:00Z">
        <w:r w:rsidR="00934303" w:rsidRPr="00934303">
          <w:t xml:space="preserve"> impacts to existing specifications</w:t>
        </w:r>
      </w:ins>
      <w:ins w:id="186" w:author="Satoru Matsushima 2" w:date="2019-05-14T16:35:00Z">
        <w:r w:rsidR="00934303">
          <w:t xml:space="preserve"> </w:t>
        </w:r>
      </w:ins>
      <w:ins w:id="187" w:author="Satoru Matsushima 2" w:date="2019-05-14T16:47:00Z">
        <w:r w:rsidR="00EE44AF">
          <w:t xml:space="preserve">are clarified </w:t>
        </w:r>
      </w:ins>
      <w:ins w:id="188" w:author="Satoru Matsushima 2" w:date="2019-05-14T16:48:00Z">
        <w:r w:rsidR="00EE44AF">
          <w:t xml:space="preserve">in clause 7. </w:t>
        </w:r>
      </w:ins>
      <w:ins w:id="189" w:author="Satoru Matsushima 2" w:date="2019-05-14T16:54:00Z">
        <w:r w:rsidR="00EE44AF">
          <w:t>The required c</w:t>
        </w:r>
      </w:ins>
      <w:ins w:id="190" w:author="Satoru Matsushima 2" w:date="2019-05-14T16:55:00Z">
        <w:r w:rsidR="00EE44AF">
          <w:t xml:space="preserve">hanges are just SRv6 capability notification and </w:t>
        </w:r>
      </w:ins>
      <w:ins w:id="191" w:author="Satoru Matsushima 2" w:date="2019-05-14T16:56:00Z">
        <w:r w:rsidR="00EE44AF">
          <w:t xml:space="preserve">SID as user plane identifier. </w:t>
        </w:r>
      </w:ins>
      <w:ins w:id="192" w:author="Satoru Matsushima 2" w:date="2019-05-14T16:48:00Z">
        <w:r w:rsidR="00EE44AF">
          <w:t xml:space="preserve">It is </w:t>
        </w:r>
      </w:ins>
      <w:ins w:id="193" w:author="Satoru Matsushima 2" w:date="2019-05-14T16:35:00Z">
        <w:r w:rsidR="00934303">
          <w:t xml:space="preserve">clear and </w:t>
        </w:r>
      </w:ins>
      <w:ins w:id="194" w:author="Satoru Matsushima 2" w:date="2019-05-14T16:44:00Z">
        <w:r>
          <w:t>manageable</w:t>
        </w:r>
      </w:ins>
      <w:ins w:id="195" w:author="Satoru Matsushima 2" w:date="2019-05-14T16:33:00Z">
        <w:r w:rsidR="00934303" w:rsidRPr="00934303">
          <w:t xml:space="preserve"> </w:t>
        </w:r>
      </w:ins>
      <w:ins w:id="196" w:author="Satoru Matsushima 2" w:date="2019-05-14T16:56:00Z">
        <w:r w:rsidR="00EE44AF">
          <w:t xml:space="preserve">for the existing stage-3 specifications </w:t>
        </w:r>
      </w:ins>
      <w:ins w:id="197" w:author="Satoru Matsushima 2" w:date="2019-05-14T16:33:00Z">
        <w:r w:rsidR="00934303" w:rsidRPr="00934303">
          <w:t>(i.e., on 5GC NFs; UPF/SMF/NRF/AMF, 5GC interfaces; N9/N4/N16/N16a/N38/</w:t>
        </w:r>
        <w:proofErr w:type="spellStart"/>
        <w:r w:rsidR="00934303" w:rsidRPr="00934303">
          <w:t>Nsmf</w:t>
        </w:r>
        <w:proofErr w:type="spellEnd"/>
        <w:r w:rsidR="00934303" w:rsidRPr="00934303">
          <w:t>/</w:t>
        </w:r>
        <w:proofErr w:type="spellStart"/>
        <w:r w:rsidR="00934303" w:rsidRPr="00934303">
          <w:t>Nnrf</w:t>
        </w:r>
        <w:proofErr w:type="spellEnd"/>
        <w:r w:rsidR="00934303" w:rsidRPr="00934303">
          <w:t>).</w:t>
        </w:r>
      </w:ins>
      <w:ins w:id="198" w:author="Satoru Matsushima 2" w:date="2019-05-14T16:44:00Z">
        <w:r>
          <w:t xml:space="preserve"> </w:t>
        </w:r>
      </w:ins>
    </w:p>
    <w:p w:rsidR="00934303" w:rsidRDefault="00EE44AF" w:rsidP="00A32441">
      <w:pPr>
        <w:rPr>
          <w:ins w:id="199" w:author="Satoru Matsushima 2" w:date="2019-05-14T17:28:00Z"/>
        </w:rPr>
      </w:pPr>
      <w:ins w:id="200" w:author="Satoru Matsushima 2" w:date="2019-05-14T16:50:00Z">
        <w:r>
          <w:t>A</w:t>
        </w:r>
      </w:ins>
      <w:ins w:id="201" w:author="Satoru Matsushima 2" w:date="2019-05-14T16:44:00Z">
        <w:r w:rsidR="0017609D">
          <w:t xml:space="preserve">pplying </w:t>
        </w:r>
      </w:ins>
      <w:ins w:id="202" w:author="Satoru Matsushima 2" w:date="2019-05-14T16:45:00Z">
        <w:r w:rsidR="0017609D">
          <w:t xml:space="preserve">SRv6 to other user plane interface (i.e., N3 and N4-u) is </w:t>
        </w:r>
      </w:ins>
      <w:ins w:id="203" w:author="Satoru Matsushima 2" w:date="2019-05-14T16:50:00Z">
        <w:r>
          <w:t>out of scope of this study</w:t>
        </w:r>
      </w:ins>
      <w:ins w:id="204" w:author="Satoru Matsushima 2" w:date="2019-05-14T16:51:00Z">
        <w:r>
          <w:t>. It is expected more impacts larger than N9</w:t>
        </w:r>
      </w:ins>
      <w:ins w:id="205" w:author="Satoru Matsushima 2" w:date="2019-05-15T10:55:00Z">
        <w:r w:rsidR="000B34FB">
          <w:t xml:space="preserve">. </w:t>
        </w:r>
      </w:ins>
      <w:ins w:id="206" w:author="Satoru Matsushima 2" w:date="2019-05-15T10:57:00Z">
        <w:r w:rsidR="00CC64BF">
          <w:t xml:space="preserve">Since </w:t>
        </w:r>
      </w:ins>
      <w:ins w:id="207" w:author="Satoru Matsushima 2" w:date="2019-05-15T10:56:00Z">
        <w:r w:rsidR="00CC64BF" w:rsidRPr="00937923">
          <w:t>GTP-U is established long time</w:t>
        </w:r>
      </w:ins>
      <w:ins w:id="208" w:author="Satoru Matsushima 2" w:date="2019-05-15T10:59:00Z">
        <w:r w:rsidR="006829E2">
          <w:t>,</w:t>
        </w:r>
      </w:ins>
      <w:ins w:id="209" w:author="Satoru Matsushima 2" w:date="2019-05-15T10:56:00Z">
        <w:r w:rsidR="00CC64BF" w:rsidRPr="00937923">
          <w:t xml:space="preserve"> </w:t>
        </w:r>
      </w:ins>
      <w:ins w:id="210" w:author="Satoru Matsushima 2" w:date="2019-05-15T10:59:00Z">
        <w:r w:rsidR="006829E2">
          <w:t>it is</w:t>
        </w:r>
      </w:ins>
      <w:ins w:id="211" w:author="Satoru Matsushima 2" w:date="2019-05-15T10:56:00Z">
        <w:r w:rsidR="00CC64BF" w:rsidRPr="00937923">
          <w:t xml:space="preserve"> hard to replace it with </w:t>
        </w:r>
        <w:r w:rsidR="00CC64BF">
          <w:t>any other protocols</w:t>
        </w:r>
        <w:r w:rsidR="00CC64BF" w:rsidRPr="00937923">
          <w:t xml:space="preserve"> in short period of time</w:t>
        </w:r>
      </w:ins>
      <w:ins w:id="212" w:author="Satoru Matsushima 2" w:date="2019-05-15T10:59:00Z">
        <w:r w:rsidR="006829E2">
          <w:t xml:space="preserve"> so that</w:t>
        </w:r>
      </w:ins>
      <w:ins w:id="213" w:author="Satoru Matsushima 2" w:date="2019-05-15T10:56:00Z">
        <w:r w:rsidR="00CC64BF" w:rsidRPr="00937923">
          <w:t xml:space="preserve"> step-by-step approach should be taken.</w:t>
        </w:r>
      </w:ins>
      <w:ins w:id="214" w:author="Satoru Matsushima 2" w:date="2019-05-15T10:57:00Z">
        <w:r w:rsidR="00CC64BF">
          <w:t xml:space="preserve"> </w:t>
        </w:r>
      </w:ins>
      <w:ins w:id="215" w:author="Satoru Matsushima 2" w:date="2019-05-15T10:58:00Z">
        <w:r w:rsidR="00C72F6B">
          <w:t>Therefore,</w:t>
        </w:r>
      </w:ins>
      <w:ins w:id="216" w:author="Satoru Matsushima 2" w:date="2019-05-15T10:56:00Z">
        <w:r w:rsidR="00CC64BF">
          <w:t xml:space="preserve"> </w:t>
        </w:r>
      </w:ins>
      <w:ins w:id="217" w:author="Satoru Matsushima 2" w:date="2019-05-14T16:52:00Z">
        <w:r>
          <w:t>SRv6 shall be applied to N9</w:t>
        </w:r>
      </w:ins>
      <w:ins w:id="218" w:author="Satoru Matsushima 2" w:date="2019-05-14T17:03:00Z">
        <w:r w:rsidR="00184F3E">
          <w:t xml:space="preserve"> interface</w:t>
        </w:r>
      </w:ins>
      <w:ins w:id="219" w:author="Satoru Matsushima 2" w:date="2019-05-15T10:58:00Z">
        <w:r w:rsidR="00CC64BF">
          <w:t xml:space="preserve"> as first step</w:t>
        </w:r>
      </w:ins>
      <w:ins w:id="220" w:author="Satoru Matsushima 2" w:date="2019-05-15T10:57:00Z">
        <w:r w:rsidR="00CC64BF">
          <w:t>.</w:t>
        </w:r>
      </w:ins>
      <w:ins w:id="221" w:author="Satoru Matsushima 2" w:date="2019-05-14T16:53:00Z">
        <w:r w:rsidRPr="00937923">
          <w:t xml:space="preserve"> </w:t>
        </w:r>
      </w:ins>
      <w:ins w:id="222" w:author="Satoru Matsushima 2" w:date="2019-05-14T22:37:00Z">
        <w:r w:rsidR="0035363D" w:rsidRPr="00937923">
          <w:t xml:space="preserve">While that, RAN3 has been </w:t>
        </w:r>
      </w:ins>
      <w:ins w:id="223" w:author="Satoru Matsushima 2" w:date="2019-05-14T22:44:00Z">
        <w:r w:rsidR="0082040D" w:rsidRPr="00937923">
          <w:t xml:space="preserve">working to consider IPv6 as </w:t>
        </w:r>
      </w:ins>
      <w:ins w:id="224" w:author="Satoru Matsushima 2" w:date="2019-05-14T22:41:00Z">
        <w:r w:rsidR="00250330" w:rsidRPr="00937923">
          <w:t xml:space="preserve">the </w:t>
        </w:r>
      </w:ins>
      <w:ins w:id="225" w:author="Satoru Matsushima 2" w:date="2019-05-14T22:38:00Z">
        <w:r w:rsidR="0035363D" w:rsidRPr="00937923">
          <w:t xml:space="preserve">user plane </w:t>
        </w:r>
      </w:ins>
      <w:ins w:id="226" w:author="Satoru Matsushima 2" w:date="2019-05-14T22:47:00Z">
        <w:r w:rsidR="00E579B8" w:rsidRPr="00937923">
          <w:t>protocol for</w:t>
        </w:r>
      </w:ins>
      <w:ins w:id="227" w:author="Satoru Matsushima 2" w:date="2019-05-14T22:38:00Z">
        <w:r w:rsidR="0035363D" w:rsidRPr="00937923">
          <w:t xml:space="preserve"> IAB (Integrated Access Backhaul)</w:t>
        </w:r>
      </w:ins>
      <w:ins w:id="228" w:author="Satoru Matsushima 2" w:date="2019-05-15T03:20:00Z">
        <w:r w:rsidR="009D2BA9" w:rsidRPr="00937923">
          <w:t xml:space="preserve"> described in</w:t>
        </w:r>
        <w:r w:rsidR="009D2BA9" w:rsidRPr="001C391A">
          <w:t xml:space="preserve"> </w:t>
        </w:r>
      </w:ins>
      <w:ins w:id="229" w:author="Satoru Matsushima 2" w:date="2019-05-15T03:21:00Z">
        <w:r w:rsidR="009D2BA9" w:rsidRPr="009D2BA9">
          <w:t>3GPP</w:t>
        </w:r>
      </w:ins>
      <w:ins w:id="230" w:author="Satoru Matsushima 2" w:date="2019-05-15T03:26:00Z">
        <w:r w:rsidR="00937923">
          <w:t> </w:t>
        </w:r>
      </w:ins>
      <w:ins w:id="231" w:author="Satoru Matsushima 2" w:date="2019-05-15T03:21:00Z">
        <w:r w:rsidR="009D2BA9" w:rsidRPr="009D2BA9">
          <w:t xml:space="preserve">TS </w:t>
        </w:r>
      </w:ins>
      <w:ins w:id="232" w:author="Satoru Matsushima 2" w:date="2019-05-15T03:26:00Z">
        <w:r w:rsidR="00937923">
          <w:t>3</w:t>
        </w:r>
      </w:ins>
      <w:ins w:id="233" w:author="Satoru Matsushima 2" w:date="2019-05-15T03:21:00Z">
        <w:r w:rsidR="009D2BA9" w:rsidRPr="009D2BA9">
          <w:t>8.</w:t>
        </w:r>
      </w:ins>
      <w:ins w:id="234" w:author="Satoru Matsushima 2" w:date="2019-05-15T03:26:00Z">
        <w:r w:rsidR="00937923">
          <w:t>874 [31]</w:t>
        </w:r>
      </w:ins>
      <w:ins w:id="235" w:author="Satoru Matsushima 2" w:date="2019-05-14T22:38:00Z">
        <w:r w:rsidR="0035363D" w:rsidRPr="00937923">
          <w:t xml:space="preserve"> which </w:t>
        </w:r>
      </w:ins>
      <w:ins w:id="236" w:author="Satoru Matsushima 2" w:date="2019-05-14T22:44:00Z">
        <w:r w:rsidR="0082040D" w:rsidRPr="00937923">
          <w:t xml:space="preserve">enables </w:t>
        </w:r>
      </w:ins>
      <w:ins w:id="237" w:author="Satoru Matsushima 2" w:date="2019-05-15T03:51:00Z">
        <w:r w:rsidR="00C75D3C">
          <w:t xml:space="preserve">mapping </w:t>
        </w:r>
      </w:ins>
      <w:ins w:id="238" w:author="Satoru Matsushima 2" w:date="2019-05-15T03:52:00Z">
        <w:r w:rsidR="00C75D3C">
          <w:t xml:space="preserve">between </w:t>
        </w:r>
      </w:ins>
      <w:ins w:id="239" w:author="Satoru Matsushima 2" w:date="2019-05-14T22:47:00Z">
        <w:r w:rsidR="00E579B8" w:rsidRPr="00937923">
          <w:t xml:space="preserve">IPv6 </w:t>
        </w:r>
      </w:ins>
      <w:ins w:id="240" w:author="Satoru Matsushima 2" w:date="2019-05-14T22:39:00Z">
        <w:r w:rsidR="0035363D" w:rsidRPr="00937923">
          <w:t xml:space="preserve">bearer </w:t>
        </w:r>
      </w:ins>
      <w:ins w:id="241" w:author="Satoru Matsushima 2" w:date="2019-05-15T03:52:00Z">
        <w:r w:rsidR="00C75D3C">
          <w:t xml:space="preserve">and </w:t>
        </w:r>
      </w:ins>
      <w:ins w:id="242" w:author="Satoru Matsushima 2" w:date="2019-05-14T22:39:00Z">
        <w:r w:rsidR="0035363D" w:rsidRPr="00937923">
          <w:t xml:space="preserve">RLC </w:t>
        </w:r>
      </w:ins>
      <w:ins w:id="243" w:author="Satoru Matsushima 2" w:date="2019-05-15T03:52:00Z">
        <w:r w:rsidR="00C75D3C">
          <w:t xml:space="preserve">channel </w:t>
        </w:r>
      </w:ins>
      <w:ins w:id="244" w:author="Satoru Matsushima 2" w:date="2019-05-14T22:41:00Z">
        <w:r w:rsidR="002E72E3" w:rsidRPr="00937923">
          <w:t>without GTP-U header</w:t>
        </w:r>
      </w:ins>
      <w:ins w:id="245" w:author="Satoru Matsushima 2" w:date="2019-05-14T22:39:00Z">
        <w:r w:rsidR="0035363D" w:rsidRPr="00937923">
          <w:t xml:space="preserve">. </w:t>
        </w:r>
      </w:ins>
      <w:ins w:id="246" w:author="Satoru Matsushima 2" w:date="2019-05-14T22:48:00Z">
        <w:r w:rsidR="00E579B8" w:rsidRPr="00937923">
          <w:t>The outcome</w:t>
        </w:r>
      </w:ins>
      <w:ins w:id="247" w:author="Satoru Matsushima 2" w:date="2019-05-14T22:42:00Z">
        <w:r w:rsidR="0082040D" w:rsidRPr="00937923">
          <w:t xml:space="preserve"> </w:t>
        </w:r>
      </w:ins>
      <w:ins w:id="248" w:author="Satoru Matsushima 2" w:date="2019-05-14T22:48:00Z">
        <w:r w:rsidR="00E579B8" w:rsidRPr="00937923">
          <w:t xml:space="preserve">of the IAB study and stage-3 work </w:t>
        </w:r>
      </w:ins>
      <w:ins w:id="249" w:author="Satoru Matsushima 2" w:date="2019-05-14T22:42:00Z">
        <w:r w:rsidR="0082040D" w:rsidRPr="00937923">
          <w:t xml:space="preserve">will </w:t>
        </w:r>
      </w:ins>
      <w:ins w:id="250" w:author="Satoru Matsushima 2" w:date="2019-05-14T22:43:00Z">
        <w:r w:rsidR="0082040D" w:rsidRPr="00937923">
          <w:t xml:space="preserve">introduce </w:t>
        </w:r>
      </w:ins>
      <w:ins w:id="251" w:author="Satoru Matsushima 2" w:date="2019-05-15T03:52:00Z">
        <w:r w:rsidR="00AD43D6">
          <w:t>an</w:t>
        </w:r>
      </w:ins>
      <w:ins w:id="252" w:author="Satoru Matsushima 2" w:date="2019-05-15T05:13:00Z">
        <w:r w:rsidR="00C04D0D">
          <w:t xml:space="preserve"> </w:t>
        </w:r>
      </w:ins>
      <w:ins w:id="253" w:author="Satoru Matsushima 2" w:date="2019-05-14T22:48:00Z">
        <w:r w:rsidR="00E579B8" w:rsidRPr="00937923">
          <w:t>IPv6-b</w:t>
        </w:r>
      </w:ins>
      <w:ins w:id="254" w:author="Satoru Matsushima 2" w:date="2019-05-14T22:49:00Z">
        <w:r w:rsidR="00E579B8" w:rsidRPr="00937923">
          <w:t>ased user plane</w:t>
        </w:r>
      </w:ins>
      <w:ins w:id="255" w:author="Satoru Matsushima 2" w:date="2019-05-14T22:43:00Z">
        <w:r w:rsidR="0082040D" w:rsidRPr="00937923">
          <w:t xml:space="preserve"> protocol</w:t>
        </w:r>
      </w:ins>
      <w:ins w:id="256" w:author="Satoru Matsushima 2" w:date="2019-05-14T22:49:00Z">
        <w:r w:rsidR="00C34662" w:rsidRPr="00937923">
          <w:t xml:space="preserve"> in RA</w:t>
        </w:r>
        <w:r w:rsidR="00ED799C" w:rsidRPr="00937923">
          <w:t>N</w:t>
        </w:r>
        <w:r w:rsidR="00E579B8" w:rsidRPr="00937923">
          <w:t>.</w:t>
        </w:r>
      </w:ins>
    </w:p>
    <w:p w:rsidR="00FE0B8D" w:rsidRDefault="00E21400" w:rsidP="00A84C1A">
      <w:pPr>
        <w:pStyle w:val="EditorsNote"/>
        <w:rPr>
          <w:ins w:id="257" w:author="Satoru Matsushima 2" w:date="2019-05-14T17:08:00Z"/>
        </w:rPr>
      </w:pPr>
      <w:ins w:id="258" w:author="Satoru Matsushima 2" w:date="2019-05-14T17:29:00Z">
        <w:r w:rsidRPr="00E21400">
          <w:rPr>
            <w:lang w:val="en-US"/>
          </w:rPr>
          <w:t xml:space="preserve">Editor's Note: </w:t>
        </w:r>
      </w:ins>
      <w:ins w:id="259" w:author="Satoru Matsushima 2" w:date="2019-05-14T17:28:00Z">
        <w:r w:rsidR="00FE0B8D">
          <w:rPr>
            <w:rFonts w:hint="eastAsia"/>
          </w:rPr>
          <w:t>A</w:t>
        </w:r>
        <w:r w:rsidR="00FE0B8D">
          <w:t xml:space="preserve">pplying SRv6 </w:t>
        </w:r>
      </w:ins>
      <w:ins w:id="260" w:author="Satoru Matsushima 2" w:date="2019-05-14T22:40:00Z">
        <w:r w:rsidR="0035363D">
          <w:t xml:space="preserve">Traditional mode and Enhanced mode </w:t>
        </w:r>
      </w:ins>
      <w:ins w:id="261" w:author="Satoru Matsushima 2" w:date="2019-05-14T17:28:00Z">
        <w:r w:rsidR="00FE0B8D">
          <w:t>on N3 and N4-u is FFS</w:t>
        </w:r>
        <w:r>
          <w:t>.</w:t>
        </w:r>
      </w:ins>
    </w:p>
    <w:p w:rsidR="008F129D" w:rsidRDefault="0062099B" w:rsidP="00A32441">
      <w:pPr>
        <w:rPr>
          <w:ins w:id="262" w:author="Satoru Matsushima 2" w:date="2019-05-14T17:20:00Z"/>
        </w:rPr>
      </w:pPr>
      <w:ins w:id="263" w:author="Satoru Matsushima 2" w:date="2019-05-14T17:08:00Z">
        <w:r>
          <w:rPr>
            <w:rFonts w:hint="eastAsia"/>
          </w:rPr>
          <w:t>I</w:t>
        </w:r>
        <w:r>
          <w:t>nterworking with N3 and N4-u is clarified in subclause 6.2</w:t>
        </w:r>
      </w:ins>
      <w:ins w:id="264" w:author="Satoru Matsushima 2" w:date="2019-05-14T17:09:00Z">
        <w:r>
          <w:t xml:space="preserve">. </w:t>
        </w:r>
      </w:ins>
      <w:ins w:id="265" w:author="Satoru Matsushima 2" w:date="2019-05-15T03:29:00Z">
        <w:r w:rsidR="00937923">
          <w:t xml:space="preserve">PFCP defined in </w:t>
        </w:r>
      </w:ins>
      <w:ins w:id="266" w:author="Satoru Matsushima 2" w:date="2019-05-14T17:10:00Z"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29.244</w:t>
        </w:r>
      </w:ins>
      <w:ins w:id="267" w:author="Satoru Matsushima 2" w:date="2019-05-15T03:29:00Z">
        <w:r w:rsidR="00937923">
          <w:t> [9]</w:t>
        </w:r>
      </w:ins>
      <w:ins w:id="268" w:author="Satoru Matsushima 2" w:date="2019-05-14T17:10:00Z">
        <w:r>
          <w:t xml:space="preserve"> works very well to enable the interworking</w:t>
        </w:r>
      </w:ins>
      <w:ins w:id="269" w:author="Satoru Matsushima 2" w:date="2019-05-14T17:12:00Z">
        <w:r>
          <w:t xml:space="preserve"> in Rel-16 networks. Interworking with</w:t>
        </w:r>
      </w:ins>
      <w:ins w:id="270" w:author="Satoru Matsushima 2" w:date="2019-05-15T05:14:00Z">
        <w:r w:rsidR="0040574D">
          <w:t xml:space="preserve"> N3 in</w:t>
        </w:r>
      </w:ins>
      <w:ins w:id="271" w:author="Satoru Matsushima 2" w:date="2019-05-14T17:12:00Z">
        <w:r>
          <w:t xml:space="preserve"> </w:t>
        </w:r>
      </w:ins>
      <w:ins w:id="272" w:author="Satoru Matsushima 2" w:date="2019-05-14T17:18:00Z">
        <w:r w:rsidR="007D65A1">
          <w:rPr>
            <w:lang w:val="en-US" w:eastAsia="ja-JP"/>
          </w:rPr>
          <w:t>Rel-15 is also possible</w:t>
        </w:r>
      </w:ins>
      <w:ins w:id="273" w:author="Satoru Matsushima 2" w:date="2019-05-14T23:53:00Z">
        <w:r w:rsidR="00B762AF">
          <w:rPr>
            <w:lang w:val="en-US" w:eastAsia="ja-JP"/>
          </w:rPr>
          <w:t xml:space="preserve"> as </w:t>
        </w:r>
      </w:ins>
      <w:ins w:id="274" w:author="Satoru Matsushima 2" w:date="2019-05-15T05:13:00Z">
        <w:r w:rsidR="0088568D">
          <w:rPr>
            <w:lang w:val="en-US" w:eastAsia="ja-JP"/>
          </w:rPr>
          <w:t>same</w:t>
        </w:r>
      </w:ins>
      <w:ins w:id="275" w:author="Satoru Matsushima 2" w:date="2019-05-14T23:53:00Z">
        <w:r w:rsidR="00B762AF">
          <w:rPr>
            <w:lang w:val="en-US" w:eastAsia="ja-JP"/>
          </w:rPr>
          <w:t xml:space="preserve"> series of 5GS architec</w:t>
        </w:r>
      </w:ins>
      <w:ins w:id="276" w:author="Satoru Matsushima 2" w:date="2019-05-14T23:54:00Z">
        <w:r w:rsidR="00B762AF">
          <w:rPr>
            <w:lang w:val="en-US" w:eastAsia="ja-JP"/>
          </w:rPr>
          <w:t>t</w:t>
        </w:r>
      </w:ins>
      <w:ins w:id="277" w:author="Satoru Matsushima 2" w:date="2019-05-14T23:53:00Z">
        <w:r w:rsidR="00B762AF">
          <w:rPr>
            <w:lang w:val="en-US" w:eastAsia="ja-JP"/>
          </w:rPr>
          <w:t>ure</w:t>
        </w:r>
      </w:ins>
      <w:ins w:id="278" w:author="Satoru Matsushima 2" w:date="2019-05-14T17:18:00Z">
        <w:r w:rsidR="007D65A1">
          <w:rPr>
            <w:rFonts w:hint="eastAsia"/>
            <w:lang w:val="en-US" w:eastAsia="ja-JP"/>
          </w:rPr>
          <w:t>,</w:t>
        </w:r>
        <w:r w:rsidR="007D65A1">
          <w:rPr>
            <w:lang w:val="en-US" w:eastAsia="ja-JP"/>
          </w:rPr>
          <w:t xml:space="preserve"> but </w:t>
        </w:r>
      </w:ins>
      <w:ins w:id="279" w:author="Satoru Matsushima 2" w:date="2019-05-14T17:12:00Z">
        <w:r>
          <w:rPr>
            <w:rFonts w:hint="eastAsia"/>
            <w:lang w:eastAsia="ja-JP"/>
          </w:rPr>
          <w:t>R</w:t>
        </w:r>
        <w:r>
          <w:t xml:space="preserve">el-14 or </w:t>
        </w:r>
      </w:ins>
      <w:ins w:id="280" w:author="Satoru Matsushima 2" w:date="2019-05-14T17:13:00Z">
        <w:r>
          <w:t>previous release is out of scope of this study and needs more study.</w:t>
        </w:r>
      </w:ins>
    </w:p>
    <w:p w:rsidR="00FE0B8D" w:rsidRDefault="00FE0B8D" w:rsidP="00A32441">
      <w:pPr>
        <w:rPr>
          <w:ins w:id="281" w:author="Satoru Matsushima 2" w:date="2019-05-14T17:26:00Z"/>
          <w:lang w:val="en-US"/>
        </w:rPr>
      </w:pPr>
      <w:ins w:id="282" w:author="Satoru Matsushima 2" w:date="2019-05-14T17:20:00Z">
        <w:r>
          <w:t>SRv6 user plane enables 5GC to for</w:t>
        </w:r>
      </w:ins>
      <w:ins w:id="283" w:author="Satoru Matsushima 2" w:date="2019-05-14T17:21:00Z">
        <w:r>
          <w:t xml:space="preserve">ce the </w:t>
        </w:r>
      </w:ins>
      <w:ins w:id="284" w:author="Satoru Matsushima 2" w:date="2019-05-14T17:20:00Z">
        <w:r>
          <w:t>data-path in N9</w:t>
        </w:r>
      </w:ins>
      <w:ins w:id="285" w:author="Satoru Matsushima 2" w:date="2019-05-14T17:21:00Z">
        <w:r>
          <w:t xml:space="preserve">. It doesn’t mean </w:t>
        </w:r>
      </w:ins>
      <w:ins w:id="286" w:author="Satoru Matsushima 2" w:date="2019-05-14T17:22:00Z">
        <w:r>
          <w:t xml:space="preserve">that </w:t>
        </w:r>
        <w:r w:rsidRPr="00FE0B8D">
          <w:rPr>
            <w:lang w:val="en-US"/>
          </w:rPr>
          <w:t>mobile and transport networks</w:t>
        </w:r>
      </w:ins>
      <w:ins w:id="287" w:author="Satoru Matsushima 2" w:date="2019-05-14T17:23:00Z">
        <w:r>
          <w:rPr>
            <w:lang w:val="en-US"/>
          </w:rPr>
          <w:t xml:space="preserve"> shall be</w:t>
        </w:r>
      </w:ins>
      <w:ins w:id="288" w:author="Satoru Matsushima 2" w:date="2019-05-14T17:22:00Z">
        <w:r w:rsidRPr="00FE0B8D">
          <w:rPr>
            <w:lang w:val="en-US"/>
          </w:rPr>
          <w:t xml:space="preserve"> from a same operator</w:t>
        </w:r>
      </w:ins>
      <w:ins w:id="289" w:author="Satoru Matsushima 2" w:date="2019-05-14T17:23:00Z">
        <w:r>
          <w:rPr>
            <w:lang w:val="en-US"/>
          </w:rPr>
          <w:t xml:space="preserve">. </w:t>
        </w:r>
      </w:ins>
      <w:ins w:id="290" w:author="Satoru Matsushima 2" w:date="2019-05-14T23:31:00Z">
        <w:r w:rsidR="00CF3939">
          <w:rPr>
            <w:lang w:val="en-US"/>
          </w:rPr>
          <w:t>IPv6/</w:t>
        </w:r>
      </w:ins>
      <w:ins w:id="291" w:author="Satoru Matsushima 2" w:date="2019-05-14T17:23:00Z">
        <w:r>
          <w:rPr>
            <w:lang w:val="en-US"/>
          </w:rPr>
          <w:t>SRv6 can run over L2/L3-VPNs</w:t>
        </w:r>
      </w:ins>
      <w:ins w:id="292" w:author="Satoru Matsushima 2" w:date="2019-05-14T23:31:00Z">
        <w:r w:rsidR="00B41B74">
          <w:rPr>
            <w:lang w:val="en-US"/>
          </w:rPr>
          <w:t xml:space="preserve"> (not SRv6 capable)</w:t>
        </w:r>
      </w:ins>
      <w:ins w:id="293" w:author="Satoru Matsushima 2" w:date="2019-05-14T17:24:00Z">
        <w:r>
          <w:rPr>
            <w:lang w:val="en-US"/>
          </w:rPr>
          <w:t xml:space="preserve"> </w:t>
        </w:r>
      </w:ins>
      <w:ins w:id="294" w:author="Satoru Matsushima 2" w:date="2019-05-14T17:23:00Z">
        <w:r>
          <w:rPr>
            <w:lang w:val="en-US"/>
          </w:rPr>
          <w:t xml:space="preserve">provided by third-party transport network operators </w:t>
        </w:r>
      </w:ins>
      <w:ins w:id="295" w:author="Satoru Matsushima 2" w:date="2019-05-14T17:24:00Z">
        <w:r>
          <w:rPr>
            <w:lang w:val="en-US"/>
          </w:rPr>
          <w:t>by using Traditional mode</w:t>
        </w:r>
      </w:ins>
      <w:ins w:id="296" w:author="Satoru Matsushima 2" w:date="2019-05-14T17:25:00Z">
        <w:r>
          <w:rPr>
            <w:lang w:val="en-US"/>
          </w:rPr>
          <w:t>, or Enhanced mode to just bring</w:t>
        </w:r>
      </w:ins>
      <w:ins w:id="297" w:author="Satoru Matsushima 2" w:date="2019-05-14T17:26:00Z">
        <w:r>
          <w:rPr>
            <w:lang w:val="en-US"/>
          </w:rPr>
          <w:t xml:space="preserve"> path or service indications in SRH</w:t>
        </w:r>
      </w:ins>
      <w:ins w:id="298" w:author="Satoru Matsushima 2" w:date="2019-05-14T17:25:00Z">
        <w:r>
          <w:rPr>
            <w:lang w:val="en-US"/>
          </w:rPr>
          <w:t xml:space="preserve"> wit</w:t>
        </w:r>
      </w:ins>
      <w:ins w:id="299" w:author="Satoru Matsushima 2" w:date="2019-05-14T17:26:00Z">
        <w:r>
          <w:rPr>
            <w:lang w:val="en-US"/>
          </w:rPr>
          <w:t>hout</w:t>
        </w:r>
      </w:ins>
      <w:ins w:id="300" w:author="Satoru Matsushima 2" w:date="2019-05-14T17:25:00Z">
        <w:r>
          <w:rPr>
            <w:lang w:val="en-US"/>
          </w:rPr>
          <w:t xml:space="preserve"> forcing data-path in the third-party networks. </w:t>
        </w:r>
      </w:ins>
      <w:ins w:id="301" w:author="Satoru Matsushima 2" w:date="2019-05-14T18:07:00Z">
        <w:r w:rsidR="008F4875">
          <w:rPr>
            <w:lang w:val="en-US"/>
          </w:rPr>
          <w:t xml:space="preserve">The SIDs in the SRH will </w:t>
        </w:r>
      </w:ins>
      <w:ins w:id="302" w:author="Satoru Matsushima 2" w:date="2019-05-14T18:08:00Z">
        <w:r w:rsidR="008F4875">
          <w:rPr>
            <w:lang w:val="en-US"/>
          </w:rPr>
          <w:t>be looked-up in the remote site of the mobile operator.</w:t>
        </w:r>
      </w:ins>
    </w:p>
    <w:p w:rsidR="00FE0B8D" w:rsidRDefault="00FE0B8D" w:rsidP="00A32441">
      <w:pPr>
        <w:rPr>
          <w:ins w:id="303" w:author="Satoru Matsushima 2" w:date="2019-05-14T17:51:00Z"/>
        </w:rPr>
      </w:pPr>
      <w:ins w:id="304" w:author="Satoru Matsushima 2" w:date="2019-05-14T17:26:00Z">
        <w:r>
          <w:rPr>
            <w:rFonts w:hint="eastAsia"/>
            <w:lang w:val="en-US"/>
          </w:rPr>
          <w:t>F</w:t>
        </w:r>
        <w:r>
          <w:rPr>
            <w:lang w:val="en-US"/>
          </w:rPr>
          <w:t xml:space="preserve">or </w:t>
        </w:r>
      </w:ins>
      <w:ins w:id="305" w:author="Satoru Matsushima 2" w:date="2019-05-14T17:29:00Z">
        <w:r w:rsidR="008401C9">
          <w:rPr>
            <w:lang w:val="en-US"/>
          </w:rPr>
          <w:t xml:space="preserve">using </w:t>
        </w:r>
      </w:ins>
      <w:ins w:id="306" w:author="Satoru Matsushima 2" w:date="2019-05-14T23:31:00Z">
        <w:r w:rsidR="00CF3939">
          <w:rPr>
            <w:lang w:val="en-US"/>
          </w:rPr>
          <w:t>IPv6/</w:t>
        </w:r>
      </w:ins>
      <w:ins w:id="307" w:author="Satoru Matsushima 2" w:date="2019-05-14T17:27:00Z">
        <w:r>
          <w:rPr>
            <w:lang w:val="en-US"/>
          </w:rPr>
          <w:t xml:space="preserve">SRv6 capable third-party </w:t>
        </w:r>
      </w:ins>
      <w:ins w:id="308" w:author="Satoru Matsushima 2" w:date="2019-05-14T17:29:00Z">
        <w:r w:rsidR="008401C9">
          <w:rPr>
            <w:lang w:val="en-US"/>
          </w:rPr>
          <w:t>networks</w:t>
        </w:r>
      </w:ins>
      <w:ins w:id="309" w:author="Satoru Matsushima 2" w:date="2019-05-14T17:30:00Z">
        <w:r w:rsidR="008401C9">
          <w:rPr>
            <w:lang w:val="en-US"/>
          </w:rPr>
          <w:t>, O&amp;M</w:t>
        </w:r>
      </w:ins>
      <w:ins w:id="310" w:author="Satoru Matsushima 2" w:date="2019-05-14T17:31:00Z">
        <w:r w:rsidR="008401C9">
          <w:rPr>
            <w:lang w:val="en-US"/>
          </w:rPr>
          <w:t xml:space="preserve"> systems which </w:t>
        </w:r>
      </w:ins>
      <w:ins w:id="311" w:author="Satoru Matsushima 2" w:date="2019-05-14T17:34:00Z">
        <w:r w:rsidR="008401C9">
          <w:rPr>
            <w:lang w:val="en-US"/>
          </w:rPr>
          <w:t>may</w:t>
        </w:r>
      </w:ins>
      <w:ins w:id="312" w:author="Satoru Matsushima 2" w:date="2019-05-14T17:31:00Z">
        <w:r w:rsidR="008401C9">
          <w:rPr>
            <w:lang w:val="en-US"/>
          </w:rPr>
          <w:t xml:space="preserve"> be built </w:t>
        </w:r>
      </w:ins>
      <w:ins w:id="313" w:author="Satoru Matsushima 2" w:date="2019-05-14T17:34:00Z">
        <w:r w:rsidR="008401C9">
          <w:rPr>
            <w:lang w:val="en-US"/>
          </w:rPr>
          <w:t>based on</w:t>
        </w:r>
      </w:ins>
      <w:ins w:id="314" w:author="Satoru Matsushima 2" w:date="2019-05-14T17:32:00Z">
        <w:r w:rsidR="008401C9">
          <w:rPr>
            <w:lang w:val="en-US"/>
          </w:rPr>
          <w:t xml:space="preserve"> </w:t>
        </w:r>
      </w:ins>
      <w:ins w:id="315" w:author="Satoru Matsushima 2" w:date="2019-05-14T17:37:00Z">
        <w:r w:rsidR="008401C9">
          <w:rPr>
            <w:lang w:val="en-US"/>
          </w:rPr>
          <w:t xml:space="preserve">the </w:t>
        </w:r>
      </w:ins>
      <w:ins w:id="316" w:author="Satoru Matsushima 2" w:date="2019-05-14T17:36:00Z">
        <w:r w:rsidR="008401C9">
          <w:rPr>
            <w:lang w:val="en-US"/>
          </w:rPr>
          <w:t>requirement</w:t>
        </w:r>
      </w:ins>
      <w:ins w:id="317" w:author="Satoru Matsushima 2" w:date="2019-05-14T17:37:00Z">
        <w:r w:rsidR="008401C9">
          <w:rPr>
            <w:lang w:val="en-US"/>
          </w:rPr>
          <w:t>s</w:t>
        </w:r>
      </w:ins>
      <w:ins w:id="318" w:author="Satoru Matsushima 2" w:date="2019-05-14T17:36:00Z">
        <w:r w:rsidR="008401C9">
          <w:rPr>
            <w:lang w:val="en-US"/>
          </w:rPr>
          <w:t xml:space="preserve"> and </w:t>
        </w:r>
      </w:ins>
      <w:ins w:id="319" w:author="Satoru Matsushima 2" w:date="2019-05-14T17:37:00Z">
        <w:r w:rsidR="008401C9">
          <w:rPr>
            <w:lang w:val="en-US"/>
          </w:rPr>
          <w:t xml:space="preserve">the </w:t>
        </w:r>
      </w:ins>
      <w:ins w:id="320" w:author="Satoru Matsushima 2" w:date="2019-05-14T17:36:00Z">
        <w:r w:rsidR="008401C9">
          <w:rPr>
            <w:lang w:val="en-US"/>
          </w:rPr>
          <w:t>procedures</w:t>
        </w:r>
      </w:ins>
      <w:ins w:id="321" w:author="Satoru Matsushima 2" w:date="2019-05-14T17:37:00Z">
        <w:r w:rsidR="008401C9">
          <w:rPr>
            <w:lang w:val="en-US"/>
          </w:rPr>
          <w:t xml:space="preserve"> defined in </w:t>
        </w:r>
        <w:r w:rsidR="008401C9" w:rsidRPr="009E0DE1">
          <w:t>3GPP</w:t>
        </w:r>
        <w:r w:rsidR="008401C9">
          <w:t> </w:t>
        </w:r>
        <w:r w:rsidR="008401C9" w:rsidRPr="009E0DE1">
          <w:t>TS</w:t>
        </w:r>
        <w:r w:rsidR="008401C9">
          <w:t> </w:t>
        </w:r>
        <w:r w:rsidR="008401C9" w:rsidRPr="009E0DE1">
          <w:t>2</w:t>
        </w:r>
        <w:r w:rsidR="008401C9">
          <w:t>8</w:t>
        </w:r>
        <w:r w:rsidR="008401C9" w:rsidRPr="009E0DE1">
          <w:t>.</w:t>
        </w:r>
        <w:r w:rsidR="008401C9">
          <w:t>531</w:t>
        </w:r>
      </w:ins>
      <w:ins w:id="322" w:author="Satoru Matsushima 2" w:date="2019-05-15T03:27:00Z">
        <w:r w:rsidR="00937923">
          <w:t> [32]</w:t>
        </w:r>
      </w:ins>
      <w:ins w:id="323" w:author="Satoru Matsushima 2" w:date="2019-05-14T17:37:00Z">
        <w:r w:rsidR="008401C9">
          <w:t>.</w:t>
        </w:r>
      </w:ins>
      <w:ins w:id="324" w:author="Satoru Matsushima 2" w:date="2019-05-14T17:40:00Z">
        <w:r w:rsidR="008401C9">
          <w:t xml:space="preserve">and </w:t>
        </w:r>
        <w:r w:rsidR="008401C9" w:rsidRPr="009E0DE1">
          <w:t>3GPP</w:t>
        </w:r>
        <w:r w:rsidR="008401C9">
          <w:t> </w:t>
        </w:r>
        <w:r w:rsidR="008401C9" w:rsidRPr="009E0DE1">
          <w:t>TS</w:t>
        </w:r>
        <w:r w:rsidR="008401C9">
          <w:t> </w:t>
        </w:r>
        <w:r w:rsidR="008401C9" w:rsidRPr="009E0DE1">
          <w:t>2</w:t>
        </w:r>
        <w:r w:rsidR="008401C9">
          <w:t>8.532</w:t>
        </w:r>
      </w:ins>
      <w:ins w:id="325" w:author="Satoru Matsushima 2" w:date="2019-05-15T03:27:00Z">
        <w:r w:rsidR="00937923">
          <w:t> [33]</w:t>
        </w:r>
      </w:ins>
      <w:ins w:id="326" w:author="Satoru Matsushima 2" w:date="2019-05-14T17:40:00Z">
        <w:r w:rsidR="008401C9">
          <w:t>.</w:t>
        </w:r>
        <w:r w:rsidR="00861189">
          <w:t xml:space="preserve"> </w:t>
        </w:r>
      </w:ins>
      <w:ins w:id="327" w:author="Satoru Matsushima 2" w:date="2019-05-14T17:41:00Z">
        <w:r w:rsidR="00861189">
          <w:t xml:space="preserve">The third-party operator may expose their </w:t>
        </w:r>
      </w:ins>
      <w:ins w:id="328" w:author="Satoru Matsushima 2" w:date="2019-05-14T22:54:00Z">
        <w:r w:rsidR="00555F14">
          <w:t xml:space="preserve">transport </w:t>
        </w:r>
      </w:ins>
      <w:ins w:id="329" w:author="Satoru Matsushima 2" w:date="2019-05-14T17:41:00Z">
        <w:r w:rsidR="00861189">
          <w:t xml:space="preserve">network resources (e.g., </w:t>
        </w:r>
      </w:ins>
      <w:ins w:id="330" w:author="Satoru Matsushima 2" w:date="2019-05-14T17:42:00Z">
        <w:r w:rsidR="00861189">
          <w:t xml:space="preserve">specific nodes, links, and any IP transport functions) </w:t>
        </w:r>
      </w:ins>
      <w:ins w:id="331" w:author="Satoru Matsushima 2" w:date="2019-05-14T17:43:00Z">
        <w:r w:rsidR="00861189">
          <w:t xml:space="preserve">abstracted as SIDs </w:t>
        </w:r>
      </w:ins>
      <w:ins w:id="332" w:author="Satoru Matsushima 2" w:date="2019-05-14T17:50:00Z">
        <w:r w:rsidR="00475463">
          <w:t>which are available to</w:t>
        </w:r>
      </w:ins>
      <w:ins w:id="333" w:author="Satoru Matsushima 2" w:date="2019-05-14T17:42:00Z">
        <w:r w:rsidR="00861189">
          <w:t xml:space="preserve"> the </w:t>
        </w:r>
      </w:ins>
      <w:ins w:id="334" w:author="Satoru Matsushima 2" w:date="2019-05-14T17:43:00Z">
        <w:r w:rsidR="00861189">
          <w:t xml:space="preserve">mobile operator </w:t>
        </w:r>
      </w:ins>
      <w:ins w:id="335" w:author="Satoru Matsushima 2" w:date="2019-05-14T17:49:00Z">
        <w:r w:rsidR="00404FD5">
          <w:t>within</w:t>
        </w:r>
      </w:ins>
      <w:ins w:id="336" w:author="Satoru Matsushima 2" w:date="2019-05-14T17:44:00Z">
        <w:r w:rsidR="00861189">
          <w:t xml:space="preserve"> the mutual agreement.</w:t>
        </w:r>
      </w:ins>
    </w:p>
    <w:p w:rsidR="00B9152A" w:rsidRDefault="0070703C" w:rsidP="00A32441">
      <w:pPr>
        <w:rPr>
          <w:ins w:id="337" w:author="Satoru Matsushima 2" w:date="2019-05-14T18:05:00Z"/>
        </w:rPr>
      </w:pPr>
      <w:ins w:id="338" w:author="Satoru Matsushima 2" w:date="2019-05-14T20:00:00Z">
        <w:r>
          <w:t>S</w:t>
        </w:r>
        <w:r w:rsidRPr="008C01A0">
          <w:t>R network operators</w:t>
        </w:r>
      </w:ins>
      <w:ins w:id="339" w:author="Satoru Matsushima 2" w:date="2019-05-14T17:51:00Z">
        <w:r w:rsidR="00B9152A" w:rsidRPr="008C01A0">
          <w:t xml:space="preserve"> </w:t>
        </w:r>
      </w:ins>
      <w:ins w:id="340" w:author="Satoru Matsushima 2" w:date="2019-05-14T19:22:00Z">
        <w:r w:rsidR="00E06241" w:rsidRPr="008C01A0">
          <w:t>usually allocate</w:t>
        </w:r>
      </w:ins>
      <w:ins w:id="341" w:author="Satoru Matsushima 2" w:date="2019-05-14T17:51:00Z">
        <w:r w:rsidR="00B9152A" w:rsidRPr="008C01A0">
          <w:t xml:space="preserve"> </w:t>
        </w:r>
      </w:ins>
      <w:ins w:id="342" w:author="Satoru Matsushima 2" w:date="2019-05-14T17:52:00Z">
        <w:r w:rsidR="00B9152A" w:rsidRPr="008C01A0">
          <w:t xml:space="preserve">a binding SID </w:t>
        </w:r>
      </w:ins>
      <w:ins w:id="343" w:author="Satoru Matsushima 2" w:date="2019-05-15T03:47:00Z">
        <w:r w:rsidR="00B22F77">
          <w:t xml:space="preserve">of </w:t>
        </w:r>
      </w:ins>
      <w:ins w:id="344" w:author="Satoru Matsushima 2" w:date="2019-05-14T17:52:00Z">
        <w:r w:rsidR="00B9152A" w:rsidRPr="008C01A0">
          <w:t xml:space="preserve">which just one SID </w:t>
        </w:r>
      </w:ins>
      <w:ins w:id="345" w:author="Satoru Matsushima 2" w:date="2019-05-14T17:53:00Z">
        <w:r w:rsidR="00B9152A" w:rsidRPr="008C01A0">
          <w:t>expos</w:t>
        </w:r>
      </w:ins>
      <w:ins w:id="346" w:author="Satoru Matsushima 2" w:date="2019-05-14T20:01:00Z">
        <w:r w:rsidRPr="008C01A0">
          <w:t>ed</w:t>
        </w:r>
      </w:ins>
      <w:ins w:id="347" w:author="Satoru Matsushima 2" w:date="2019-05-14T17:54:00Z">
        <w:r w:rsidR="00B9152A" w:rsidRPr="008C01A0">
          <w:t xml:space="preserve"> to </w:t>
        </w:r>
      </w:ins>
      <w:ins w:id="348" w:author="Satoru Matsushima 2" w:date="2019-05-14T20:03:00Z">
        <w:r w:rsidRPr="008C01A0">
          <w:t>the users</w:t>
        </w:r>
      </w:ins>
      <w:ins w:id="349" w:author="Satoru Matsushima 2" w:date="2019-05-14T20:05:00Z">
        <w:r w:rsidRPr="008C01A0">
          <w:t xml:space="preserve"> that</w:t>
        </w:r>
      </w:ins>
      <w:ins w:id="350" w:author="Satoru Matsushima 2" w:date="2019-05-14T17:54:00Z">
        <w:r w:rsidR="00B9152A" w:rsidRPr="008C01A0">
          <w:t xml:space="preserve"> enables to force multiple segments bound to the </w:t>
        </w:r>
      </w:ins>
      <w:ins w:id="351" w:author="Satoru Matsushima 2" w:date="2019-05-14T20:02:00Z">
        <w:r w:rsidRPr="008C01A0">
          <w:t>exposed binding</w:t>
        </w:r>
      </w:ins>
      <w:ins w:id="352" w:author="Satoru Matsushima 2" w:date="2019-05-14T17:54:00Z">
        <w:r w:rsidR="00B9152A" w:rsidRPr="008C01A0">
          <w:t xml:space="preserve"> SID</w:t>
        </w:r>
      </w:ins>
      <w:ins w:id="353" w:author="Satoru Matsushima 2" w:date="2019-05-14T20:03:00Z">
        <w:r w:rsidRPr="008C01A0">
          <w:t xml:space="preserve"> in the network</w:t>
        </w:r>
      </w:ins>
      <w:ins w:id="354" w:author="Satoru Matsushima 2" w:date="2019-05-14T17:54:00Z">
        <w:r w:rsidR="00B9152A" w:rsidRPr="008C01A0">
          <w:t>.</w:t>
        </w:r>
      </w:ins>
      <w:ins w:id="355" w:author="Satoru Matsushima 2" w:date="2019-05-14T17:55:00Z">
        <w:r w:rsidR="00B9152A" w:rsidRPr="008C01A0">
          <w:t xml:space="preserve"> </w:t>
        </w:r>
      </w:ins>
      <w:ins w:id="356" w:author="Satoru Matsushima 2" w:date="2019-05-14T17:58:00Z">
        <w:r w:rsidR="00B9152A" w:rsidRPr="008C01A0">
          <w:t xml:space="preserve">It means that </w:t>
        </w:r>
      </w:ins>
      <w:ins w:id="357" w:author="Satoru Matsushima 2" w:date="2019-05-14T17:59:00Z">
        <w:r w:rsidR="00B9152A" w:rsidRPr="008C01A0">
          <w:t>a SRv6 user plane packet</w:t>
        </w:r>
      </w:ins>
      <w:ins w:id="358" w:author="Satoru Matsushima 2" w:date="2019-05-14T20:04:00Z">
        <w:r w:rsidRPr="008C01A0">
          <w:t xml:space="preserve"> with just one SID</w:t>
        </w:r>
      </w:ins>
      <w:ins w:id="359" w:author="Satoru Matsushima 2" w:date="2019-05-14T18:02:00Z">
        <w:r w:rsidR="005D4E2B" w:rsidRPr="008C01A0">
          <w:t xml:space="preserve">, </w:t>
        </w:r>
      </w:ins>
      <w:ins w:id="360" w:author="Satoru Matsushima 2" w:date="2019-05-14T17:59:00Z">
        <w:r w:rsidR="00B9152A" w:rsidRPr="008C01A0">
          <w:t xml:space="preserve">which is same size of GTP-U without VLAN, MPLS </w:t>
        </w:r>
      </w:ins>
      <w:ins w:id="361" w:author="Satoru Matsushima 2" w:date="2019-05-14T18:01:00Z">
        <w:r w:rsidR="005D4E2B" w:rsidRPr="008C01A0">
          <w:t>or</w:t>
        </w:r>
      </w:ins>
      <w:ins w:id="362" w:author="Satoru Matsushima 2" w:date="2019-05-14T17:59:00Z">
        <w:r w:rsidR="00B9152A" w:rsidRPr="008C01A0">
          <w:t xml:space="preserve"> SRv6</w:t>
        </w:r>
      </w:ins>
      <w:ins w:id="363" w:author="Satoru Matsushima 2" w:date="2019-05-14T18:01:00Z">
        <w:r w:rsidR="005D4E2B" w:rsidRPr="008C01A0">
          <w:t xml:space="preserve">, is able to traverse </w:t>
        </w:r>
      </w:ins>
      <w:ins w:id="364" w:author="Satoru Matsushima 2" w:date="2019-05-14T17:56:00Z">
        <w:r w:rsidR="00B9152A" w:rsidRPr="008C01A0">
          <w:t xml:space="preserve">from the 5GC </w:t>
        </w:r>
      </w:ins>
      <w:ins w:id="365" w:author="Satoru Matsushima 2" w:date="2019-05-14T18:02:00Z">
        <w:r w:rsidR="005D4E2B" w:rsidRPr="008C01A0">
          <w:t xml:space="preserve">via </w:t>
        </w:r>
      </w:ins>
      <w:ins w:id="366" w:author="Satoru Matsushima 2" w:date="2019-05-14T17:56:00Z">
        <w:r w:rsidR="00B9152A" w:rsidRPr="008C01A0">
          <w:t>all nodes/links/services</w:t>
        </w:r>
      </w:ins>
      <w:ins w:id="367" w:author="Satoru Matsushima 2" w:date="2019-05-14T17:57:00Z">
        <w:r w:rsidR="00B9152A" w:rsidRPr="008C01A0">
          <w:t xml:space="preserve"> abstracted as SIDs in the </w:t>
        </w:r>
      </w:ins>
      <w:ins w:id="368" w:author="Satoru Matsushima 2" w:date="2019-05-14T20:08:00Z">
        <w:r w:rsidRPr="008C01A0">
          <w:t>transport networks</w:t>
        </w:r>
      </w:ins>
      <w:ins w:id="369" w:author="Satoru Matsushima 2" w:date="2019-05-14T18:02:00Z">
        <w:r w:rsidR="005D4E2B" w:rsidRPr="008C01A0">
          <w:t xml:space="preserve"> to the destination UPF</w:t>
        </w:r>
      </w:ins>
      <w:ins w:id="370" w:author="Satoru Matsushima 2" w:date="2019-05-14T17:57:00Z">
        <w:r w:rsidR="00B9152A" w:rsidRPr="008C01A0">
          <w:t>.</w:t>
        </w:r>
      </w:ins>
      <w:ins w:id="371" w:author="Satoru Matsushima 2" w:date="2019-05-14T18:03:00Z">
        <w:r w:rsidR="00E065EE" w:rsidRPr="008C01A0">
          <w:t xml:space="preserve"> It is obviously applicable for</w:t>
        </w:r>
      </w:ins>
      <w:ins w:id="372" w:author="Satoru Matsushima 2" w:date="2019-05-14T20:11:00Z">
        <w:r w:rsidR="00E07EE1" w:rsidRPr="008C01A0">
          <w:rPr>
            <w:lang w:val="en-US"/>
          </w:rPr>
          <w:t xml:space="preserve"> </w:t>
        </w:r>
      </w:ins>
      <w:ins w:id="373" w:author="Satoru Matsushima 2" w:date="2019-05-14T20:09:00Z">
        <w:r w:rsidRPr="008C01A0">
          <w:t>not only</w:t>
        </w:r>
      </w:ins>
      <w:ins w:id="374" w:author="Satoru Matsushima 2" w:date="2019-05-14T20:11:00Z">
        <w:r w:rsidR="00E07EE1" w:rsidRPr="008C01A0">
          <w:t xml:space="preserve"> </w:t>
        </w:r>
      </w:ins>
      <w:ins w:id="375" w:author="Satoru Matsushima 2" w:date="2019-05-14T18:03:00Z">
        <w:r w:rsidR="00E065EE" w:rsidRPr="008C01A0">
          <w:t xml:space="preserve">intra </w:t>
        </w:r>
      </w:ins>
      <w:ins w:id="376" w:author="Satoru Matsushima 2" w:date="2019-05-14T20:09:00Z">
        <w:r w:rsidR="00027DED" w:rsidRPr="008C01A0">
          <w:t>operator, but</w:t>
        </w:r>
      </w:ins>
      <w:ins w:id="377" w:author="Satoru Matsushima 2" w:date="2019-05-14T20:12:00Z">
        <w:r w:rsidR="00E07EE1" w:rsidRPr="008C01A0">
          <w:t xml:space="preserve"> also in third-party operators</w:t>
        </w:r>
      </w:ins>
      <w:ins w:id="378" w:author="Satoru Matsushima 2" w:date="2019-05-15T03:35:00Z">
        <w:r w:rsidR="001F6827">
          <w:t xml:space="preserve"> who provide </w:t>
        </w:r>
        <w:r w:rsidR="001F6827" w:rsidRPr="008C01A0">
          <w:rPr>
            <w:lang w:val="en-US"/>
          </w:rPr>
          <w:t xml:space="preserve">SRv6 </w:t>
        </w:r>
        <w:r w:rsidR="001F6827">
          <w:rPr>
            <w:lang w:val="en-US"/>
          </w:rPr>
          <w:t xml:space="preserve">capable </w:t>
        </w:r>
        <w:r w:rsidR="001F6827" w:rsidRPr="008C01A0">
          <w:rPr>
            <w:lang w:val="en-US"/>
          </w:rPr>
          <w:t>networks</w:t>
        </w:r>
      </w:ins>
      <w:ins w:id="379" w:author="Satoru Matsushima 2" w:date="2019-05-14T20:12:00Z">
        <w:r w:rsidR="00E07EE1" w:rsidRPr="008C01A0">
          <w:t>.</w:t>
        </w:r>
      </w:ins>
    </w:p>
    <w:p w:rsidR="0035396F" w:rsidRDefault="00925092" w:rsidP="00A32441">
      <w:pPr>
        <w:rPr>
          <w:ins w:id="380" w:author="Satoru Matsushima 2" w:date="2019-05-14T19:41:00Z"/>
          <w:lang w:val="en-US" w:eastAsia="ja-JP"/>
        </w:rPr>
      </w:pPr>
      <w:ins w:id="381" w:author="Satoru Matsushima 2" w:date="2019-05-14T18:51:00Z">
        <w:r>
          <w:rPr>
            <w:lang w:eastAsia="ja-JP"/>
          </w:rPr>
          <w:lastRenderedPageBreak/>
          <w:t xml:space="preserve">It is already usual </w:t>
        </w:r>
      </w:ins>
      <w:ins w:id="382" w:author="Satoru Matsushima 2" w:date="2019-05-14T18:52:00Z">
        <w:r w:rsidR="0002574A">
          <w:rPr>
            <w:lang w:eastAsia="ja-JP"/>
          </w:rPr>
          <w:t xml:space="preserve">that </w:t>
        </w:r>
      </w:ins>
      <w:ins w:id="383" w:author="Satoru Matsushima 2" w:date="2019-05-14T18:11:00Z">
        <w:r w:rsidR="00D07830">
          <w:rPr>
            <w:lang w:val="en-US" w:eastAsia="ja-JP"/>
          </w:rPr>
          <w:t xml:space="preserve">RIRs (Regional </w:t>
        </w:r>
        <w:r w:rsidR="00772882">
          <w:rPr>
            <w:lang w:val="en-US" w:eastAsia="ja-JP"/>
          </w:rPr>
          <w:t xml:space="preserve">Internet Registry) </w:t>
        </w:r>
      </w:ins>
      <w:ins w:id="384" w:author="Satoru Matsushima 2" w:date="2019-05-14T18:14:00Z">
        <w:r w:rsidR="00244902">
          <w:rPr>
            <w:lang w:val="en-US" w:eastAsia="ja-JP"/>
          </w:rPr>
          <w:t xml:space="preserve">allocate IPv6 prefixes </w:t>
        </w:r>
      </w:ins>
      <w:ins w:id="385" w:author="Satoru Matsushima 2" w:date="2019-05-14T19:27:00Z">
        <w:r w:rsidR="00E01FA8">
          <w:rPr>
            <w:lang w:val="en-US" w:eastAsia="ja-JP"/>
          </w:rPr>
          <w:t xml:space="preserve">with </w:t>
        </w:r>
      </w:ins>
      <w:ins w:id="386" w:author="Satoru Matsushima 2" w:date="2019-05-14T19:38:00Z">
        <w:r w:rsidR="00E7478A">
          <w:rPr>
            <w:lang w:val="en-US" w:eastAsia="ja-JP"/>
          </w:rPr>
          <w:t xml:space="preserve">certain </w:t>
        </w:r>
      </w:ins>
      <w:ins w:id="387" w:author="Satoru Matsushima 2" w:date="2019-05-14T19:39:00Z">
        <w:r w:rsidR="00E7478A">
          <w:rPr>
            <w:lang w:val="en-US" w:eastAsia="ja-JP"/>
          </w:rPr>
          <w:t>prefix-</w:t>
        </w:r>
      </w:ins>
      <w:ins w:id="388" w:author="Satoru Matsushima 2" w:date="2019-05-14T19:38:00Z">
        <w:r w:rsidR="00E7478A">
          <w:rPr>
            <w:lang w:val="en-US" w:eastAsia="ja-JP"/>
          </w:rPr>
          <w:t>length</w:t>
        </w:r>
      </w:ins>
      <w:ins w:id="389" w:author="Satoru Matsushima 2" w:date="2019-05-14T19:59:00Z">
        <w:r w:rsidR="00D200E4">
          <w:rPr>
            <w:lang w:val="en-US" w:eastAsia="ja-JP"/>
          </w:rPr>
          <w:t xml:space="preserve"> to operators</w:t>
        </w:r>
      </w:ins>
      <w:ins w:id="390" w:author="Satoru Matsushima 2" w:date="2019-05-14T19:39:00Z">
        <w:r w:rsidR="00E7478A">
          <w:rPr>
            <w:lang w:val="en-US" w:eastAsia="ja-JP"/>
          </w:rPr>
          <w:t>.</w:t>
        </w:r>
      </w:ins>
      <w:ins w:id="391" w:author="Satoru Matsushima 2" w:date="2019-05-14T19:27:00Z">
        <w:r w:rsidR="00E01FA8">
          <w:rPr>
            <w:lang w:val="en-US" w:eastAsia="ja-JP"/>
          </w:rPr>
          <w:t xml:space="preserve"> </w:t>
        </w:r>
      </w:ins>
      <w:ins w:id="392" w:author="Satoru Matsushima 2" w:date="2019-05-14T19:39:00Z">
        <w:r w:rsidR="00E7478A">
          <w:rPr>
            <w:lang w:val="en-US" w:eastAsia="ja-JP"/>
          </w:rPr>
          <w:t>T</w:t>
        </w:r>
      </w:ins>
      <w:ins w:id="393" w:author="Satoru Matsushima 2" w:date="2019-05-14T19:35:00Z">
        <w:r w:rsidR="005118FA">
          <w:rPr>
            <w:lang w:val="en-US" w:eastAsia="ja-JP"/>
          </w:rPr>
          <w:t xml:space="preserve">hat </w:t>
        </w:r>
      </w:ins>
      <w:ins w:id="394" w:author="Satoru Matsushima 2" w:date="2019-05-15T03:36:00Z">
        <w:r w:rsidR="002074DF">
          <w:rPr>
            <w:lang w:val="en-US" w:eastAsia="ja-JP"/>
          </w:rPr>
          <w:t xml:space="preserve">all </w:t>
        </w:r>
      </w:ins>
      <w:ins w:id="395" w:author="Satoru Matsushima 2" w:date="2019-05-15T03:35:00Z">
        <w:r w:rsidR="002074DF">
          <w:rPr>
            <w:lang w:val="en-US" w:eastAsia="ja-JP"/>
          </w:rPr>
          <w:t>allocations</w:t>
        </w:r>
      </w:ins>
      <w:ins w:id="396" w:author="Satoru Matsushima 2" w:date="2019-05-15T03:36:00Z">
        <w:r w:rsidR="002074DF">
          <w:rPr>
            <w:lang w:val="en-US" w:eastAsia="ja-JP"/>
          </w:rPr>
          <w:t xml:space="preserve"> </w:t>
        </w:r>
        <w:r w:rsidR="00AB67A7">
          <w:rPr>
            <w:lang w:val="en-US" w:eastAsia="ja-JP"/>
          </w:rPr>
          <w:t>are</w:t>
        </w:r>
      </w:ins>
      <w:ins w:id="397" w:author="Satoru Matsushima 2" w:date="2019-05-14T19:35:00Z">
        <w:r w:rsidR="00E7478A">
          <w:rPr>
            <w:lang w:val="en-US" w:eastAsia="ja-JP"/>
          </w:rPr>
          <w:t xml:space="preserve"> observed in</w:t>
        </w:r>
      </w:ins>
      <w:ins w:id="398" w:author="Satoru Matsushima 2" w:date="2019-05-14T19:38:00Z">
        <w:r w:rsidR="00E7478A">
          <w:rPr>
            <w:lang w:val="en-US" w:eastAsia="ja-JP"/>
          </w:rPr>
          <w:t xml:space="preserve"> </w:t>
        </w:r>
      </w:ins>
      <w:ins w:id="399" w:author="Satoru Matsushima 2" w:date="2019-05-15T04:02:00Z">
        <w:r w:rsidR="00287BE0">
          <w:rPr>
            <w:lang w:val="en-US" w:eastAsia="ja-JP"/>
          </w:rPr>
          <w:t>a</w:t>
        </w:r>
        <w:r w:rsidR="006F421E">
          <w:rPr>
            <w:lang w:val="en-US" w:eastAsia="ja-JP"/>
          </w:rPr>
          <w:t xml:space="preserve">n </w:t>
        </w:r>
      </w:ins>
      <w:ins w:id="400" w:author="Satoru Matsushima 2" w:date="2019-05-15T05:11:00Z">
        <w:r w:rsidR="00013919">
          <w:rPr>
            <w:lang w:val="en-US" w:eastAsia="ja-JP"/>
          </w:rPr>
          <w:t>IP resource allocation statistic</w:t>
        </w:r>
      </w:ins>
      <w:ins w:id="401" w:author="Satoru Matsushima 2" w:date="2019-05-15T04:02:00Z">
        <w:r w:rsidR="006F421E">
          <w:t> </w:t>
        </w:r>
      </w:ins>
      <w:ins w:id="402" w:author="Satoru Matsushima 2" w:date="2019-05-14T19:28:00Z">
        <w:r w:rsidR="00E01FA8">
          <w:rPr>
            <w:lang w:val="en-US" w:eastAsia="ja-JP"/>
          </w:rPr>
          <w:t>[3</w:t>
        </w:r>
      </w:ins>
      <w:ins w:id="403" w:author="Satoru Matsushima 2" w:date="2019-05-15T03:27:00Z">
        <w:r w:rsidR="00937923">
          <w:rPr>
            <w:lang w:val="en-US" w:eastAsia="ja-JP"/>
          </w:rPr>
          <w:t>4</w:t>
        </w:r>
      </w:ins>
      <w:ins w:id="404" w:author="Satoru Matsushima 2" w:date="2019-05-14T19:28:00Z">
        <w:r w:rsidR="00E01FA8">
          <w:rPr>
            <w:lang w:val="en-US" w:eastAsia="ja-JP"/>
          </w:rPr>
          <w:t>]</w:t>
        </w:r>
      </w:ins>
      <w:ins w:id="405" w:author="Satoru Matsushima 2" w:date="2019-05-14T19:39:00Z">
        <w:r w:rsidR="00E7478A">
          <w:rPr>
            <w:lang w:val="en-US" w:eastAsia="ja-JP"/>
          </w:rPr>
          <w:t xml:space="preserve"> and</w:t>
        </w:r>
      </w:ins>
      <w:ins w:id="406" w:author="Satoru Matsushima 2" w:date="2019-05-14T19:35:00Z">
        <w:r w:rsidR="00E7478A">
          <w:rPr>
            <w:lang w:val="en-US" w:eastAsia="ja-JP"/>
          </w:rPr>
          <w:t xml:space="preserve"> </w:t>
        </w:r>
      </w:ins>
      <w:ins w:id="407" w:author="Satoru Matsushima 2" w:date="2019-05-14T19:40:00Z">
        <w:r w:rsidR="00D13A44">
          <w:rPr>
            <w:lang w:val="en-US" w:eastAsia="ja-JP"/>
          </w:rPr>
          <w:t xml:space="preserve">some </w:t>
        </w:r>
      </w:ins>
      <w:ins w:id="408" w:author="Satoru Matsushima 2" w:date="2019-05-14T19:36:00Z">
        <w:r w:rsidR="00E7478A">
          <w:rPr>
            <w:lang w:val="en-US" w:eastAsia="ja-JP"/>
          </w:rPr>
          <w:t>mobile opera</w:t>
        </w:r>
      </w:ins>
      <w:ins w:id="409" w:author="Satoru Matsushima 2" w:date="2019-05-14T19:37:00Z">
        <w:r w:rsidR="00E7478A">
          <w:rPr>
            <w:lang w:val="en-US" w:eastAsia="ja-JP"/>
          </w:rPr>
          <w:t>tors</w:t>
        </w:r>
      </w:ins>
      <w:ins w:id="410" w:author="Satoru Matsushima 2" w:date="2019-05-14T19:35:00Z">
        <w:r w:rsidR="00E7478A">
          <w:rPr>
            <w:lang w:val="en-US" w:eastAsia="ja-JP"/>
          </w:rPr>
          <w:t xml:space="preserve"> are already approved </w:t>
        </w:r>
      </w:ins>
      <w:ins w:id="411" w:author="Satoru Matsushima 2" w:date="2019-05-14T19:37:00Z">
        <w:r w:rsidR="00E7478A">
          <w:rPr>
            <w:lang w:val="en-US" w:eastAsia="ja-JP"/>
          </w:rPr>
          <w:t xml:space="preserve">to manage </w:t>
        </w:r>
      </w:ins>
      <w:ins w:id="412" w:author="Satoru Matsushima 2" w:date="2019-05-15T03:36:00Z">
        <w:r w:rsidR="00BE5FCF">
          <w:rPr>
            <w:lang w:val="en-US" w:eastAsia="ja-JP"/>
          </w:rPr>
          <w:t xml:space="preserve">plenty size of IPv6 prefix of </w:t>
        </w:r>
      </w:ins>
      <w:ins w:id="413" w:author="Satoru Matsushima 2" w:date="2019-05-14T19:37:00Z">
        <w:r w:rsidR="00E7478A">
          <w:rPr>
            <w:lang w:val="en-US" w:eastAsia="ja-JP"/>
          </w:rPr>
          <w:t>/18</w:t>
        </w:r>
      </w:ins>
      <w:ins w:id="414" w:author="Satoru Matsushima 2" w:date="2019-05-14T19:38:00Z">
        <w:r w:rsidR="00E7478A">
          <w:rPr>
            <w:lang w:val="en-US" w:eastAsia="ja-JP"/>
          </w:rPr>
          <w:t xml:space="preserve">, </w:t>
        </w:r>
      </w:ins>
      <w:ins w:id="415" w:author="Satoru Matsushima 2" w:date="2019-05-14T19:37:00Z">
        <w:r w:rsidR="00E7478A">
          <w:rPr>
            <w:lang w:val="en-US" w:eastAsia="ja-JP"/>
          </w:rPr>
          <w:t>/19</w:t>
        </w:r>
      </w:ins>
      <w:ins w:id="416" w:author="Satoru Matsushima 2" w:date="2019-05-14T19:40:00Z">
        <w:r w:rsidR="00D13A44">
          <w:rPr>
            <w:lang w:val="en-US" w:eastAsia="ja-JP"/>
          </w:rPr>
          <w:t xml:space="preserve">, /20 </w:t>
        </w:r>
      </w:ins>
      <w:ins w:id="417" w:author="Satoru Matsushima 2" w:date="2019-05-14T19:37:00Z">
        <w:r w:rsidR="00E7478A">
          <w:rPr>
            <w:lang w:val="en-US" w:eastAsia="ja-JP"/>
          </w:rPr>
          <w:t>or so</w:t>
        </w:r>
      </w:ins>
      <w:ins w:id="418" w:author="Satoru Matsushima 2" w:date="2019-05-14T19:27:00Z">
        <w:r w:rsidR="00E01FA8">
          <w:rPr>
            <w:lang w:val="en-US" w:eastAsia="ja-JP"/>
          </w:rPr>
          <w:t xml:space="preserve">. </w:t>
        </w:r>
      </w:ins>
      <w:ins w:id="419" w:author="Satoru Matsushima 2" w:date="2019-05-14T19:40:00Z">
        <w:r w:rsidR="00AE3F4E">
          <w:rPr>
            <w:lang w:val="en-US" w:eastAsia="ja-JP"/>
          </w:rPr>
          <w:t xml:space="preserve">For </w:t>
        </w:r>
      </w:ins>
      <w:ins w:id="420" w:author="Satoru Matsushima 2" w:date="2019-05-15T03:43:00Z">
        <w:r w:rsidR="00E536AB">
          <w:rPr>
            <w:lang w:val="en-US" w:eastAsia="ja-JP"/>
          </w:rPr>
          <w:t>example</w:t>
        </w:r>
      </w:ins>
      <w:ins w:id="421" w:author="Satoru Matsushima 2" w:date="2019-05-14T19:40:00Z">
        <w:r w:rsidR="00AE3F4E">
          <w:rPr>
            <w:lang w:val="en-US" w:eastAsia="ja-JP"/>
          </w:rPr>
          <w:t xml:space="preserve">, </w:t>
        </w:r>
      </w:ins>
      <w:ins w:id="422" w:author="Satoru Matsushima 2" w:date="2019-05-15T03:37:00Z">
        <w:r w:rsidR="00523E62">
          <w:rPr>
            <w:lang w:val="en-US" w:eastAsia="ja-JP"/>
          </w:rPr>
          <w:t xml:space="preserve">a </w:t>
        </w:r>
      </w:ins>
      <w:ins w:id="423" w:author="Satoru Matsushima 2" w:date="2019-05-14T19:40:00Z">
        <w:r w:rsidR="00AE3F4E">
          <w:rPr>
            <w:lang w:val="en-US" w:eastAsia="ja-JP"/>
          </w:rPr>
          <w:t>/20</w:t>
        </w:r>
      </w:ins>
      <w:ins w:id="424" w:author="Satoru Matsushima 2" w:date="2019-05-14T18:14:00Z">
        <w:r w:rsidR="00244902">
          <w:rPr>
            <w:lang w:val="en-US" w:eastAsia="ja-JP"/>
          </w:rPr>
          <w:t xml:space="preserve"> </w:t>
        </w:r>
      </w:ins>
      <w:ins w:id="425" w:author="Satoru Matsushima 2" w:date="2019-05-15T03:37:00Z">
        <w:r w:rsidR="00523E62">
          <w:rPr>
            <w:lang w:val="en-US" w:eastAsia="ja-JP"/>
          </w:rPr>
          <w:t>prefix provides</w:t>
        </w:r>
      </w:ins>
      <w:ins w:id="426" w:author="Satoru Matsushima 2" w:date="2019-05-14T18:14:00Z">
        <w:r w:rsidR="00244902">
          <w:rPr>
            <w:lang w:val="en-US" w:eastAsia="ja-JP"/>
          </w:rPr>
          <w:t xml:space="preserve"> </w:t>
        </w:r>
      </w:ins>
      <w:ins w:id="427" w:author="Satoru Matsushima 2" w:date="2019-05-14T18:16:00Z">
        <w:r w:rsidR="00244902">
          <w:rPr>
            <w:lang w:val="en-US" w:eastAsia="ja-JP"/>
          </w:rPr>
          <w:t>that</w:t>
        </w:r>
      </w:ins>
      <w:ins w:id="428" w:author="Satoru Matsushima 2" w:date="2019-05-14T18:18:00Z">
        <w:r w:rsidR="00244902">
          <w:rPr>
            <w:lang w:val="en-US" w:eastAsia="ja-JP"/>
          </w:rPr>
          <w:t xml:space="preserve"> </w:t>
        </w:r>
      </w:ins>
      <w:ins w:id="429" w:author="Satoru Matsushima 2" w:date="2019-05-14T18:21:00Z">
        <w:r w:rsidR="00244902">
          <w:rPr>
            <w:lang w:val="en-US" w:eastAsia="ja-JP"/>
          </w:rPr>
          <w:t>1</w:t>
        </w:r>
      </w:ins>
      <w:ins w:id="430" w:author="Satoru Matsushima 2" w:date="2019-05-14T18:23:00Z">
        <w:r w:rsidR="008A5FD4">
          <w:rPr>
            <w:lang w:val="en-US" w:eastAsia="ja-JP"/>
          </w:rPr>
          <w:t xml:space="preserve"> million</w:t>
        </w:r>
      </w:ins>
      <w:ins w:id="431" w:author="Satoru Matsushima 2" w:date="2019-05-14T18:21:00Z">
        <w:r w:rsidR="00244902">
          <w:rPr>
            <w:lang w:val="en-US" w:eastAsia="ja-JP"/>
          </w:rPr>
          <w:t xml:space="preserve"> prefixes in /40</w:t>
        </w:r>
        <w:r w:rsidR="008A5FD4">
          <w:rPr>
            <w:lang w:val="en-US" w:eastAsia="ja-JP"/>
          </w:rPr>
          <w:t xml:space="preserve">, </w:t>
        </w:r>
      </w:ins>
      <w:ins w:id="432" w:author="Satoru Matsushima 2" w:date="2019-05-14T18:23:00Z">
        <w:r w:rsidR="008A5FD4">
          <w:rPr>
            <w:lang w:val="en-US" w:eastAsia="ja-JP"/>
          </w:rPr>
          <w:t>268 million prefixes</w:t>
        </w:r>
      </w:ins>
      <w:ins w:id="433" w:author="Satoru Matsushima 2" w:date="2019-05-14T18:24:00Z">
        <w:r w:rsidR="008A5FD4">
          <w:rPr>
            <w:lang w:val="en-US" w:eastAsia="ja-JP"/>
          </w:rPr>
          <w:t xml:space="preserve"> in /48 prefix-length are</w:t>
        </w:r>
      </w:ins>
      <w:ins w:id="434" w:author="Satoru Matsushima 2" w:date="2019-05-14T18:15:00Z">
        <w:r w:rsidR="00244902">
          <w:rPr>
            <w:lang w:val="en-US" w:eastAsia="ja-JP"/>
          </w:rPr>
          <w:t xml:space="preserve"> available </w:t>
        </w:r>
      </w:ins>
      <w:ins w:id="435" w:author="Satoru Matsushima 2" w:date="2019-05-14T18:24:00Z">
        <w:r w:rsidR="008A5FD4">
          <w:rPr>
            <w:lang w:val="en-US" w:eastAsia="ja-JP"/>
          </w:rPr>
          <w:t>within</w:t>
        </w:r>
      </w:ins>
      <w:ins w:id="436" w:author="Satoru Matsushima 2" w:date="2019-05-14T18:14:00Z">
        <w:r w:rsidR="00244902">
          <w:rPr>
            <w:lang w:val="en-US" w:eastAsia="ja-JP"/>
          </w:rPr>
          <w:t xml:space="preserve"> </w:t>
        </w:r>
      </w:ins>
      <w:ins w:id="437" w:author="Satoru Matsushima 2" w:date="2019-05-14T18:15:00Z">
        <w:r w:rsidR="00244902">
          <w:rPr>
            <w:lang w:val="en-US" w:eastAsia="ja-JP"/>
          </w:rPr>
          <w:t>the</w:t>
        </w:r>
      </w:ins>
      <w:ins w:id="438" w:author="Satoru Matsushima 2" w:date="2019-05-15T05:01:00Z">
        <w:r w:rsidR="00425663">
          <w:rPr>
            <w:lang w:val="en-US" w:eastAsia="ja-JP"/>
          </w:rPr>
          <w:t xml:space="preserve"> /20</w:t>
        </w:r>
      </w:ins>
      <w:ins w:id="439" w:author="Satoru Matsushima 2" w:date="2019-05-15T05:00:00Z">
        <w:r w:rsidR="00425663">
          <w:rPr>
            <w:lang w:val="en-US" w:eastAsia="ja-JP"/>
          </w:rPr>
          <w:t xml:space="preserve"> prefix</w:t>
        </w:r>
      </w:ins>
      <w:ins w:id="440" w:author="Satoru Matsushima 2" w:date="2019-05-14T18:24:00Z">
        <w:r w:rsidR="008A5FD4">
          <w:rPr>
            <w:lang w:val="en-US" w:eastAsia="ja-JP"/>
          </w:rPr>
          <w:t>.</w:t>
        </w:r>
      </w:ins>
      <w:ins w:id="441" w:author="Satoru Matsushima 2" w:date="2019-05-14T23:32:00Z">
        <w:r w:rsidR="00B41B74">
          <w:rPr>
            <w:lang w:val="en-US" w:eastAsia="ja-JP"/>
          </w:rPr>
          <w:t xml:space="preserve"> </w:t>
        </w:r>
      </w:ins>
      <w:ins w:id="442" w:author="Satoru Matsushima 2" w:date="2019-05-15T03:43:00Z">
        <w:r w:rsidR="00E536AB">
          <w:rPr>
            <w:lang w:val="en-US" w:eastAsia="ja-JP"/>
          </w:rPr>
          <w:t>In that example, t</w:t>
        </w:r>
      </w:ins>
      <w:ins w:id="443" w:author="Satoru Matsushima 2" w:date="2019-05-15T03:41:00Z">
        <w:r w:rsidR="00E536AB">
          <w:rPr>
            <w:lang w:val="en-US" w:eastAsia="ja-JP"/>
          </w:rPr>
          <w:t>he /40 and /48 length of IPv6 prefix</w:t>
        </w:r>
      </w:ins>
      <w:ins w:id="444" w:author="Satoru Matsushima 2" w:date="2019-05-15T03:43:00Z">
        <w:r w:rsidR="00E536AB">
          <w:rPr>
            <w:lang w:val="en-US" w:eastAsia="ja-JP"/>
          </w:rPr>
          <w:t>es</w:t>
        </w:r>
      </w:ins>
      <w:ins w:id="445" w:author="Satoru Matsushima 2" w:date="2019-05-15T03:41:00Z">
        <w:r w:rsidR="00E536AB">
          <w:rPr>
            <w:lang w:val="en-US" w:eastAsia="ja-JP"/>
          </w:rPr>
          <w:t xml:space="preserve"> leave 88-bits and </w:t>
        </w:r>
      </w:ins>
      <w:ins w:id="446" w:author="Satoru Matsushima 2" w:date="2019-05-15T03:42:00Z">
        <w:r w:rsidR="00E536AB">
          <w:rPr>
            <w:lang w:val="en-US" w:eastAsia="ja-JP"/>
          </w:rPr>
          <w:t xml:space="preserve">80-bits respectively </w:t>
        </w:r>
      </w:ins>
      <w:ins w:id="447" w:author="Satoru Matsushima 2" w:date="2019-05-15T03:44:00Z">
        <w:r w:rsidR="00E536AB">
          <w:rPr>
            <w:lang w:val="en-US" w:eastAsia="ja-JP"/>
          </w:rPr>
          <w:t>so that there’s</w:t>
        </w:r>
      </w:ins>
      <w:ins w:id="448" w:author="Satoru Matsushima 2" w:date="2019-05-15T03:41:00Z">
        <w:r w:rsidR="00E536AB">
          <w:rPr>
            <w:lang w:val="en-US" w:eastAsia="ja-JP"/>
          </w:rPr>
          <w:t xml:space="preserve"> enough bit space to embed 3GPP specific identifiers</w:t>
        </w:r>
      </w:ins>
      <w:ins w:id="449" w:author="Satoru Matsushima 2" w:date="2019-05-15T03:44:00Z">
        <w:r w:rsidR="00E536AB">
          <w:rPr>
            <w:lang w:val="en-US" w:eastAsia="ja-JP"/>
          </w:rPr>
          <w:t>.</w:t>
        </w:r>
      </w:ins>
      <w:ins w:id="450" w:author="Satoru Matsushima 2" w:date="2019-05-15T03:41:00Z">
        <w:r w:rsidR="00E536AB">
          <w:rPr>
            <w:lang w:val="en-US" w:eastAsia="ja-JP"/>
          </w:rPr>
          <w:t xml:space="preserve"> </w:t>
        </w:r>
      </w:ins>
      <w:ins w:id="451" w:author="Satoru Matsushima 2" w:date="2019-05-14T23:33:00Z">
        <w:r w:rsidR="00B41B74">
          <w:rPr>
            <w:lang w:val="en-US" w:eastAsia="ja-JP"/>
          </w:rPr>
          <w:t xml:space="preserve">Many </w:t>
        </w:r>
      </w:ins>
      <w:ins w:id="452" w:author="Satoru Matsushima 2" w:date="2019-05-14T23:41:00Z">
        <w:r w:rsidR="0063068B">
          <w:rPr>
            <w:lang w:val="en-US" w:eastAsia="ja-JP"/>
          </w:rPr>
          <w:t xml:space="preserve">mobile </w:t>
        </w:r>
      </w:ins>
      <w:ins w:id="453" w:author="Satoru Matsushima 2" w:date="2019-05-14T23:33:00Z">
        <w:r w:rsidR="00B41B74">
          <w:rPr>
            <w:lang w:val="en-US" w:eastAsia="ja-JP"/>
          </w:rPr>
          <w:t xml:space="preserve">operators have widely deployed IPv6 networks and services using those allocated IPv6 prefixes </w:t>
        </w:r>
      </w:ins>
      <w:ins w:id="454" w:author="Satoru Matsushima 2" w:date="2019-05-15T03:40:00Z">
        <w:r w:rsidR="00133CCA">
          <w:rPr>
            <w:lang w:val="en-US" w:eastAsia="ja-JP"/>
          </w:rPr>
          <w:t xml:space="preserve">already. It can be </w:t>
        </w:r>
      </w:ins>
      <w:ins w:id="455" w:author="Satoru Matsushima 2" w:date="2019-05-14T23:33:00Z">
        <w:r w:rsidR="00B41B74">
          <w:rPr>
            <w:lang w:val="en-US" w:eastAsia="ja-JP"/>
          </w:rPr>
          <w:t xml:space="preserve">observed </w:t>
        </w:r>
      </w:ins>
      <w:ins w:id="456" w:author="Satoru Matsushima 2" w:date="2019-05-14T23:38:00Z">
        <w:r w:rsidR="00B41B74">
          <w:rPr>
            <w:lang w:val="en-US" w:eastAsia="ja-JP"/>
          </w:rPr>
          <w:t>from</w:t>
        </w:r>
      </w:ins>
      <w:ins w:id="457" w:author="Satoru Matsushima 2" w:date="2019-05-14T23:33:00Z">
        <w:r w:rsidR="00B41B74">
          <w:rPr>
            <w:lang w:val="en-US" w:eastAsia="ja-JP"/>
          </w:rPr>
          <w:t xml:space="preserve"> </w:t>
        </w:r>
      </w:ins>
      <w:ins w:id="458" w:author="Satoru Matsushima 2" w:date="2019-05-14T23:38:00Z">
        <w:r w:rsidR="00B41B74">
          <w:rPr>
            <w:lang w:val="en-US" w:eastAsia="ja-JP"/>
          </w:rPr>
          <w:t xml:space="preserve">an IPv6 deployment </w:t>
        </w:r>
      </w:ins>
      <w:ins w:id="459" w:author="Satoru Matsushima 2" w:date="2019-05-14T23:37:00Z">
        <w:r w:rsidR="00B41B74">
          <w:rPr>
            <w:lang w:val="en-US" w:eastAsia="ja-JP"/>
          </w:rPr>
          <w:t>m</w:t>
        </w:r>
      </w:ins>
      <w:ins w:id="460" w:author="Satoru Matsushima 2" w:date="2019-05-14T23:34:00Z">
        <w:r w:rsidR="00B41B74">
          <w:rPr>
            <w:lang w:val="en-US" w:eastAsia="ja-JP"/>
          </w:rPr>
          <w:t xml:space="preserve">easurement </w:t>
        </w:r>
      </w:ins>
      <w:ins w:id="461" w:author="Satoru Matsushima 2" w:date="2019-05-14T23:38:00Z">
        <w:r w:rsidR="00B41B74">
          <w:rPr>
            <w:lang w:val="en-US" w:eastAsia="ja-JP"/>
          </w:rPr>
          <w:t>in</w:t>
        </w:r>
      </w:ins>
      <w:ins w:id="462" w:author="Satoru Matsushima 2" w:date="2019-05-14T23:34:00Z">
        <w:r w:rsidR="00B41B74">
          <w:rPr>
            <w:lang w:val="en-US" w:eastAsia="ja-JP"/>
          </w:rPr>
          <w:t xml:space="preserve"> World IPv6 Launch</w:t>
        </w:r>
      </w:ins>
      <w:ins w:id="463" w:author="Satoru Matsushima 2" w:date="2019-05-15T04:03:00Z">
        <w:r w:rsidR="006F421E">
          <w:t> </w:t>
        </w:r>
      </w:ins>
      <w:ins w:id="464" w:author="Satoru Matsushima 2" w:date="2019-05-14T23:33:00Z">
        <w:r w:rsidR="00B41B74">
          <w:rPr>
            <w:lang w:val="en-US" w:eastAsia="ja-JP"/>
          </w:rPr>
          <w:t>[</w:t>
        </w:r>
      </w:ins>
      <w:ins w:id="465" w:author="Satoru Matsushima 2" w:date="2019-05-14T23:34:00Z">
        <w:r w:rsidR="00B41B74">
          <w:rPr>
            <w:lang w:val="en-US" w:eastAsia="ja-JP"/>
          </w:rPr>
          <w:t>3</w:t>
        </w:r>
      </w:ins>
      <w:ins w:id="466" w:author="Satoru Matsushima 2" w:date="2019-05-15T03:27:00Z">
        <w:r w:rsidR="00937923">
          <w:rPr>
            <w:lang w:val="en-US" w:eastAsia="ja-JP"/>
          </w:rPr>
          <w:t>5</w:t>
        </w:r>
      </w:ins>
      <w:ins w:id="467" w:author="Satoru Matsushima 2" w:date="2019-05-14T23:33:00Z">
        <w:r w:rsidR="00B41B74">
          <w:rPr>
            <w:lang w:val="en-US" w:eastAsia="ja-JP"/>
          </w:rPr>
          <w:t>]</w:t>
        </w:r>
      </w:ins>
      <w:ins w:id="468" w:author="Satoru Matsushima 2" w:date="2019-05-14T23:34:00Z">
        <w:r w:rsidR="00B41B74">
          <w:rPr>
            <w:lang w:val="en-US" w:eastAsia="ja-JP"/>
          </w:rPr>
          <w:t>.</w:t>
        </w:r>
      </w:ins>
    </w:p>
    <w:p w:rsidR="008647C6" w:rsidRPr="008A5FD4" w:rsidRDefault="008A5FD4" w:rsidP="00A32441">
      <w:pPr>
        <w:rPr>
          <w:ins w:id="469" w:author="Satoru Matsushima 2" w:date="2019-05-14T16:35:00Z"/>
          <w:lang w:eastAsia="ja-JP"/>
        </w:rPr>
      </w:pPr>
      <w:ins w:id="470" w:author="Satoru Matsushima 2" w:date="2019-05-14T18:24:00Z">
        <w:r>
          <w:rPr>
            <w:lang w:val="en-US" w:eastAsia="ja-JP"/>
          </w:rPr>
          <w:t xml:space="preserve">When </w:t>
        </w:r>
      </w:ins>
      <w:ins w:id="471" w:author="Satoru Matsushima 2" w:date="2019-05-15T03:53:00Z">
        <w:r w:rsidR="00B6477C">
          <w:rPr>
            <w:lang w:val="en-US" w:eastAsia="ja-JP"/>
          </w:rPr>
          <w:t>a</w:t>
        </w:r>
      </w:ins>
      <w:ins w:id="472" w:author="Satoru Matsushima 2" w:date="2019-05-14T18:24:00Z">
        <w:r>
          <w:rPr>
            <w:lang w:val="en-US" w:eastAsia="ja-JP"/>
          </w:rPr>
          <w:t xml:space="preserve"> standard </w:t>
        </w:r>
      </w:ins>
      <w:ins w:id="473" w:author="Satoru Matsushima 2" w:date="2019-05-15T03:55:00Z">
        <w:r w:rsidR="001815D4">
          <w:rPr>
            <w:lang w:val="en-US" w:eastAsia="ja-JP"/>
          </w:rPr>
          <w:t>is available that</w:t>
        </w:r>
      </w:ins>
      <w:ins w:id="474" w:author="Satoru Matsushima 2" w:date="2019-05-14T18:25:00Z">
        <w:r>
          <w:rPr>
            <w:lang w:val="en-US" w:eastAsia="ja-JP"/>
          </w:rPr>
          <w:t xml:space="preserve"> specif</w:t>
        </w:r>
      </w:ins>
      <w:ins w:id="475" w:author="Satoru Matsushima 2" w:date="2019-05-15T03:53:00Z">
        <w:r w:rsidR="001815D4">
          <w:rPr>
            <w:lang w:val="en-US" w:eastAsia="ja-JP"/>
          </w:rPr>
          <w:t>ies</w:t>
        </w:r>
      </w:ins>
      <w:ins w:id="476" w:author="Satoru Matsushima 2" w:date="2019-05-15T03:54:00Z">
        <w:r w:rsidR="001815D4">
          <w:rPr>
            <w:lang w:val="en-US" w:eastAsia="ja-JP"/>
          </w:rPr>
          <w:t xml:space="preserve"> using IPv6 address to be embedded</w:t>
        </w:r>
      </w:ins>
      <w:ins w:id="477" w:author="Satoru Matsushima 2" w:date="2019-05-14T18:25:00Z">
        <w:r>
          <w:rPr>
            <w:lang w:val="en-US" w:eastAsia="ja-JP"/>
          </w:rPr>
          <w:t xml:space="preserve"> 3GPP </w:t>
        </w:r>
      </w:ins>
      <w:ins w:id="478" w:author="Satoru Matsushima 2" w:date="2019-05-14T18:29:00Z">
        <w:r>
          <w:rPr>
            <w:lang w:val="en-US" w:eastAsia="ja-JP"/>
          </w:rPr>
          <w:t xml:space="preserve">5GC </w:t>
        </w:r>
      </w:ins>
      <w:ins w:id="479" w:author="Satoru Matsushima 2" w:date="2019-05-14T18:25:00Z">
        <w:r>
          <w:rPr>
            <w:lang w:val="en-US" w:eastAsia="ja-JP"/>
          </w:rPr>
          <w:t>specific identifier</w:t>
        </w:r>
      </w:ins>
      <w:ins w:id="480" w:author="Satoru Matsushima 2" w:date="2019-05-14T18:29:00Z">
        <w:r>
          <w:rPr>
            <w:lang w:val="en-US" w:eastAsia="ja-JP"/>
          </w:rPr>
          <w:t>s</w:t>
        </w:r>
      </w:ins>
      <w:ins w:id="481" w:author="Satoru Matsushima 2" w:date="2019-05-14T18:26:00Z">
        <w:r>
          <w:rPr>
            <w:lang w:val="en-US" w:eastAsia="ja-JP"/>
          </w:rPr>
          <w:t xml:space="preserve">, the RIRs </w:t>
        </w:r>
      </w:ins>
      <w:ins w:id="482" w:author="Satoru Matsushima 2" w:date="2019-05-14T18:27:00Z">
        <w:r>
          <w:rPr>
            <w:lang w:val="en-US" w:eastAsia="ja-JP"/>
          </w:rPr>
          <w:t xml:space="preserve">can approve </w:t>
        </w:r>
      </w:ins>
      <w:ins w:id="483" w:author="Satoru Matsushima 2" w:date="2019-05-14T18:32:00Z">
        <w:r w:rsidR="008F3001">
          <w:rPr>
            <w:lang w:val="en-US" w:eastAsia="ja-JP"/>
          </w:rPr>
          <w:t>a</w:t>
        </w:r>
      </w:ins>
      <w:ins w:id="484" w:author="Satoru Matsushima 2" w:date="2019-05-14T22:55:00Z">
        <w:r w:rsidR="00555F14">
          <w:rPr>
            <w:lang w:val="en-US" w:eastAsia="ja-JP"/>
          </w:rPr>
          <w:t>n address allocation</w:t>
        </w:r>
      </w:ins>
      <w:ins w:id="485" w:author="Satoru Matsushima 2" w:date="2019-05-14T18:27:00Z">
        <w:r>
          <w:rPr>
            <w:lang w:val="en-US" w:eastAsia="ja-JP"/>
          </w:rPr>
          <w:t xml:space="preserve"> request from </w:t>
        </w:r>
      </w:ins>
      <w:ins w:id="486" w:author="Satoru Matsushima 2" w:date="2019-05-14T18:32:00Z">
        <w:r w:rsidR="008F3001">
          <w:rPr>
            <w:lang w:val="en-US" w:eastAsia="ja-JP"/>
          </w:rPr>
          <w:t>a</w:t>
        </w:r>
      </w:ins>
      <w:ins w:id="487" w:author="Satoru Matsushima 2" w:date="2019-05-14T18:31:00Z">
        <w:r w:rsidR="00365800">
          <w:rPr>
            <w:lang w:val="en-US" w:eastAsia="ja-JP"/>
          </w:rPr>
          <w:t xml:space="preserve"> </w:t>
        </w:r>
      </w:ins>
      <w:ins w:id="488" w:author="Satoru Matsushima 2" w:date="2019-05-14T18:27:00Z">
        <w:r>
          <w:rPr>
            <w:lang w:val="en-US" w:eastAsia="ja-JP"/>
          </w:rPr>
          <w:t>mobile operator</w:t>
        </w:r>
      </w:ins>
      <w:ins w:id="489" w:author="Satoru Matsushima 2" w:date="2019-05-14T18:31:00Z">
        <w:r w:rsidR="00365800">
          <w:rPr>
            <w:lang w:val="en-US" w:eastAsia="ja-JP"/>
          </w:rPr>
          <w:t xml:space="preserve">, or </w:t>
        </w:r>
      </w:ins>
      <w:ins w:id="490" w:author="Satoru Matsushima 2" w:date="2019-05-14T18:32:00Z">
        <w:r w:rsidR="008F3001">
          <w:rPr>
            <w:lang w:val="en-US" w:eastAsia="ja-JP"/>
          </w:rPr>
          <w:t>a</w:t>
        </w:r>
      </w:ins>
      <w:ins w:id="491" w:author="Satoru Matsushima 2" w:date="2019-05-14T18:31:00Z">
        <w:r w:rsidR="008F3001">
          <w:rPr>
            <w:lang w:val="en-US" w:eastAsia="ja-JP"/>
          </w:rPr>
          <w:t xml:space="preserve"> </w:t>
        </w:r>
      </w:ins>
      <w:ins w:id="492" w:author="Satoru Matsushima 2" w:date="2019-05-14T18:41:00Z">
        <w:r w:rsidR="00A86362">
          <w:rPr>
            <w:lang w:val="en-US" w:eastAsia="ja-JP"/>
          </w:rPr>
          <w:t>third-party operator of the mobile operator</w:t>
        </w:r>
      </w:ins>
      <w:ins w:id="493" w:author="Satoru Matsushima 2" w:date="2019-05-14T18:40:00Z">
        <w:r w:rsidR="009D032C">
          <w:rPr>
            <w:lang w:val="en-US" w:eastAsia="ja-JP"/>
          </w:rPr>
          <w:t>.</w:t>
        </w:r>
      </w:ins>
      <w:ins w:id="494" w:author="Satoru Matsushima 2" w:date="2019-05-14T18:31:00Z">
        <w:r w:rsidR="00365800">
          <w:rPr>
            <w:lang w:val="en-US" w:eastAsia="ja-JP"/>
          </w:rPr>
          <w:t xml:space="preserve"> </w:t>
        </w:r>
      </w:ins>
      <w:ins w:id="495" w:author="Satoru Matsushima 2" w:date="2019-05-14T22:55:00Z">
        <w:r w:rsidR="00555F14">
          <w:rPr>
            <w:lang w:val="en-US" w:eastAsia="ja-JP"/>
          </w:rPr>
          <w:t>Then t</w:t>
        </w:r>
      </w:ins>
      <w:ins w:id="496" w:author="Satoru Matsushima 2" w:date="2019-05-14T18:41:00Z">
        <w:r w:rsidR="009D032C">
          <w:rPr>
            <w:lang w:val="en-US" w:eastAsia="ja-JP"/>
          </w:rPr>
          <w:t>he m</w:t>
        </w:r>
      </w:ins>
      <w:ins w:id="497" w:author="Satoru Matsushima 2" w:date="2019-05-14T18:40:00Z">
        <w:r w:rsidR="009D032C">
          <w:rPr>
            <w:lang w:val="en-US" w:eastAsia="ja-JP"/>
          </w:rPr>
          <w:t xml:space="preserve">obile operator can allocate dedicated IPv6 address space for SRv6 user plane on N9 interface so that </w:t>
        </w:r>
      </w:ins>
      <w:ins w:id="498" w:author="Satoru Matsushima 2" w:date="2019-05-14T18:30:00Z">
        <w:r>
          <w:rPr>
            <w:lang w:val="en-US" w:eastAsia="ja-JP"/>
          </w:rPr>
          <w:t>the operator is able</w:t>
        </w:r>
      </w:ins>
      <w:ins w:id="499" w:author="Satoru Matsushima 2" w:date="2019-05-14T18:27:00Z">
        <w:r>
          <w:rPr>
            <w:lang w:val="en-US" w:eastAsia="ja-JP"/>
          </w:rPr>
          <w:t xml:space="preserve"> to </w:t>
        </w:r>
      </w:ins>
      <w:ins w:id="500" w:author="Satoru Matsushima 2" w:date="2019-05-14T18:28:00Z">
        <w:r>
          <w:rPr>
            <w:lang w:val="en-US" w:eastAsia="ja-JP"/>
          </w:rPr>
          <w:t xml:space="preserve">allocate enough size </w:t>
        </w:r>
      </w:ins>
      <w:ins w:id="501" w:author="Satoru Matsushima 2" w:date="2019-05-14T18:38:00Z">
        <w:r w:rsidR="00D85742">
          <w:rPr>
            <w:lang w:val="en-US" w:eastAsia="ja-JP"/>
          </w:rPr>
          <w:t>of</w:t>
        </w:r>
      </w:ins>
      <w:ins w:id="502" w:author="Satoru Matsushima 2" w:date="2019-05-14T18:39:00Z">
        <w:r w:rsidR="00D85742">
          <w:rPr>
            <w:lang w:val="en-US" w:eastAsia="ja-JP"/>
          </w:rPr>
          <w:t xml:space="preserve"> </w:t>
        </w:r>
      </w:ins>
      <w:ins w:id="503" w:author="Satoru Matsushima 2" w:date="2019-05-14T18:28:00Z">
        <w:r>
          <w:rPr>
            <w:lang w:val="en-US" w:eastAsia="ja-JP"/>
          </w:rPr>
          <w:t>IPv6 prefix t</w:t>
        </w:r>
      </w:ins>
      <w:ins w:id="504" w:author="Satoru Matsushima 2" w:date="2019-05-14T18:29:00Z">
        <w:r>
          <w:rPr>
            <w:lang w:val="en-US" w:eastAsia="ja-JP"/>
          </w:rPr>
          <w:t>o embed the 3GPP identifiers</w:t>
        </w:r>
      </w:ins>
      <w:ins w:id="505" w:author="Satoru Matsushima 2" w:date="2019-05-14T18:30:00Z">
        <w:r>
          <w:rPr>
            <w:lang w:val="en-US" w:eastAsia="ja-JP"/>
          </w:rPr>
          <w:t xml:space="preserve"> </w:t>
        </w:r>
      </w:ins>
      <w:ins w:id="506" w:author="Satoru Matsushima 2" w:date="2019-05-14T18:38:00Z">
        <w:r w:rsidR="00D85742">
          <w:rPr>
            <w:lang w:val="en-US" w:eastAsia="ja-JP"/>
          </w:rPr>
          <w:t>in IPv6 address</w:t>
        </w:r>
      </w:ins>
      <w:ins w:id="507" w:author="Satoru Matsushima 2" w:date="2019-05-14T18:29:00Z">
        <w:r>
          <w:rPr>
            <w:lang w:val="en-US" w:eastAsia="ja-JP"/>
          </w:rPr>
          <w:t>.</w:t>
        </w:r>
      </w:ins>
      <w:ins w:id="508" w:author="Satoru Matsushima 2" w:date="2019-05-14T18:33:00Z">
        <w:r w:rsidR="00B21B3B">
          <w:rPr>
            <w:lang w:val="en-US" w:eastAsia="ja-JP"/>
          </w:rPr>
          <w:t xml:space="preserve"> It also enable</w:t>
        </w:r>
      </w:ins>
      <w:ins w:id="509" w:author="Satoru Matsushima 2" w:date="2019-05-14T18:35:00Z">
        <w:r w:rsidR="00B21B3B">
          <w:rPr>
            <w:lang w:val="en-US" w:eastAsia="ja-JP"/>
          </w:rPr>
          <w:t>s</w:t>
        </w:r>
      </w:ins>
      <w:ins w:id="510" w:author="Satoru Matsushima 2" w:date="2019-05-14T18:33:00Z">
        <w:r w:rsidR="00B21B3B">
          <w:rPr>
            <w:lang w:val="en-US" w:eastAsia="ja-JP"/>
          </w:rPr>
          <w:t xml:space="preserve"> individual operation </w:t>
        </w:r>
      </w:ins>
      <w:ins w:id="511" w:author="Satoru Matsushima 2" w:date="2019-05-14T18:34:00Z">
        <w:r w:rsidR="00B21B3B">
          <w:rPr>
            <w:lang w:val="en-US" w:eastAsia="ja-JP"/>
          </w:rPr>
          <w:t>on both mobile and transport networks</w:t>
        </w:r>
      </w:ins>
      <w:ins w:id="512" w:author="Satoru Matsushima 2" w:date="2019-05-14T18:52:00Z">
        <w:r w:rsidR="00893146">
          <w:rPr>
            <w:lang w:val="en-US" w:eastAsia="ja-JP"/>
          </w:rPr>
          <w:t xml:space="preserve"> in address planning. IP routing </w:t>
        </w:r>
      </w:ins>
      <w:ins w:id="513" w:author="Satoru Matsushima 2" w:date="2019-05-14T18:54:00Z">
        <w:r w:rsidR="00893146">
          <w:rPr>
            <w:lang w:val="en-US" w:eastAsia="ja-JP"/>
          </w:rPr>
          <w:t xml:space="preserve">well </w:t>
        </w:r>
      </w:ins>
      <w:ins w:id="514" w:author="Satoru Matsushima 2" w:date="2019-05-14T18:53:00Z">
        <w:r w:rsidR="00893146">
          <w:rPr>
            <w:lang w:val="en-US" w:eastAsia="ja-JP"/>
          </w:rPr>
          <w:t xml:space="preserve">supports the individual </w:t>
        </w:r>
      </w:ins>
      <w:ins w:id="515" w:author="Satoru Matsushima 2" w:date="2019-05-14T23:22:00Z">
        <w:r w:rsidR="001E2545">
          <w:rPr>
            <w:lang w:val="en-US" w:eastAsia="ja-JP"/>
          </w:rPr>
          <w:t>operations with the addressing plan</w:t>
        </w:r>
      </w:ins>
      <w:ins w:id="516" w:author="Satoru Matsushima 2" w:date="2019-05-14T18:53:00Z">
        <w:r w:rsidR="00893146">
          <w:rPr>
            <w:lang w:val="en-US" w:eastAsia="ja-JP"/>
          </w:rPr>
          <w:t xml:space="preserve"> as same as </w:t>
        </w:r>
      </w:ins>
      <w:ins w:id="517" w:author="Satoru Matsushima 2" w:date="2019-05-14T23:19:00Z">
        <w:r w:rsidR="00980BB2">
          <w:rPr>
            <w:lang w:val="en-US" w:eastAsia="ja-JP"/>
          </w:rPr>
          <w:t xml:space="preserve">what operators </w:t>
        </w:r>
        <w:r w:rsidR="007D44C8">
          <w:rPr>
            <w:lang w:val="en-US" w:eastAsia="ja-JP"/>
          </w:rPr>
          <w:t xml:space="preserve">keep independent operations between transport and mobile even in </w:t>
        </w:r>
      </w:ins>
      <w:ins w:id="518" w:author="Satoru Matsushima 2" w:date="2019-05-14T18:54:00Z">
        <w:r w:rsidR="00893146">
          <w:rPr>
            <w:lang w:val="en-US" w:eastAsia="ja-JP"/>
          </w:rPr>
          <w:t>IPv4</w:t>
        </w:r>
      </w:ins>
      <w:ins w:id="519" w:author="Satoru Matsushima 2" w:date="2019-05-14T23:19:00Z">
        <w:r w:rsidR="007D44C8">
          <w:rPr>
            <w:lang w:val="en-US" w:eastAsia="ja-JP"/>
          </w:rPr>
          <w:t xml:space="preserve"> networks</w:t>
        </w:r>
      </w:ins>
      <w:ins w:id="520" w:author="Satoru Matsushima 2" w:date="2019-05-14T18:54:00Z">
        <w:r w:rsidR="00893146">
          <w:rPr>
            <w:lang w:val="en-US" w:eastAsia="ja-JP"/>
          </w:rPr>
          <w:t>.</w:t>
        </w:r>
      </w:ins>
    </w:p>
    <w:p w:rsidR="0017609D" w:rsidRDefault="00E9236E" w:rsidP="0017609D">
      <w:pPr>
        <w:rPr>
          <w:ins w:id="521" w:author="Satoru Matsushima" w:date="2019-04-30T12:57:00Z"/>
          <w:lang w:val="en-US"/>
        </w:rPr>
      </w:pPr>
      <w:ins w:id="522" w:author="Satoru Matsushima 2" w:date="2019-05-14T17:05:00Z">
        <w:r>
          <w:rPr>
            <w:lang w:val="en-US"/>
          </w:rPr>
          <w:t>It is noted that h</w:t>
        </w:r>
      </w:ins>
      <w:ins w:id="523" w:author="Satoru Matsushima 2" w:date="2019-05-14T16:57:00Z">
        <w:r w:rsidR="00FC6732">
          <w:rPr>
            <w:lang w:val="en-US"/>
          </w:rPr>
          <w:t xml:space="preserve">aving standard </w:t>
        </w:r>
      </w:ins>
      <w:ins w:id="524" w:author="Satoru Matsushima 2" w:date="2019-05-14T16:58:00Z">
        <w:r w:rsidR="00FC6732">
          <w:rPr>
            <w:lang w:val="en-US"/>
          </w:rPr>
          <w:t>does NOT force all operators to use SRv6 as a replacement of GTP-U</w:t>
        </w:r>
      </w:ins>
      <w:ins w:id="525" w:author="Satoru Matsushima 2" w:date="2019-05-14T16:59:00Z">
        <w:r w:rsidR="00FC6732">
          <w:rPr>
            <w:lang w:val="en-US"/>
          </w:rPr>
          <w:t xml:space="preserve">. The operators can choose their prefer protocol </w:t>
        </w:r>
      </w:ins>
      <w:ins w:id="526" w:author="Satoru Matsushima 2" w:date="2019-05-15T04:01:00Z">
        <w:r w:rsidR="005C5052">
          <w:rPr>
            <w:lang w:val="en-US"/>
          </w:rPr>
          <w:t>for</w:t>
        </w:r>
      </w:ins>
      <w:ins w:id="527" w:author="Satoru Matsushima 2" w:date="2019-05-14T16:59:00Z">
        <w:r w:rsidR="00FC6732">
          <w:rPr>
            <w:lang w:val="en-US"/>
          </w:rPr>
          <w:t xml:space="preserve"> N9 on both intra-PLMN and inter-PLMN. Especially in inter-PLMN case, </w:t>
        </w:r>
      </w:ins>
      <w:ins w:id="528" w:author="Satoru Matsushima 2" w:date="2019-05-14T17:00:00Z">
        <w:r w:rsidR="00FC6732">
          <w:rPr>
            <w:lang w:val="en-US"/>
          </w:rPr>
          <w:t xml:space="preserve">it is recommended that </w:t>
        </w:r>
      </w:ins>
      <w:ins w:id="529" w:author="Satoru Matsushima 2" w:date="2019-05-14T17:01:00Z">
        <w:r w:rsidR="00FC6732">
          <w:rPr>
            <w:lang w:val="en-US"/>
          </w:rPr>
          <w:t xml:space="preserve">GTP-U is default protocol and </w:t>
        </w:r>
      </w:ins>
      <w:ins w:id="530" w:author="Satoru Matsushima 2" w:date="2019-05-14T21:36:00Z">
        <w:r w:rsidR="00676BFE">
          <w:rPr>
            <w:lang w:val="en-US"/>
          </w:rPr>
          <w:t xml:space="preserve">using SRv6 as a replacement of GTP-U on the roaming interface will be an option in </w:t>
        </w:r>
      </w:ins>
      <w:ins w:id="531" w:author="Satoru Matsushima 2" w:date="2019-05-14T17:01:00Z">
        <w:r w:rsidR="00FC6732">
          <w:rPr>
            <w:lang w:val="en-US"/>
          </w:rPr>
          <w:t>mutual agreement</w:t>
        </w:r>
      </w:ins>
      <w:ins w:id="532" w:author="Satoru Matsushima 2" w:date="2019-05-14T17:02:00Z">
        <w:r w:rsidR="00FC6732">
          <w:rPr>
            <w:lang w:val="en-US"/>
          </w:rPr>
          <w:t>.</w:t>
        </w:r>
      </w:ins>
    </w:p>
    <w:p w:rsidR="00184F3E" w:rsidRPr="007C0293" w:rsidRDefault="00184F3E">
      <w:pPr>
        <w:rPr>
          <w:ins w:id="533" w:author="Satoru Matsushima 2" w:date="2019-05-14T17:03:00Z"/>
          <w:lang w:eastAsia="ja-JP"/>
        </w:rPr>
      </w:pPr>
      <w:ins w:id="534" w:author="Satoru Matsushima 2" w:date="2019-05-14T17:03:00Z">
        <w:r>
          <w:t xml:space="preserve">However, </w:t>
        </w:r>
        <w:r>
          <w:rPr>
            <w:rFonts w:hint="eastAsia"/>
          </w:rPr>
          <w:t>I</w:t>
        </w:r>
        <w:r>
          <w:t xml:space="preserve">Pv6 transition is inevitable for all </w:t>
        </w:r>
      </w:ins>
      <w:ins w:id="535" w:author="Satoru Matsushima 2" w:date="2019-05-15T03:59:00Z">
        <w:r w:rsidR="001815D4">
          <w:t xml:space="preserve">certain scale of </w:t>
        </w:r>
      </w:ins>
      <w:ins w:id="536" w:author="Satoru Matsushima 2" w:date="2019-05-14T17:03:00Z">
        <w:r>
          <w:t>IP network deployments in operators</w:t>
        </w:r>
      </w:ins>
      <w:ins w:id="537" w:author="Satoru Matsushima 2" w:date="2019-05-14T17:46:00Z">
        <w:r w:rsidR="0015698C">
          <w:t xml:space="preserve">, especially for </w:t>
        </w:r>
      </w:ins>
      <w:ins w:id="538" w:author="Satoru Matsushima 2" w:date="2019-05-14T17:47:00Z">
        <w:r w:rsidR="0015698C">
          <w:t xml:space="preserve">the new deployment </w:t>
        </w:r>
      </w:ins>
      <w:ins w:id="539" w:author="Satoru Matsushima 2" w:date="2019-05-15T03:59:00Z">
        <w:r w:rsidR="00A20AD9">
          <w:t>for</w:t>
        </w:r>
      </w:ins>
      <w:ins w:id="540" w:author="Satoru Matsushima 2" w:date="2019-05-14T17:47:00Z">
        <w:r w:rsidR="0015698C">
          <w:t xml:space="preserve"> </w:t>
        </w:r>
      </w:ins>
      <w:ins w:id="541" w:author="Satoru Matsushima 2" w:date="2019-05-14T17:46:00Z">
        <w:r w:rsidR="0015698C">
          <w:t>high-frequency band spectrum</w:t>
        </w:r>
      </w:ins>
      <w:ins w:id="542" w:author="Satoru Matsushima 2" w:date="2019-05-14T17:47:00Z">
        <w:r w:rsidR="0015698C">
          <w:t xml:space="preserve"> available for 5G</w:t>
        </w:r>
      </w:ins>
      <w:ins w:id="543" w:author="Satoru Matsushima 2" w:date="2019-05-14T18:47:00Z">
        <w:r w:rsidR="009A57DB">
          <w:t>, while m</w:t>
        </w:r>
      </w:ins>
      <w:ins w:id="544" w:author="Satoru Matsushima 2" w:date="2019-05-14T18:46:00Z">
        <w:r w:rsidR="009A57DB">
          <w:t>any operators are still running IPv4 networks</w:t>
        </w:r>
      </w:ins>
      <w:ins w:id="545" w:author="Satoru Matsushima 2" w:date="2019-05-14T23:43:00Z">
        <w:r w:rsidR="00167406">
          <w:t xml:space="preserve"> </w:t>
        </w:r>
        <w:r w:rsidR="00167406">
          <w:rPr>
            <w:lang w:val="en-US" w:eastAsia="ja-JP"/>
          </w:rPr>
          <w:t>and struggling IPv4 addr</w:t>
        </w:r>
      </w:ins>
      <w:ins w:id="546" w:author="Satoru Matsushima 2" w:date="2019-05-14T23:44:00Z">
        <w:r w:rsidR="00167406">
          <w:rPr>
            <w:lang w:val="en-US" w:eastAsia="ja-JP"/>
          </w:rPr>
          <w:t xml:space="preserve">ess </w:t>
        </w:r>
        <w:r w:rsidR="002D5203">
          <w:rPr>
            <w:lang w:val="en-US" w:eastAsia="ja-JP"/>
          </w:rPr>
          <w:t>shortage</w:t>
        </w:r>
        <w:r w:rsidR="00167406">
          <w:rPr>
            <w:lang w:val="en-US" w:eastAsia="ja-JP"/>
          </w:rPr>
          <w:t xml:space="preserve"> in both public and private spaces</w:t>
        </w:r>
      </w:ins>
      <w:ins w:id="547" w:author="Satoru Matsushima 2" w:date="2019-05-14T18:47:00Z">
        <w:r w:rsidR="009A57DB">
          <w:t xml:space="preserve">. </w:t>
        </w:r>
        <w:r w:rsidR="009A57DB">
          <w:rPr>
            <w:lang w:val="en-US" w:eastAsia="ja-JP"/>
          </w:rPr>
          <w:t xml:space="preserve">That’s why </w:t>
        </w:r>
      </w:ins>
      <w:ins w:id="548" w:author="Satoru Matsushima 2" w:date="2019-05-14T18:48:00Z">
        <w:r w:rsidR="00925092">
          <w:t>e</w:t>
        </w:r>
      </w:ins>
      <w:ins w:id="549" w:author="Satoru Matsushima 2" w:date="2019-05-14T17:03:00Z">
        <w:r>
          <w:t>stablish</w:t>
        </w:r>
      </w:ins>
      <w:ins w:id="550" w:author="Satoru Matsushima 2" w:date="2019-05-14T18:49:00Z">
        <w:r w:rsidR="00925092">
          <w:t>ing</w:t>
        </w:r>
      </w:ins>
      <w:ins w:id="551" w:author="Satoru Matsushima 2" w:date="2019-05-14T17:03:00Z">
        <w:r>
          <w:t xml:space="preserve"> </w:t>
        </w:r>
      </w:ins>
      <w:ins w:id="552" w:author="Satoru Matsushima 2" w:date="2019-05-14T17:07:00Z">
        <w:r w:rsidR="004B3D0C">
          <w:t xml:space="preserve">SRv6 as </w:t>
        </w:r>
      </w:ins>
      <w:ins w:id="553" w:author="Satoru Matsushima 2" w:date="2019-05-14T17:48:00Z">
        <w:r w:rsidR="008D71AA">
          <w:t xml:space="preserve">the </w:t>
        </w:r>
      </w:ins>
      <w:ins w:id="554" w:author="Satoru Matsushima 2" w:date="2019-05-14T17:06:00Z">
        <w:r w:rsidR="004B3D0C">
          <w:t xml:space="preserve">advanced </w:t>
        </w:r>
      </w:ins>
      <w:ins w:id="555" w:author="Satoru Matsushima 2" w:date="2019-05-14T17:03:00Z">
        <w:r>
          <w:t>user plane pro</w:t>
        </w:r>
      </w:ins>
      <w:ins w:id="556" w:author="Satoru Matsushima 2" w:date="2019-05-14T17:04:00Z">
        <w:r>
          <w:t xml:space="preserve">tocol on IPv6 networks </w:t>
        </w:r>
      </w:ins>
      <w:ins w:id="557" w:author="Satoru Matsushima 2" w:date="2019-05-14T18:49:00Z">
        <w:r w:rsidR="00925092">
          <w:t>is important</w:t>
        </w:r>
      </w:ins>
      <w:ins w:id="558" w:author="Satoru Matsushima 2" w:date="2019-05-15T04:00:00Z">
        <w:r w:rsidR="00A20AD9">
          <w:t>.</w:t>
        </w:r>
      </w:ins>
      <w:ins w:id="559" w:author="Satoru Matsushima 2" w:date="2019-05-14T18:49:00Z">
        <w:r w:rsidR="00925092">
          <w:t xml:space="preserve"> </w:t>
        </w:r>
      </w:ins>
      <w:ins w:id="560" w:author="Satoru Matsushima 2" w:date="2019-05-15T04:00:00Z">
        <w:r w:rsidR="00A20AD9">
          <w:t>I</w:t>
        </w:r>
      </w:ins>
      <w:ins w:id="561" w:author="Satoru Matsushima 2" w:date="2019-05-14T18:49:00Z">
        <w:r w:rsidR="00925092">
          <w:t xml:space="preserve">t </w:t>
        </w:r>
        <w:r w:rsidR="00925092" w:rsidRPr="009A57DB">
          <w:t>must be available before IPv6 adoptions and deployments in many places.</w:t>
        </w:r>
        <w:r w:rsidR="00925092">
          <w:t xml:space="preserve"> </w:t>
        </w:r>
      </w:ins>
      <w:ins w:id="562" w:author="Satoru Matsushima 2" w:date="2019-05-14T23:27:00Z">
        <w:r w:rsidR="00667595">
          <w:t>Th</w:t>
        </w:r>
      </w:ins>
      <w:ins w:id="563" w:author="Satoru Matsushima 2" w:date="2019-05-15T04:01:00Z">
        <w:r w:rsidR="00A20AD9">
          <w:t>e</w:t>
        </w:r>
      </w:ins>
      <w:ins w:id="564" w:author="Satoru Matsushima 2" w:date="2019-05-14T23:27:00Z">
        <w:r w:rsidR="00667595">
          <w:t xml:space="preserve"> </w:t>
        </w:r>
      </w:ins>
      <w:ins w:id="565" w:author="Satoru Matsushima 2" w:date="2019-05-14T23:29:00Z">
        <w:r w:rsidR="00667595">
          <w:t>responsib</w:t>
        </w:r>
        <w:r w:rsidR="009A2505">
          <w:t>ility of the</w:t>
        </w:r>
      </w:ins>
      <w:ins w:id="566" w:author="Satoru Matsushima 2" w:date="2019-05-14T23:28:00Z">
        <w:r w:rsidR="00667595">
          <w:t xml:space="preserve"> </w:t>
        </w:r>
      </w:ins>
      <w:ins w:id="567" w:author="Satoru Matsushima 2" w:date="2019-05-14T23:27:00Z">
        <w:r w:rsidR="00667595">
          <w:t>standard</w:t>
        </w:r>
      </w:ins>
      <w:ins w:id="568" w:author="Satoru Matsushima 2" w:date="2019-05-14T23:28:00Z">
        <w:r w:rsidR="00667595">
          <w:t>ization</w:t>
        </w:r>
      </w:ins>
      <w:ins w:id="569" w:author="Satoru Matsushima 2" w:date="2019-05-14T18:49:00Z">
        <w:r w:rsidR="00925092">
          <w:t xml:space="preserve"> </w:t>
        </w:r>
      </w:ins>
      <w:ins w:id="570" w:author="Satoru Matsushima 2" w:date="2019-05-14T17:04:00Z">
        <w:r>
          <w:t xml:space="preserve">will </w:t>
        </w:r>
      </w:ins>
      <w:ins w:id="571" w:author="Satoru Matsushima 2" w:date="2019-05-14T23:29:00Z">
        <w:r w:rsidR="009A2505">
          <w:t xml:space="preserve">fulfil the business </w:t>
        </w:r>
      </w:ins>
      <w:ins w:id="572" w:author="Satoru Matsushima 2" w:date="2019-05-14T23:30:00Z">
        <w:r w:rsidR="009A2505">
          <w:t xml:space="preserve">to </w:t>
        </w:r>
      </w:ins>
      <w:ins w:id="573" w:author="Satoru Matsushima 2" w:date="2019-05-14T17:04:00Z">
        <w:r>
          <w:t xml:space="preserve">help the decision </w:t>
        </w:r>
      </w:ins>
      <w:ins w:id="574" w:author="Satoru Matsushima 2" w:date="2019-05-14T17:48:00Z">
        <w:r w:rsidR="00135810">
          <w:t>for</w:t>
        </w:r>
      </w:ins>
      <w:ins w:id="575" w:author="Satoru Matsushima 2" w:date="2019-05-14T17:04:00Z">
        <w:r>
          <w:t xml:space="preserve"> the IPv6 transition</w:t>
        </w:r>
      </w:ins>
      <w:ins w:id="576" w:author="Satoru Matsushima 2" w:date="2019-05-14T17:49:00Z">
        <w:r w:rsidR="00135810">
          <w:t xml:space="preserve"> to be</w:t>
        </w:r>
      </w:ins>
      <w:ins w:id="577" w:author="Satoru Matsushima 2" w:date="2019-05-14T17:04:00Z">
        <w:r>
          <w:t xml:space="preserve"> made by </w:t>
        </w:r>
      </w:ins>
      <w:ins w:id="578" w:author="Satoru Matsushima 2" w:date="2019-05-14T17:05:00Z">
        <w:r>
          <w:t>people who are responsible for the deployment in the</w:t>
        </w:r>
      </w:ins>
      <w:ins w:id="579" w:author="Satoru Matsushima 2" w:date="2019-05-14T17:04:00Z">
        <w:r>
          <w:t xml:space="preserve"> operators. </w:t>
        </w:r>
      </w:ins>
    </w:p>
    <w:p w:rsidR="007C0293" w:rsidRDefault="007C0293" w:rsidP="00D57373">
      <w:pPr>
        <w:rPr>
          <w:ins w:id="580" w:author="Satoru Matsushima 2" w:date="2019-05-15T04:36:00Z"/>
        </w:rPr>
      </w:pPr>
      <w:ins w:id="581" w:author="Satoru Matsushima 2" w:date="2019-05-15T04:29:00Z">
        <w:r>
          <w:t xml:space="preserve">In the past, </w:t>
        </w:r>
      </w:ins>
      <w:ins w:id="582" w:author="Satoru Matsushima 2" w:date="2019-05-15T04:28:00Z">
        <w:r>
          <w:t xml:space="preserve">3GPP had </w:t>
        </w:r>
      </w:ins>
      <w:ins w:id="583" w:author="Satoru Matsushima 2" w:date="2019-05-15T04:30:00Z">
        <w:r>
          <w:t xml:space="preserve">sadly </w:t>
        </w:r>
      </w:ins>
      <w:ins w:id="584" w:author="Satoru Matsushima 2" w:date="2019-05-15T04:28:00Z">
        <w:r>
          <w:t xml:space="preserve">been experienced a trauma </w:t>
        </w:r>
      </w:ins>
      <w:ins w:id="585" w:author="Satoru Matsushima 2" w:date="2019-05-15T04:36:00Z">
        <w:r w:rsidR="00F86EA8">
          <w:t>that</w:t>
        </w:r>
      </w:ins>
      <w:ins w:id="586" w:author="Satoru Matsushima 2" w:date="2019-05-15T04:28:00Z">
        <w:r>
          <w:t xml:space="preserve"> PMIP </w:t>
        </w:r>
      </w:ins>
      <w:ins w:id="587" w:author="Satoru Matsushima 2" w:date="2019-05-15T04:40:00Z">
        <w:r w:rsidR="00A52E4B">
          <w:t xml:space="preserve">as the full </w:t>
        </w:r>
      </w:ins>
      <w:ins w:id="588" w:author="Satoru Matsushima 2" w:date="2019-05-15T04:29:00Z">
        <w:r>
          <w:t>protocol</w:t>
        </w:r>
      </w:ins>
      <w:ins w:id="589" w:author="Satoru Matsushima 2" w:date="2019-05-15T04:40:00Z">
        <w:r w:rsidR="00A52E4B">
          <w:t xml:space="preserve"> </w:t>
        </w:r>
      </w:ins>
      <w:ins w:id="590" w:author="Satoru Matsushima 2" w:date="2019-05-15T04:41:00Z">
        <w:r w:rsidR="00A52E4B">
          <w:t xml:space="preserve">specification </w:t>
        </w:r>
      </w:ins>
      <w:ins w:id="591" w:author="Satoru Matsushima 2" w:date="2019-05-15T04:40:00Z">
        <w:r w:rsidR="00A52E4B">
          <w:t>set on both user plane and control plane</w:t>
        </w:r>
      </w:ins>
      <w:ins w:id="592" w:author="Satoru Matsushima 2" w:date="2019-05-15T04:29:00Z">
        <w:r>
          <w:t xml:space="preserve"> was failed </w:t>
        </w:r>
      </w:ins>
      <w:ins w:id="593" w:author="Satoru Matsushima 2" w:date="2019-05-15T04:41:00Z">
        <w:r w:rsidR="00A52E4B">
          <w:t xml:space="preserve">to </w:t>
        </w:r>
      </w:ins>
      <w:ins w:id="594" w:author="Satoru Matsushima 2" w:date="2019-05-15T04:29:00Z">
        <w:r>
          <w:t>be deployed by some reason</w:t>
        </w:r>
      </w:ins>
      <w:ins w:id="595" w:author="Satoru Matsushima 2" w:date="2019-05-15T04:37:00Z">
        <w:r w:rsidR="0069340F">
          <w:t>s</w:t>
        </w:r>
      </w:ins>
      <w:ins w:id="596" w:author="Satoru Matsushima 2" w:date="2019-05-15T04:30:00Z">
        <w:r>
          <w:t xml:space="preserve">. </w:t>
        </w:r>
      </w:ins>
      <w:ins w:id="597" w:author="Satoru Matsushima 2" w:date="2019-05-15T04:50:00Z">
        <w:r w:rsidR="00C82897">
          <w:t>However,</w:t>
        </w:r>
      </w:ins>
      <w:ins w:id="598" w:author="Satoru Matsushima 2" w:date="2019-05-15T04:49:00Z">
        <w:r w:rsidR="00C82897">
          <w:t xml:space="preserve"> 3GPP</w:t>
        </w:r>
      </w:ins>
      <w:ins w:id="599" w:author="Satoru Matsushima 2" w:date="2019-05-15T04:47:00Z">
        <w:r w:rsidR="00180EC9">
          <w:t xml:space="preserve"> </w:t>
        </w:r>
      </w:ins>
      <w:ins w:id="600" w:author="Satoru Matsushima 2" w:date="2019-05-15T04:48:00Z">
        <w:r w:rsidR="00C82897">
          <w:t xml:space="preserve">bravely tried to </w:t>
        </w:r>
      </w:ins>
      <w:ins w:id="601" w:author="Satoru Matsushima 2" w:date="2019-05-15T04:49:00Z">
        <w:r w:rsidR="00C82897">
          <w:t>overcome the</w:t>
        </w:r>
      </w:ins>
      <w:ins w:id="602" w:author="Satoru Matsushima 2" w:date="2019-05-15T04:47:00Z">
        <w:r w:rsidR="00180EC9">
          <w:t xml:space="preserve"> trauma</w:t>
        </w:r>
      </w:ins>
      <w:ins w:id="603" w:author="Satoru Matsushima 2" w:date="2019-05-15T04:49:00Z">
        <w:r w:rsidR="00C82897">
          <w:t xml:space="preserve">. Now in 5G era, 3GPP </w:t>
        </w:r>
      </w:ins>
      <w:ins w:id="604" w:author="Satoru Matsushima 2" w:date="2019-05-15T04:30:00Z">
        <w:r>
          <w:t>already ha</w:t>
        </w:r>
      </w:ins>
      <w:ins w:id="605" w:author="Satoru Matsushima 2" w:date="2019-05-15T04:39:00Z">
        <w:r w:rsidR="00AC1CE4">
          <w:t>s</w:t>
        </w:r>
      </w:ins>
      <w:ins w:id="606" w:author="Satoru Matsushima 2" w:date="2019-05-15T04:30:00Z">
        <w:r>
          <w:t xml:space="preserve"> </w:t>
        </w:r>
      </w:ins>
      <w:ins w:id="607" w:author="Satoru Matsushima 2" w:date="2019-05-15T04:56:00Z">
        <w:r w:rsidR="00E67D8B">
          <w:t xml:space="preserve">migrated to </w:t>
        </w:r>
      </w:ins>
      <w:ins w:id="608" w:author="Satoru Matsushima 2" w:date="2019-05-15T04:51:00Z">
        <w:r w:rsidR="00C82897">
          <w:t xml:space="preserve">new </w:t>
        </w:r>
      </w:ins>
      <w:ins w:id="609" w:author="Satoru Matsushima 2" w:date="2019-05-15T04:30:00Z">
        <w:r>
          <w:t>powerful architecture of SB</w:t>
        </w:r>
      </w:ins>
      <w:ins w:id="610" w:author="Satoru Matsushima 2" w:date="2019-05-15T04:31:00Z">
        <w:r>
          <w:t>A and CUPS,</w:t>
        </w:r>
      </w:ins>
      <w:ins w:id="611" w:author="Satoru Matsushima 2" w:date="2019-05-15T04:30:00Z">
        <w:r>
          <w:t xml:space="preserve"> and </w:t>
        </w:r>
      </w:ins>
      <w:ins w:id="612" w:author="Satoru Matsushima 2" w:date="2019-05-15T04:33:00Z">
        <w:r>
          <w:t xml:space="preserve">unified </w:t>
        </w:r>
      </w:ins>
      <w:ins w:id="613" w:author="Satoru Matsushima 2" w:date="2019-05-15T04:30:00Z">
        <w:r>
          <w:t>protocol</w:t>
        </w:r>
      </w:ins>
      <w:ins w:id="614" w:author="Satoru Matsushima 2" w:date="2019-05-15T04:33:00Z">
        <w:r>
          <w:t xml:space="preserve">s in </w:t>
        </w:r>
      </w:ins>
      <w:ins w:id="615" w:author="Satoru Matsushima 2" w:date="2019-05-15T04:51:00Z">
        <w:r w:rsidR="00C82897">
          <w:t xml:space="preserve">the </w:t>
        </w:r>
      </w:ins>
      <w:ins w:id="616" w:author="Satoru Matsushima 2" w:date="2019-05-15T04:33:00Z">
        <w:r>
          <w:t xml:space="preserve">control plane. </w:t>
        </w:r>
      </w:ins>
      <w:ins w:id="617" w:author="Satoru Matsushima 2" w:date="2019-05-15T04:36:00Z">
        <w:r w:rsidR="004D00CA">
          <w:t>Thus,</w:t>
        </w:r>
      </w:ins>
      <w:ins w:id="618" w:author="Satoru Matsushima 2" w:date="2019-05-15T04:34:00Z">
        <w:r>
          <w:t xml:space="preserve"> the issue space of a</w:t>
        </w:r>
      </w:ins>
      <w:ins w:id="619" w:author="Satoru Matsushima 2" w:date="2019-05-15T04:33:00Z">
        <w:r>
          <w:t xml:space="preserve">dopting SRv6 as an alternative </w:t>
        </w:r>
      </w:ins>
      <w:ins w:id="620" w:author="Satoru Matsushima 2" w:date="2019-05-15T04:34:00Z">
        <w:r>
          <w:t>protocol just for user plane</w:t>
        </w:r>
      </w:ins>
      <w:ins w:id="621" w:author="Satoru Matsushima 2" w:date="2019-05-15T11:01:00Z">
        <w:r w:rsidR="00591AFB">
          <w:t xml:space="preserve"> </w:t>
        </w:r>
        <w:r w:rsidR="00591AFB">
          <w:rPr>
            <w:lang w:val="en-US" w:eastAsia="ja-JP"/>
          </w:rPr>
          <w:t>in C/U-Plane separated architecture</w:t>
        </w:r>
      </w:ins>
      <w:ins w:id="622" w:author="Satoru Matsushima 2" w:date="2019-05-15T04:34:00Z">
        <w:r>
          <w:t xml:space="preserve"> is very narrow</w:t>
        </w:r>
      </w:ins>
      <w:ins w:id="623" w:author="Satoru Matsushima 2" w:date="2019-05-15T04:35:00Z">
        <w:r>
          <w:t xml:space="preserve"> against the PMIP </w:t>
        </w:r>
      </w:ins>
      <w:ins w:id="624" w:author="Satoru Matsushima 2" w:date="2019-05-15T05:17:00Z">
        <w:r w:rsidR="00561898">
          <w:t>to be maintained</w:t>
        </w:r>
      </w:ins>
      <w:ins w:id="625" w:author="Satoru Matsushima 2" w:date="2019-05-15T04:42:00Z">
        <w:r w:rsidR="00EF5616">
          <w:t xml:space="preserve"> without any real deployment and operation</w:t>
        </w:r>
      </w:ins>
      <w:ins w:id="626" w:author="Satoru Matsushima 2" w:date="2019-05-15T04:51:00Z">
        <w:r w:rsidR="000E0E90">
          <w:t xml:space="preserve"> experience</w:t>
        </w:r>
      </w:ins>
      <w:ins w:id="627" w:author="Satoru Matsushima 2" w:date="2019-05-15T04:52:00Z">
        <w:r w:rsidR="000E0E90">
          <w:t xml:space="preserve"> in 3GPP networks</w:t>
        </w:r>
      </w:ins>
      <w:ins w:id="628" w:author="Satoru Matsushima 2" w:date="2019-05-15T04:45:00Z">
        <w:r w:rsidR="00D41A9B">
          <w:t xml:space="preserve">. In contrast, </w:t>
        </w:r>
      </w:ins>
      <w:ins w:id="629" w:author="Satoru Matsushima 2" w:date="2019-05-15T04:42:00Z">
        <w:r w:rsidR="00EF5616">
          <w:t>IPv6/SRv6 is</w:t>
        </w:r>
      </w:ins>
      <w:ins w:id="630" w:author="Satoru Matsushima 2" w:date="2019-05-15T04:43:00Z">
        <w:r w:rsidR="00EF5616">
          <w:t xml:space="preserve"> already deployed and operated as the </w:t>
        </w:r>
      </w:ins>
      <w:ins w:id="631" w:author="Satoru Matsushima 2" w:date="2019-05-15T04:46:00Z">
        <w:r w:rsidR="00D41A9B">
          <w:t xml:space="preserve">sustainable </w:t>
        </w:r>
      </w:ins>
      <w:ins w:id="632" w:author="Satoru Matsushima 2" w:date="2019-05-15T04:43:00Z">
        <w:r w:rsidR="00EF5616">
          <w:t>end-to-end IP protocol in any devices</w:t>
        </w:r>
      </w:ins>
      <w:ins w:id="633" w:author="Satoru Matsushima 2" w:date="2019-05-15T04:44:00Z">
        <w:r w:rsidR="00EF5616">
          <w:t xml:space="preserve"> connected to the Internet.</w:t>
        </w:r>
      </w:ins>
    </w:p>
    <w:p w:rsidR="004D00CA" w:rsidRPr="00AC1CE4" w:rsidRDefault="001D53CF" w:rsidP="00D57373">
      <w:pPr>
        <w:rPr>
          <w:ins w:id="634" w:author="Satoru Matsushima 2" w:date="2019-05-15T04:28:00Z"/>
        </w:rPr>
      </w:pPr>
      <w:ins w:id="635" w:author="Satoru Matsushima" w:date="2019-05-02T09:46:00Z">
        <w:r>
          <w:rPr>
            <w:lang w:val="en-US"/>
          </w:rPr>
          <w:t>Based on above, the study concludes that SRv6 is a preferred user plane protocol choice for N9 interface</w:t>
        </w:r>
      </w:ins>
      <w:ins w:id="636" w:author="Satoru Matsushima 2" w:date="2019-05-14T22:58:00Z">
        <w:r>
          <w:rPr>
            <w:lang w:val="en-US"/>
          </w:rPr>
          <w:t xml:space="preserve"> and it is rec</w:t>
        </w:r>
      </w:ins>
      <w:ins w:id="637" w:author="Satoru Matsushima 2" w:date="2019-05-14T22:59:00Z">
        <w:r>
          <w:rPr>
            <w:lang w:val="en-US"/>
          </w:rPr>
          <w:t>ommended to be standardized</w:t>
        </w:r>
      </w:ins>
      <w:ins w:id="638" w:author="Satoru Matsushima" w:date="2019-04-30T12:46:00Z">
        <w:r>
          <w:rPr>
            <w:lang w:val="en-US"/>
          </w:rPr>
          <w:t>.</w:t>
        </w:r>
      </w:ins>
    </w:p>
    <w:p w:rsidR="00112CF1" w:rsidDel="00112CF1" w:rsidRDefault="00112CF1" w:rsidP="00112CF1">
      <w:pPr>
        <w:pStyle w:val="Guidance"/>
        <w:keepNext/>
        <w:rPr>
          <w:del w:id="639" w:author="Satoru Matsushima" w:date="2019-04-30T12:14:00Z"/>
        </w:rPr>
      </w:pPr>
      <w:del w:id="640" w:author="Satoru Matsushima" w:date="2019-04-30T12:14:00Z">
        <w:r w:rsidDel="00112CF1">
          <w:delText xml:space="preserve">This clause will summarize the result of the evaluation and the comparison. Recommended protocol will be </w:delText>
        </w:r>
        <w:r w:rsidDel="00112CF1">
          <w:rPr>
            <w:lang w:val="en-US"/>
          </w:rPr>
          <w:delText>designated</w:delText>
        </w:r>
        <w:r w:rsidDel="00112CF1">
          <w:delText xml:space="preserve"> based on the results.</w:delText>
        </w:r>
      </w:del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E91" w:rsidRDefault="005B1E91">
      <w:r>
        <w:separator/>
      </w:r>
    </w:p>
  </w:endnote>
  <w:endnote w:type="continuationSeparator" w:id="0">
    <w:p w:rsidR="005B1E91" w:rsidRDefault="005B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E91" w:rsidRDefault="005B1E91">
      <w:r>
        <w:separator/>
      </w:r>
    </w:p>
  </w:footnote>
  <w:footnote w:type="continuationSeparator" w:id="0">
    <w:p w:rsidR="005B1E91" w:rsidRDefault="005B1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919"/>
    <w:rsid w:val="00022E4A"/>
    <w:rsid w:val="0002370E"/>
    <w:rsid w:val="0002574A"/>
    <w:rsid w:val="00027DED"/>
    <w:rsid w:val="00032D56"/>
    <w:rsid w:val="0003711D"/>
    <w:rsid w:val="000373B6"/>
    <w:rsid w:val="00043E25"/>
    <w:rsid w:val="0004575F"/>
    <w:rsid w:val="00047508"/>
    <w:rsid w:val="00062124"/>
    <w:rsid w:val="00067073"/>
    <w:rsid w:val="00070F86"/>
    <w:rsid w:val="00072AAF"/>
    <w:rsid w:val="00072DD2"/>
    <w:rsid w:val="000B34FB"/>
    <w:rsid w:val="000C6598"/>
    <w:rsid w:val="000D21C2"/>
    <w:rsid w:val="000D759A"/>
    <w:rsid w:val="000E0E90"/>
    <w:rsid w:val="000F2C43"/>
    <w:rsid w:val="00112CF1"/>
    <w:rsid w:val="00116BDF"/>
    <w:rsid w:val="00130F69"/>
    <w:rsid w:val="00133CCA"/>
    <w:rsid w:val="00135810"/>
    <w:rsid w:val="00142F65"/>
    <w:rsid w:val="00143552"/>
    <w:rsid w:val="0015698C"/>
    <w:rsid w:val="00167406"/>
    <w:rsid w:val="0017609D"/>
    <w:rsid w:val="00177907"/>
    <w:rsid w:val="00180EC9"/>
    <w:rsid w:val="001815D4"/>
    <w:rsid w:val="00183134"/>
    <w:rsid w:val="00184F3E"/>
    <w:rsid w:val="00191E6B"/>
    <w:rsid w:val="001B5C2B"/>
    <w:rsid w:val="001C008E"/>
    <w:rsid w:val="001C391A"/>
    <w:rsid w:val="001D4C82"/>
    <w:rsid w:val="001D53CF"/>
    <w:rsid w:val="001E2545"/>
    <w:rsid w:val="001E2EB5"/>
    <w:rsid w:val="001E41F3"/>
    <w:rsid w:val="001F151F"/>
    <w:rsid w:val="001F3B42"/>
    <w:rsid w:val="001F6827"/>
    <w:rsid w:val="002074DF"/>
    <w:rsid w:val="002153AE"/>
    <w:rsid w:val="00216490"/>
    <w:rsid w:val="0022275F"/>
    <w:rsid w:val="00231568"/>
    <w:rsid w:val="00232FD1"/>
    <w:rsid w:val="00241597"/>
    <w:rsid w:val="00244902"/>
    <w:rsid w:val="0024668B"/>
    <w:rsid w:val="00250330"/>
    <w:rsid w:val="00275D12"/>
    <w:rsid w:val="0027780F"/>
    <w:rsid w:val="00283105"/>
    <w:rsid w:val="002847A8"/>
    <w:rsid w:val="00287BE0"/>
    <w:rsid w:val="00295896"/>
    <w:rsid w:val="002A6BBA"/>
    <w:rsid w:val="002B1A87"/>
    <w:rsid w:val="002D5203"/>
    <w:rsid w:val="002E48BE"/>
    <w:rsid w:val="002E6115"/>
    <w:rsid w:val="002E72E3"/>
    <w:rsid w:val="002F28B5"/>
    <w:rsid w:val="002F4FF2"/>
    <w:rsid w:val="002F6340"/>
    <w:rsid w:val="00302BFC"/>
    <w:rsid w:val="0030307C"/>
    <w:rsid w:val="00305C60"/>
    <w:rsid w:val="00314CB3"/>
    <w:rsid w:val="00324E79"/>
    <w:rsid w:val="0032649D"/>
    <w:rsid w:val="00330643"/>
    <w:rsid w:val="00350012"/>
    <w:rsid w:val="0035363D"/>
    <w:rsid w:val="0035396F"/>
    <w:rsid w:val="003554E8"/>
    <w:rsid w:val="003617F4"/>
    <w:rsid w:val="00365800"/>
    <w:rsid w:val="003658C8"/>
    <w:rsid w:val="00370766"/>
    <w:rsid w:val="00371954"/>
    <w:rsid w:val="0039050F"/>
    <w:rsid w:val="00394E81"/>
    <w:rsid w:val="003A59CB"/>
    <w:rsid w:val="003B2CE5"/>
    <w:rsid w:val="003B79F5"/>
    <w:rsid w:val="003C79DD"/>
    <w:rsid w:val="003E29EF"/>
    <w:rsid w:val="00404FD5"/>
    <w:rsid w:val="0040574D"/>
    <w:rsid w:val="00411094"/>
    <w:rsid w:val="00413493"/>
    <w:rsid w:val="00425663"/>
    <w:rsid w:val="00435765"/>
    <w:rsid w:val="00435799"/>
    <w:rsid w:val="00436BAB"/>
    <w:rsid w:val="00475463"/>
    <w:rsid w:val="00497F14"/>
    <w:rsid w:val="004A4BEC"/>
    <w:rsid w:val="004B3D0C"/>
    <w:rsid w:val="004D00CA"/>
    <w:rsid w:val="004D077E"/>
    <w:rsid w:val="0050780D"/>
    <w:rsid w:val="00511527"/>
    <w:rsid w:val="005118FA"/>
    <w:rsid w:val="0051277C"/>
    <w:rsid w:val="00514834"/>
    <w:rsid w:val="00515F1D"/>
    <w:rsid w:val="00523E62"/>
    <w:rsid w:val="005275CB"/>
    <w:rsid w:val="00533B79"/>
    <w:rsid w:val="00555F14"/>
    <w:rsid w:val="00561898"/>
    <w:rsid w:val="005651FD"/>
    <w:rsid w:val="005900B8"/>
    <w:rsid w:val="00591AFB"/>
    <w:rsid w:val="00592829"/>
    <w:rsid w:val="0059653F"/>
    <w:rsid w:val="00597BF4"/>
    <w:rsid w:val="005A6150"/>
    <w:rsid w:val="005A634D"/>
    <w:rsid w:val="005B1E91"/>
    <w:rsid w:val="005B25F0"/>
    <w:rsid w:val="005C11F0"/>
    <w:rsid w:val="005C5052"/>
    <w:rsid w:val="005D4E2B"/>
    <w:rsid w:val="005D7121"/>
    <w:rsid w:val="005E2C44"/>
    <w:rsid w:val="00601FBE"/>
    <w:rsid w:val="0060287A"/>
    <w:rsid w:val="006065D7"/>
    <w:rsid w:val="006067CD"/>
    <w:rsid w:val="0061048B"/>
    <w:rsid w:val="00613993"/>
    <w:rsid w:val="0062099B"/>
    <w:rsid w:val="0063068B"/>
    <w:rsid w:val="00643317"/>
    <w:rsid w:val="0065360B"/>
    <w:rsid w:val="00661116"/>
    <w:rsid w:val="00665228"/>
    <w:rsid w:val="00667595"/>
    <w:rsid w:val="00676BFE"/>
    <w:rsid w:val="006829E2"/>
    <w:rsid w:val="00690A80"/>
    <w:rsid w:val="0069340F"/>
    <w:rsid w:val="00695B07"/>
    <w:rsid w:val="006B5418"/>
    <w:rsid w:val="006E21FB"/>
    <w:rsid w:val="006E292A"/>
    <w:rsid w:val="006F421E"/>
    <w:rsid w:val="0070703C"/>
    <w:rsid w:val="00714B2E"/>
    <w:rsid w:val="00727AC1"/>
    <w:rsid w:val="007439B9"/>
    <w:rsid w:val="00772882"/>
    <w:rsid w:val="007760E6"/>
    <w:rsid w:val="007938F2"/>
    <w:rsid w:val="007A5BDE"/>
    <w:rsid w:val="007A7F40"/>
    <w:rsid w:val="007B1D20"/>
    <w:rsid w:val="007B4183"/>
    <w:rsid w:val="007B512A"/>
    <w:rsid w:val="007B5D7F"/>
    <w:rsid w:val="007C0293"/>
    <w:rsid w:val="007C2097"/>
    <w:rsid w:val="007C2F14"/>
    <w:rsid w:val="007C7597"/>
    <w:rsid w:val="007D44C8"/>
    <w:rsid w:val="007D505F"/>
    <w:rsid w:val="007D65A1"/>
    <w:rsid w:val="007E3D3C"/>
    <w:rsid w:val="007E6510"/>
    <w:rsid w:val="007F115B"/>
    <w:rsid w:val="007F6E47"/>
    <w:rsid w:val="008070FF"/>
    <w:rsid w:val="0082040D"/>
    <w:rsid w:val="008215AD"/>
    <w:rsid w:val="008401C9"/>
    <w:rsid w:val="00842646"/>
    <w:rsid w:val="00852011"/>
    <w:rsid w:val="00856A30"/>
    <w:rsid w:val="00861189"/>
    <w:rsid w:val="008647C6"/>
    <w:rsid w:val="008672D3"/>
    <w:rsid w:val="00870EE7"/>
    <w:rsid w:val="00875CCA"/>
    <w:rsid w:val="00884EDB"/>
    <w:rsid w:val="0088568D"/>
    <w:rsid w:val="008902BC"/>
    <w:rsid w:val="00893146"/>
    <w:rsid w:val="0089679F"/>
    <w:rsid w:val="008A0451"/>
    <w:rsid w:val="008A3B86"/>
    <w:rsid w:val="008A5E86"/>
    <w:rsid w:val="008A5FD4"/>
    <w:rsid w:val="008B72B0"/>
    <w:rsid w:val="008C01A0"/>
    <w:rsid w:val="008D357F"/>
    <w:rsid w:val="008D71AA"/>
    <w:rsid w:val="008E4659"/>
    <w:rsid w:val="008E7FB6"/>
    <w:rsid w:val="008F129D"/>
    <w:rsid w:val="008F3001"/>
    <w:rsid w:val="008F4875"/>
    <w:rsid w:val="008F686C"/>
    <w:rsid w:val="00915A10"/>
    <w:rsid w:val="00917C15"/>
    <w:rsid w:val="00920903"/>
    <w:rsid w:val="00925092"/>
    <w:rsid w:val="00934303"/>
    <w:rsid w:val="0093578B"/>
    <w:rsid w:val="00937923"/>
    <w:rsid w:val="00943DC1"/>
    <w:rsid w:val="00945CB4"/>
    <w:rsid w:val="009629FD"/>
    <w:rsid w:val="00980BB2"/>
    <w:rsid w:val="00993178"/>
    <w:rsid w:val="009A14A3"/>
    <w:rsid w:val="009A2505"/>
    <w:rsid w:val="009A57DB"/>
    <w:rsid w:val="009B3291"/>
    <w:rsid w:val="009B527E"/>
    <w:rsid w:val="009C61B9"/>
    <w:rsid w:val="009D032C"/>
    <w:rsid w:val="009D2BA9"/>
    <w:rsid w:val="009E3297"/>
    <w:rsid w:val="009E617D"/>
    <w:rsid w:val="00A055C2"/>
    <w:rsid w:val="00A07584"/>
    <w:rsid w:val="00A122CA"/>
    <w:rsid w:val="00A13F9F"/>
    <w:rsid w:val="00A140DD"/>
    <w:rsid w:val="00A201C9"/>
    <w:rsid w:val="00A20AD9"/>
    <w:rsid w:val="00A2600A"/>
    <w:rsid w:val="00A2613B"/>
    <w:rsid w:val="00A32441"/>
    <w:rsid w:val="00A3669C"/>
    <w:rsid w:val="00A44971"/>
    <w:rsid w:val="00A47E70"/>
    <w:rsid w:val="00A52E4B"/>
    <w:rsid w:val="00A72DCE"/>
    <w:rsid w:val="00A752C5"/>
    <w:rsid w:val="00A84533"/>
    <w:rsid w:val="00A84816"/>
    <w:rsid w:val="00A84C1A"/>
    <w:rsid w:val="00A86362"/>
    <w:rsid w:val="00A9104D"/>
    <w:rsid w:val="00A942EC"/>
    <w:rsid w:val="00A94A82"/>
    <w:rsid w:val="00AB67A7"/>
    <w:rsid w:val="00AC1CE4"/>
    <w:rsid w:val="00AC2252"/>
    <w:rsid w:val="00AC73DD"/>
    <w:rsid w:val="00AD43D6"/>
    <w:rsid w:val="00AD7C25"/>
    <w:rsid w:val="00AE3BBC"/>
    <w:rsid w:val="00AE3F4E"/>
    <w:rsid w:val="00AF6B24"/>
    <w:rsid w:val="00B076C6"/>
    <w:rsid w:val="00B15404"/>
    <w:rsid w:val="00B21B3B"/>
    <w:rsid w:val="00B22F77"/>
    <w:rsid w:val="00B258BB"/>
    <w:rsid w:val="00B357DE"/>
    <w:rsid w:val="00B41B74"/>
    <w:rsid w:val="00B43444"/>
    <w:rsid w:val="00B472DB"/>
    <w:rsid w:val="00B47938"/>
    <w:rsid w:val="00B53F66"/>
    <w:rsid w:val="00B57359"/>
    <w:rsid w:val="00B6477C"/>
    <w:rsid w:val="00B66361"/>
    <w:rsid w:val="00B66D06"/>
    <w:rsid w:val="00B72AC8"/>
    <w:rsid w:val="00B762AF"/>
    <w:rsid w:val="00B91267"/>
    <w:rsid w:val="00B9152A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E5FCF"/>
    <w:rsid w:val="00BF3228"/>
    <w:rsid w:val="00C02C77"/>
    <w:rsid w:val="00C04D0D"/>
    <w:rsid w:val="00C0610D"/>
    <w:rsid w:val="00C21836"/>
    <w:rsid w:val="00C34662"/>
    <w:rsid w:val="00C37922"/>
    <w:rsid w:val="00C37FA1"/>
    <w:rsid w:val="00C415C3"/>
    <w:rsid w:val="00C56219"/>
    <w:rsid w:val="00C655A5"/>
    <w:rsid w:val="00C713E0"/>
    <w:rsid w:val="00C72F6B"/>
    <w:rsid w:val="00C75D3C"/>
    <w:rsid w:val="00C82897"/>
    <w:rsid w:val="00C83E4E"/>
    <w:rsid w:val="00C85AD4"/>
    <w:rsid w:val="00C95985"/>
    <w:rsid w:val="00C96EAE"/>
    <w:rsid w:val="00C9780B"/>
    <w:rsid w:val="00CA2EA4"/>
    <w:rsid w:val="00CB1493"/>
    <w:rsid w:val="00CB2B94"/>
    <w:rsid w:val="00CC07AC"/>
    <w:rsid w:val="00CC5026"/>
    <w:rsid w:val="00CC64BF"/>
    <w:rsid w:val="00CD2478"/>
    <w:rsid w:val="00CD541D"/>
    <w:rsid w:val="00CE22D1"/>
    <w:rsid w:val="00CE4346"/>
    <w:rsid w:val="00CF0EE8"/>
    <w:rsid w:val="00CF3939"/>
    <w:rsid w:val="00D07830"/>
    <w:rsid w:val="00D11584"/>
    <w:rsid w:val="00D12FF1"/>
    <w:rsid w:val="00D13A44"/>
    <w:rsid w:val="00D200E4"/>
    <w:rsid w:val="00D25F8F"/>
    <w:rsid w:val="00D301E6"/>
    <w:rsid w:val="00D41A9B"/>
    <w:rsid w:val="00D51C49"/>
    <w:rsid w:val="00D53BE5"/>
    <w:rsid w:val="00D56BE6"/>
    <w:rsid w:val="00D57373"/>
    <w:rsid w:val="00D641A9"/>
    <w:rsid w:val="00D676F7"/>
    <w:rsid w:val="00D838B0"/>
    <w:rsid w:val="00D847A5"/>
    <w:rsid w:val="00D85742"/>
    <w:rsid w:val="00DB72BB"/>
    <w:rsid w:val="00DC2EEA"/>
    <w:rsid w:val="00E015DE"/>
    <w:rsid w:val="00E01FA8"/>
    <w:rsid w:val="00E06241"/>
    <w:rsid w:val="00E065EE"/>
    <w:rsid w:val="00E07EE1"/>
    <w:rsid w:val="00E12C96"/>
    <w:rsid w:val="00E159F8"/>
    <w:rsid w:val="00E21400"/>
    <w:rsid w:val="00E23A56"/>
    <w:rsid w:val="00E24619"/>
    <w:rsid w:val="00E4306D"/>
    <w:rsid w:val="00E536AB"/>
    <w:rsid w:val="00E579B8"/>
    <w:rsid w:val="00E65E8A"/>
    <w:rsid w:val="00E67D8B"/>
    <w:rsid w:val="00E7478A"/>
    <w:rsid w:val="00E90A16"/>
    <w:rsid w:val="00E9236E"/>
    <w:rsid w:val="00E924C6"/>
    <w:rsid w:val="00E9497F"/>
    <w:rsid w:val="00EA15FE"/>
    <w:rsid w:val="00EA1FEC"/>
    <w:rsid w:val="00EA6128"/>
    <w:rsid w:val="00EA73F9"/>
    <w:rsid w:val="00EB3FE7"/>
    <w:rsid w:val="00EC11EB"/>
    <w:rsid w:val="00EC5431"/>
    <w:rsid w:val="00ED3D47"/>
    <w:rsid w:val="00ED799C"/>
    <w:rsid w:val="00EE44AF"/>
    <w:rsid w:val="00EE6A83"/>
    <w:rsid w:val="00EE7D7C"/>
    <w:rsid w:val="00EE7FCF"/>
    <w:rsid w:val="00EF5616"/>
    <w:rsid w:val="00F1248C"/>
    <w:rsid w:val="00F1278B"/>
    <w:rsid w:val="00F21CC1"/>
    <w:rsid w:val="00F25D98"/>
    <w:rsid w:val="00F26950"/>
    <w:rsid w:val="00F300FB"/>
    <w:rsid w:val="00F34816"/>
    <w:rsid w:val="00F432E2"/>
    <w:rsid w:val="00F640C3"/>
    <w:rsid w:val="00F71A8C"/>
    <w:rsid w:val="00F7680F"/>
    <w:rsid w:val="00F82FDD"/>
    <w:rsid w:val="00F86788"/>
    <w:rsid w:val="00F86EA8"/>
    <w:rsid w:val="00FB6386"/>
    <w:rsid w:val="00FB6926"/>
    <w:rsid w:val="00FC4B4B"/>
    <w:rsid w:val="00FC6732"/>
    <w:rsid w:val="00FD7944"/>
    <w:rsid w:val="00FE0B8D"/>
    <w:rsid w:val="00FE1C07"/>
    <w:rsid w:val="00FE6C48"/>
    <w:rsid w:val="00FF24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315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12CF1"/>
    <w:rPr>
      <w:rFonts w:eastAsia="ＭＳ 明朝"/>
      <w:i/>
      <w:color w:val="0000FF"/>
    </w:rPr>
  </w:style>
  <w:style w:type="character" w:customStyle="1" w:styleId="EXCar">
    <w:name w:val="EX Car"/>
    <w:link w:val="EX"/>
    <w:rsid w:val="00D838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838B0"/>
    <w:rPr>
      <w:rFonts w:ascii="Times New Roman" w:hAnsi="Times New Roman"/>
      <w:lang w:val="en-GB" w:eastAsia="en-US"/>
    </w:rPr>
  </w:style>
  <w:style w:type="character" w:styleId="af1">
    <w:name w:val="Unresolved Mention"/>
    <w:uiPriority w:val="99"/>
    <w:semiHidden/>
    <w:unhideWhenUsed/>
    <w:rsid w:val="00B41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235</TotalTime>
  <Pages>4</Pages>
  <Words>1863</Words>
  <Characters>10625</Characters>
  <Application>Microsoft Office Word</Application>
  <DocSecurity>0</DocSecurity>
  <Lines>88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Satoru Matsushima 2</cp:lastModifiedBy>
  <cp:revision>104</cp:revision>
  <cp:lastPrinted>1900-01-01T08:00:00Z</cp:lastPrinted>
  <dcterms:created xsi:type="dcterms:W3CDTF">2019-05-15T01:13:00Z</dcterms:created>
  <dcterms:modified xsi:type="dcterms:W3CDTF">2019-05-15T18:02:00Z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