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E83" w:rsidRDefault="00324E83" w:rsidP="0088751B">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del w:id="0" w:author="Huawei223" w:date="2019-05-15T16:14:00Z">
        <w:r w:rsidR="00E46F7C" w:rsidDel="00BA2589">
          <w:rPr>
            <w:b/>
            <w:noProof/>
            <w:sz w:val="24"/>
          </w:rPr>
          <w:delText>192094</w:delText>
        </w:r>
      </w:del>
      <w:ins w:id="1" w:author="Huawei223" w:date="2019-05-15T16:14:00Z">
        <w:r w:rsidR="00BA2589">
          <w:rPr>
            <w:b/>
            <w:noProof/>
            <w:sz w:val="24"/>
          </w:rPr>
          <w:t>192368</w:t>
        </w:r>
      </w:ins>
    </w:p>
    <w:p w:rsidR="00324E83" w:rsidRDefault="00324E83" w:rsidP="00324E83">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0C6BB3">
            <w:pPr>
              <w:pStyle w:val="CRCoverPage"/>
              <w:spacing w:after="0"/>
              <w:jc w:val="right"/>
              <w:rPr>
                <w:i/>
                <w:noProof/>
              </w:rPr>
            </w:pPr>
            <w:r>
              <w:rPr>
                <w:i/>
                <w:noProof/>
                <w:sz w:val="14"/>
              </w:rPr>
              <w:t>CR-Form-v</w:t>
            </w:r>
            <w:r w:rsidR="00BA3EC5">
              <w:rPr>
                <w:i/>
                <w:noProof/>
                <w:sz w:val="14"/>
              </w:rPr>
              <w:t>1</w:t>
            </w:r>
            <w:r w:rsidR="000C6BB3">
              <w:rPr>
                <w:i/>
                <w:noProof/>
                <w:sz w:val="14"/>
              </w:rPr>
              <w:t>2</w:t>
            </w:r>
            <w:r w:rsidR="00BD6BB8">
              <w:rPr>
                <w:i/>
                <w:noProof/>
                <w:sz w:val="14"/>
              </w:rPr>
              <w:t>.</w:t>
            </w:r>
            <w:r w:rsidR="000C6BB3">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E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6F7C" w:rsidP="00547111">
            <w:pPr>
              <w:pStyle w:val="CRCoverPage"/>
              <w:spacing w:after="0"/>
              <w:rPr>
                <w:noProof/>
              </w:rPr>
            </w:pPr>
            <w:r>
              <w:rPr>
                <w:b/>
                <w:noProof/>
                <w:sz w:val="28"/>
              </w:rPr>
              <w:t>0186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76E6" w:rsidP="00E13F3D">
            <w:pPr>
              <w:pStyle w:val="CRCoverPage"/>
              <w:spacing w:after="0"/>
              <w:jc w:val="center"/>
              <w:rPr>
                <w:b/>
                <w:noProof/>
              </w:rPr>
            </w:pPr>
            <w:del w:id="2" w:author="Huawei223" w:date="2019-05-15T16:14:00Z">
              <w:r w:rsidDel="00BA2589">
                <w:rPr>
                  <w:b/>
                  <w:noProof/>
                  <w:sz w:val="28"/>
                </w:rPr>
                <w:delText>-</w:delText>
              </w:r>
            </w:del>
            <w:ins w:id="3" w:author="Huawei223" w:date="2019-05-15T16:14:00Z">
              <w:r w:rsidR="00BA2589">
                <w:rPr>
                  <w:b/>
                  <w:noProof/>
                  <w:sz w:val="28"/>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76E6" w:rsidP="00774A97">
            <w:pPr>
              <w:pStyle w:val="CRCoverPage"/>
              <w:spacing w:after="0"/>
              <w:jc w:val="center"/>
              <w:rPr>
                <w:noProof/>
                <w:sz w:val="28"/>
              </w:rPr>
            </w:pPr>
            <w:r>
              <w:rPr>
                <w:b/>
                <w:noProof/>
                <w:sz w:val="28"/>
              </w:rPr>
              <w:t>15.</w:t>
            </w:r>
            <w:r w:rsidR="00774A97">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54C0" w:rsidTr="00E054C0">
        <w:tc>
          <w:tcPr>
            <w:tcW w:w="9640" w:type="dxa"/>
            <w:gridSpan w:val="11"/>
          </w:tcPr>
          <w:p w:rsidR="00E054C0" w:rsidRDefault="00E054C0" w:rsidP="00BA2589">
            <w:pPr>
              <w:pStyle w:val="CRCoverPage"/>
              <w:spacing w:after="0"/>
              <w:rPr>
                <w:noProof/>
                <w:sz w:val="8"/>
                <w:szCs w:val="8"/>
              </w:rPr>
            </w:pPr>
          </w:p>
        </w:tc>
      </w:tr>
      <w:tr w:rsidR="00E054C0" w:rsidTr="00E054C0">
        <w:tc>
          <w:tcPr>
            <w:tcW w:w="1843" w:type="dxa"/>
            <w:tcBorders>
              <w:top w:val="single" w:sz="4" w:space="0" w:color="auto"/>
              <w:left w:val="single" w:sz="4" w:space="0" w:color="auto"/>
            </w:tcBorders>
          </w:tcPr>
          <w:p w:rsidR="00E054C0" w:rsidRDefault="00E054C0" w:rsidP="00BA2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054C0" w:rsidRDefault="00E054C0" w:rsidP="00BA2589">
            <w:pPr>
              <w:pStyle w:val="CRCoverPage"/>
              <w:spacing w:after="0"/>
              <w:ind w:left="100"/>
              <w:rPr>
                <w:noProof/>
              </w:rPr>
            </w:pPr>
            <w:r>
              <w:rPr>
                <w:noProof/>
                <w:lang w:eastAsia="zh-CN"/>
              </w:rPr>
              <w:t>Add the name of NF Instance</w:t>
            </w:r>
          </w:p>
        </w:tc>
      </w:tr>
      <w:tr w:rsidR="00E054C0" w:rsidTr="00E054C0">
        <w:tc>
          <w:tcPr>
            <w:tcW w:w="1843" w:type="dxa"/>
            <w:tcBorders>
              <w:left w:val="single" w:sz="4" w:space="0" w:color="auto"/>
            </w:tcBorders>
          </w:tcPr>
          <w:p w:rsidR="00E054C0" w:rsidRDefault="00E054C0" w:rsidP="00BA2589">
            <w:pPr>
              <w:pStyle w:val="CRCoverPage"/>
              <w:spacing w:after="0"/>
              <w:rPr>
                <w:b/>
                <w:i/>
                <w:noProof/>
                <w:sz w:val="8"/>
                <w:szCs w:val="8"/>
              </w:rPr>
            </w:pPr>
          </w:p>
        </w:tc>
        <w:tc>
          <w:tcPr>
            <w:tcW w:w="7797" w:type="dxa"/>
            <w:gridSpan w:val="10"/>
            <w:tcBorders>
              <w:right w:val="single" w:sz="4" w:space="0" w:color="auto"/>
            </w:tcBorders>
          </w:tcPr>
          <w:p w:rsidR="00E054C0" w:rsidRDefault="00E054C0" w:rsidP="00BA2589">
            <w:pPr>
              <w:pStyle w:val="CRCoverPage"/>
              <w:spacing w:after="0"/>
              <w:rPr>
                <w:noProof/>
                <w:sz w:val="8"/>
                <w:szCs w:val="8"/>
              </w:rPr>
            </w:pPr>
          </w:p>
        </w:tc>
      </w:tr>
      <w:tr w:rsidR="00E054C0" w:rsidTr="00E054C0">
        <w:tc>
          <w:tcPr>
            <w:tcW w:w="1843" w:type="dxa"/>
            <w:tcBorders>
              <w:left w:val="single" w:sz="4" w:space="0" w:color="auto"/>
            </w:tcBorders>
          </w:tcPr>
          <w:p w:rsidR="00E054C0" w:rsidRDefault="00E054C0" w:rsidP="00BA25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054C0" w:rsidRDefault="00E054C0" w:rsidP="00BA25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r>
              <w:rPr>
                <w:noProof/>
              </w:rPr>
              <w:t xml:space="preserve"> </w:t>
            </w:r>
            <w:r>
              <w:rPr>
                <w:noProof/>
              </w:rPr>
              <w:fldChar w:fldCharType="end"/>
            </w:r>
          </w:p>
        </w:tc>
      </w:tr>
      <w:tr w:rsidR="00E054C0" w:rsidTr="00E054C0">
        <w:tc>
          <w:tcPr>
            <w:tcW w:w="1843" w:type="dxa"/>
            <w:tcBorders>
              <w:left w:val="single" w:sz="4" w:space="0" w:color="auto"/>
            </w:tcBorders>
          </w:tcPr>
          <w:p w:rsidR="00E054C0" w:rsidRDefault="00E054C0" w:rsidP="00BA25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054C0" w:rsidRDefault="00E054C0" w:rsidP="00BA2589">
            <w:pPr>
              <w:pStyle w:val="CRCoverPage"/>
              <w:spacing w:after="0"/>
              <w:ind w:left="100"/>
              <w:rPr>
                <w:noProof/>
              </w:rPr>
            </w:pPr>
            <w:r>
              <w:rPr>
                <w:noProof/>
              </w:rPr>
              <w:t>CT4</w:t>
            </w:r>
          </w:p>
        </w:tc>
      </w:tr>
      <w:tr w:rsidR="00E054C0" w:rsidTr="00E054C0">
        <w:tc>
          <w:tcPr>
            <w:tcW w:w="1843" w:type="dxa"/>
            <w:tcBorders>
              <w:left w:val="single" w:sz="4" w:space="0" w:color="auto"/>
            </w:tcBorders>
          </w:tcPr>
          <w:p w:rsidR="00E054C0" w:rsidRDefault="00E054C0" w:rsidP="00BA2589">
            <w:pPr>
              <w:pStyle w:val="CRCoverPage"/>
              <w:spacing w:after="0"/>
              <w:rPr>
                <w:b/>
                <w:i/>
                <w:noProof/>
                <w:sz w:val="8"/>
                <w:szCs w:val="8"/>
              </w:rPr>
            </w:pPr>
          </w:p>
        </w:tc>
        <w:tc>
          <w:tcPr>
            <w:tcW w:w="7797" w:type="dxa"/>
            <w:gridSpan w:val="10"/>
            <w:tcBorders>
              <w:right w:val="single" w:sz="4" w:space="0" w:color="auto"/>
            </w:tcBorders>
          </w:tcPr>
          <w:p w:rsidR="00E054C0" w:rsidRDefault="00E054C0" w:rsidP="00BA2589">
            <w:pPr>
              <w:pStyle w:val="CRCoverPage"/>
              <w:spacing w:after="0"/>
              <w:rPr>
                <w:noProof/>
                <w:sz w:val="8"/>
                <w:szCs w:val="8"/>
              </w:rPr>
            </w:pPr>
          </w:p>
        </w:tc>
      </w:tr>
      <w:tr w:rsidR="00E054C0" w:rsidTr="00E054C0">
        <w:tc>
          <w:tcPr>
            <w:tcW w:w="1843" w:type="dxa"/>
            <w:tcBorders>
              <w:left w:val="single" w:sz="4" w:space="0" w:color="auto"/>
            </w:tcBorders>
          </w:tcPr>
          <w:p w:rsidR="00E054C0" w:rsidRDefault="00E054C0" w:rsidP="00BA2589">
            <w:pPr>
              <w:pStyle w:val="CRCoverPage"/>
              <w:tabs>
                <w:tab w:val="right" w:pos="1759"/>
              </w:tabs>
              <w:spacing w:after="0"/>
              <w:rPr>
                <w:b/>
                <w:i/>
                <w:noProof/>
              </w:rPr>
            </w:pPr>
            <w:r>
              <w:rPr>
                <w:b/>
                <w:i/>
                <w:noProof/>
              </w:rPr>
              <w:t>Work item code:</w:t>
            </w:r>
          </w:p>
        </w:tc>
        <w:tc>
          <w:tcPr>
            <w:tcW w:w="3686" w:type="dxa"/>
            <w:gridSpan w:val="5"/>
            <w:shd w:val="pct30" w:color="FFFF00" w:fill="auto"/>
          </w:tcPr>
          <w:p w:rsidR="00E054C0" w:rsidRDefault="00E054C0" w:rsidP="00BA2589">
            <w:pPr>
              <w:pStyle w:val="CRCoverPage"/>
              <w:spacing w:after="0"/>
              <w:ind w:left="100"/>
              <w:rPr>
                <w:noProof/>
              </w:rPr>
            </w:pPr>
            <w:r>
              <w:rPr>
                <w:noProof/>
              </w:rPr>
              <w:t>5GS_Ph1-CT</w:t>
            </w:r>
          </w:p>
        </w:tc>
        <w:tc>
          <w:tcPr>
            <w:tcW w:w="567" w:type="dxa"/>
            <w:tcBorders>
              <w:left w:val="nil"/>
            </w:tcBorders>
          </w:tcPr>
          <w:p w:rsidR="00E054C0" w:rsidRDefault="00E054C0" w:rsidP="00BA2589">
            <w:pPr>
              <w:pStyle w:val="CRCoverPage"/>
              <w:spacing w:after="0"/>
              <w:ind w:right="100"/>
              <w:rPr>
                <w:noProof/>
              </w:rPr>
            </w:pPr>
          </w:p>
        </w:tc>
        <w:tc>
          <w:tcPr>
            <w:tcW w:w="1417" w:type="dxa"/>
            <w:gridSpan w:val="3"/>
            <w:tcBorders>
              <w:left w:val="nil"/>
            </w:tcBorders>
          </w:tcPr>
          <w:p w:rsidR="00E054C0" w:rsidRDefault="00E054C0" w:rsidP="00BA258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054C0" w:rsidRDefault="00E054C0" w:rsidP="00BA2589">
            <w:pPr>
              <w:pStyle w:val="CRCoverPage"/>
              <w:spacing w:after="0"/>
              <w:ind w:left="100"/>
              <w:rPr>
                <w:noProof/>
              </w:rPr>
            </w:pPr>
            <w:r>
              <w:rPr>
                <w:noProof/>
              </w:rPr>
              <w:t>2019-04-22</w:t>
            </w:r>
          </w:p>
        </w:tc>
      </w:tr>
      <w:tr w:rsidR="00E054C0" w:rsidTr="00E054C0">
        <w:tc>
          <w:tcPr>
            <w:tcW w:w="1843" w:type="dxa"/>
            <w:tcBorders>
              <w:left w:val="single" w:sz="4" w:space="0" w:color="auto"/>
            </w:tcBorders>
          </w:tcPr>
          <w:p w:rsidR="00E054C0" w:rsidRDefault="00E054C0" w:rsidP="00BA2589">
            <w:pPr>
              <w:pStyle w:val="CRCoverPage"/>
              <w:spacing w:after="0"/>
              <w:rPr>
                <w:b/>
                <w:i/>
                <w:noProof/>
                <w:sz w:val="8"/>
                <w:szCs w:val="8"/>
              </w:rPr>
            </w:pPr>
          </w:p>
        </w:tc>
        <w:tc>
          <w:tcPr>
            <w:tcW w:w="1986" w:type="dxa"/>
            <w:gridSpan w:val="4"/>
          </w:tcPr>
          <w:p w:rsidR="00E054C0" w:rsidRDefault="00E054C0" w:rsidP="00BA2589">
            <w:pPr>
              <w:pStyle w:val="CRCoverPage"/>
              <w:spacing w:after="0"/>
              <w:rPr>
                <w:noProof/>
                <w:sz w:val="8"/>
                <w:szCs w:val="8"/>
              </w:rPr>
            </w:pPr>
          </w:p>
        </w:tc>
        <w:tc>
          <w:tcPr>
            <w:tcW w:w="2267" w:type="dxa"/>
            <w:gridSpan w:val="2"/>
          </w:tcPr>
          <w:p w:rsidR="00E054C0" w:rsidRDefault="00E054C0" w:rsidP="00BA2589">
            <w:pPr>
              <w:pStyle w:val="CRCoverPage"/>
              <w:spacing w:after="0"/>
              <w:rPr>
                <w:noProof/>
                <w:sz w:val="8"/>
                <w:szCs w:val="8"/>
              </w:rPr>
            </w:pPr>
          </w:p>
        </w:tc>
        <w:tc>
          <w:tcPr>
            <w:tcW w:w="1417" w:type="dxa"/>
            <w:gridSpan w:val="3"/>
          </w:tcPr>
          <w:p w:rsidR="00E054C0" w:rsidRDefault="00E054C0" w:rsidP="00BA2589">
            <w:pPr>
              <w:pStyle w:val="CRCoverPage"/>
              <w:spacing w:after="0"/>
              <w:rPr>
                <w:noProof/>
                <w:sz w:val="8"/>
                <w:szCs w:val="8"/>
              </w:rPr>
            </w:pPr>
          </w:p>
        </w:tc>
        <w:tc>
          <w:tcPr>
            <w:tcW w:w="2127" w:type="dxa"/>
            <w:tcBorders>
              <w:right w:val="single" w:sz="4" w:space="0" w:color="auto"/>
            </w:tcBorders>
          </w:tcPr>
          <w:p w:rsidR="00E054C0" w:rsidRDefault="00E054C0" w:rsidP="00BA2589">
            <w:pPr>
              <w:pStyle w:val="CRCoverPage"/>
              <w:spacing w:after="0"/>
              <w:rPr>
                <w:noProof/>
                <w:sz w:val="8"/>
                <w:szCs w:val="8"/>
              </w:rPr>
            </w:pPr>
          </w:p>
        </w:tc>
      </w:tr>
      <w:tr w:rsidR="00E054C0" w:rsidTr="00E054C0">
        <w:trPr>
          <w:cantSplit/>
        </w:trPr>
        <w:tc>
          <w:tcPr>
            <w:tcW w:w="1843" w:type="dxa"/>
            <w:tcBorders>
              <w:left w:val="single" w:sz="4" w:space="0" w:color="auto"/>
            </w:tcBorders>
          </w:tcPr>
          <w:p w:rsidR="00E054C0" w:rsidRDefault="00E054C0" w:rsidP="00BA2589">
            <w:pPr>
              <w:pStyle w:val="CRCoverPage"/>
              <w:tabs>
                <w:tab w:val="right" w:pos="1759"/>
              </w:tabs>
              <w:spacing w:after="0"/>
              <w:rPr>
                <w:b/>
                <w:i/>
                <w:noProof/>
              </w:rPr>
            </w:pPr>
            <w:r>
              <w:rPr>
                <w:b/>
                <w:i/>
                <w:noProof/>
              </w:rPr>
              <w:t>Category:</w:t>
            </w:r>
          </w:p>
        </w:tc>
        <w:tc>
          <w:tcPr>
            <w:tcW w:w="851" w:type="dxa"/>
            <w:shd w:val="pct30" w:color="FFFF00" w:fill="auto"/>
          </w:tcPr>
          <w:p w:rsidR="00E054C0" w:rsidRDefault="00E054C0" w:rsidP="00BA2589">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E054C0" w:rsidRDefault="00E054C0" w:rsidP="00BA2589">
            <w:pPr>
              <w:pStyle w:val="CRCoverPage"/>
              <w:spacing w:after="0"/>
              <w:rPr>
                <w:noProof/>
              </w:rPr>
            </w:pPr>
          </w:p>
        </w:tc>
        <w:tc>
          <w:tcPr>
            <w:tcW w:w="1417" w:type="dxa"/>
            <w:gridSpan w:val="3"/>
            <w:tcBorders>
              <w:left w:val="nil"/>
            </w:tcBorders>
          </w:tcPr>
          <w:p w:rsidR="00E054C0" w:rsidRDefault="00E054C0" w:rsidP="00BA25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054C0" w:rsidRDefault="00E054C0" w:rsidP="00BA2589">
            <w:pPr>
              <w:pStyle w:val="CRCoverPage"/>
              <w:spacing w:after="0"/>
              <w:ind w:left="100"/>
              <w:rPr>
                <w:noProof/>
              </w:rPr>
            </w:pPr>
            <w:r>
              <w:rPr>
                <w:noProof/>
              </w:rPr>
              <w:t>Rel-15</w:t>
            </w:r>
          </w:p>
        </w:tc>
      </w:tr>
      <w:tr w:rsidR="00E054C0" w:rsidTr="00E054C0">
        <w:tc>
          <w:tcPr>
            <w:tcW w:w="1843" w:type="dxa"/>
            <w:tcBorders>
              <w:left w:val="single" w:sz="4" w:space="0" w:color="auto"/>
              <w:bottom w:val="single" w:sz="4" w:space="0" w:color="auto"/>
            </w:tcBorders>
          </w:tcPr>
          <w:p w:rsidR="00E054C0" w:rsidRDefault="00E054C0" w:rsidP="00BA2589">
            <w:pPr>
              <w:pStyle w:val="CRCoverPage"/>
              <w:spacing w:after="0"/>
              <w:rPr>
                <w:b/>
                <w:i/>
                <w:noProof/>
              </w:rPr>
            </w:pPr>
          </w:p>
        </w:tc>
        <w:tc>
          <w:tcPr>
            <w:tcW w:w="4677" w:type="dxa"/>
            <w:gridSpan w:val="8"/>
            <w:tcBorders>
              <w:bottom w:val="single" w:sz="4" w:space="0" w:color="auto"/>
            </w:tcBorders>
          </w:tcPr>
          <w:p w:rsidR="00E054C0" w:rsidRDefault="00E054C0" w:rsidP="00BA2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054C0" w:rsidRDefault="00E054C0" w:rsidP="00BA258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054C0" w:rsidRPr="007C2097" w:rsidRDefault="00E054C0" w:rsidP="00BA2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54C0" w:rsidTr="00E054C0">
        <w:tc>
          <w:tcPr>
            <w:tcW w:w="1843" w:type="dxa"/>
          </w:tcPr>
          <w:p w:rsidR="00E054C0" w:rsidRDefault="00E054C0" w:rsidP="00BA2589">
            <w:pPr>
              <w:pStyle w:val="CRCoverPage"/>
              <w:spacing w:after="0"/>
              <w:rPr>
                <w:b/>
                <w:i/>
                <w:noProof/>
                <w:sz w:val="8"/>
                <w:szCs w:val="8"/>
              </w:rPr>
            </w:pPr>
          </w:p>
        </w:tc>
        <w:tc>
          <w:tcPr>
            <w:tcW w:w="7797" w:type="dxa"/>
            <w:gridSpan w:val="10"/>
          </w:tcPr>
          <w:p w:rsidR="00E054C0" w:rsidRDefault="00E054C0" w:rsidP="00BA2589">
            <w:pPr>
              <w:pStyle w:val="CRCoverPage"/>
              <w:spacing w:after="0"/>
              <w:rPr>
                <w:noProof/>
                <w:sz w:val="8"/>
                <w:szCs w:val="8"/>
              </w:rPr>
            </w:pPr>
          </w:p>
        </w:tc>
      </w:tr>
      <w:tr w:rsidR="00E054C0" w:rsidTr="00E054C0">
        <w:tc>
          <w:tcPr>
            <w:tcW w:w="2694" w:type="dxa"/>
            <w:gridSpan w:val="2"/>
            <w:tcBorders>
              <w:top w:val="single" w:sz="4" w:space="0" w:color="auto"/>
              <w:left w:val="single" w:sz="4" w:space="0" w:color="auto"/>
            </w:tcBorders>
          </w:tcPr>
          <w:p w:rsidR="00E054C0" w:rsidRDefault="00E054C0" w:rsidP="00BA25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54C0" w:rsidRDefault="00E054C0" w:rsidP="00BA2589">
            <w:pPr>
              <w:pStyle w:val="CRCoverPage"/>
              <w:spacing w:after="0"/>
              <w:ind w:left="100"/>
              <w:rPr>
                <w:noProof/>
              </w:rPr>
            </w:pPr>
            <w:r>
              <w:rPr>
                <w:noProof/>
                <w:lang w:eastAsia="zh-CN"/>
              </w:rPr>
              <w:t>From the maintainabllity perspective, a human readable name of NF Instance is added in the NFprofile.</w:t>
            </w:r>
          </w:p>
        </w:tc>
      </w:tr>
      <w:tr w:rsidR="00E054C0" w:rsidTr="00E054C0">
        <w:tc>
          <w:tcPr>
            <w:tcW w:w="2694" w:type="dxa"/>
            <w:gridSpan w:val="2"/>
            <w:tcBorders>
              <w:left w:val="single" w:sz="4" w:space="0" w:color="auto"/>
            </w:tcBorders>
          </w:tcPr>
          <w:p w:rsidR="00E054C0" w:rsidRDefault="00E054C0" w:rsidP="00BA2589">
            <w:pPr>
              <w:pStyle w:val="CRCoverPage"/>
              <w:spacing w:after="0"/>
              <w:rPr>
                <w:b/>
                <w:i/>
                <w:noProof/>
                <w:sz w:val="8"/>
                <w:szCs w:val="8"/>
              </w:rPr>
            </w:pPr>
          </w:p>
        </w:tc>
        <w:tc>
          <w:tcPr>
            <w:tcW w:w="6946" w:type="dxa"/>
            <w:gridSpan w:val="9"/>
            <w:tcBorders>
              <w:right w:val="single" w:sz="4" w:space="0" w:color="auto"/>
            </w:tcBorders>
          </w:tcPr>
          <w:p w:rsidR="00E054C0" w:rsidRDefault="00E054C0" w:rsidP="00BA2589">
            <w:pPr>
              <w:pStyle w:val="CRCoverPage"/>
              <w:spacing w:after="0"/>
              <w:rPr>
                <w:noProof/>
                <w:sz w:val="8"/>
                <w:szCs w:val="8"/>
              </w:rPr>
            </w:pPr>
          </w:p>
        </w:tc>
      </w:tr>
      <w:tr w:rsidR="00E054C0" w:rsidTr="00E054C0">
        <w:tc>
          <w:tcPr>
            <w:tcW w:w="2694" w:type="dxa"/>
            <w:gridSpan w:val="2"/>
            <w:tcBorders>
              <w:left w:val="single" w:sz="4" w:space="0" w:color="auto"/>
            </w:tcBorders>
          </w:tcPr>
          <w:p w:rsidR="00E054C0" w:rsidRDefault="00E054C0" w:rsidP="00BA25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054C0" w:rsidRDefault="00E054C0" w:rsidP="00BA2589">
            <w:pPr>
              <w:pStyle w:val="CRCoverPage"/>
              <w:spacing w:after="0"/>
              <w:ind w:left="100"/>
              <w:rPr>
                <w:noProof/>
              </w:rPr>
            </w:pPr>
            <w:r>
              <w:rPr>
                <w:rFonts w:hint="eastAsia"/>
                <w:noProof/>
                <w:lang w:eastAsia="zh-CN"/>
              </w:rPr>
              <w:t xml:space="preserve">Add </w:t>
            </w:r>
            <w:r>
              <w:rPr>
                <w:rFonts w:eastAsia="宋体"/>
              </w:rPr>
              <w:t xml:space="preserve">a human readable name of NF instance is added in the </w:t>
            </w:r>
            <w:proofErr w:type="spellStart"/>
            <w:r>
              <w:rPr>
                <w:rFonts w:eastAsia="宋体"/>
              </w:rPr>
              <w:t>NFProfile</w:t>
            </w:r>
            <w:proofErr w:type="spellEnd"/>
            <w:r>
              <w:rPr>
                <w:rFonts w:eastAsia="宋体"/>
              </w:rPr>
              <w:t>.</w:t>
            </w:r>
          </w:p>
        </w:tc>
      </w:tr>
      <w:tr w:rsidR="00E054C0" w:rsidTr="00E054C0">
        <w:tc>
          <w:tcPr>
            <w:tcW w:w="2694" w:type="dxa"/>
            <w:gridSpan w:val="2"/>
            <w:tcBorders>
              <w:left w:val="single" w:sz="4" w:space="0" w:color="auto"/>
            </w:tcBorders>
          </w:tcPr>
          <w:p w:rsidR="00E054C0" w:rsidRDefault="00E054C0" w:rsidP="00BA2589">
            <w:pPr>
              <w:pStyle w:val="CRCoverPage"/>
              <w:spacing w:after="0"/>
              <w:rPr>
                <w:b/>
                <w:i/>
                <w:noProof/>
                <w:sz w:val="8"/>
                <w:szCs w:val="8"/>
              </w:rPr>
            </w:pPr>
          </w:p>
        </w:tc>
        <w:tc>
          <w:tcPr>
            <w:tcW w:w="6946" w:type="dxa"/>
            <w:gridSpan w:val="9"/>
            <w:tcBorders>
              <w:right w:val="single" w:sz="4" w:space="0" w:color="auto"/>
            </w:tcBorders>
          </w:tcPr>
          <w:p w:rsidR="00E054C0" w:rsidRDefault="00E054C0" w:rsidP="00BA2589">
            <w:pPr>
              <w:pStyle w:val="CRCoverPage"/>
              <w:spacing w:after="0"/>
              <w:rPr>
                <w:noProof/>
                <w:sz w:val="8"/>
                <w:szCs w:val="8"/>
              </w:rPr>
            </w:pPr>
          </w:p>
        </w:tc>
      </w:tr>
      <w:tr w:rsidR="00E054C0" w:rsidTr="00E054C0">
        <w:tc>
          <w:tcPr>
            <w:tcW w:w="2694" w:type="dxa"/>
            <w:gridSpan w:val="2"/>
            <w:tcBorders>
              <w:left w:val="single" w:sz="4" w:space="0" w:color="auto"/>
              <w:bottom w:val="single" w:sz="4" w:space="0" w:color="auto"/>
            </w:tcBorders>
          </w:tcPr>
          <w:p w:rsidR="00E054C0" w:rsidRDefault="00E054C0" w:rsidP="00BA25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054C0" w:rsidRDefault="00E054C0" w:rsidP="00BA2589">
            <w:pPr>
              <w:pStyle w:val="CRCoverPage"/>
              <w:spacing w:after="0"/>
              <w:ind w:left="100"/>
              <w:rPr>
                <w:noProof/>
              </w:rPr>
            </w:pPr>
            <w:r>
              <w:rPr>
                <w:lang w:eastAsia="zh-CN"/>
              </w:rPr>
              <w:t xml:space="preserve">Essential correction, </w:t>
            </w:r>
            <w:r>
              <w:rPr>
                <w:rFonts w:hint="eastAsia"/>
                <w:lang w:eastAsia="zh-CN"/>
              </w:rPr>
              <w:t>The</w:t>
            </w:r>
            <w:r>
              <w:rPr>
                <w:lang w:eastAsia="zh-CN"/>
              </w:rPr>
              <w:t xml:space="preserve"> </w:t>
            </w:r>
            <w:proofErr w:type="spellStart"/>
            <w:r w:rsidRPr="002857AD">
              <w:t>nfInstanceID</w:t>
            </w:r>
            <w:proofErr w:type="spellEnd"/>
            <w:r>
              <w:t xml:space="preserve"> is not </w:t>
            </w:r>
            <w:r>
              <w:rPr>
                <w:rFonts w:hint="eastAsia"/>
                <w:lang w:eastAsia="zh-CN"/>
              </w:rPr>
              <w:t xml:space="preserve">the </w:t>
            </w:r>
            <w:r>
              <w:rPr>
                <w:rFonts w:eastAsia="宋体"/>
              </w:rPr>
              <w:t xml:space="preserve">human readable </w:t>
            </w:r>
            <w:r w:rsidRPr="002857AD">
              <w:rPr>
                <w:rFonts w:cs="Arial"/>
                <w:szCs w:val="18"/>
              </w:rPr>
              <w:t>identity</w:t>
            </w:r>
            <w:r>
              <w:rPr>
                <w:rFonts w:cs="Arial"/>
                <w:szCs w:val="18"/>
              </w:rPr>
              <w:t xml:space="preserve"> and need a readable name for operation.</w:t>
            </w:r>
          </w:p>
        </w:tc>
      </w:tr>
      <w:tr w:rsidR="00E054C0" w:rsidTr="00E054C0">
        <w:tc>
          <w:tcPr>
            <w:tcW w:w="2694" w:type="dxa"/>
            <w:gridSpan w:val="2"/>
          </w:tcPr>
          <w:p w:rsidR="00E054C0" w:rsidRDefault="00E054C0" w:rsidP="00BA2589">
            <w:pPr>
              <w:pStyle w:val="CRCoverPage"/>
              <w:spacing w:after="0"/>
              <w:rPr>
                <w:b/>
                <w:i/>
                <w:noProof/>
                <w:sz w:val="8"/>
                <w:szCs w:val="8"/>
              </w:rPr>
            </w:pPr>
          </w:p>
        </w:tc>
        <w:tc>
          <w:tcPr>
            <w:tcW w:w="6946" w:type="dxa"/>
            <w:gridSpan w:val="9"/>
          </w:tcPr>
          <w:p w:rsidR="00E054C0" w:rsidRDefault="00E054C0" w:rsidP="00BA2589">
            <w:pPr>
              <w:pStyle w:val="CRCoverPage"/>
              <w:spacing w:after="0"/>
              <w:rPr>
                <w:noProof/>
                <w:sz w:val="8"/>
                <w:szCs w:val="8"/>
              </w:rPr>
            </w:pPr>
          </w:p>
        </w:tc>
      </w:tr>
      <w:tr w:rsidR="00E054C0" w:rsidTr="00E054C0">
        <w:tc>
          <w:tcPr>
            <w:tcW w:w="2694" w:type="dxa"/>
            <w:gridSpan w:val="2"/>
            <w:tcBorders>
              <w:top w:val="single" w:sz="4" w:space="0" w:color="auto"/>
              <w:left w:val="single" w:sz="4" w:space="0" w:color="auto"/>
            </w:tcBorders>
          </w:tcPr>
          <w:p w:rsidR="00E054C0" w:rsidRDefault="00E054C0" w:rsidP="00BA25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054C0" w:rsidRDefault="00E054C0" w:rsidP="00BA2589">
            <w:pPr>
              <w:pStyle w:val="CRCoverPage"/>
              <w:spacing w:after="0"/>
              <w:ind w:left="100"/>
              <w:rPr>
                <w:noProof/>
              </w:rPr>
            </w:pPr>
            <w:r w:rsidRPr="002857AD">
              <w:t>6.1.6.2.2</w:t>
            </w:r>
            <w:r>
              <w:t>,</w:t>
            </w:r>
            <w:r w:rsidRPr="002857AD">
              <w:t xml:space="preserve"> A.2</w:t>
            </w:r>
            <w:ins w:id="5" w:author="Huawei224" w:date="2019-05-16T05:41:00Z">
              <w:r w:rsidR="00133156">
                <w:t>, 6.2.</w:t>
              </w:r>
            </w:ins>
            <w:ins w:id="6" w:author="Huawei224" w:date="2019-05-16T06:52:00Z">
              <w:r w:rsidR="00883A99">
                <w:t>6.2.</w:t>
              </w:r>
            </w:ins>
            <w:bookmarkStart w:id="7" w:name="_GoBack"/>
            <w:bookmarkEnd w:id="7"/>
            <w:ins w:id="8" w:author="Huawei224" w:date="2019-05-16T05:41:00Z">
              <w:r w:rsidR="00133156">
                <w:t>3, A.3</w:t>
              </w:r>
            </w:ins>
          </w:p>
        </w:tc>
      </w:tr>
      <w:tr w:rsidR="00E054C0" w:rsidTr="00E054C0">
        <w:tc>
          <w:tcPr>
            <w:tcW w:w="2694" w:type="dxa"/>
            <w:gridSpan w:val="2"/>
            <w:tcBorders>
              <w:left w:val="single" w:sz="4" w:space="0" w:color="auto"/>
            </w:tcBorders>
          </w:tcPr>
          <w:p w:rsidR="00E054C0" w:rsidRDefault="00E054C0" w:rsidP="00BA2589">
            <w:pPr>
              <w:pStyle w:val="CRCoverPage"/>
              <w:spacing w:after="0"/>
              <w:rPr>
                <w:b/>
                <w:i/>
                <w:noProof/>
                <w:sz w:val="8"/>
                <w:szCs w:val="8"/>
              </w:rPr>
            </w:pPr>
          </w:p>
        </w:tc>
        <w:tc>
          <w:tcPr>
            <w:tcW w:w="6946" w:type="dxa"/>
            <w:gridSpan w:val="9"/>
            <w:tcBorders>
              <w:right w:val="single" w:sz="4" w:space="0" w:color="auto"/>
            </w:tcBorders>
          </w:tcPr>
          <w:p w:rsidR="00E054C0" w:rsidRDefault="00E054C0" w:rsidP="00BA2589">
            <w:pPr>
              <w:pStyle w:val="CRCoverPage"/>
              <w:spacing w:after="0"/>
              <w:rPr>
                <w:noProof/>
                <w:sz w:val="8"/>
                <w:szCs w:val="8"/>
              </w:rPr>
            </w:pPr>
          </w:p>
        </w:tc>
      </w:tr>
      <w:tr w:rsidR="00E054C0" w:rsidTr="00E054C0">
        <w:tc>
          <w:tcPr>
            <w:tcW w:w="2694" w:type="dxa"/>
            <w:gridSpan w:val="2"/>
            <w:tcBorders>
              <w:left w:val="single" w:sz="4" w:space="0" w:color="auto"/>
            </w:tcBorders>
          </w:tcPr>
          <w:p w:rsidR="00E054C0" w:rsidRDefault="00E054C0" w:rsidP="00BA2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054C0" w:rsidRDefault="00E054C0" w:rsidP="00BA2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054C0" w:rsidRDefault="00E054C0" w:rsidP="00BA2589">
            <w:pPr>
              <w:pStyle w:val="CRCoverPage"/>
              <w:spacing w:after="0"/>
              <w:jc w:val="center"/>
              <w:rPr>
                <w:b/>
                <w:caps/>
                <w:noProof/>
              </w:rPr>
            </w:pPr>
            <w:r>
              <w:rPr>
                <w:b/>
                <w:caps/>
                <w:noProof/>
              </w:rPr>
              <w:t>N</w:t>
            </w:r>
          </w:p>
        </w:tc>
        <w:tc>
          <w:tcPr>
            <w:tcW w:w="2977" w:type="dxa"/>
            <w:gridSpan w:val="4"/>
          </w:tcPr>
          <w:p w:rsidR="00E054C0" w:rsidRDefault="00E054C0" w:rsidP="00BA258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054C0" w:rsidRDefault="00E054C0" w:rsidP="00BA2589">
            <w:pPr>
              <w:pStyle w:val="CRCoverPage"/>
              <w:spacing w:after="0"/>
              <w:ind w:left="99"/>
              <w:rPr>
                <w:noProof/>
              </w:rPr>
            </w:pPr>
          </w:p>
        </w:tc>
      </w:tr>
      <w:tr w:rsidR="00E054C0" w:rsidTr="00E054C0">
        <w:tc>
          <w:tcPr>
            <w:tcW w:w="2694" w:type="dxa"/>
            <w:gridSpan w:val="2"/>
            <w:tcBorders>
              <w:left w:val="single" w:sz="4" w:space="0" w:color="auto"/>
            </w:tcBorders>
          </w:tcPr>
          <w:p w:rsidR="00E054C0" w:rsidRDefault="00E054C0" w:rsidP="00BA2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054C0" w:rsidRDefault="00E054C0" w:rsidP="00BA2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54C0" w:rsidRDefault="00E054C0" w:rsidP="00BA2589">
            <w:pPr>
              <w:pStyle w:val="CRCoverPage"/>
              <w:spacing w:after="0"/>
              <w:jc w:val="center"/>
              <w:rPr>
                <w:b/>
                <w:caps/>
                <w:noProof/>
              </w:rPr>
            </w:pPr>
            <w:r>
              <w:rPr>
                <w:b/>
                <w:caps/>
                <w:noProof/>
              </w:rPr>
              <w:t>X</w:t>
            </w:r>
          </w:p>
        </w:tc>
        <w:tc>
          <w:tcPr>
            <w:tcW w:w="2977" w:type="dxa"/>
            <w:gridSpan w:val="4"/>
          </w:tcPr>
          <w:p w:rsidR="00E054C0" w:rsidRDefault="00E054C0" w:rsidP="00BA25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054C0" w:rsidRDefault="00E054C0" w:rsidP="00BA2589">
            <w:pPr>
              <w:pStyle w:val="CRCoverPage"/>
              <w:spacing w:after="0"/>
              <w:ind w:left="99"/>
              <w:rPr>
                <w:noProof/>
              </w:rPr>
            </w:pPr>
            <w:r>
              <w:rPr>
                <w:noProof/>
              </w:rPr>
              <w:t xml:space="preserve">TS/TR ... CR ... </w:t>
            </w:r>
          </w:p>
        </w:tc>
      </w:tr>
      <w:tr w:rsidR="00E054C0" w:rsidTr="00E054C0">
        <w:tc>
          <w:tcPr>
            <w:tcW w:w="2694" w:type="dxa"/>
            <w:gridSpan w:val="2"/>
            <w:tcBorders>
              <w:left w:val="single" w:sz="4" w:space="0" w:color="auto"/>
            </w:tcBorders>
          </w:tcPr>
          <w:p w:rsidR="00E054C0" w:rsidRDefault="00E054C0" w:rsidP="00BA2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054C0" w:rsidRDefault="00E054C0" w:rsidP="00BA2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54C0" w:rsidRDefault="00E054C0" w:rsidP="00BA2589">
            <w:pPr>
              <w:pStyle w:val="CRCoverPage"/>
              <w:spacing w:after="0"/>
              <w:jc w:val="center"/>
              <w:rPr>
                <w:b/>
                <w:caps/>
                <w:noProof/>
              </w:rPr>
            </w:pPr>
            <w:r>
              <w:rPr>
                <w:b/>
                <w:caps/>
                <w:noProof/>
              </w:rPr>
              <w:t>X</w:t>
            </w:r>
          </w:p>
        </w:tc>
        <w:tc>
          <w:tcPr>
            <w:tcW w:w="2977" w:type="dxa"/>
            <w:gridSpan w:val="4"/>
          </w:tcPr>
          <w:p w:rsidR="00E054C0" w:rsidRDefault="00E054C0" w:rsidP="00BA25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054C0" w:rsidRDefault="00E054C0" w:rsidP="00BA2589">
            <w:pPr>
              <w:pStyle w:val="CRCoverPage"/>
              <w:spacing w:after="0"/>
              <w:ind w:left="99"/>
              <w:rPr>
                <w:noProof/>
              </w:rPr>
            </w:pPr>
            <w:r>
              <w:rPr>
                <w:noProof/>
              </w:rPr>
              <w:t xml:space="preserve">TS/TR ... CR ... </w:t>
            </w:r>
          </w:p>
        </w:tc>
      </w:tr>
      <w:tr w:rsidR="00E054C0" w:rsidTr="00E054C0">
        <w:tc>
          <w:tcPr>
            <w:tcW w:w="2694" w:type="dxa"/>
            <w:gridSpan w:val="2"/>
            <w:tcBorders>
              <w:left w:val="single" w:sz="4" w:space="0" w:color="auto"/>
            </w:tcBorders>
          </w:tcPr>
          <w:p w:rsidR="00E054C0" w:rsidRDefault="00E054C0" w:rsidP="00BA2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054C0" w:rsidRDefault="00E054C0" w:rsidP="00BA2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54C0" w:rsidRDefault="00E054C0" w:rsidP="00BA2589">
            <w:pPr>
              <w:pStyle w:val="CRCoverPage"/>
              <w:spacing w:after="0"/>
              <w:jc w:val="center"/>
              <w:rPr>
                <w:b/>
                <w:caps/>
                <w:noProof/>
              </w:rPr>
            </w:pPr>
            <w:r>
              <w:rPr>
                <w:b/>
                <w:caps/>
                <w:noProof/>
              </w:rPr>
              <w:t>X</w:t>
            </w:r>
          </w:p>
        </w:tc>
        <w:tc>
          <w:tcPr>
            <w:tcW w:w="2977" w:type="dxa"/>
            <w:gridSpan w:val="4"/>
          </w:tcPr>
          <w:p w:rsidR="00E054C0" w:rsidRDefault="00E054C0" w:rsidP="00BA25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054C0" w:rsidRDefault="00E054C0" w:rsidP="00BA2589">
            <w:pPr>
              <w:pStyle w:val="CRCoverPage"/>
              <w:spacing w:after="0"/>
              <w:ind w:left="99"/>
              <w:rPr>
                <w:noProof/>
              </w:rPr>
            </w:pPr>
            <w:r>
              <w:rPr>
                <w:noProof/>
              </w:rPr>
              <w:t xml:space="preserve">TS/TR ... CR ... </w:t>
            </w:r>
          </w:p>
        </w:tc>
      </w:tr>
      <w:tr w:rsidR="00E054C0" w:rsidTr="00E054C0">
        <w:tc>
          <w:tcPr>
            <w:tcW w:w="2694" w:type="dxa"/>
            <w:gridSpan w:val="2"/>
            <w:tcBorders>
              <w:left w:val="single" w:sz="4" w:space="0" w:color="auto"/>
            </w:tcBorders>
          </w:tcPr>
          <w:p w:rsidR="00E054C0" w:rsidRDefault="00E054C0" w:rsidP="00BA2589">
            <w:pPr>
              <w:pStyle w:val="CRCoverPage"/>
              <w:spacing w:after="0"/>
              <w:rPr>
                <w:b/>
                <w:i/>
                <w:noProof/>
              </w:rPr>
            </w:pPr>
          </w:p>
        </w:tc>
        <w:tc>
          <w:tcPr>
            <w:tcW w:w="6946" w:type="dxa"/>
            <w:gridSpan w:val="9"/>
            <w:tcBorders>
              <w:right w:val="single" w:sz="4" w:space="0" w:color="auto"/>
            </w:tcBorders>
          </w:tcPr>
          <w:p w:rsidR="00E054C0" w:rsidRDefault="00E054C0" w:rsidP="00BA2589">
            <w:pPr>
              <w:pStyle w:val="CRCoverPage"/>
              <w:spacing w:after="0"/>
              <w:rPr>
                <w:noProof/>
              </w:rPr>
            </w:pPr>
          </w:p>
        </w:tc>
      </w:tr>
      <w:tr w:rsidR="00E054C0" w:rsidTr="00E054C0">
        <w:tc>
          <w:tcPr>
            <w:tcW w:w="2694" w:type="dxa"/>
            <w:gridSpan w:val="2"/>
            <w:tcBorders>
              <w:left w:val="single" w:sz="4" w:space="0" w:color="auto"/>
              <w:bottom w:val="single" w:sz="4" w:space="0" w:color="auto"/>
            </w:tcBorders>
          </w:tcPr>
          <w:p w:rsidR="00E054C0" w:rsidRDefault="00E054C0" w:rsidP="00BA25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054C0" w:rsidRDefault="00E054C0" w:rsidP="00133156">
            <w:pPr>
              <w:pStyle w:val="CRCoverPage"/>
              <w:spacing w:after="0"/>
              <w:ind w:left="100"/>
              <w:rPr>
                <w:noProof/>
              </w:rPr>
            </w:pPr>
            <w:r>
              <w:rPr>
                <w:bCs/>
              </w:rPr>
              <w:t xml:space="preserve">This CR introduces backwards compatible corrections to the </w:t>
            </w:r>
            <w:proofErr w:type="spellStart"/>
            <w:ins w:id="9" w:author="Huawei224" w:date="2019-05-16T05:42:00Z">
              <w:r w:rsidR="00133156">
                <w:rPr>
                  <w:bCs/>
                </w:rPr>
                <w:t>Nnrf_NFManagement</w:t>
              </w:r>
              <w:proofErr w:type="spellEnd"/>
              <w:r w:rsidR="00133156">
                <w:rPr>
                  <w:bCs/>
                </w:rPr>
                <w:t xml:space="preserve"> API and </w:t>
              </w:r>
              <w:proofErr w:type="spellStart"/>
              <w:r w:rsidR="00133156">
                <w:rPr>
                  <w:bCs/>
                </w:rPr>
                <w:t>Nnrf_NFDiscovery</w:t>
              </w:r>
              <w:proofErr w:type="spellEnd"/>
              <w:r w:rsidR="00133156">
                <w:rPr>
                  <w:bCs/>
                </w:rPr>
                <w:t xml:space="preserve"> API </w:t>
              </w:r>
            </w:ins>
            <w:r>
              <w:rPr>
                <w:bCs/>
              </w:rPr>
              <w:t>file.</w:t>
            </w:r>
          </w:p>
        </w:tc>
      </w:tr>
      <w:tr w:rsidR="00E054C0" w:rsidRPr="008863B9" w:rsidTr="00E054C0">
        <w:tc>
          <w:tcPr>
            <w:tcW w:w="2694" w:type="dxa"/>
            <w:gridSpan w:val="2"/>
            <w:tcBorders>
              <w:top w:val="single" w:sz="4" w:space="0" w:color="auto"/>
              <w:bottom w:val="single" w:sz="4" w:space="0" w:color="auto"/>
            </w:tcBorders>
          </w:tcPr>
          <w:p w:rsidR="00E054C0" w:rsidRPr="008863B9" w:rsidRDefault="00E054C0" w:rsidP="00BA25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054C0" w:rsidRPr="008863B9" w:rsidRDefault="00E054C0" w:rsidP="00BA2589">
            <w:pPr>
              <w:pStyle w:val="CRCoverPage"/>
              <w:spacing w:after="0"/>
              <w:ind w:left="100"/>
              <w:rPr>
                <w:noProof/>
                <w:sz w:val="8"/>
                <w:szCs w:val="8"/>
              </w:rPr>
            </w:pPr>
          </w:p>
        </w:tc>
      </w:tr>
      <w:tr w:rsidR="00E054C0" w:rsidTr="00E054C0">
        <w:tc>
          <w:tcPr>
            <w:tcW w:w="2694" w:type="dxa"/>
            <w:gridSpan w:val="2"/>
            <w:tcBorders>
              <w:top w:val="single" w:sz="4" w:space="0" w:color="auto"/>
              <w:left w:val="single" w:sz="4" w:space="0" w:color="auto"/>
              <w:bottom w:val="single" w:sz="4" w:space="0" w:color="auto"/>
            </w:tcBorders>
          </w:tcPr>
          <w:p w:rsidR="00E054C0" w:rsidRDefault="00E054C0" w:rsidP="00BA2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054C0" w:rsidRDefault="00BA2589" w:rsidP="00883A99">
            <w:pPr>
              <w:pStyle w:val="CRCoverPage"/>
              <w:spacing w:after="0"/>
              <w:ind w:left="100"/>
              <w:rPr>
                <w:noProof/>
              </w:rPr>
            </w:pPr>
            <w:ins w:id="10" w:author="Huawei223" w:date="2019-05-15T16:15:00Z">
              <w:r>
                <w:rPr>
                  <w:noProof/>
                </w:rPr>
                <w:t>Rev1</w:t>
              </w:r>
            </w:ins>
            <w:ins w:id="11" w:author="Huawei224" w:date="2019-05-16T05:42:00Z">
              <w:r w:rsidR="00133156">
                <w:rPr>
                  <w:noProof/>
                </w:rPr>
                <w:t xml:space="preserve">: add the </w:t>
              </w:r>
            </w:ins>
            <w:proofErr w:type="spellStart"/>
            <w:ins w:id="12" w:author="Huawei224" w:date="2019-05-16T05:44:00Z">
              <w:r w:rsidR="003579B1" w:rsidRPr="002857AD">
                <w:t>nfInstance</w:t>
              </w:r>
              <w:r w:rsidR="003579B1">
                <w:t>Name</w:t>
              </w:r>
              <w:proofErr w:type="spellEnd"/>
              <w:r w:rsidR="003579B1">
                <w:rPr>
                  <w:noProof/>
                </w:rPr>
                <w:t xml:space="preserve"> </w:t>
              </w:r>
            </w:ins>
            <w:ins w:id="13" w:author="Huawei224" w:date="2019-05-16T05:43:00Z">
              <w:r w:rsidR="00133156">
                <w:rPr>
                  <w:noProof/>
                </w:rPr>
                <w:t xml:space="preserve">in </w:t>
              </w:r>
            </w:ins>
            <w:ins w:id="14" w:author="Huawei224" w:date="2019-05-16T05:42:00Z">
              <w:r w:rsidR="00133156">
                <w:rPr>
                  <w:noProof/>
                </w:rPr>
                <w:t xml:space="preserve">NF discovery </w:t>
              </w:r>
            </w:ins>
            <w:ins w:id="15" w:author="Huawei224" w:date="2019-05-16T06:51:00Z">
              <w:r w:rsidR="00883A99">
                <w:rPr>
                  <w:noProof/>
                </w:rPr>
                <w:t>API</w:t>
              </w:r>
            </w:ins>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F20D0" w:rsidRPr="002857AD" w:rsidRDefault="002F20D0" w:rsidP="002F20D0">
      <w:pPr>
        <w:pStyle w:val="5"/>
      </w:pPr>
      <w:bookmarkStart w:id="16" w:name="_Toc4121133"/>
      <w:bookmarkStart w:id="17" w:name="_Toc4121111"/>
      <w:r w:rsidRPr="002857AD">
        <w:lastRenderedPageBreak/>
        <w:t>6.1.6.2.2</w:t>
      </w:r>
      <w:r w:rsidRPr="002857AD">
        <w:tab/>
        <w:t xml:space="preserve">Type: </w:t>
      </w:r>
      <w:proofErr w:type="spellStart"/>
      <w:r w:rsidRPr="002857AD">
        <w:t>NFProfile</w:t>
      </w:r>
      <w:bookmarkEnd w:id="16"/>
      <w:proofErr w:type="spellEnd"/>
    </w:p>
    <w:p w:rsidR="002F20D0" w:rsidRPr="002857AD" w:rsidRDefault="002F20D0" w:rsidP="002F20D0">
      <w:pPr>
        <w:pStyle w:val="TH"/>
      </w:pPr>
      <w:bookmarkStart w:id="18" w:name="_Hlk2598980"/>
      <w:r w:rsidRPr="002857AD">
        <w:rPr>
          <w:noProof/>
        </w:rPr>
        <w:t>Table </w:t>
      </w:r>
      <w:r w:rsidRPr="002857AD">
        <w:t>6.1.6.2.2-1</w:t>
      </w:r>
      <w:bookmarkEnd w:id="18"/>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20D0" w:rsidRPr="002857AD" w:rsidRDefault="002F20D0" w:rsidP="0088751B">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20D0" w:rsidRPr="002857AD" w:rsidRDefault="002F20D0" w:rsidP="0088751B">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20D0" w:rsidRPr="002857AD" w:rsidRDefault="002F20D0" w:rsidP="0088751B">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F20D0" w:rsidRPr="002857AD" w:rsidRDefault="002F20D0" w:rsidP="0088751B">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20D0" w:rsidRPr="002857AD" w:rsidRDefault="002F20D0" w:rsidP="0088751B">
            <w:pPr>
              <w:pStyle w:val="TAH"/>
              <w:rPr>
                <w:rFonts w:cs="Arial"/>
                <w:szCs w:val="18"/>
              </w:rPr>
            </w:pPr>
            <w:r w:rsidRPr="002857AD">
              <w:rPr>
                <w:rFonts w:cs="Arial"/>
                <w:szCs w:val="18"/>
              </w:rPr>
              <w:t>Description</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Unique identity of the NF Instance.</w:t>
            </w:r>
          </w:p>
        </w:tc>
      </w:tr>
      <w:tr w:rsidR="0088751B" w:rsidRPr="002857AD" w:rsidTr="0088751B">
        <w:trPr>
          <w:jc w:val="center"/>
          <w:ins w:id="19" w:author="Huawei-Haipeng" w:date="2019-04-29T15:13:00Z"/>
        </w:trPr>
        <w:tc>
          <w:tcPr>
            <w:tcW w:w="2090" w:type="dxa"/>
            <w:tcBorders>
              <w:top w:val="single" w:sz="4" w:space="0" w:color="auto"/>
              <w:left w:val="single" w:sz="4" w:space="0" w:color="auto"/>
              <w:bottom w:val="single" w:sz="4" w:space="0" w:color="auto"/>
              <w:right w:val="single" w:sz="4" w:space="0" w:color="auto"/>
            </w:tcBorders>
          </w:tcPr>
          <w:p w:rsidR="0088751B" w:rsidRPr="002857AD" w:rsidRDefault="0088751B" w:rsidP="0088751B">
            <w:pPr>
              <w:pStyle w:val="TAL"/>
              <w:rPr>
                <w:ins w:id="20" w:author="Huawei-Haipeng" w:date="2019-04-29T15:13:00Z"/>
              </w:rPr>
            </w:pPr>
            <w:proofErr w:type="spellStart"/>
            <w:ins w:id="21" w:author="Huawei-Haipeng" w:date="2019-04-29T15:13:00Z">
              <w:r w:rsidRPr="002857AD">
                <w:t>nfInstance</w:t>
              </w:r>
              <w:r>
                <w:t>Name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88751B" w:rsidRPr="002857AD" w:rsidRDefault="00133156" w:rsidP="0088751B">
            <w:pPr>
              <w:pStyle w:val="TAL"/>
              <w:rPr>
                <w:ins w:id="22" w:author="Huawei-Haipeng" w:date="2019-04-29T15:13:00Z"/>
                <w:lang w:eastAsia="zh-CN"/>
              </w:rPr>
            </w:pPr>
            <w:ins w:id="23" w:author="Huawei224" w:date="2019-05-16T05:44:00Z">
              <w:r>
                <w:rPr>
                  <w:lang w:eastAsia="zh-CN"/>
                </w:rPr>
                <w:t>s</w:t>
              </w:r>
            </w:ins>
            <w:ins w:id="24" w:author="Huawei-Haipeng" w:date="2019-04-29T15:13:00Z">
              <w:r w:rsidR="0088751B">
                <w:rPr>
                  <w:rFonts w:hint="eastAsia"/>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88751B" w:rsidRPr="002857AD" w:rsidRDefault="0088751B" w:rsidP="0088751B">
            <w:pPr>
              <w:pStyle w:val="TAC"/>
              <w:rPr>
                <w:ins w:id="25" w:author="Huawei-Haipeng" w:date="2019-04-29T15:13:00Z"/>
                <w:lang w:eastAsia="zh-CN"/>
              </w:rPr>
            </w:pPr>
            <w:ins w:id="26" w:author="Huawei-Haipeng" w:date="2019-04-29T15:1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8751B" w:rsidRPr="002857AD" w:rsidRDefault="003579B1" w:rsidP="0088751B">
            <w:pPr>
              <w:pStyle w:val="TAL"/>
              <w:rPr>
                <w:ins w:id="27" w:author="Huawei-Haipeng" w:date="2019-04-29T15:13:00Z"/>
                <w:lang w:eastAsia="zh-CN"/>
              </w:rPr>
            </w:pPr>
            <w:ins w:id="28" w:author="Huawei224" w:date="2019-05-16T05:44:00Z">
              <w:r>
                <w:rPr>
                  <w:lang w:eastAsia="zh-CN"/>
                </w:rPr>
                <w:t>0..</w:t>
              </w:r>
            </w:ins>
            <w:ins w:id="29" w:author="Huawei-Haipeng" w:date="2019-04-29T15:13:00Z">
              <w:r w:rsidR="0088751B">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88751B" w:rsidRPr="002857AD" w:rsidRDefault="000A2A97" w:rsidP="0088751B">
            <w:pPr>
              <w:pStyle w:val="TAL"/>
              <w:rPr>
                <w:ins w:id="30" w:author="Huawei-Haipeng" w:date="2019-04-29T15:13:00Z"/>
                <w:rFonts w:cs="Arial"/>
                <w:szCs w:val="18"/>
                <w:lang w:eastAsia="zh-CN"/>
              </w:rPr>
            </w:pPr>
            <w:ins w:id="31" w:author="Huawei-Haipeng" w:date="2019-04-29T16:03:00Z">
              <w:r>
                <w:rPr>
                  <w:rFonts w:cs="Arial"/>
                  <w:szCs w:val="18"/>
                  <w:lang w:eastAsia="zh-CN"/>
                </w:rPr>
                <w:t>H</w:t>
              </w:r>
            </w:ins>
            <w:ins w:id="32" w:author="Huawei-Haipeng" w:date="2019-04-29T15:13:00Z">
              <w:r w:rsidR="0088751B">
                <w:rPr>
                  <w:rFonts w:cs="Arial"/>
                  <w:szCs w:val="18"/>
                  <w:lang w:eastAsia="zh-CN"/>
                </w:rPr>
                <w:t xml:space="preserve">uman readable name of the </w:t>
              </w:r>
            </w:ins>
            <w:ins w:id="33" w:author="Huawei-Haipeng" w:date="2019-04-29T15:14:00Z">
              <w:r w:rsidR="0088751B" w:rsidRPr="002857AD">
                <w:rPr>
                  <w:rFonts w:cs="Arial"/>
                  <w:szCs w:val="18"/>
                </w:rPr>
                <w:t>NF Instance</w:t>
              </w:r>
            </w:ins>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Type of Network Function</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Status of the NF Instance (NOTE 5)</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Pr="004F2837" w:rsidRDefault="002F20D0" w:rsidP="0088751B">
            <w:pPr>
              <w:pStyle w:val="TAL"/>
              <w:rPr>
                <w:rFonts w:cs="Arial"/>
                <w:szCs w:val="18"/>
                <w:lang w:eastAsia="zh-CN"/>
              </w:rPr>
            </w:pPr>
            <w:r w:rsidRPr="004F2837">
              <w:rPr>
                <w:rFonts w:cs="Arial"/>
                <w:szCs w:val="18"/>
              </w:rPr>
              <w:t>Time in seconds expected between 2 consecutive heart-beat messages from an NF Instance to the NRF.</w:t>
            </w:r>
          </w:p>
          <w:p w:rsidR="002F20D0" w:rsidRPr="004F2837" w:rsidRDefault="002F20D0" w:rsidP="0088751B">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2F20D0" w:rsidRPr="002857AD" w:rsidRDefault="002F20D0" w:rsidP="0088751B">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2F20D0" w:rsidRDefault="002F20D0" w:rsidP="0088751B">
            <w:pPr>
              <w:pStyle w:val="TAL"/>
              <w:rPr>
                <w:rFonts w:cs="Arial"/>
                <w:szCs w:val="18"/>
              </w:rPr>
            </w:pPr>
            <w:r>
              <w:rPr>
                <w:rFonts w:cs="Arial"/>
                <w:szCs w:val="18"/>
              </w:rPr>
              <w:t xml:space="preserve">This IE shall be present if this information is available for the NF. </w:t>
            </w:r>
          </w:p>
          <w:p w:rsidR="002F20D0" w:rsidRPr="002857AD" w:rsidRDefault="002F20D0" w:rsidP="0088751B">
            <w:pPr>
              <w:pStyle w:val="TAL"/>
              <w:rPr>
                <w:rFonts w:cs="Arial"/>
                <w:szCs w:val="18"/>
              </w:rPr>
            </w:pPr>
            <w:r>
              <w:rPr>
                <w:rFonts w:cs="Arial"/>
                <w:szCs w:val="18"/>
              </w:rPr>
              <w:t>If not provided, PLMN ID(s) of the PLMN of the NRF are assumed for the NF.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S-NSSAIs of the Network Function</w:t>
            </w:r>
            <w:r>
              <w:rPr>
                <w:rFonts w:cs="Arial"/>
                <w:szCs w:val="18"/>
              </w:rPr>
              <w:t>.</w:t>
            </w:r>
          </w:p>
          <w:p w:rsidR="002F20D0" w:rsidRDefault="002F20D0" w:rsidP="0088751B">
            <w:pPr>
              <w:pStyle w:val="TAL"/>
              <w:rPr>
                <w:rFonts w:cs="Arial"/>
                <w:szCs w:val="18"/>
              </w:rPr>
            </w:pPr>
            <w:r>
              <w:rPr>
                <w:rFonts w:cs="Arial"/>
                <w:szCs w:val="18"/>
              </w:rPr>
              <w:t>If not provided, the NF can serve any S-NSSAI.</w:t>
            </w:r>
          </w:p>
          <w:p w:rsidR="002F20D0" w:rsidRPr="002857AD" w:rsidRDefault="002F20D0" w:rsidP="0088751B">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NSI identities of the Network Function</w:t>
            </w:r>
            <w:r>
              <w:rPr>
                <w:rFonts w:cs="Arial"/>
                <w:szCs w:val="18"/>
              </w:rPr>
              <w:t>.</w:t>
            </w:r>
          </w:p>
          <w:p w:rsidR="002F20D0" w:rsidRPr="002857AD" w:rsidRDefault="002F20D0" w:rsidP="0088751B">
            <w:pPr>
              <w:pStyle w:val="TAL"/>
              <w:rPr>
                <w:rFonts w:cs="Arial"/>
                <w:szCs w:val="18"/>
              </w:rPr>
            </w:pPr>
            <w:r>
              <w:rPr>
                <w:rFonts w:cs="Arial"/>
                <w:szCs w:val="18"/>
              </w:rPr>
              <w:t>If not provided, the NF can serve any NSI.</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2F20D0" w:rsidRPr="002857AD" w:rsidDel="00A14B4C" w:rsidRDefault="002F20D0" w:rsidP="0088751B">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2F20D0" w:rsidRPr="002857AD" w:rsidDel="00A14B4C" w:rsidRDefault="002F20D0" w:rsidP="0088751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Del="00F44B5C"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2F20D0" w:rsidRDefault="002F20D0" w:rsidP="0088751B">
            <w:pPr>
              <w:pStyle w:val="TAL"/>
              <w:rPr>
                <w:rFonts w:cs="Arial"/>
                <w:szCs w:val="18"/>
              </w:rPr>
            </w:pPr>
            <w:r>
              <w:rPr>
                <w:rFonts w:cs="Arial"/>
                <w:szCs w:val="18"/>
              </w:rPr>
              <w:t xml:space="preserve">If not provided, any PLMN is allowed to access the NF.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Del="00F44B5C"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2F20D0" w:rsidRDefault="002F20D0" w:rsidP="0088751B">
            <w:pPr>
              <w:pStyle w:val="TAL"/>
              <w:rPr>
                <w:rFonts w:cs="Arial"/>
                <w:szCs w:val="18"/>
              </w:rPr>
            </w:pPr>
            <w:r>
              <w:rPr>
                <w:rFonts w:cs="Arial"/>
                <w:szCs w:val="18"/>
              </w:rPr>
              <w:t xml:space="preserve">If not provided, any NF type is allowed to access the NF.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Del="00F44B5C"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2F20D0" w:rsidRDefault="002F20D0" w:rsidP="0088751B">
            <w:pPr>
              <w:pStyle w:val="TAL"/>
              <w:rPr>
                <w:rFonts w:cs="Arial"/>
                <w:szCs w:val="18"/>
              </w:rPr>
            </w:pPr>
            <w:r>
              <w:rPr>
                <w:rFonts w:cs="Arial"/>
                <w:szCs w:val="18"/>
              </w:rPr>
              <w:t xml:space="preserve">If not provided, any NF domain is allowed to access the NF.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Del="00F44B5C"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2F20D0" w:rsidRDefault="002F20D0" w:rsidP="0088751B">
            <w:pPr>
              <w:pStyle w:val="TAL"/>
              <w:rPr>
                <w:rFonts w:cs="Arial"/>
                <w:szCs w:val="18"/>
              </w:rPr>
            </w:pPr>
            <w:r>
              <w:rPr>
                <w:rFonts w:cs="Arial"/>
                <w:szCs w:val="18"/>
              </w:rPr>
              <w:t xml:space="preserve">If not provided, any slice is allowed to access the NF.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2F20D0" w:rsidRPr="002857AD" w:rsidRDefault="002F20D0" w:rsidP="0088751B">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UDR (ranges of SUPI, group ID …)</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UDM (ranges of SUPI, group ID…)</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AUSF (ranges of SUPI, group ID…)</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AMF (AMF Set ID, …)</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SMF (DNN's, …)</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UPF (S-NSSAI, DNN, SMF serving area, interface…)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PCF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BSF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5255DF">
              <w:rPr>
                <w:rFonts w:cs="Arial"/>
                <w:szCs w:val="18"/>
              </w:rPr>
              <w:t>Specific data for the CHF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custom Network Functions</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Otherwise, it indicates that the NF Service Instances of a same NF Service are not capable to share resource state inside the NF Instance.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Pr>
                <w:rFonts w:cs="Arial"/>
                <w:szCs w:val="18"/>
              </w:rPr>
              <w:t xml:space="preserve">NF Profile Changes Support Indicator. </w:t>
            </w:r>
          </w:p>
          <w:p w:rsidR="002F20D0" w:rsidRDefault="002F20D0" w:rsidP="0088751B">
            <w:pPr>
              <w:pStyle w:val="TAL"/>
              <w:rPr>
                <w:rFonts w:cs="Arial"/>
                <w:szCs w:val="18"/>
              </w:rPr>
            </w:pPr>
            <w:r>
              <w:rPr>
                <w:rFonts w:cs="Arial"/>
                <w:szCs w:val="18"/>
              </w:rPr>
              <w:t xml:space="preserve">See Annex B. </w:t>
            </w:r>
          </w:p>
          <w:p w:rsidR="002F20D0" w:rsidRDefault="002F20D0" w:rsidP="0088751B">
            <w:pPr>
              <w:pStyle w:val="TAL"/>
              <w:rPr>
                <w:rFonts w:cs="Arial"/>
                <w:szCs w:val="18"/>
              </w:rPr>
            </w:pPr>
          </w:p>
          <w:p w:rsidR="002F20D0" w:rsidRDefault="002F20D0" w:rsidP="0088751B">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2F20D0" w:rsidRDefault="002F20D0" w:rsidP="0088751B">
            <w:pPr>
              <w:pStyle w:val="TAL"/>
              <w:rPr>
                <w:rFonts w:cs="Arial"/>
                <w:szCs w:val="18"/>
              </w:rPr>
            </w:pPr>
          </w:p>
          <w:p w:rsidR="002F20D0" w:rsidRDefault="002F20D0" w:rsidP="0088751B">
            <w:pPr>
              <w:pStyle w:val="TAL"/>
              <w:rPr>
                <w:rFonts w:cs="Arial"/>
                <w:szCs w:val="18"/>
              </w:rPr>
            </w:pPr>
            <w:r>
              <w:rPr>
                <w:rFonts w:cs="Arial"/>
                <w:szCs w:val="18"/>
              </w:rPr>
              <w:t xml:space="preserve">true: the NF Service Consumer supports receiving NF Profile Changes in the response. </w:t>
            </w:r>
          </w:p>
          <w:p w:rsidR="002F20D0" w:rsidRDefault="002F20D0" w:rsidP="0088751B">
            <w:pPr>
              <w:pStyle w:val="TAL"/>
              <w:rPr>
                <w:rFonts w:cs="Arial"/>
                <w:szCs w:val="18"/>
              </w:rPr>
            </w:pPr>
          </w:p>
          <w:p w:rsidR="002F20D0" w:rsidRDefault="002F20D0" w:rsidP="0088751B">
            <w:pPr>
              <w:pStyle w:val="TAL"/>
              <w:rPr>
                <w:rFonts w:cs="Arial"/>
                <w:szCs w:val="18"/>
              </w:rPr>
            </w:pPr>
            <w:r>
              <w:rPr>
                <w:rFonts w:cs="Arial"/>
                <w:szCs w:val="18"/>
              </w:rPr>
              <w:t xml:space="preserve">false (default): the NF Service Consumer does not support receiving NF Profile Changes in the response.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Write</w:t>
            </w:r>
            <w:r w:rsidRPr="002857AD">
              <w:rPr>
                <w:rFonts w:cs="Arial"/>
                <w:szCs w:val="18"/>
              </w:rPr>
              <w:t>-Only: true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bookmarkStart w:id="34" w:name="_Hlk2599001"/>
            <w:proofErr w:type="spellStart"/>
            <w:r>
              <w:t>nfProfileChangesInd</w:t>
            </w:r>
            <w:bookmarkEnd w:id="34"/>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Pr>
                <w:rFonts w:cs="Arial"/>
                <w:szCs w:val="18"/>
              </w:rPr>
              <w:t xml:space="preserve">NF Profile Changes Indicator. </w:t>
            </w:r>
          </w:p>
          <w:p w:rsidR="002F20D0" w:rsidRDefault="002F20D0" w:rsidP="0088751B">
            <w:pPr>
              <w:pStyle w:val="TAL"/>
              <w:rPr>
                <w:rFonts w:cs="Arial"/>
                <w:szCs w:val="18"/>
              </w:rPr>
            </w:pPr>
            <w:r>
              <w:rPr>
                <w:rFonts w:cs="Arial"/>
                <w:szCs w:val="18"/>
              </w:rPr>
              <w:t xml:space="preserve">See Annex B. </w:t>
            </w:r>
          </w:p>
          <w:p w:rsidR="002F20D0" w:rsidRDefault="002F20D0" w:rsidP="0088751B">
            <w:pPr>
              <w:pStyle w:val="TAL"/>
              <w:rPr>
                <w:rFonts w:cs="Arial"/>
                <w:szCs w:val="18"/>
              </w:rPr>
            </w:pPr>
          </w:p>
          <w:p w:rsidR="002F20D0" w:rsidRDefault="002F20D0" w:rsidP="0088751B">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2F20D0" w:rsidRDefault="002F20D0" w:rsidP="0088751B">
            <w:pPr>
              <w:pStyle w:val="TAL"/>
              <w:rPr>
                <w:rFonts w:cs="Arial"/>
                <w:szCs w:val="18"/>
              </w:rPr>
            </w:pPr>
          </w:p>
          <w:p w:rsidR="002F20D0" w:rsidRDefault="002F20D0" w:rsidP="0088751B">
            <w:pPr>
              <w:pStyle w:val="TAL"/>
              <w:rPr>
                <w:rFonts w:cs="Arial"/>
                <w:szCs w:val="18"/>
              </w:rPr>
            </w:pPr>
            <w:r>
              <w:rPr>
                <w:rFonts w:cs="Arial"/>
                <w:szCs w:val="18"/>
              </w:rPr>
              <w:t xml:space="preserve">true: the NF Profile contains NF Profile changes. </w:t>
            </w:r>
          </w:p>
          <w:p w:rsidR="002F20D0" w:rsidRDefault="002F20D0" w:rsidP="0088751B">
            <w:pPr>
              <w:pStyle w:val="TAL"/>
              <w:rPr>
                <w:rFonts w:cs="Arial"/>
                <w:szCs w:val="18"/>
              </w:rPr>
            </w:pPr>
            <w:r>
              <w:rPr>
                <w:rFonts w:cs="Arial"/>
                <w:szCs w:val="18"/>
              </w:rPr>
              <w:t xml:space="preserve">false (default): complete NF Profile.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Read-Only: true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Notification endpoints for different notification types.</w:t>
            </w:r>
          </w:p>
          <w:p w:rsidR="002F20D0" w:rsidRDefault="002F20D0" w:rsidP="0088751B">
            <w:pPr>
              <w:pStyle w:val="TAL"/>
              <w:rPr>
                <w:rFonts w:cs="Arial"/>
                <w:szCs w:val="18"/>
              </w:rPr>
            </w:pPr>
            <w:r>
              <w:rPr>
                <w:rFonts w:cs="Arial"/>
                <w:szCs w:val="18"/>
              </w:rPr>
              <w:t>(NOTE 10)</w:t>
            </w:r>
          </w:p>
          <w:p w:rsidR="002F20D0" w:rsidRPr="002857AD" w:rsidRDefault="002F20D0" w:rsidP="0088751B">
            <w:pPr>
              <w:pStyle w:val="TAL"/>
              <w:rPr>
                <w:rFonts w:cs="Arial"/>
                <w:szCs w:val="18"/>
              </w:rPr>
            </w:pPr>
          </w:p>
        </w:tc>
      </w:tr>
      <w:tr w:rsidR="002F20D0" w:rsidRPr="002857AD" w:rsidTr="0088751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2F20D0" w:rsidRPr="002857AD" w:rsidRDefault="002F20D0" w:rsidP="0088751B">
            <w:pPr>
              <w:pStyle w:val="TAN"/>
            </w:pPr>
            <w:r w:rsidRPr="002857AD">
              <w:t>NOTE 2:</w:t>
            </w:r>
            <w:r w:rsidRPr="002857AD">
              <w:tab/>
              <w:t>If the type of Network Function is UPF, the addressing information is for the UPF N4 interface.</w:t>
            </w:r>
          </w:p>
          <w:p w:rsidR="002F20D0" w:rsidRPr="002857AD" w:rsidRDefault="002F20D0" w:rsidP="0088751B">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2F20D0" w:rsidRPr="002857AD" w:rsidRDefault="002F20D0" w:rsidP="0088751B">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2F20D0" w:rsidRPr="002857AD" w:rsidRDefault="002F20D0" w:rsidP="0088751B">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2F20D0" w:rsidRDefault="002F20D0" w:rsidP="0088751B">
            <w:pPr>
              <w:pStyle w:val="TAN"/>
              <w:rPr>
                <w:rFonts w:cs="Arial"/>
                <w:szCs w:val="18"/>
              </w:rPr>
            </w:pPr>
            <w:r w:rsidRPr="002857AD">
              <w:t>NOTE 6:</w:t>
            </w:r>
            <w:r w:rsidRPr="002857AD">
              <w:tab/>
            </w:r>
            <w:bookmarkStart w:id="35"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35"/>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2F20D0" w:rsidRDefault="002F20D0" w:rsidP="0088751B">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2F20D0" w:rsidRDefault="002F20D0" w:rsidP="0088751B">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2F20D0" w:rsidRDefault="002F20D0" w:rsidP="0088751B">
            <w:pPr>
              <w:pStyle w:val="TAN"/>
            </w:pPr>
            <w:r>
              <w:rPr>
                <w:rFonts w:cs="Arial"/>
                <w:szCs w:val="18"/>
              </w:rPr>
              <w:t>NOTE 9:</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2F20D0" w:rsidRPr="002857AD" w:rsidRDefault="002F20D0" w:rsidP="0088751B">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6A65AA" w:rsidRDefault="006A65AA" w:rsidP="006A65AA">
      <w:pPr>
        <w:pStyle w:val="B1"/>
      </w:pPr>
    </w:p>
    <w:p w:rsidR="00D51130" w:rsidRPr="006B5418" w:rsidRDefault="00D51130" w:rsidP="00D511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B76FA" w:rsidRPr="002857AD" w:rsidRDefault="009B76FA" w:rsidP="009B76FA">
      <w:pPr>
        <w:pStyle w:val="5"/>
      </w:pPr>
      <w:bookmarkStart w:id="36" w:name="_Toc4121222"/>
      <w:r w:rsidRPr="002857AD">
        <w:lastRenderedPageBreak/>
        <w:t>6.2.6.2.3</w:t>
      </w:r>
      <w:r w:rsidRPr="002857AD">
        <w:tab/>
        <w:t xml:space="preserve">Type: </w:t>
      </w:r>
      <w:proofErr w:type="spellStart"/>
      <w:r w:rsidRPr="002857AD">
        <w:t>NFProfile</w:t>
      </w:r>
      <w:bookmarkEnd w:id="36"/>
      <w:proofErr w:type="spellEnd"/>
    </w:p>
    <w:p w:rsidR="009B76FA" w:rsidRPr="002857AD" w:rsidRDefault="009B76FA" w:rsidP="009B76FA">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B76FA" w:rsidRPr="002857AD" w:rsidRDefault="009B76FA" w:rsidP="005C008C">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B76FA" w:rsidRPr="002857AD" w:rsidRDefault="009B76FA" w:rsidP="005C008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B76FA" w:rsidRPr="002857AD" w:rsidRDefault="009B76FA" w:rsidP="005C008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B76FA" w:rsidRPr="002857AD" w:rsidRDefault="009B76FA" w:rsidP="005C008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B76FA" w:rsidRPr="002857AD" w:rsidRDefault="009B76FA" w:rsidP="005C008C">
            <w:pPr>
              <w:pStyle w:val="TAH"/>
              <w:rPr>
                <w:rFonts w:cs="Arial"/>
                <w:szCs w:val="18"/>
              </w:rPr>
            </w:pPr>
            <w:r w:rsidRPr="002857AD">
              <w:rPr>
                <w:rFonts w:cs="Arial"/>
                <w:szCs w:val="18"/>
              </w:rPr>
              <w:t>Description</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Unique identity of the NF Instance.</w:t>
            </w:r>
          </w:p>
        </w:tc>
      </w:tr>
      <w:tr w:rsidR="009B76FA" w:rsidRPr="002857AD" w:rsidTr="005C008C">
        <w:trPr>
          <w:jc w:val="center"/>
          <w:ins w:id="37" w:author="Huawei224" w:date="2019-05-16T06:42:00Z"/>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ins w:id="38" w:author="Huawei224" w:date="2019-05-16T06:42:00Z"/>
              </w:rPr>
            </w:pPr>
            <w:proofErr w:type="spellStart"/>
            <w:ins w:id="39" w:author="Huawei224" w:date="2019-05-16T06:42:00Z">
              <w:r w:rsidRPr="002857AD">
                <w:t>nfInstance</w:t>
              </w:r>
              <w:r>
                <w:t>Name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ins w:id="40" w:author="Huawei224" w:date="2019-05-16T06:42:00Z"/>
                <w:lang w:eastAsia="zh-CN"/>
              </w:rPr>
            </w:pPr>
            <w:ins w:id="41" w:author="Huawei224" w:date="2019-05-16T06:42:00Z">
              <w:r>
                <w:rPr>
                  <w:lang w:eastAsia="zh-CN"/>
                </w:rPr>
                <w:t>s</w:t>
              </w:r>
              <w:r>
                <w:rPr>
                  <w:rFonts w:hint="eastAsia"/>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rPr>
                <w:ins w:id="42" w:author="Huawei224" w:date="2019-05-16T06:42:00Z"/>
                <w:lang w:eastAsia="zh-CN"/>
              </w:rPr>
            </w:pPr>
            <w:ins w:id="43" w:author="Huawei224" w:date="2019-05-16T06: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ins w:id="44" w:author="Huawei224" w:date="2019-05-16T06:42:00Z"/>
                <w:lang w:eastAsia="zh-CN"/>
              </w:rPr>
            </w:pPr>
            <w:ins w:id="45" w:author="Huawei224" w:date="2019-05-16T06:42: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ins w:id="46" w:author="Huawei224" w:date="2019-05-16T06:42:00Z"/>
                <w:rFonts w:cs="Arial"/>
                <w:szCs w:val="18"/>
                <w:lang w:eastAsia="zh-CN"/>
              </w:rPr>
            </w:pPr>
            <w:ins w:id="47" w:author="Huawei224" w:date="2019-05-16T06:42:00Z">
              <w:r>
                <w:rPr>
                  <w:rFonts w:cs="Arial"/>
                  <w:szCs w:val="18"/>
                  <w:lang w:eastAsia="zh-CN"/>
                </w:rPr>
                <w:t xml:space="preserve">Human readable name of the </w:t>
              </w:r>
              <w:r w:rsidRPr="002857AD">
                <w:rPr>
                  <w:rFonts w:cs="Arial"/>
                  <w:szCs w:val="18"/>
                </w:rPr>
                <w:t>NF Instance</w:t>
              </w:r>
            </w:ins>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Type of Network Function</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Status of the NF Instance</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9B76FA" w:rsidRDefault="009B76FA" w:rsidP="005C008C">
            <w:pPr>
              <w:pStyle w:val="TAL"/>
              <w:rPr>
                <w:rFonts w:cs="Arial"/>
                <w:szCs w:val="18"/>
              </w:rPr>
            </w:pPr>
            <w:r w:rsidRPr="002857AD">
              <w:rPr>
                <w:rFonts w:cs="Arial"/>
                <w:szCs w:val="18"/>
              </w:rPr>
              <w:t>S-NSSAIs of the Network Function</w:t>
            </w:r>
            <w:r>
              <w:rPr>
                <w:rFonts w:cs="Arial"/>
                <w:szCs w:val="18"/>
              </w:rPr>
              <w:t>.</w:t>
            </w:r>
          </w:p>
          <w:p w:rsidR="009B76FA" w:rsidRPr="002857AD" w:rsidRDefault="009B76FA" w:rsidP="005C008C">
            <w:pPr>
              <w:pStyle w:val="TAL"/>
              <w:rPr>
                <w:rFonts w:cs="Arial"/>
                <w:szCs w:val="18"/>
              </w:rPr>
            </w:pPr>
            <w:r>
              <w:rPr>
                <w:rFonts w:cs="Arial"/>
                <w:szCs w:val="18"/>
              </w:rPr>
              <w:t>If not provided, the NF can serve any S-NSSAI.</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B76FA" w:rsidRDefault="009B76FA" w:rsidP="005C008C">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Pr>
                <w:rFonts w:cs="Arial" w:hint="eastAsia"/>
                <w:szCs w:val="18"/>
              </w:rPr>
              <w:t>The per-PLMN list of S-NSSAI(s) supported by the Network Function.</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9B76FA" w:rsidRDefault="009B76FA" w:rsidP="005C008C">
            <w:pPr>
              <w:pStyle w:val="TAL"/>
              <w:rPr>
                <w:rFonts w:cs="Arial"/>
                <w:szCs w:val="18"/>
              </w:rPr>
            </w:pPr>
            <w:r w:rsidRPr="002857AD">
              <w:rPr>
                <w:rFonts w:cs="Arial"/>
                <w:szCs w:val="18"/>
              </w:rPr>
              <w:t>List of NSIs of the Network Function</w:t>
            </w:r>
            <w:r>
              <w:rPr>
                <w:rFonts w:cs="Arial"/>
                <w:szCs w:val="18"/>
              </w:rPr>
              <w:t>.</w:t>
            </w:r>
          </w:p>
          <w:p w:rsidR="009B76FA" w:rsidRPr="002857AD" w:rsidRDefault="009B76FA" w:rsidP="005C008C">
            <w:pPr>
              <w:pStyle w:val="TAL"/>
              <w:rPr>
                <w:rFonts w:cs="Arial"/>
                <w:szCs w:val="18"/>
              </w:rPr>
            </w:pPr>
            <w:r>
              <w:rPr>
                <w:rFonts w:cs="Arial"/>
                <w:szCs w:val="18"/>
              </w:rPr>
              <w:t>If not provided, the NF can serve any NSI.</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FQDN of the Network Function (NOTE 1, NOTE 3)</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9B76FA" w:rsidRPr="002857AD" w:rsidDel="00A14B4C" w:rsidRDefault="009B76FA" w:rsidP="005C008C">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9B76FA" w:rsidRPr="002857AD" w:rsidDel="00A14B4C" w:rsidRDefault="009B76FA" w:rsidP="005C008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UDR (ranges of SUPI, …)</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UDM</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AUSF</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AMF (AMF Set ID, …)</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SMF (DNN's, …)</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UPF (S-NSSAI, DNN, SMF serving area, …)</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PCF</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BSF</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Pr>
                <w:rFonts w:cs="Arial" w:hint="eastAsia"/>
                <w:szCs w:val="18"/>
              </w:rPr>
              <w:t>Specific data for the CHF</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custom Network Functions</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Timestamp when the NF was (re)started</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B76FA" w:rsidRDefault="009B76FA" w:rsidP="005C008C">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9B76FA" w:rsidRDefault="009B76FA" w:rsidP="005C008C">
            <w:pPr>
              <w:pStyle w:val="TAL"/>
              <w:rPr>
                <w:rFonts w:cs="Arial"/>
                <w:szCs w:val="18"/>
              </w:rPr>
            </w:pPr>
          </w:p>
          <w:p w:rsidR="009B76FA" w:rsidRPr="002857AD" w:rsidRDefault="009B76FA" w:rsidP="005C008C">
            <w:pPr>
              <w:pStyle w:val="TAL"/>
              <w:rPr>
                <w:rFonts w:cs="Arial"/>
                <w:szCs w:val="18"/>
              </w:rPr>
            </w:pPr>
            <w:r>
              <w:rPr>
                <w:rFonts w:cs="Arial"/>
                <w:szCs w:val="18"/>
              </w:rPr>
              <w:t>Otherwise, it indicates that the NF Service Instances of a same NF Service are not capable to share resource state inside the NF Instance.</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List of NF Service Instances</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Default="009B76FA"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9B76FA" w:rsidRDefault="009B76FA" w:rsidP="005C008C">
            <w:pPr>
              <w:pStyle w:val="TAL"/>
              <w:rPr>
                <w:rFonts w:cs="Arial"/>
                <w:szCs w:val="18"/>
              </w:rPr>
            </w:pPr>
            <w:r w:rsidRPr="002857AD">
              <w:rPr>
                <w:rFonts w:cs="Arial"/>
                <w:szCs w:val="18"/>
              </w:rPr>
              <w:t>Notification endpoints for different notification types.</w:t>
            </w:r>
          </w:p>
          <w:p w:rsidR="009B76FA" w:rsidRDefault="009B76FA" w:rsidP="005C008C">
            <w:pPr>
              <w:pStyle w:val="TAL"/>
              <w:rPr>
                <w:rFonts w:cs="Arial"/>
                <w:szCs w:val="18"/>
              </w:rPr>
            </w:pPr>
            <w:r>
              <w:rPr>
                <w:rFonts w:cs="Arial"/>
                <w:szCs w:val="18"/>
              </w:rPr>
              <w:t>(NOTE 6)</w:t>
            </w:r>
          </w:p>
          <w:p w:rsidR="009B76FA" w:rsidRPr="002857AD" w:rsidRDefault="009B76FA" w:rsidP="005C008C">
            <w:pPr>
              <w:pStyle w:val="TAL"/>
              <w:rPr>
                <w:rFonts w:cs="Arial"/>
                <w:szCs w:val="18"/>
              </w:rPr>
            </w:pPr>
          </w:p>
        </w:tc>
      </w:tr>
      <w:tr w:rsidR="009B76FA" w:rsidRPr="002857AD" w:rsidTr="005C008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9B76FA" w:rsidRPr="002857AD" w:rsidRDefault="009B76FA" w:rsidP="005C008C">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B76FA" w:rsidRPr="002857AD" w:rsidRDefault="009B76FA" w:rsidP="005C008C">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proofErr w:type="spellStart"/>
            <w:r w:rsidRPr="002857AD">
              <w:t>subclause</w:t>
            </w:r>
            <w:proofErr w:type="spellEnd"/>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9B76FA" w:rsidRDefault="009B76FA" w:rsidP="005C008C">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9B76FA" w:rsidRDefault="009B76FA" w:rsidP="005C008C">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9B76FA" w:rsidRPr="002857AD" w:rsidRDefault="009B76FA" w:rsidP="005C008C">
            <w:pPr>
              <w:pStyle w:val="TAN"/>
              <w:rPr>
                <w:rFonts w:cs="Arial"/>
                <w:szCs w:val="18"/>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rsidR="009B76FA" w:rsidRPr="002857AD" w:rsidRDefault="009B76FA" w:rsidP="009B76FA">
      <w:pPr>
        <w:rPr>
          <w:lang w:val="en-US"/>
        </w:rPr>
      </w:pPr>
    </w:p>
    <w:p w:rsidR="006A65AA" w:rsidRPr="006B5418" w:rsidRDefault="006A65AA" w:rsidP="006A6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8751B" w:rsidRPr="002857AD" w:rsidRDefault="0088751B" w:rsidP="0088751B">
      <w:pPr>
        <w:pStyle w:val="2"/>
      </w:pPr>
      <w:bookmarkStart w:id="48" w:name="_Toc4121263"/>
      <w:bookmarkEnd w:id="17"/>
      <w:r w:rsidRPr="002857AD">
        <w:t>A.2</w:t>
      </w:r>
      <w:r w:rsidRPr="002857AD">
        <w:tab/>
      </w:r>
      <w:proofErr w:type="spellStart"/>
      <w:r w:rsidRPr="002857AD">
        <w:t>Nnrf_NFManagement</w:t>
      </w:r>
      <w:proofErr w:type="spellEnd"/>
      <w:r w:rsidRPr="002857AD">
        <w:t xml:space="preserve"> API</w:t>
      </w:r>
      <w:bookmarkEnd w:id="48"/>
    </w:p>
    <w:p w:rsidR="0088751B" w:rsidRPr="002857AD" w:rsidRDefault="0088751B" w:rsidP="0088751B">
      <w:pPr>
        <w:pStyle w:val="PL"/>
      </w:pPr>
      <w:r w:rsidRPr="002857AD">
        <w:t>openapi: 3.0.0</w:t>
      </w:r>
    </w:p>
    <w:p w:rsidR="0088751B" w:rsidRPr="002857AD" w:rsidRDefault="0088751B" w:rsidP="0088751B">
      <w:pPr>
        <w:pStyle w:val="PL"/>
      </w:pPr>
      <w:r w:rsidRPr="002857AD">
        <w:t>info:</w:t>
      </w:r>
    </w:p>
    <w:p w:rsidR="0088751B" w:rsidRPr="002857AD" w:rsidRDefault="0088751B" w:rsidP="0088751B">
      <w:pPr>
        <w:pStyle w:val="PL"/>
      </w:pPr>
      <w:r w:rsidRPr="002857AD">
        <w:t xml:space="preserve">  version: '1.</w:t>
      </w:r>
      <w:r>
        <w:t>0</w:t>
      </w:r>
      <w:r w:rsidRPr="002857AD">
        <w:t>.</w:t>
      </w:r>
      <w:r>
        <w:t>1</w:t>
      </w:r>
      <w:r w:rsidRPr="002857AD">
        <w:t>'</w:t>
      </w:r>
    </w:p>
    <w:p w:rsidR="0088751B" w:rsidRPr="002857AD" w:rsidRDefault="0088751B" w:rsidP="0088751B">
      <w:pPr>
        <w:pStyle w:val="PL"/>
      </w:pPr>
      <w:r w:rsidRPr="002857AD">
        <w:t xml:space="preserve">  title: 'NRF NFManagement Service'</w:t>
      </w:r>
    </w:p>
    <w:p w:rsidR="0088751B" w:rsidRPr="002857AD" w:rsidRDefault="0088751B" w:rsidP="0088751B">
      <w:pPr>
        <w:pStyle w:val="PL"/>
      </w:pPr>
      <w:r w:rsidRPr="002857AD">
        <w:t xml:space="preserve">  description: 'NRF NFManagement Service'</w:t>
      </w:r>
    </w:p>
    <w:p w:rsidR="0088751B" w:rsidRPr="002857AD" w:rsidRDefault="0088751B" w:rsidP="0088751B">
      <w:pPr>
        <w:pStyle w:val="PL"/>
      </w:pPr>
      <w:r w:rsidRPr="002857AD">
        <w:t>servers:</w:t>
      </w:r>
    </w:p>
    <w:p w:rsidR="0088751B" w:rsidRPr="002857AD" w:rsidRDefault="0088751B" w:rsidP="0088751B">
      <w:pPr>
        <w:pStyle w:val="PL"/>
      </w:pPr>
      <w:r w:rsidRPr="002857AD">
        <w:t xml:space="preserve">  - url: '{apiRoot}/nnrf-nfm/v1'</w:t>
      </w:r>
    </w:p>
    <w:p w:rsidR="0088751B" w:rsidRPr="002857AD" w:rsidRDefault="0088751B" w:rsidP="0088751B">
      <w:pPr>
        <w:pStyle w:val="PL"/>
      </w:pPr>
      <w:r w:rsidRPr="002857AD">
        <w:t xml:space="preserve">    variables:</w:t>
      </w:r>
    </w:p>
    <w:p w:rsidR="0088751B" w:rsidRPr="002857AD" w:rsidRDefault="0088751B" w:rsidP="0088751B">
      <w:pPr>
        <w:pStyle w:val="PL"/>
      </w:pPr>
      <w:r w:rsidRPr="002857AD">
        <w:t xml:space="preserve">      apiRoot:</w:t>
      </w:r>
    </w:p>
    <w:p w:rsidR="0088751B" w:rsidRPr="002857AD" w:rsidRDefault="0088751B" w:rsidP="0088751B">
      <w:pPr>
        <w:pStyle w:val="PL"/>
      </w:pPr>
      <w:r w:rsidRPr="002857AD">
        <w:t xml:space="preserve">        default: https://example.com</w:t>
      </w:r>
    </w:p>
    <w:p w:rsidR="0088751B" w:rsidRPr="002857AD" w:rsidRDefault="0088751B" w:rsidP="0088751B">
      <w:pPr>
        <w:pStyle w:val="PL"/>
      </w:pPr>
      <w:r w:rsidRPr="002857AD">
        <w:t xml:space="preserve">        description: apiRoot as defined in subclause 4.4 of 3GPP TS 29.501</w:t>
      </w:r>
    </w:p>
    <w:p w:rsidR="0088751B" w:rsidRPr="002857AD" w:rsidRDefault="0088751B" w:rsidP="0088751B">
      <w:pPr>
        <w:pStyle w:val="PL"/>
        <w:rPr>
          <w:lang w:val="en-US"/>
        </w:rPr>
      </w:pPr>
      <w:r w:rsidRPr="002857AD">
        <w:rPr>
          <w:lang w:val="en-US"/>
        </w:rPr>
        <w:t>security:</w:t>
      </w:r>
    </w:p>
    <w:p w:rsidR="0088751B" w:rsidRPr="002857AD" w:rsidRDefault="0088751B" w:rsidP="0088751B">
      <w:pPr>
        <w:pStyle w:val="PL"/>
        <w:rPr>
          <w:lang w:val="en-US"/>
        </w:rPr>
      </w:pPr>
      <w:r w:rsidRPr="002857AD">
        <w:rPr>
          <w:lang w:val="en-US"/>
        </w:rPr>
        <w:t xml:space="preserve">  - {}</w:t>
      </w:r>
    </w:p>
    <w:p w:rsidR="0088751B" w:rsidRDefault="0088751B" w:rsidP="0088751B">
      <w:pPr>
        <w:pStyle w:val="PL"/>
        <w:rPr>
          <w:lang w:val="en-US"/>
        </w:rPr>
      </w:pPr>
      <w:r w:rsidRPr="002857AD">
        <w:rPr>
          <w:lang w:val="en-US"/>
        </w:rPr>
        <w:t xml:space="preserve">  - oAuth2ClientCredentials:</w:t>
      </w:r>
    </w:p>
    <w:p w:rsidR="0088751B" w:rsidRPr="002857AD" w:rsidRDefault="0088751B" w:rsidP="0088751B">
      <w:pPr>
        <w:pStyle w:val="PL"/>
        <w:rPr>
          <w:lang w:val="en-US"/>
        </w:rPr>
      </w:pPr>
      <w:r>
        <w:rPr>
          <w:lang w:val="en-US"/>
        </w:rPr>
        <w:t xml:space="preserve">      - nnrf-nfm</w:t>
      </w:r>
    </w:p>
    <w:p w:rsidR="0088751B" w:rsidRPr="002857AD" w:rsidRDefault="0088751B" w:rsidP="0088751B">
      <w:pPr>
        <w:pStyle w:val="PL"/>
      </w:pPr>
      <w:r w:rsidRPr="002857AD">
        <w:t>paths:</w:t>
      </w:r>
    </w:p>
    <w:p w:rsidR="0088751B" w:rsidRPr="002857AD" w:rsidRDefault="0088751B" w:rsidP="0088751B">
      <w:pPr>
        <w:pStyle w:val="PL"/>
      </w:pPr>
      <w:r w:rsidRPr="002857AD">
        <w:t xml:space="preserve">  /nf-instances:</w:t>
      </w:r>
    </w:p>
    <w:p w:rsidR="0088751B" w:rsidRPr="002857AD" w:rsidRDefault="0088751B" w:rsidP="0088751B">
      <w:pPr>
        <w:pStyle w:val="PL"/>
      </w:pPr>
      <w:r w:rsidRPr="002857AD">
        <w:t xml:space="preserve">    get:</w:t>
      </w:r>
    </w:p>
    <w:p w:rsidR="0088751B" w:rsidRPr="002857AD" w:rsidRDefault="0088751B" w:rsidP="0088751B">
      <w:pPr>
        <w:pStyle w:val="PL"/>
      </w:pPr>
      <w:r w:rsidRPr="002857AD">
        <w:t xml:space="preserve">      summary: Retrieves a collection of NF Instances</w:t>
      </w:r>
    </w:p>
    <w:p w:rsidR="0088751B" w:rsidRPr="002857AD" w:rsidRDefault="0088751B" w:rsidP="0088751B">
      <w:pPr>
        <w:pStyle w:val="PL"/>
      </w:pPr>
      <w:r w:rsidRPr="002857AD">
        <w:t xml:space="preserve">      operationId: GetNFInstances</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NF Instances (Store)</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nf-type</w:t>
      </w:r>
    </w:p>
    <w:p w:rsidR="0088751B" w:rsidRPr="002857AD" w:rsidRDefault="0088751B" w:rsidP="0088751B">
      <w:pPr>
        <w:pStyle w:val="PL"/>
      </w:pPr>
      <w:r w:rsidRPr="002857AD">
        <w:t xml:space="preserve">          in: query</w:t>
      </w:r>
    </w:p>
    <w:p w:rsidR="0088751B" w:rsidRPr="002857AD" w:rsidRDefault="0088751B" w:rsidP="0088751B">
      <w:pPr>
        <w:pStyle w:val="PL"/>
      </w:pPr>
      <w:r w:rsidRPr="002857AD">
        <w:t xml:space="preserve">          description: Type of NF</w:t>
      </w:r>
    </w:p>
    <w:p w:rsidR="0088751B" w:rsidRPr="002857AD" w:rsidRDefault="0088751B" w:rsidP="0088751B">
      <w:pPr>
        <w:pStyle w:val="PL"/>
      </w:pPr>
      <w:r w:rsidRPr="002857AD">
        <w:t xml:space="preserve">          required: false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'#/components/schemas/NFType'</w:t>
      </w:r>
    </w:p>
    <w:p w:rsidR="0088751B" w:rsidRPr="002857AD" w:rsidRDefault="0088751B" w:rsidP="0088751B">
      <w:pPr>
        <w:pStyle w:val="PL"/>
      </w:pPr>
      <w:r w:rsidRPr="002857AD">
        <w:t xml:space="preserve">        - name: limit</w:t>
      </w:r>
    </w:p>
    <w:p w:rsidR="0088751B" w:rsidRPr="002857AD" w:rsidRDefault="0088751B" w:rsidP="0088751B">
      <w:pPr>
        <w:pStyle w:val="PL"/>
      </w:pPr>
      <w:r w:rsidRPr="002857AD">
        <w:t xml:space="preserve">          in: query</w:t>
      </w:r>
    </w:p>
    <w:p w:rsidR="0088751B" w:rsidRPr="002857AD" w:rsidRDefault="0088751B" w:rsidP="0088751B">
      <w:pPr>
        <w:pStyle w:val="PL"/>
      </w:pPr>
      <w:r w:rsidRPr="002857AD">
        <w:t xml:space="preserve">          description: How many items to return at one time</w:t>
      </w:r>
    </w:p>
    <w:p w:rsidR="0088751B" w:rsidRPr="002857AD" w:rsidRDefault="0088751B" w:rsidP="0088751B">
      <w:pPr>
        <w:pStyle w:val="PL"/>
      </w:pPr>
      <w:r w:rsidRPr="002857AD">
        <w:t xml:space="preserve">          required: false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integer</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'200':</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application/3gppHal+json: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_links:</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description: 'List of the URI of NF instances. It has two members whose names are item and self. The item one contains an array of URIs.'</w:t>
      </w:r>
    </w:p>
    <w:p w:rsidR="0088751B" w:rsidRPr="002857AD" w:rsidRDefault="0088751B" w:rsidP="0088751B">
      <w:pPr>
        <w:pStyle w:val="PL"/>
      </w:pPr>
      <w:r w:rsidRPr="002857AD">
        <w:t xml:space="preserve">                    additionalProperties:</w:t>
      </w:r>
    </w:p>
    <w:p w:rsidR="0088751B" w:rsidRPr="002857AD" w:rsidRDefault="0088751B" w:rsidP="0088751B">
      <w:pPr>
        <w:pStyle w:val="PL"/>
      </w:pPr>
      <w:r w:rsidRPr="002857AD">
        <w:lastRenderedPageBreak/>
        <w:t xml:space="preserve">                      $ref: 'TS29571_CommonData.yaml#/components/schemas/LinksValueSchema'</w:t>
      </w:r>
    </w:p>
    <w:p w:rsidR="0088751B" w:rsidRPr="002857AD" w:rsidRDefault="0088751B" w:rsidP="0088751B">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88751B" w:rsidRPr="002857AD" w:rsidRDefault="0088751B" w:rsidP="0088751B">
      <w:pPr>
        <w:pStyle w:val="PL"/>
        <w:rPr>
          <w:lang w:val="en-US"/>
        </w:rPr>
      </w:pPr>
      <w:r w:rsidRPr="002857AD">
        <w:t xml:space="preserve">        </w:t>
      </w:r>
      <w:r w:rsidRPr="002857AD">
        <w:rPr>
          <w:lang w:val="en-US"/>
        </w:rPr>
        <w:t>'400':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pPr>
      <w:r w:rsidRPr="002857AD">
        <w:rPr>
          <w:lang w:val="en-US"/>
        </w:rPr>
        <w:t xml:space="preserve">          $ref: 'TS29571_CommonData.yaml#/components/responses/default'</w:t>
      </w:r>
    </w:p>
    <w:p w:rsidR="0088751B" w:rsidRPr="002857AD" w:rsidRDefault="0088751B" w:rsidP="0088751B">
      <w:pPr>
        <w:pStyle w:val="PL"/>
      </w:pPr>
      <w:r w:rsidRPr="002857AD">
        <w:t xml:space="preserve">  /nf-instances/{nfInstanceID}:</w:t>
      </w:r>
    </w:p>
    <w:p w:rsidR="0088751B" w:rsidRPr="002857AD" w:rsidRDefault="0088751B" w:rsidP="0088751B">
      <w:pPr>
        <w:pStyle w:val="PL"/>
      </w:pPr>
      <w:r w:rsidRPr="002857AD">
        <w:t xml:space="preserve">    get:</w:t>
      </w:r>
    </w:p>
    <w:p w:rsidR="0088751B" w:rsidRPr="002857AD" w:rsidRDefault="0088751B" w:rsidP="0088751B">
      <w:pPr>
        <w:pStyle w:val="PL"/>
      </w:pPr>
      <w:r w:rsidRPr="002857AD">
        <w:t xml:space="preserve">      summary: Read the profile of a given NF Instance</w:t>
      </w:r>
    </w:p>
    <w:p w:rsidR="0088751B" w:rsidRPr="002857AD" w:rsidRDefault="0088751B" w:rsidP="0088751B">
      <w:pPr>
        <w:pStyle w:val="PL"/>
      </w:pPr>
      <w:r w:rsidRPr="002857AD">
        <w:t xml:space="preserve">      operationId: GetNFInstance</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NF Instance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nfInstanceID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description: Unique ID of the NF Instance</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'TS29571_CommonData.yaml#/components/schemas/NfInstanceId'</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'200':</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'#/components/schemas/NFProfile'</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pPr>
      <w:r w:rsidRPr="002857AD">
        <w:rPr>
          <w:lang w:val="en-US"/>
        </w:rPr>
        <w:t xml:space="preserve">          $ref: 'TS29571_CommonData.yaml#/components/responses/default'</w:t>
      </w:r>
    </w:p>
    <w:p w:rsidR="0088751B" w:rsidRPr="002857AD" w:rsidRDefault="0088751B" w:rsidP="0088751B">
      <w:pPr>
        <w:pStyle w:val="PL"/>
      </w:pPr>
      <w:r w:rsidRPr="002857AD">
        <w:t xml:space="preserve">    put:</w:t>
      </w:r>
    </w:p>
    <w:p w:rsidR="0088751B" w:rsidRPr="002857AD" w:rsidRDefault="0088751B" w:rsidP="0088751B">
      <w:pPr>
        <w:pStyle w:val="PL"/>
      </w:pPr>
      <w:r w:rsidRPr="002857AD">
        <w:t xml:space="preserve">      summary: Register a new NF Instance</w:t>
      </w:r>
    </w:p>
    <w:p w:rsidR="0088751B" w:rsidRPr="002857AD" w:rsidRDefault="0088751B" w:rsidP="0088751B">
      <w:pPr>
        <w:pStyle w:val="PL"/>
      </w:pPr>
      <w:r w:rsidRPr="002857AD">
        <w:t xml:space="preserve">      operationId: RegisterNFInstance</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NF Instance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nfInstanceID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description: Unique ID of the NF Instance to register</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'TS29571_CommonData.yaml#/components/schemas/NfInstanceId'</w:t>
      </w:r>
    </w:p>
    <w:p w:rsidR="0088751B" w:rsidRPr="002857AD" w:rsidRDefault="0088751B" w:rsidP="0088751B">
      <w:pPr>
        <w:pStyle w:val="PL"/>
      </w:pPr>
      <w:r w:rsidRPr="002857AD">
        <w:t xml:space="preserve">      requestBody:</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lastRenderedPageBreak/>
        <w:t xml:space="preserve">              $ref: '#/components/schemas/NFProfile'</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'200':</w:t>
      </w:r>
    </w:p>
    <w:p w:rsidR="0088751B" w:rsidRPr="002857AD" w:rsidRDefault="0088751B" w:rsidP="0088751B">
      <w:pPr>
        <w:pStyle w:val="PL"/>
      </w:pPr>
      <w:r w:rsidRPr="002857AD">
        <w:t xml:space="preserve">          description: OK (Profile Replacement)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'#/components/schemas/NFProfile'</w:t>
      </w:r>
    </w:p>
    <w:p w:rsidR="0088751B" w:rsidRPr="002857AD" w:rsidRDefault="0088751B" w:rsidP="0088751B">
      <w:pPr>
        <w:pStyle w:val="PL"/>
      </w:pPr>
      <w:r w:rsidRPr="002857AD">
        <w:t xml:space="preserve">        '201':</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w:t>
      </w:r>
      <w:r>
        <w:t>Profile</w:t>
      </w:r>
      <w:r w:rsidRPr="002857AD">
        <w:t>'</w:t>
      </w:r>
    </w:p>
    <w:p w:rsidR="0088751B" w:rsidRDefault="0088751B" w:rsidP="0088751B">
      <w:pPr>
        <w:pStyle w:val="PL"/>
      </w:pPr>
      <w:r>
        <w:t xml:space="preserve">          headers:</w:t>
      </w:r>
    </w:p>
    <w:p w:rsidR="0088751B" w:rsidRDefault="0088751B" w:rsidP="0088751B">
      <w:pPr>
        <w:pStyle w:val="PL"/>
      </w:pPr>
      <w:r>
        <w:t xml:space="preserve">            Location:</w:t>
      </w:r>
    </w:p>
    <w:p w:rsidR="0088751B" w:rsidRDefault="0088751B" w:rsidP="0088751B">
      <w:pPr>
        <w:pStyle w:val="PL"/>
      </w:pPr>
      <w:r>
        <w:t xml:space="preserve">              description: 'Contains the URI of the newly created resource, according to the structure: {apiRoot}/nnrf-nfm/v1/nf-instances/{nfInstanceId}'</w:t>
      </w:r>
    </w:p>
    <w:p w:rsidR="0088751B" w:rsidRDefault="0088751B" w:rsidP="0088751B">
      <w:pPr>
        <w:pStyle w:val="PL"/>
      </w:pPr>
      <w:r>
        <w:t xml:space="preserve">              required: true</w:t>
      </w:r>
    </w:p>
    <w:p w:rsidR="0088751B" w:rsidRDefault="0088751B" w:rsidP="0088751B">
      <w:pPr>
        <w:pStyle w:val="PL"/>
      </w:pPr>
      <w:r>
        <w:t xml:space="preserve">              schema:</w:t>
      </w:r>
    </w:p>
    <w:p w:rsidR="0088751B" w:rsidRPr="002857AD" w:rsidRDefault="0088751B" w:rsidP="0088751B">
      <w:pPr>
        <w:pStyle w:val="PL"/>
      </w:pPr>
      <w:r>
        <w:t xml:space="preserve">                type: string</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 xml:space="preserve">    patch:</w:t>
      </w:r>
    </w:p>
    <w:p w:rsidR="0088751B" w:rsidRPr="002857AD" w:rsidRDefault="0088751B" w:rsidP="0088751B">
      <w:pPr>
        <w:pStyle w:val="PL"/>
      </w:pPr>
      <w:r w:rsidRPr="002857AD">
        <w:t xml:space="preserve">      summary: Update NF Instance profile</w:t>
      </w:r>
    </w:p>
    <w:p w:rsidR="0088751B" w:rsidRPr="002857AD" w:rsidRDefault="0088751B" w:rsidP="0088751B">
      <w:pPr>
        <w:pStyle w:val="PL"/>
      </w:pPr>
      <w:r w:rsidRPr="002857AD">
        <w:t xml:space="preserve">      operationId: UpdateNFInstance</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NF Instance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nfInstanceID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description: Unique ID of the NF Instance to update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'TS29571_CommonData.yaml#/components/schemas/NfInstanceId'</w:t>
      </w:r>
    </w:p>
    <w:p w:rsidR="0088751B" w:rsidRPr="002857AD" w:rsidRDefault="0088751B" w:rsidP="0088751B">
      <w:pPr>
        <w:pStyle w:val="PL"/>
      </w:pPr>
      <w:r w:rsidRPr="002857AD">
        <w:t xml:space="preserve">      requestBody:</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application/json-patch+json: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'TS29571_CommonData.yaml#/components/schemas/PatchItem'</w:t>
      </w:r>
    </w:p>
    <w:p w:rsidR="0088751B" w:rsidRPr="002857AD" w:rsidRDefault="0088751B" w:rsidP="0088751B">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'200':</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'#/components/schemas/NFProfile'</w:t>
      </w:r>
    </w:p>
    <w:p w:rsidR="0088751B" w:rsidRPr="002857AD" w:rsidRDefault="0088751B" w:rsidP="0088751B">
      <w:pPr>
        <w:pStyle w:val="PL"/>
      </w:pPr>
      <w:r w:rsidRPr="002857AD">
        <w:t xml:space="preserve">        '204':</w:t>
      </w:r>
    </w:p>
    <w:p w:rsidR="0088751B" w:rsidRPr="002857AD" w:rsidRDefault="0088751B" w:rsidP="0088751B">
      <w:pPr>
        <w:pStyle w:val="PL"/>
      </w:pPr>
      <w:r w:rsidRPr="002857AD">
        <w:t xml:space="preserve">          description: Expected response with empty body</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lastRenderedPageBreak/>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 xml:space="preserve">    delete:</w:t>
      </w:r>
    </w:p>
    <w:p w:rsidR="0088751B" w:rsidRPr="002857AD" w:rsidRDefault="0088751B" w:rsidP="0088751B">
      <w:pPr>
        <w:pStyle w:val="PL"/>
      </w:pPr>
      <w:r w:rsidRPr="002857AD">
        <w:t xml:space="preserve">      summary: Deregisters a given NF Instance</w:t>
      </w:r>
    </w:p>
    <w:p w:rsidR="0088751B" w:rsidRPr="002857AD" w:rsidRDefault="0088751B" w:rsidP="0088751B">
      <w:pPr>
        <w:pStyle w:val="PL"/>
      </w:pPr>
      <w:r w:rsidRPr="002857AD">
        <w:t xml:space="preserve">      operationId: DeregisterNFInstance</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NF Instance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nfInstanceID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description: Unique ID of the NF Instance to deregister</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'TS29571_CommonData.yaml#/components/schemas/NfInstanceId'</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'204':</w:t>
      </w:r>
    </w:p>
    <w:p w:rsidR="0088751B" w:rsidRPr="002857AD" w:rsidRDefault="0088751B" w:rsidP="0088751B">
      <w:pPr>
        <w:pStyle w:val="PL"/>
      </w:pPr>
      <w:r w:rsidRPr="002857AD">
        <w:t xml:space="preserve">          description: Expected response to a successful deregistration</w:t>
      </w:r>
    </w:p>
    <w:p w:rsidR="0088751B" w:rsidRPr="002857AD" w:rsidRDefault="0088751B" w:rsidP="0088751B">
      <w:pPr>
        <w:pStyle w:val="PL"/>
      </w:pPr>
      <w:r w:rsidRPr="002857AD">
        <w:t xml:space="preserve">  /subscriptions:</w:t>
      </w:r>
    </w:p>
    <w:p w:rsidR="0088751B" w:rsidRPr="002857AD" w:rsidRDefault="0088751B" w:rsidP="0088751B">
      <w:pPr>
        <w:pStyle w:val="PL"/>
      </w:pPr>
      <w:r w:rsidRPr="002857AD">
        <w:t xml:space="preserve">    post:</w:t>
      </w:r>
    </w:p>
    <w:p w:rsidR="0088751B" w:rsidRPr="002857AD" w:rsidRDefault="0088751B" w:rsidP="0088751B">
      <w:pPr>
        <w:pStyle w:val="PL"/>
      </w:pPr>
      <w:r w:rsidRPr="002857AD">
        <w:t xml:space="preserve">      summary: Create a new subscription</w:t>
      </w:r>
    </w:p>
    <w:p w:rsidR="0088751B" w:rsidRPr="002857AD" w:rsidRDefault="0088751B" w:rsidP="0088751B">
      <w:pPr>
        <w:pStyle w:val="PL"/>
      </w:pPr>
      <w:r w:rsidRPr="002857AD">
        <w:t xml:space="preserve">      operationId: CreateSubscription</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Subscriptions (Collection)</w:t>
      </w:r>
    </w:p>
    <w:p w:rsidR="0088751B" w:rsidRPr="002857AD" w:rsidRDefault="0088751B" w:rsidP="0088751B">
      <w:pPr>
        <w:pStyle w:val="PL"/>
      </w:pPr>
      <w:r w:rsidRPr="002857AD">
        <w:t xml:space="preserve">      requestBody:</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'#/components/schemas/SubscriptionData'</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'201':</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'#/components/schemas/SubscriptionData'</w:t>
      </w:r>
    </w:p>
    <w:p w:rsidR="0088751B" w:rsidRDefault="0088751B" w:rsidP="0088751B">
      <w:pPr>
        <w:pStyle w:val="PL"/>
      </w:pPr>
      <w:r>
        <w:t xml:space="preserve">          headers:</w:t>
      </w:r>
    </w:p>
    <w:p w:rsidR="0088751B" w:rsidRDefault="0088751B" w:rsidP="0088751B">
      <w:pPr>
        <w:pStyle w:val="PL"/>
      </w:pPr>
      <w:r>
        <w:t xml:space="preserve">            Location:</w:t>
      </w:r>
    </w:p>
    <w:p w:rsidR="0088751B" w:rsidRDefault="0088751B" w:rsidP="0088751B">
      <w:pPr>
        <w:pStyle w:val="PL"/>
      </w:pPr>
      <w:r>
        <w:t xml:space="preserve">              description: 'Contains the URI of the newly created resource, according to the structure: {apiRoot}/nnrf-nfm/v1/subscriptions/{subscriptionId}'</w:t>
      </w:r>
    </w:p>
    <w:p w:rsidR="0088751B" w:rsidRDefault="0088751B" w:rsidP="0088751B">
      <w:pPr>
        <w:pStyle w:val="PL"/>
      </w:pPr>
      <w:r>
        <w:t xml:space="preserve">              required: true</w:t>
      </w:r>
    </w:p>
    <w:p w:rsidR="0088751B" w:rsidRDefault="0088751B" w:rsidP="0088751B">
      <w:pPr>
        <w:pStyle w:val="PL"/>
      </w:pPr>
      <w:r>
        <w:t xml:space="preserve">              schema:</w:t>
      </w:r>
    </w:p>
    <w:p w:rsidR="0088751B" w:rsidRPr="002857AD" w:rsidRDefault="0088751B" w:rsidP="0088751B">
      <w:pPr>
        <w:pStyle w:val="PL"/>
      </w:pPr>
      <w:r>
        <w:t xml:space="preserve">                type: string</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 xml:space="preserve">      callbacks:</w:t>
      </w:r>
    </w:p>
    <w:p w:rsidR="0088751B" w:rsidRPr="002857AD" w:rsidRDefault="0088751B" w:rsidP="0088751B">
      <w:pPr>
        <w:pStyle w:val="PL"/>
      </w:pPr>
      <w:r w:rsidRPr="002857AD">
        <w:t xml:space="preserve">        onNFStatusEvent:</w:t>
      </w:r>
    </w:p>
    <w:p w:rsidR="0088751B" w:rsidRPr="002857AD" w:rsidRDefault="0088751B" w:rsidP="0088751B">
      <w:pPr>
        <w:pStyle w:val="PL"/>
      </w:pPr>
      <w:r w:rsidRPr="002857AD">
        <w:t xml:space="preserve">          '{$request.body#/nfStatusNotificationUri}':</w:t>
      </w:r>
    </w:p>
    <w:p w:rsidR="0088751B" w:rsidRPr="002857AD" w:rsidRDefault="0088751B" w:rsidP="0088751B">
      <w:pPr>
        <w:pStyle w:val="PL"/>
      </w:pPr>
      <w:r w:rsidRPr="002857AD">
        <w:lastRenderedPageBreak/>
        <w:t xml:space="preserve">            post:</w:t>
      </w:r>
    </w:p>
    <w:p w:rsidR="0088751B" w:rsidRPr="002857AD" w:rsidRDefault="0088751B" w:rsidP="0088751B">
      <w:pPr>
        <w:pStyle w:val="PL"/>
      </w:pPr>
      <w:r w:rsidRPr="002857AD">
        <w:t xml:space="preserve">              requestBody:</w:t>
      </w:r>
    </w:p>
    <w:p w:rsidR="0088751B" w:rsidRPr="002857AD" w:rsidRDefault="0088751B" w:rsidP="0088751B">
      <w:pPr>
        <w:pStyle w:val="PL"/>
      </w:pPr>
      <w:r w:rsidRPr="002857AD">
        <w:t xml:space="preserve">                description: Notification Payload</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'#/components/schemas/NotificationData'</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'204':</w:t>
      </w:r>
    </w:p>
    <w:p w:rsidR="0088751B" w:rsidRPr="002857AD" w:rsidRDefault="0088751B" w:rsidP="0088751B">
      <w:pPr>
        <w:pStyle w:val="PL"/>
      </w:pPr>
      <w:r w:rsidRPr="002857AD">
        <w:t xml:space="preserve">                  description: Expected response to a successful callback processing</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 xml:space="preserve">  /subscriptions/{subscriptionID}:</w:t>
      </w:r>
    </w:p>
    <w:p w:rsidR="0088751B" w:rsidRDefault="0088751B" w:rsidP="0088751B">
      <w:pPr>
        <w:pStyle w:val="PL"/>
      </w:pPr>
      <w:r>
        <w:t xml:space="preserve">    patch:</w:t>
      </w:r>
    </w:p>
    <w:p w:rsidR="0088751B" w:rsidRDefault="0088751B" w:rsidP="0088751B">
      <w:pPr>
        <w:pStyle w:val="PL"/>
      </w:pPr>
      <w:r>
        <w:t xml:space="preserve">      summary: Updates a subscription</w:t>
      </w:r>
    </w:p>
    <w:p w:rsidR="0088751B" w:rsidRDefault="0088751B" w:rsidP="0088751B">
      <w:pPr>
        <w:pStyle w:val="PL"/>
      </w:pPr>
      <w:r>
        <w:t xml:space="preserve">      operationId: UpdateSubscription</w:t>
      </w:r>
    </w:p>
    <w:p w:rsidR="0088751B" w:rsidRDefault="0088751B" w:rsidP="0088751B">
      <w:pPr>
        <w:pStyle w:val="PL"/>
      </w:pPr>
      <w:r>
        <w:t xml:space="preserve">      tags:</w:t>
      </w:r>
    </w:p>
    <w:p w:rsidR="0088751B" w:rsidRPr="002857AD" w:rsidRDefault="0088751B" w:rsidP="0088751B">
      <w:pPr>
        <w:pStyle w:val="PL"/>
      </w:pPr>
      <w:r>
        <w:t xml:space="preserve">        - Subscription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subscriptionID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description: Unique ID of the subscription to </w:t>
      </w:r>
      <w:r>
        <w:t>update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pattern: '^([0-9]{5,6}-)?[^-]+$'</w:t>
      </w:r>
    </w:p>
    <w:p w:rsidR="0088751B" w:rsidRPr="002857AD" w:rsidRDefault="0088751B" w:rsidP="0088751B">
      <w:pPr>
        <w:pStyle w:val="PL"/>
      </w:pPr>
      <w:r w:rsidRPr="002857AD">
        <w:t xml:space="preserve">      requestBody:</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application/json-patch+json: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'TS29571_CommonData.yaml#/components/schemas/PatchItem'</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'200':</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'#/components/schemas/SubscriptionData'</w:t>
      </w:r>
    </w:p>
    <w:p w:rsidR="0088751B" w:rsidRPr="002857AD" w:rsidRDefault="0088751B" w:rsidP="0088751B">
      <w:pPr>
        <w:pStyle w:val="PL"/>
      </w:pPr>
      <w:r w:rsidRPr="002857AD">
        <w:t xml:space="preserve">        '20</w:t>
      </w:r>
      <w:r>
        <w:t>4</w:t>
      </w:r>
      <w:r w:rsidRPr="002857AD">
        <w:t>':</w:t>
      </w:r>
    </w:p>
    <w:p w:rsidR="0088751B" w:rsidRPr="002857AD" w:rsidRDefault="0088751B" w:rsidP="0088751B">
      <w:pPr>
        <w:pStyle w:val="PL"/>
      </w:pPr>
      <w:r w:rsidRPr="002857AD">
        <w:t xml:space="preserve">          description: </w:t>
      </w:r>
      <w:r>
        <w:t>No Content</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lastRenderedPageBreak/>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 xml:space="preserve">    delete:</w:t>
      </w:r>
    </w:p>
    <w:p w:rsidR="0088751B" w:rsidRPr="002857AD" w:rsidRDefault="0088751B" w:rsidP="0088751B">
      <w:pPr>
        <w:pStyle w:val="PL"/>
      </w:pPr>
      <w:r w:rsidRPr="002857AD">
        <w:t xml:space="preserve">      summary: Deletes a subscription</w:t>
      </w:r>
    </w:p>
    <w:p w:rsidR="0088751B" w:rsidRPr="002857AD" w:rsidRDefault="0088751B" w:rsidP="0088751B">
      <w:pPr>
        <w:pStyle w:val="PL"/>
      </w:pPr>
      <w:r w:rsidRPr="002857AD">
        <w:t xml:space="preserve">      operationId: RemoveSubscription</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Subscription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subscriptionID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description: Unique ID of the subscription to remove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pattern: '^([0-9]{5,6}-)?[^-]+$'</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'204':</w:t>
      </w:r>
    </w:p>
    <w:p w:rsidR="0088751B" w:rsidRPr="002857AD" w:rsidRDefault="0088751B" w:rsidP="0088751B">
      <w:pPr>
        <w:pStyle w:val="PL"/>
      </w:pPr>
      <w:r w:rsidRPr="002857AD">
        <w:t xml:space="preserve">          description: Expected response to a successful subscription removal</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components:</w:t>
      </w:r>
    </w:p>
    <w:p w:rsidR="0088751B" w:rsidRPr="002857AD" w:rsidRDefault="0088751B" w:rsidP="0088751B">
      <w:pPr>
        <w:pStyle w:val="PL"/>
        <w:rPr>
          <w:lang w:val="en-US"/>
        </w:rPr>
      </w:pPr>
      <w:r w:rsidRPr="002857AD">
        <w:rPr>
          <w:lang w:val="en-US"/>
        </w:rPr>
        <w:t xml:space="preserve">  securitySchemes:</w:t>
      </w:r>
    </w:p>
    <w:p w:rsidR="0088751B" w:rsidRPr="002857AD" w:rsidRDefault="0088751B" w:rsidP="0088751B">
      <w:pPr>
        <w:pStyle w:val="PL"/>
        <w:rPr>
          <w:lang w:val="en-US"/>
        </w:rPr>
      </w:pPr>
      <w:r w:rsidRPr="002857AD">
        <w:rPr>
          <w:lang w:val="en-US"/>
        </w:rPr>
        <w:t xml:space="preserve">    oAuth2ClientCredentials:</w:t>
      </w:r>
    </w:p>
    <w:p w:rsidR="0088751B" w:rsidRPr="002857AD" w:rsidRDefault="0088751B" w:rsidP="0088751B">
      <w:pPr>
        <w:pStyle w:val="PL"/>
        <w:rPr>
          <w:lang w:val="en-US"/>
        </w:rPr>
      </w:pPr>
      <w:r w:rsidRPr="002857AD">
        <w:rPr>
          <w:lang w:val="en-US"/>
        </w:rPr>
        <w:t xml:space="preserve">      type: oauth2</w:t>
      </w:r>
    </w:p>
    <w:p w:rsidR="0088751B" w:rsidRPr="002857AD" w:rsidRDefault="0088751B" w:rsidP="0088751B">
      <w:pPr>
        <w:pStyle w:val="PL"/>
        <w:rPr>
          <w:lang w:val="en-US"/>
        </w:rPr>
      </w:pPr>
      <w:r w:rsidRPr="002857AD">
        <w:rPr>
          <w:lang w:val="en-US"/>
        </w:rPr>
        <w:t xml:space="preserve">      flows: </w:t>
      </w:r>
    </w:p>
    <w:p w:rsidR="0088751B" w:rsidRPr="002857AD" w:rsidRDefault="0088751B" w:rsidP="0088751B">
      <w:pPr>
        <w:pStyle w:val="PL"/>
        <w:rPr>
          <w:lang w:val="en-US"/>
        </w:rPr>
      </w:pPr>
      <w:r w:rsidRPr="002857AD">
        <w:rPr>
          <w:lang w:val="en-US"/>
        </w:rPr>
        <w:t xml:space="preserve">        clientCredentials: </w:t>
      </w:r>
    </w:p>
    <w:p w:rsidR="0088751B" w:rsidRPr="002857AD" w:rsidRDefault="0088751B" w:rsidP="0088751B">
      <w:pPr>
        <w:pStyle w:val="PL"/>
        <w:rPr>
          <w:lang w:val="en-US"/>
        </w:rPr>
      </w:pPr>
      <w:r w:rsidRPr="002857AD">
        <w:rPr>
          <w:lang w:val="en-US"/>
        </w:rPr>
        <w:t xml:space="preserve">          tokenUrl: '/oauth2/token'</w:t>
      </w:r>
    </w:p>
    <w:p w:rsidR="0088751B" w:rsidRDefault="0088751B" w:rsidP="0088751B">
      <w:pPr>
        <w:pStyle w:val="PL"/>
        <w:rPr>
          <w:lang w:val="en-US"/>
        </w:rPr>
      </w:pPr>
      <w:r w:rsidRPr="002857AD">
        <w:rPr>
          <w:lang w:val="en-US"/>
        </w:rPr>
        <w:t xml:space="preserve">          scopes:</w:t>
      </w:r>
    </w:p>
    <w:p w:rsidR="0088751B" w:rsidRPr="002857AD" w:rsidRDefault="0088751B" w:rsidP="0088751B">
      <w:pPr>
        <w:pStyle w:val="PL"/>
        <w:rPr>
          <w:lang w:val="en-US"/>
        </w:rPr>
      </w:pPr>
      <w:r>
        <w:rPr>
          <w:lang w:val="en-US"/>
        </w:rPr>
        <w:t xml:space="preserve">            nnrf-nfm:</w:t>
      </w:r>
      <w:r w:rsidRPr="00E31C15">
        <w:rPr>
          <w:lang w:val="en-US"/>
        </w:rPr>
        <w:t xml:space="preserve"> </w:t>
      </w:r>
      <w:r>
        <w:rPr>
          <w:lang w:val="en-US"/>
        </w:rPr>
        <w:t>Access to the Nnrf_NFManagement API</w:t>
      </w:r>
    </w:p>
    <w:p w:rsidR="0088751B" w:rsidRPr="002857AD" w:rsidRDefault="0088751B" w:rsidP="0088751B">
      <w:pPr>
        <w:pStyle w:val="PL"/>
      </w:pPr>
      <w:r w:rsidRPr="002857AD">
        <w:t xml:space="preserve">  schemas:</w:t>
      </w:r>
    </w:p>
    <w:p w:rsidR="0088751B" w:rsidRPr="002857AD" w:rsidRDefault="0088751B" w:rsidP="0088751B">
      <w:pPr>
        <w:pStyle w:val="PL"/>
      </w:pPr>
      <w:r w:rsidRPr="002857AD">
        <w:t xml:space="preserve">    NFProfile: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nfInstanceId</w:t>
      </w:r>
    </w:p>
    <w:p w:rsidR="0088751B" w:rsidRPr="002857AD" w:rsidRDefault="0088751B" w:rsidP="0088751B">
      <w:pPr>
        <w:pStyle w:val="PL"/>
      </w:pPr>
      <w:r w:rsidRPr="002857AD">
        <w:t xml:space="preserve">        - nfType</w:t>
      </w:r>
    </w:p>
    <w:p w:rsidR="0088751B" w:rsidRPr="002857AD" w:rsidRDefault="0088751B" w:rsidP="0088751B">
      <w:pPr>
        <w:pStyle w:val="PL"/>
      </w:pPr>
      <w:r w:rsidRPr="002857AD">
        <w:t xml:space="preserve">        - nfStatus</w:t>
      </w:r>
    </w:p>
    <w:p w:rsidR="0088751B" w:rsidRDefault="0088751B" w:rsidP="0088751B">
      <w:pPr>
        <w:pStyle w:val="PL"/>
      </w:pPr>
      <w:r>
        <w:t xml:space="preserve">      anyOf:</w:t>
      </w:r>
    </w:p>
    <w:p w:rsidR="0088751B" w:rsidRDefault="0088751B" w:rsidP="0088751B">
      <w:pPr>
        <w:pStyle w:val="PL"/>
      </w:pPr>
      <w:r>
        <w:t xml:space="preserve">        - required: [ fqdn ]</w:t>
      </w:r>
    </w:p>
    <w:p w:rsidR="0088751B" w:rsidRDefault="0088751B" w:rsidP="0088751B">
      <w:pPr>
        <w:pStyle w:val="PL"/>
      </w:pPr>
      <w:r>
        <w:t xml:space="preserve">        - required: [ ipv4Addresses ]</w:t>
      </w:r>
    </w:p>
    <w:p w:rsidR="0088751B" w:rsidRPr="002857AD" w:rsidRDefault="0088751B" w:rsidP="0088751B">
      <w:pPr>
        <w:pStyle w:val="PL"/>
      </w:pPr>
      <w:r>
        <w:t xml:space="preserve">        - required: [ ipv6Addresses ]</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nfInstanceId:</w:t>
      </w:r>
    </w:p>
    <w:p w:rsidR="0088751B" w:rsidRDefault="0088751B" w:rsidP="0088751B">
      <w:pPr>
        <w:pStyle w:val="PL"/>
        <w:rPr>
          <w:ins w:id="49" w:author="Huawei-Haipeng" w:date="2019-04-29T15:18:00Z"/>
        </w:rPr>
      </w:pPr>
      <w:r w:rsidRPr="002857AD">
        <w:t xml:space="preserve">          $ref: 'TS29571_CommonData.yaml#/components/schemas/NfInstanceId'</w:t>
      </w:r>
    </w:p>
    <w:p w:rsidR="007C0925" w:rsidRPr="002857AD" w:rsidRDefault="007C0925" w:rsidP="007C0925">
      <w:pPr>
        <w:pStyle w:val="PL"/>
        <w:rPr>
          <w:ins w:id="50" w:author="Huawei-Haipeng" w:date="2019-04-29T15:18:00Z"/>
        </w:rPr>
      </w:pPr>
      <w:ins w:id="51" w:author="Huawei-Haipeng" w:date="2019-04-29T15:18:00Z">
        <w:r w:rsidRPr="002857AD">
          <w:t xml:space="preserve">        </w:t>
        </w:r>
      </w:ins>
      <w:ins w:id="52" w:author="Huawei-Haipeng" w:date="2019-04-29T15:19:00Z">
        <w:r w:rsidRPr="002857AD">
          <w:t>nfInstance</w:t>
        </w:r>
        <w:r>
          <w:t>Name</w:t>
        </w:r>
      </w:ins>
      <w:ins w:id="53" w:author="Huawei-Haipeng" w:date="2019-04-29T15:18:00Z">
        <w:r w:rsidRPr="002857AD">
          <w:t>:</w:t>
        </w:r>
      </w:ins>
    </w:p>
    <w:p w:rsidR="007C0925" w:rsidRPr="007C0925" w:rsidDel="007C0925" w:rsidRDefault="007C0925" w:rsidP="0088751B">
      <w:pPr>
        <w:pStyle w:val="PL"/>
        <w:rPr>
          <w:del w:id="54" w:author="Huawei-Haipeng" w:date="2019-04-29T15:19:00Z"/>
        </w:rPr>
      </w:pPr>
      <w:ins w:id="55" w:author="Huawei-Haipeng" w:date="2019-04-29T15:19:00Z">
        <w:r w:rsidRPr="002857AD">
          <w:t xml:space="preserve">          type: </w:t>
        </w:r>
        <w:r>
          <w:t>string</w:t>
        </w:r>
      </w:ins>
    </w:p>
    <w:p w:rsidR="0088751B" w:rsidRPr="002857AD" w:rsidRDefault="0088751B" w:rsidP="0088751B">
      <w:pPr>
        <w:pStyle w:val="PL"/>
      </w:pPr>
      <w:r w:rsidRPr="002857AD">
        <w:t xml:space="preserve">        nfType:</w:t>
      </w:r>
    </w:p>
    <w:p w:rsidR="0088751B" w:rsidRPr="002857AD" w:rsidRDefault="0088751B" w:rsidP="0088751B">
      <w:pPr>
        <w:pStyle w:val="PL"/>
      </w:pPr>
      <w:r w:rsidRPr="002857AD">
        <w:t xml:space="preserve">          $ref: '#/components/schemas/NFType'</w:t>
      </w:r>
    </w:p>
    <w:p w:rsidR="0088751B" w:rsidRPr="002857AD" w:rsidRDefault="0088751B" w:rsidP="0088751B">
      <w:pPr>
        <w:pStyle w:val="PL"/>
      </w:pPr>
      <w:r w:rsidRPr="002857AD">
        <w:t xml:space="preserve">        nfStatus:</w:t>
      </w:r>
    </w:p>
    <w:p w:rsidR="0088751B" w:rsidRPr="002857AD" w:rsidRDefault="0088751B" w:rsidP="0088751B">
      <w:pPr>
        <w:pStyle w:val="PL"/>
      </w:pPr>
      <w:r w:rsidRPr="002857AD">
        <w:t xml:space="preserve">          $ref: '#/components/schemas/NFStatus'</w:t>
      </w:r>
    </w:p>
    <w:p w:rsidR="0088751B" w:rsidRDefault="0088751B" w:rsidP="0088751B">
      <w:pPr>
        <w:pStyle w:val="PL"/>
      </w:pPr>
      <w:r>
        <w:t xml:space="preserve">        heartBeatTimer:</w:t>
      </w:r>
    </w:p>
    <w:p w:rsidR="0088751B" w:rsidRPr="002857AD" w:rsidRDefault="0088751B" w:rsidP="0088751B">
      <w:pPr>
        <w:pStyle w:val="PL"/>
      </w:pPr>
      <w:r>
        <w:t xml:space="preserve">          type: integer</w:t>
      </w:r>
    </w:p>
    <w:p w:rsidR="0088751B" w:rsidRPr="002857AD" w:rsidRDefault="0088751B" w:rsidP="0088751B">
      <w:pPr>
        <w:pStyle w:val="PL"/>
      </w:pPr>
      <w:r w:rsidRPr="002857AD">
        <w:t xml:space="preserve">        plmn</w:t>
      </w:r>
      <w:r>
        <w:t>List</w:t>
      </w:r>
      <w:r w:rsidRPr="002857AD">
        <w:t>:</w:t>
      </w:r>
    </w:p>
    <w:p w:rsidR="0088751B" w:rsidRDefault="0088751B" w:rsidP="0088751B">
      <w:pPr>
        <w:pStyle w:val="PL"/>
      </w:pPr>
      <w:r w:rsidRPr="002857AD">
        <w:t xml:space="preserve">          type: array</w:t>
      </w:r>
    </w:p>
    <w:p w:rsidR="0088751B" w:rsidRDefault="0088751B" w:rsidP="0088751B">
      <w:pPr>
        <w:pStyle w:val="PL"/>
      </w:pPr>
      <w:r w:rsidRPr="002857AD">
        <w:t xml:space="preserve">          items:</w:t>
      </w:r>
    </w:p>
    <w:p w:rsidR="0088751B" w:rsidRPr="002857AD" w:rsidRDefault="0088751B" w:rsidP="0088751B">
      <w:pPr>
        <w:pStyle w:val="PL"/>
      </w:pPr>
      <w:r w:rsidRPr="002857AD">
        <w:t xml:space="preserve">          </w:t>
      </w:r>
      <w:r>
        <w:t xml:space="preserve">  </w:t>
      </w:r>
      <w:r w:rsidRPr="002857AD">
        <w:t>$ref: 'TS29571_CommonData.yaml#/components/schemas/PlmnId'</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sNssais: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lastRenderedPageBreak/>
        <w:t xml:space="preserve">            $ref: 'TS29571_CommonData.yaml#/components/schemas/Snssai'</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Default="0088751B" w:rsidP="0088751B">
      <w:pPr>
        <w:pStyle w:val="PL"/>
      </w:pPr>
      <w:r>
        <w:rPr>
          <w:lang w:eastAsia="zh-CN"/>
        </w:rPr>
        <w:t xml:space="preserve">        </w:t>
      </w:r>
      <w:r>
        <w:rPr>
          <w:rFonts w:hint="eastAsia"/>
        </w:rPr>
        <w:t>perPlmnSnssaiList</w:t>
      </w:r>
      <w:r>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w:t>
      </w:r>
      <w:r>
        <w:t>Plmn</w:t>
      </w:r>
      <w:r w:rsidRPr="002857AD">
        <w:t>Snssai'</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nsiList: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type: string</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fqdn:</w:t>
      </w:r>
    </w:p>
    <w:p w:rsidR="0088751B" w:rsidRPr="002857AD" w:rsidRDefault="0088751B" w:rsidP="0088751B">
      <w:pPr>
        <w:pStyle w:val="PL"/>
      </w:pPr>
      <w:r w:rsidRPr="002857AD">
        <w:t xml:space="preserve">          $ref: '#/components/schemas/Fqdn'</w:t>
      </w:r>
    </w:p>
    <w:p w:rsidR="0088751B" w:rsidRPr="002857AD" w:rsidRDefault="0088751B" w:rsidP="0088751B">
      <w:pPr>
        <w:pStyle w:val="PL"/>
      </w:pPr>
      <w:r w:rsidRPr="002857AD">
        <w:t xml:space="preserve">        interPlmnFqdn:</w:t>
      </w:r>
    </w:p>
    <w:p w:rsidR="0088751B" w:rsidRPr="002857AD" w:rsidRDefault="0088751B" w:rsidP="0088751B">
      <w:pPr>
        <w:pStyle w:val="PL"/>
      </w:pPr>
      <w:r w:rsidRPr="002857AD">
        <w:t xml:space="preserve">          $ref: '#/components/schemas/Fqdn'</w:t>
      </w:r>
    </w:p>
    <w:p w:rsidR="0088751B" w:rsidRPr="002857AD" w:rsidRDefault="0088751B" w:rsidP="0088751B">
      <w:pPr>
        <w:pStyle w:val="PL"/>
      </w:pPr>
      <w:r w:rsidRPr="002857AD">
        <w:t xml:space="preserve">        ipv4Addresses: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ipv6Addresses: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'TS29571_CommonData.yaml#/components/schemas/Ipv6Addr'</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allowedPlmns: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'TS29571_CommonData.yaml#/components/schemas/PlmnId'</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allowedNfTypes: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'#/components/schemas/NFType'</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allowedNfDomains: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type: string</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allowedNssais: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'TS29571_CommonData.yaml#/components/schemas/Snssai'</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priority:</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rPr>
      </w:pPr>
      <w:r w:rsidRPr="002857AD">
        <w:rPr>
          <w:lang w:val="en-US"/>
        </w:rPr>
        <w:t xml:space="preserve">          minimum: 0</w:t>
      </w:r>
    </w:p>
    <w:p w:rsidR="0088751B" w:rsidRPr="002857AD" w:rsidRDefault="0088751B" w:rsidP="0088751B">
      <w:pPr>
        <w:pStyle w:val="PL"/>
      </w:pPr>
      <w:r w:rsidRPr="002857AD">
        <w:rPr>
          <w:lang w:val="en-US"/>
        </w:rPr>
        <w:t xml:space="preserve">          maximum: 65535</w:t>
      </w:r>
    </w:p>
    <w:p w:rsidR="0088751B" w:rsidRPr="002857AD" w:rsidRDefault="0088751B" w:rsidP="0088751B">
      <w:pPr>
        <w:pStyle w:val="PL"/>
      </w:pPr>
      <w:r w:rsidRPr="002857AD">
        <w:t xml:space="preserve">        capacity:</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rPr>
      </w:pPr>
      <w:r w:rsidRPr="002857AD">
        <w:t xml:space="preserve">          </w:t>
      </w:r>
      <w:r w:rsidRPr="002857AD">
        <w:rPr>
          <w:lang w:val="en-US"/>
        </w:rPr>
        <w:t>minimum: 0</w:t>
      </w:r>
    </w:p>
    <w:p w:rsidR="0088751B" w:rsidRPr="002857AD" w:rsidRDefault="0088751B" w:rsidP="0088751B">
      <w:pPr>
        <w:pStyle w:val="PL"/>
      </w:pPr>
      <w:r w:rsidRPr="002857AD">
        <w:rPr>
          <w:lang w:val="en-US"/>
        </w:rPr>
        <w:t xml:space="preserve">          maximum: 65535</w:t>
      </w:r>
    </w:p>
    <w:p w:rsidR="0088751B" w:rsidRPr="002857AD" w:rsidRDefault="0088751B" w:rsidP="0088751B">
      <w:pPr>
        <w:pStyle w:val="PL"/>
      </w:pPr>
      <w:r w:rsidRPr="002857AD">
        <w:t xml:space="preserve">        </w:t>
      </w:r>
      <w:r w:rsidRPr="002857AD">
        <w:rPr>
          <w:rFonts w:hint="eastAsia"/>
          <w:lang w:eastAsia="zh-CN"/>
        </w:rPr>
        <w:t>load</w:t>
      </w:r>
      <w:r w:rsidRPr="002857AD">
        <w:t>:</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eastAsia="zh-CN"/>
        </w:rPr>
      </w:pPr>
      <w:r w:rsidRPr="002857AD">
        <w:rPr>
          <w:rFonts w:hint="eastAsia"/>
          <w:lang w:val="en-US" w:eastAsia="zh-CN"/>
        </w:rPr>
        <w:t xml:space="preserve">          minimum: 0</w:t>
      </w:r>
    </w:p>
    <w:p w:rsidR="0088751B" w:rsidRPr="002857AD" w:rsidRDefault="0088751B" w:rsidP="0088751B">
      <w:pPr>
        <w:pStyle w:val="PL"/>
        <w:rPr>
          <w:lang w:val="en-US" w:eastAsia="zh-CN"/>
        </w:rPr>
      </w:pPr>
      <w:r w:rsidRPr="002857AD">
        <w:rPr>
          <w:rFonts w:hint="eastAsia"/>
          <w:lang w:val="en-US" w:eastAsia="zh-CN"/>
        </w:rPr>
        <w:t xml:space="preserve">          maximum: 100</w:t>
      </w:r>
    </w:p>
    <w:p w:rsidR="0088751B" w:rsidRPr="002857AD" w:rsidRDefault="0088751B" w:rsidP="0088751B">
      <w:pPr>
        <w:pStyle w:val="PL"/>
      </w:pPr>
      <w:r w:rsidRPr="002857AD">
        <w:t xml:space="preserve">        locality:</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udrInfo:</w:t>
      </w:r>
    </w:p>
    <w:p w:rsidR="0088751B" w:rsidRPr="002857AD" w:rsidRDefault="0088751B" w:rsidP="0088751B">
      <w:pPr>
        <w:pStyle w:val="PL"/>
      </w:pPr>
      <w:r w:rsidRPr="002857AD">
        <w:t xml:space="preserve">          $ref: '#/components/schemas/UdrInfo'</w:t>
      </w:r>
    </w:p>
    <w:p w:rsidR="0088751B" w:rsidRPr="002857AD" w:rsidRDefault="0088751B" w:rsidP="0088751B">
      <w:pPr>
        <w:pStyle w:val="PL"/>
      </w:pPr>
      <w:r w:rsidRPr="002857AD">
        <w:t xml:space="preserve">        udmInfo:</w:t>
      </w:r>
    </w:p>
    <w:p w:rsidR="0088751B" w:rsidRPr="002857AD" w:rsidRDefault="0088751B" w:rsidP="0088751B">
      <w:pPr>
        <w:pStyle w:val="PL"/>
      </w:pPr>
      <w:r w:rsidRPr="002857AD">
        <w:t xml:space="preserve">          $ref: '#/components/schemas/UdmInfo'</w:t>
      </w:r>
    </w:p>
    <w:p w:rsidR="0088751B" w:rsidRPr="002857AD" w:rsidRDefault="0088751B" w:rsidP="0088751B">
      <w:pPr>
        <w:pStyle w:val="PL"/>
      </w:pPr>
      <w:r w:rsidRPr="002857AD">
        <w:t xml:space="preserve">        ausfInfo:</w:t>
      </w:r>
    </w:p>
    <w:p w:rsidR="0088751B" w:rsidRPr="002857AD" w:rsidRDefault="0088751B" w:rsidP="0088751B">
      <w:pPr>
        <w:pStyle w:val="PL"/>
      </w:pPr>
      <w:r w:rsidRPr="002857AD">
        <w:t xml:space="preserve">          $ref: '#/components/schemas/AusfInfo'</w:t>
      </w:r>
    </w:p>
    <w:p w:rsidR="0088751B" w:rsidRPr="002857AD" w:rsidRDefault="0088751B" w:rsidP="0088751B">
      <w:pPr>
        <w:pStyle w:val="PL"/>
      </w:pPr>
      <w:r w:rsidRPr="002857AD">
        <w:t xml:space="preserve">        amfInfo:</w:t>
      </w:r>
    </w:p>
    <w:p w:rsidR="0088751B" w:rsidRPr="002857AD" w:rsidRDefault="0088751B" w:rsidP="0088751B">
      <w:pPr>
        <w:pStyle w:val="PL"/>
      </w:pPr>
      <w:r w:rsidRPr="002857AD">
        <w:t xml:space="preserve">          $ref: '#/components/schemas/AmfInfo'</w:t>
      </w:r>
    </w:p>
    <w:p w:rsidR="0088751B" w:rsidRPr="002857AD" w:rsidRDefault="0088751B" w:rsidP="0088751B">
      <w:pPr>
        <w:pStyle w:val="PL"/>
      </w:pPr>
      <w:r w:rsidRPr="002857AD">
        <w:t xml:space="preserve">        smfInfo:</w:t>
      </w:r>
    </w:p>
    <w:p w:rsidR="0088751B" w:rsidRPr="002857AD" w:rsidRDefault="0088751B" w:rsidP="0088751B">
      <w:pPr>
        <w:pStyle w:val="PL"/>
      </w:pPr>
      <w:r w:rsidRPr="002857AD">
        <w:t xml:space="preserve">          $ref: '#/components/schemas/SmfInfo'</w:t>
      </w:r>
    </w:p>
    <w:p w:rsidR="0088751B" w:rsidRPr="002857AD" w:rsidRDefault="0088751B" w:rsidP="0088751B">
      <w:pPr>
        <w:pStyle w:val="PL"/>
      </w:pPr>
      <w:r w:rsidRPr="002857AD">
        <w:t xml:space="preserve">        upfInfo:</w:t>
      </w:r>
    </w:p>
    <w:p w:rsidR="0088751B" w:rsidRPr="002857AD" w:rsidRDefault="0088751B" w:rsidP="0088751B">
      <w:pPr>
        <w:pStyle w:val="PL"/>
      </w:pPr>
      <w:r w:rsidRPr="002857AD">
        <w:t xml:space="preserve">          $ref: '#/components/schemas/UpfInfo'</w:t>
      </w:r>
    </w:p>
    <w:p w:rsidR="0088751B" w:rsidRPr="002857AD" w:rsidRDefault="0088751B" w:rsidP="0088751B">
      <w:pPr>
        <w:pStyle w:val="PL"/>
      </w:pPr>
      <w:r w:rsidRPr="002857AD">
        <w:t xml:space="preserve">        pcfInfo:</w:t>
      </w:r>
    </w:p>
    <w:p w:rsidR="0088751B" w:rsidRPr="002857AD" w:rsidRDefault="0088751B" w:rsidP="0088751B">
      <w:pPr>
        <w:pStyle w:val="PL"/>
      </w:pPr>
      <w:r w:rsidRPr="002857AD">
        <w:t xml:space="preserve">          $ref: '#/components/schemas/PcfInfo'</w:t>
      </w:r>
    </w:p>
    <w:p w:rsidR="0088751B" w:rsidRPr="002857AD" w:rsidRDefault="0088751B" w:rsidP="0088751B">
      <w:pPr>
        <w:pStyle w:val="PL"/>
      </w:pPr>
      <w:r w:rsidRPr="002857AD">
        <w:t xml:space="preserve">        bsfInfo:</w:t>
      </w:r>
    </w:p>
    <w:p w:rsidR="0088751B" w:rsidRPr="002857AD" w:rsidRDefault="0088751B" w:rsidP="0088751B">
      <w:pPr>
        <w:pStyle w:val="PL"/>
      </w:pPr>
      <w:r w:rsidRPr="002857AD">
        <w:t xml:space="preserve">          $ref: '#/components/schemas/BsfInfo'</w:t>
      </w:r>
    </w:p>
    <w:p w:rsidR="0088751B" w:rsidRDefault="0088751B" w:rsidP="0088751B">
      <w:pPr>
        <w:pStyle w:val="PL"/>
      </w:pPr>
      <w:r>
        <w:t xml:space="preserve">        chfInfo:</w:t>
      </w:r>
    </w:p>
    <w:p w:rsidR="0088751B" w:rsidRPr="002857AD" w:rsidRDefault="0088751B" w:rsidP="0088751B">
      <w:pPr>
        <w:pStyle w:val="PL"/>
      </w:pPr>
      <w:r>
        <w:t xml:space="preserve">          $ref: '#/components/schemas/ChfInfo'</w:t>
      </w:r>
    </w:p>
    <w:p w:rsidR="0088751B" w:rsidRDefault="0088751B" w:rsidP="0088751B">
      <w:pPr>
        <w:pStyle w:val="PL"/>
        <w:rPr>
          <w:lang w:eastAsia="zh-CN"/>
        </w:rPr>
      </w:pPr>
      <w:r>
        <w:rPr>
          <w:rFonts w:hint="eastAsia"/>
          <w:lang w:eastAsia="zh-CN"/>
        </w:rPr>
        <w:lastRenderedPageBreak/>
        <w:t xml:space="preserve">        nrfInfo:</w:t>
      </w:r>
    </w:p>
    <w:p w:rsidR="0088751B" w:rsidRPr="002857AD" w:rsidRDefault="0088751B" w:rsidP="0088751B">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88751B" w:rsidRPr="002857AD" w:rsidRDefault="0088751B" w:rsidP="0088751B">
      <w:pPr>
        <w:pStyle w:val="PL"/>
      </w:pPr>
      <w:r w:rsidRPr="002857AD">
        <w:t xml:space="preserve">        customInfo: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recoveryTime:</w:t>
      </w:r>
    </w:p>
    <w:p w:rsidR="0088751B" w:rsidRPr="002857AD" w:rsidRDefault="0088751B" w:rsidP="0088751B">
      <w:pPr>
        <w:pStyle w:val="PL"/>
      </w:pPr>
      <w:r w:rsidRPr="002857AD">
        <w:t xml:space="preserve">          $ref: 'TS29571_CommonData.yaml#/components/schemas/DateTime'</w:t>
      </w:r>
    </w:p>
    <w:p w:rsidR="0088751B" w:rsidRDefault="0088751B" w:rsidP="0088751B">
      <w:pPr>
        <w:pStyle w:val="PL"/>
      </w:pPr>
      <w:r>
        <w:t xml:space="preserve">        nfServicePersistence:</w:t>
      </w:r>
    </w:p>
    <w:p w:rsidR="0088751B" w:rsidRDefault="0088751B" w:rsidP="0088751B">
      <w:pPr>
        <w:pStyle w:val="PL"/>
      </w:pPr>
      <w:r>
        <w:t xml:space="preserve">          type: boolean</w:t>
      </w:r>
    </w:p>
    <w:p w:rsidR="0088751B" w:rsidRPr="002857AD" w:rsidRDefault="0088751B" w:rsidP="0088751B">
      <w:pPr>
        <w:pStyle w:val="PL"/>
      </w:pPr>
      <w:r>
        <w:t xml:space="preserve">          default: false</w:t>
      </w:r>
    </w:p>
    <w:p w:rsidR="0088751B" w:rsidRPr="002857AD" w:rsidRDefault="0088751B" w:rsidP="0088751B">
      <w:pPr>
        <w:pStyle w:val="PL"/>
      </w:pPr>
      <w:r w:rsidRPr="002857AD">
        <w:t xml:space="preserve">        nfServices: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'#/components/schemas/NFService'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Default="0088751B" w:rsidP="0088751B">
      <w:pPr>
        <w:pStyle w:val="PL"/>
      </w:pPr>
      <w:r w:rsidRPr="002857AD">
        <w:t xml:space="preserve">        </w:t>
      </w:r>
      <w:r>
        <w:t>nfProfileChangesSupportInd:</w:t>
      </w:r>
    </w:p>
    <w:p w:rsidR="0088751B" w:rsidRDefault="0088751B" w:rsidP="0088751B">
      <w:pPr>
        <w:pStyle w:val="PL"/>
      </w:pPr>
      <w:r>
        <w:t xml:space="preserve">          type: boolean</w:t>
      </w:r>
    </w:p>
    <w:p w:rsidR="0088751B" w:rsidRDefault="0088751B" w:rsidP="0088751B">
      <w:pPr>
        <w:pStyle w:val="PL"/>
      </w:pPr>
      <w:r>
        <w:t xml:space="preserve">          default: false</w:t>
      </w:r>
    </w:p>
    <w:p w:rsidR="0088751B" w:rsidRDefault="0088751B" w:rsidP="0088751B">
      <w:pPr>
        <w:pStyle w:val="PL"/>
      </w:pPr>
      <w:r>
        <w:t xml:space="preserve">          write</w:t>
      </w:r>
      <w:r w:rsidRPr="002857AD">
        <w:t>Only: true</w:t>
      </w:r>
    </w:p>
    <w:p w:rsidR="0088751B" w:rsidRDefault="0088751B" w:rsidP="0088751B">
      <w:pPr>
        <w:pStyle w:val="PL"/>
      </w:pPr>
      <w:r w:rsidRPr="002857AD">
        <w:t xml:space="preserve">        </w:t>
      </w:r>
      <w:r>
        <w:t>nfProfileChangesInd:</w:t>
      </w:r>
    </w:p>
    <w:p w:rsidR="0088751B" w:rsidRDefault="0088751B" w:rsidP="0088751B">
      <w:pPr>
        <w:pStyle w:val="PL"/>
      </w:pPr>
      <w:r>
        <w:t xml:space="preserve">          type: boolean</w:t>
      </w:r>
    </w:p>
    <w:p w:rsidR="0088751B" w:rsidRDefault="0088751B" w:rsidP="0088751B">
      <w:pPr>
        <w:pStyle w:val="PL"/>
      </w:pPr>
      <w:r>
        <w:t xml:space="preserve">          default: false</w:t>
      </w:r>
    </w:p>
    <w:p w:rsidR="0088751B" w:rsidRDefault="0088751B" w:rsidP="0088751B">
      <w:pPr>
        <w:pStyle w:val="PL"/>
      </w:pPr>
      <w:r>
        <w:t xml:space="preserve">          </w:t>
      </w:r>
      <w:r w:rsidRPr="002857AD">
        <w:t>readOnly: true</w:t>
      </w:r>
    </w:p>
    <w:p w:rsidR="0088751B" w:rsidRPr="002857AD" w:rsidRDefault="0088751B" w:rsidP="0088751B">
      <w:pPr>
        <w:pStyle w:val="PL"/>
      </w:pPr>
      <w:r w:rsidRPr="002857AD">
        <w:t xml:space="preserve">        defaultNotificationSubscriptions: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'#/components/schemas/DefaultNotificationSubscription'</w:t>
      </w:r>
    </w:p>
    <w:p w:rsidR="0088751B" w:rsidRPr="002857AD" w:rsidRDefault="0088751B" w:rsidP="0088751B">
      <w:pPr>
        <w:pStyle w:val="PL"/>
      </w:pPr>
      <w:r w:rsidRPr="002857AD">
        <w:t xml:space="preserve">    NFService: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serviceInstanceId</w:t>
      </w:r>
    </w:p>
    <w:p w:rsidR="0088751B" w:rsidRPr="002857AD" w:rsidRDefault="0088751B" w:rsidP="0088751B">
      <w:pPr>
        <w:pStyle w:val="PL"/>
      </w:pPr>
      <w:r w:rsidRPr="002857AD">
        <w:t xml:space="preserve">        - serviceName</w:t>
      </w:r>
    </w:p>
    <w:p w:rsidR="0088751B" w:rsidRPr="002857AD" w:rsidRDefault="0088751B" w:rsidP="0088751B">
      <w:pPr>
        <w:pStyle w:val="PL"/>
      </w:pPr>
      <w:r w:rsidRPr="002857AD">
        <w:t xml:space="preserve">        - versions</w:t>
      </w:r>
    </w:p>
    <w:p w:rsidR="0088751B" w:rsidRPr="002857AD" w:rsidRDefault="0088751B" w:rsidP="0088751B">
      <w:pPr>
        <w:pStyle w:val="PL"/>
      </w:pPr>
      <w:r w:rsidRPr="002857AD">
        <w:t xml:space="preserve">        - scheme</w:t>
      </w:r>
    </w:p>
    <w:p w:rsidR="0088751B" w:rsidRPr="002857AD" w:rsidRDefault="0088751B" w:rsidP="0088751B">
      <w:pPr>
        <w:pStyle w:val="PL"/>
      </w:pPr>
      <w:r w:rsidRPr="002857AD">
        <w:t xml:space="preserve">        - nfServiceStatus</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serviceInstanceId:</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serviceName:</w:t>
      </w:r>
    </w:p>
    <w:p w:rsidR="0088751B" w:rsidRPr="002857AD" w:rsidRDefault="0088751B" w:rsidP="0088751B">
      <w:pPr>
        <w:pStyle w:val="PL"/>
      </w:pPr>
      <w:r w:rsidRPr="002857AD">
        <w:t xml:space="preserve">          $ref: '#/components/schemas/ServiceName'</w:t>
      </w:r>
    </w:p>
    <w:p w:rsidR="0088751B" w:rsidRPr="002857AD" w:rsidRDefault="0088751B" w:rsidP="0088751B">
      <w:pPr>
        <w:pStyle w:val="PL"/>
      </w:pPr>
      <w:r w:rsidRPr="002857AD">
        <w:t xml:space="preserve">        versions: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'#/components/schemas/NFServiceVersion'</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scheme:</w:t>
      </w:r>
    </w:p>
    <w:p w:rsidR="0088751B" w:rsidRPr="002857AD" w:rsidRDefault="0088751B" w:rsidP="0088751B">
      <w:pPr>
        <w:pStyle w:val="PL"/>
      </w:pPr>
      <w:r w:rsidRPr="002857AD">
        <w:t xml:space="preserve">          $ref: 'TS29571_CommonData.yaml#/components/schemas/UriScheme'</w:t>
      </w:r>
    </w:p>
    <w:p w:rsidR="0088751B" w:rsidRPr="002857AD" w:rsidRDefault="0088751B" w:rsidP="0088751B">
      <w:pPr>
        <w:pStyle w:val="PL"/>
      </w:pPr>
      <w:r w:rsidRPr="002857AD">
        <w:t xml:space="preserve">        nfServiceStatus:</w:t>
      </w:r>
    </w:p>
    <w:p w:rsidR="0088751B" w:rsidRPr="002857AD" w:rsidRDefault="0088751B" w:rsidP="0088751B">
      <w:pPr>
        <w:pStyle w:val="PL"/>
      </w:pPr>
      <w:r w:rsidRPr="002857AD">
        <w:t xml:space="preserve">          $ref: '#/components/schemas/NFServiceStatus'</w:t>
      </w:r>
    </w:p>
    <w:p w:rsidR="0088751B" w:rsidRPr="002857AD" w:rsidRDefault="0088751B" w:rsidP="0088751B">
      <w:pPr>
        <w:pStyle w:val="PL"/>
      </w:pPr>
      <w:r w:rsidRPr="002857AD">
        <w:t xml:space="preserve">        fqdn:</w:t>
      </w:r>
    </w:p>
    <w:p w:rsidR="0088751B" w:rsidRPr="002857AD" w:rsidRDefault="0088751B" w:rsidP="0088751B">
      <w:pPr>
        <w:pStyle w:val="PL"/>
      </w:pPr>
      <w:r w:rsidRPr="002857AD">
        <w:t xml:space="preserve">          $ref: '#/components/schemas/Fqdn'</w:t>
      </w:r>
    </w:p>
    <w:p w:rsidR="0088751B" w:rsidRPr="002857AD" w:rsidRDefault="0088751B" w:rsidP="0088751B">
      <w:pPr>
        <w:pStyle w:val="PL"/>
      </w:pPr>
      <w:r w:rsidRPr="002857AD">
        <w:t xml:space="preserve">        interPlmnFqdn:</w:t>
      </w:r>
    </w:p>
    <w:p w:rsidR="0088751B" w:rsidRPr="002857AD" w:rsidRDefault="0088751B" w:rsidP="0088751B">
      <w:pPr>
        <w:pStyle w:val="PL"/>
      </w:pPr>
      <w:r w:rsidRPr="002857AD">
        <w:t xml:space="preserve">          $ref: '#/components/schemas/Fqdn'</w:t>
      </w:r>
    </w:p>
    <w:p w:rsidR="0088751B" w:rsidRPr="002857AD" w:rsidRDefault="0088751B" w:rsidP="0088751B">
      <w:pPr>
        <w:pStyle w:val="PL"/>
      </w:pPr>
      <w:r w:rsidRPr="002857AD">
        <w:t xml:space="preserve">        ipEndPoints: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'#/components/schemas/IpEndPoint'</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apiPrefix:</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defaultNotificationSubscriptions: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'#/components/schemas/DefaultNotificationSubscription'</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allowedPlmns: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'TS29571_CommonData.yaml#/components/schemas/PlmnId'</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allowedNfTypes: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'#/components/schemas/NFType'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allowedNfDomains: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type: string</w:t>
      </w:r>
    </w:p>
    <w:p w:rsidR="0088751B" w:rsidRPr="002857AD" w:rsidRDefault="0088751B" w:rsidP="0088751B">
      <w:pPr>
        <w:pStyle w:val="PL"/>
        <w:rPr>
          <w:lang w:eastAsia="zh-CN"/>
        </w:rPr>
      </w:pPr>
      <w:r>
        <w:lastRenderedPageBreak/>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allowedNssais: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'TS29571_CommonData.yaml#/components/schemas/Snssai'</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priority:</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rPr>
      </w:pPr>
      <w:r w:rsidRPr="002857AD">
        <w:t xml:space="preserve">          m</w:t>
      </w:r>
      <w:r w:rsidRPr="002857AD">
        <w:rPr>
          <w:lang w:val="en-US"/>
        </w:rPr>
        <w:t>inimum: 0</w:t>
      </w:r>
    </w:p>
    <w:p w:rsidR="0088751B" w:rsidRPr="002857AD" w:rsidRDefault="0088751B" w:rsidP="0088751B">
      <w:pPr>
        <w:pStyle w:val="PL"/>
      </w:pPr>
      <w:r w:rsidRPr="002857AD">
        <w:rPr>
          <w:lang w:val="en-US"/>
        </w:rPr>
        <w:t xml:space="preserve">          maximum: 65535</w:t>
      </w:r>
    </w:p>
    <w:p w:rsidR="0088751B" w:rsidRPr="002857AD" w:rsidRDefault="0088751B" w:rsidP="0088751B">
      <w:pPr>
        <w:pStyle w:val="PL"/>
      </w:pPr>
      <w:r w:rsidRPr="002857AD">
        <w:t xml:space="preserve">        capacity:</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rPr>
      </w:pPr>
      <w:r w:rsidRPr="002857AD">
        <w:t xml:space="preserve">          m</w:t>
      </w:r>
      <w:r w:rsidRPr="002857AD">
        <w:rPr>
          <w:lang w:val="en-US"/>
        </w:rPr>
        <w:t>inimum: 0</w:t>
      </w:r>
    </w:p>
    <w:p w:rsidR="0088751B" w:rsidRPr="002857AD" w:rsidRDefault="0088751B" w:rsidP="0088751B">
      <w:pPr>
        <w:pStyle w:val="PL"/>
      </w:pPr>
      <w:r w:rsidRPr="002857AD">
        <w:rPr>
          <w:lang w:val="en-US"/>
        </w:rPr>
        <w:t xml:space="preserve">          maximum: 65535</w:t>
      </w:r>
    </w:p>
    <w:p w:rsidR="0088751B" w:rsidRPr="002857AD" w:rsidRDefault="0088751B" w:rsidP="0088751B">
      <w:pPr>
        <w:pStyle w:val="PL"/>
      </w:pPr>
      <w:r w:rsidRPr="002857AD">
        <w:t xml:space="preserve">        </w:t>
      </w:r>
      <w:r w:rsidRPr="002857AD">
        <w:rPr>
          <w:rFonts w:hint="eastAsia"/>
          <w:lang w:eastAsia="zh-CN"/>
        </w:rPr>
        <w:t>load</w:t>
      </w:r>
      <w:r w:rsidRPr="002857AD">
        <w:t>:</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eastAsia="zh-CN"/>
        </w:rPr>
      </w:pPr>
      <w:r w:rsidRPr="002857AD">
        <w:rPr>
          <w:rFonts w:hint="eastAsia"/>
          <w:lang w:val="en-US" w:eastAsia="zh-CN"/>
        </w:rPr>
        <w:t xml:space="preserve">          minimum: 0</w:t>
      </w:r>
    </w:p>
    <w:p w:rsidR="0088751B" w:rsidRPr="002857AD" w:rsidRDefault="0088751B" w:rsidP="0088751B">
      <w:pPr>
        <w:pStyle w:val="PL"/>
        <w:rPr>
          <w:lang w:val="en-US" w:eastAsia="zh-CN"/>
        </w:rPr>
      </w:pPr>
      <w:r w:rsidRPr="002857AD">
        <w:rPr>
          <w:rFonts w:hint="eastAsia"/>
          <w:lang w:val="en-US" w:eastAsia="zh-CN"/>
        </w:rPr>
        <w:t xml:space="preserve">          maximum: 100</w:t>
      </w:r>
    </w:p>
    <w:p w:rsidR="0088751B" w:rsidRPr="002857AD" w:rsidRDefault="0088751B" w:rsidP="0088751B">
      <w:pPr>
        <w:pStyle w:val="PL"/>
      </w:pPr>
      <w:r w:rsidRPr="002857AD">
        <w:t xml:space="preserve">        recoveryTime:</w:t>
      </w:r>
    </w:p>
    <w:p w:rsidR="0088751B" w:rsidRPr="002857AD" w:rsidRDefault="0088751B" w:rsidP="0088751B">
      <w:pPr>
        <w:pStyle w:val="PL"/>
      </w:pPr>
      <w:r w:rsidRPr="002857AD">
        <w:t xml:space="preserve">          $ref: 'TS29571_CommonData.yaml#/components/schemas/DateTime'</w:t>
      </w:r>
    </w:p>
    <w:p w:rsidR="0088751B" w:rsidRDefault="0088751B" w:rsidP="0088751B">
      <w:pPr>
        <w:pStyle w:val="PL"/>
      </w:pPr>
      <w:r>
        <w:t xml:space="preserve">        chfServiceInfo:</w:t>
      </w:r>
    </w:p>
    <w:p w:rsidR="0088751B" w:rsidRPr="002857AD" w:rsidRDefault="0088751B" w:rsidP="0088751B">
      <w:pPr>
        <w:pStyle w:val="PL"/>
      </w:pPr>
      <w:r>
        <w:t xml:space="preserve">          $ref: '#/components/schemas/ChfServiceInfo'</w:t>
      </w:r>
    </w:p>
    <w:p w:rsidR="0088751B" w:rsidRPr="002857AD" w:rsidRDefault="0088751B" w:rsidP="0088751B">
      <w:pPr>
        <w:pStyle w:val="PL"/>
      </w:pPr>
      <w:r w:rsidRPr="002857AD">
        <w:t xml:space="preserve">        supportedFeatures:</w:t>
      </w:r>
    </w:p>
    <w:p w:rsidR="0088751B" w:rsidRPr="002857AD" w:rsidRDefault="0088751B" w:rsidP="0088751B">
      <w:pPr>
        <w:pStyle w:val="PL"/>
      </w:pPr>
      <w:r w:rsidRPr="002857AD">
        <w:t xml:space="preserve">          $ref: 'TS29571_CommonData.yaml#/components/schemas/SupportedFeatures'</w:t>
      </w:r>
    </w:p>
    <w:p w:rsidR="0088751B" w:rsidRPr="002857AD" w:rsidRDefault="0088751B" w:rsidP="0088751B">
      <w:pPr>
        <w:pStyle w:val="PL"/>
      </w:pPr>
      <w:r w:rsidRPr="002857AD">
        <w:t xml:space="preserve">    NFType:</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NRF</w:t>
      </w:r>
    </w:p>
    <w:p w:rsidR="0088751B" w:rsidRPr="002857AD" w:rsidRDefault="0088751B" w:rsidP="0088751B">
      <w:pPr>
        <w:pStyle w:val="PL"/>
      </w:pPr>
      <w:r w:rsidRPr="002857AD">
        <w:t xml:space="preserve">            - UDM</w:t>
      </w:r>
    </w:p>
    <w:p w:rsidR="0088751B" w:rsidRPr="002857AD" w:rsidRDefault="0088751B" w:rsidP="0088751B">
      <w:pPr>
        <w:pStyle w:val="PL"/>
      </w:pPr>
      <w:r w:rsidRPr="002857AD">
        <w:t xml:space="preserve">            - AMF</w:t>
      </w:r>
    </w:p>
    <w:p w:rsidR="0088751B" w:rsidRPr="002857AD" w:rsidRDefault="0088751B" w:rsidP="0088751B">
      <w:pPr>
        <w:pStyle w:val="PL"/>
      </w:pPr>
      <w:r w:rsidRPr="002857AD">
        <w:t xml:space="preserve">            - SMF</w:t>
      </w:r>
    </w:p>
    <w:p w:rsidR="0088751B" w:rsidRPr="002857AD" w:rsidRDefault="0088751B" w:rsidP="0088751B">
      <w:pPr>
        <w:pStyle w:val="PL"/>
      </w:pPr>
      <w:r w:rsidRPr="002857AD">
        <w:t xml:space="preserve">            - AUSF</w:t>
      </w:r>
    </w:p>
    <w:p w:rsidR="0088751B" w:rsidRPr="002857AD" w:rsidRDefault="0088751B" w:rsidP="0088751B">
      <w:pPr>
        <w:pStyle w:val="PL"/>
      </w:pPr>
      <w:r w:rsidRPr="002857AD">
        <w:t xml:space="preserve">            - NEF</w:t>
      </w:r>
    </w:p>
    <w:p w:rsidR="0088751B" w:rsidRPr="002857AD" w:rsidRDefault="0088751B" w:rsidP="0088751B">
      <w:pPr>
        <w:pStyle w:val="PL"/>
      </w:pPr>
      <w:r w:rsidRPr="002857AD">
        <w:t xml:space="preserve">            - PCF</w:t>
      </w:r>
    </w:p>
    <w:p w:rsidR="0088751B" w:rsidRPr="002857AD" w:rsidRDefault="0088751B" w:rsidP="0088751B">
      <w:pPr>
        <w:pStyle w:val="PL"/>
      </w:pPr>
      <w:r w:rsidRPr="002857AD">
        <w:t xml:space="preserve">            - SMSF</w:t>
      </w:r>
    </w:p>
    <w:p w:rsidR="0088751B" w:rsidRPr="002857AD" w:rsidRDefault="0088751B" w:rsidP="0088751B">
      <w:pPr>
        <w:pStyle w:val="PL"/>
      </w:pPr>
      <w:r w:rsidRPr="002857AD">
        <w:t xml:space="preserve">            - NSSF</w:t>
      </w:r>
    </w:p>
    <w:p w:rsidR="0088751B" w:rsidRPr="002857AD" w:rsidRDefault="0088751B" w:rsidP="0088751B">
      <w:pPr>
        <w:pStyle w:val="PL"/>
      </w:pPr>
      <w:r w:rsidRPr="002857AD">
        <w:t xml:space="preserve">            - UDR</w:t>
      </w:r>
    </w:p>
    <w:p w:rsidR="0088751B" w:rsidRPr="002857AD" w:rsidRDefault="0088751B" w:rsidP="0088751B">
      <w:pPr>
        <w:pStyle w:val="PL"/>
      </w:pPr>
      <w:r w:rsidRPr="002857AD">
        <w:t xml:space="preserve">            - LMF</w:t>
      </w:r>
    </w:p>
    <w:p w:rsidR="0088751B" w:rsidRPr="002857AD" w:rsidRDefault="0088751B" w:rsidP="0088751B">
      <w:pPr>
        <w:pStyle w:val="PL"/>
      </w:pPr>
      <w:r w:rsidRPr="002857AD">
        <w:t xml:space="preserve">            - GMLC</w:t>
      </w:r>
    </w:p>
    <w:p w:rsidR="0088751B" w:rsidRPr="002857AD" w:rsidRDefault="0088751B" w:rsidP="0088751B">
      <w:pPr>
        <w:pStyle w:val="PL"/>
      </w:pPr>
      <w:r w:rsidRPr="002857AD">
        <w:t xml:space="preserve">            - 5G_EIR</w:t>
      </w:r>
    </w:p>
    <w:p w:rsidR="0088751B" w:rsidRPr="002857AD" w:rsidRDefault="0088751B" w:rsidP="0088751B">
      <w:pPr>
        <w:pStyle w:val="PL"/>
      </w:pPr>
      <w:r w:rsidRPr="002857AD">
        <w:t xml:space="preserve">            - SEPP</w:t>
      </w:r>
    </w:p>
    <w:p w:rsidR="0088751B" w:rsidRPr="002857AD" w:rsidRDefault="0088751B" w:rsidP="0088751B">
      <w:pPr>
        <w:pStyle w:val="PL"/>
      </w:pPr>
      <w:r w:rsidRPr="002857AD">
        <w:t xml:space="preserve">            - UPF</w:t>
      </w:r>
    </w:p>
    <w:p w:rsidR="0088751B" w:rsidRPr="002857AD" w:rsidRDefault="0088751B" w:rsidP="0088751B">
      <w:pPr>
        <w:pStyle w:val="PL"/>
      </w:pPr>
      <w:r w:rsidRPr="002857AD">
        <w:t xml:space="preserve">            - N3IWF</w:t>
      </w:r>
    </w:p>
    <w:p w:rsidR="0088751B" w:rsidRPr="002857AD" w:rsidRDefault="0088751B" w:rsidP="0088751B">
      <w:pPr>
        <w:pStyle w:val="PL"/>
      </w:pPr>
      <w:r w:rsidRPr="002857AD">
        <w:t xml:space="preserve">            - AF</w:t>
      </w:r>
    </w:p>
    <w:p w:rsidR="0088751B" w:rsidRPr="002857AD" w:rsidRDefault="0088751B" w:rsidP="0088751B">
      <w:pPr>
        <w:pStyle w:val="PL"/>
      </w:pPr>
      <w:r w:rsidRPr="002857AD">
        <w:t xml:space="preserve">            - UDSF</w:t>
      </w:r>
    </w:p>
    <w:p w:rsidR="0088751B" w:rsidRPr="002857AD" w:rsidRDefault="0088751B" w:rsidP="0088751B">
      <w:pPr>
        <w:pStyle w:val="PL"/>
      </w:pPr>
      <w:r w:rsidRPr="002857AD">
        <w:t xml:space="preserve">            - BSF</w:t>
      </w:r>
    </w:p>
    <w:p w:rsidR="0088751B" w:rsidRPr="002857AD" w:rsidRDefault="0088751B" w:rsidP="0088751B">
      <w:pPr>
        <w:pStyle w:val="PL"/>
      </w:pPr>
      <w:r w:rsidRPr="002857AD">
        <w:t xml:space="preserve">            - CHF</w:t>
      </w:r>
    </w:p>
    <w:p w:rsidR="0088751B" w:rsidRPr="002857AD" w:rsidRDefault="0088751B" w:rsidP="0088751B">
      <w:pPr>
        <w:pStyle w:val="PL"/>
      </w:pPr>
      <w:r w:rsidRPr="002857AD">
        <w:t xml:space="preserve">            - NWDAF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Fqdn:</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IpEndPoint:</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ipv4Address:</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pPr>
      <w:r w:rsidRPr="002857AD">
        <w:t xml:space="preserve">        ipv6Address:</w:t>
      </w:r>
    </w:p>
    <w:p w:rsidR="0088751B" w:rsidRPr="002857AD" w:rsidRDefault="0088751B" w:rsidP="0088751B">
      <w:pPr>
        <w:pStyle w:val="PL"/>
      </w:pPr>
      <w:r w:rsidRPr="002857AD">
        <w:t xml:space="preserve">          $ref: 'TS29571_CommonData.yaml#/components/schemas/Ipv6Addr'</w:t>
      </w:r>
    </w:p>
    <w:p w:rsidR="0088751B" w:rsidRPr="002857AD" w:rsidRDefault="0088751B" w:rsidP="0088751B">
      <w:pPr>
        <w:pStyle w:val="PL"/>
      </w:pPr>
      <w:r w:rsidRPr="002857AD">
        <w:t xml:space="preserve">        transport:</w:t>
      </w:r>
    </w:p>
    <w:p w:rsidR="0088751B" w:rsidRPr="002857AD" w:rsidRDefault="0088751B" w:rsidP="0088751B">
      <w:pPr>
        <w:pStyle w:val="PL"/>
      </w:pPr>
      <w:r w:rsidRPr="002857AD">
        <w:t xml:space="preserve">          $ref: '#/components/schemas/TransportProtocol'</w:t>
      </w:r>
    </w:p>
    <w:p w:rsidR="0088751B" w:rsidRPr="002857AD" w:rsidRDefault="0088751B" w:rsidP="0088751B">
      <w:pPr>
        <w:pStyle w:val="PL"/>
      </w:pPr>
      <w:r w:rsidRPr="002857AD">
        <w:t xml:space="preserve">        port:</w:t>
      </w:r>
    </w:p>
    <w:p w:rsidR="0088751B" w:rsidRPr="002857AD" w:rsidRDefault="0088751B" w:rsidP="0088751B">
      <w:pPr>
        <w:pStyle w:val="PL"/>
      </w:pPr>
      <w:r w:rsidRPr="002857AD">
        <w:t xml:space="preserve">          type: integer  </w:t>
      </w:r>
    </w:p>
    <w:p w:rsidR="0088751B" w:rsidRDefault="0088751B" w:rsidP="0088751B">
      <w:pPr>
        <w:pStyle w:val="PL"/>
      </w:pPr>
      <w:r>
        <w:t xml:space="preserve">          minimum: 0</w:t>
      </w:r>
    </w:p>
    <w:p w:rsidR="0088751B" w:rsidRPr="002857AD" w:rsidRDefault="0088751B" w:rsidP="0088751B">
      <w:pPr>
        <w:pStyle w:val="PL"/>
      </w:pPr>
      <w:r>
        <w:t xml:space="preserve">          maximum: 65535</w:t>
      </w:r>
    </w:p>
    <w:p w:rsidR="0088751B" w:rsidRPr="002857AD" w:rsidRDefault="0088751B" w:rsidP="0088751B">
      <w:pPr>
        <w:pStyle w:val="PL"/>
      </w:pPr>
      <w:r w:rsidRPr="002857AD">
        <w:t xml:space="preserve">    SubscriptionData:</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nfStatusNotificationUri</w:t>
      </w:r>
    </w:p>
    <w:p w:rsidR="0088751B" w:rsidRPr="002857AD" w:rsidRDefault="0088751B" w:rsidP="0088751B">
      <w:pPr>
        <w:pStyle w:val="PL"/>
      </w:pPr>
      <w:r w:rsidRPr="002857AD">
        <w:t xml:space="preserve">        - subscriptionId</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nfStatusNotificationUri:</w:t>
      </w:r>
    </w:p>
    <w:p w:rsidR="0088751B" w:rsidRPr="002857AD" w:rsidRDefault="0088751B" w:rsidP="0088751B">
      <w:pPr>
        <w:pStyle w:val="PL"/>
      </w:pPr>
      <w:r w:rsidRPr="002857AD">
        <w:t xml:space="preserve">          type: string</w:t>
      </w:r>
    </w:p>
    <w:p w:rsidR="0088751B" w:rsidRDefault="0088751B" w:rsidP="0088751B">
      <w:pPr>
        <w:pStyle w:val="PL"/>
      </w:pPr>
      <w:r>
        <w:t xml:space="preserve">        subscrCond:</w:t>
      </w:r>
    </w:p>
    <w:p w:rsidR="0088751B" w:rsidRDefault="0088751B" w:rsidP="0088751B">
      <w:pPr>
        <w:pStyle w:val="PL"/>
      </w:pPr>
      <w:r>
        <w:t xml:space="preserve">          oneOf:</w:t>
      </w:r>
    </w:p>
    <w:p w:rsidR="0088751B" w:rsidRDefault="0088751B" w:rsidP="0088751B">
      <w:pPr>
        <w:pStyle w:val="PL"/>
      </w:pPr>
      <w:r>
        <w:t xml:space="preserve">            - $ref: '#/components/schemas/NfInstanceIdCond'</w:t>
      </w:r>
    </w:p>
    <w:p w:rsidR="0088751B" w:rsidRDefault="0088751B" w:rsidP="0088751B">
      <w:pPr>
        <w:pStyle w:val="PL"/>
      </w:pPr>
      <w:r>
        <w:t xml:space="preserve">            - $ref: '#/components/schemas/NfTypeCond'</w:t>
      </w:r>
    </w:p>
    <w:p w:rsidR="0088751B" w:rsidRDefault="0088751B" w:rsidP="0088751B">
      <w:pPr>
        <w:pStyle w:val="PL"/>
      </w:pPr>
      <w:r>
        <w:t xml:space="preserve">            - $ref: '#/components/schemas/ServiceNameCond'</w:t>
      </w:r>
    </w:p>
    <w:p w:rsidR="0088751B" w:rsidRDefault="0088751B" w:rsidP="0088751B">
      <w:pPr>
        <w:pStyle w:val="PL"/>
      </w:pPr>
      <w:r>
        <w:lastRenderedPageBreak/>
        <w:t xml:space="preserve">            - $ref: '#/components/schemas/AmfCond'</w:t>
      </w:r>
    </w:p>
    <w:p w:rsidR="0088751B" w:rsidRDefault="0088751B" w:rsidP="0088751B">
      <w:pPr>
        <w:pStyle w:val="PL"/>
      </w:pPr>
      <w:r>
        <w:t xml:space="preserve">            - $ref: '#/components/schemas/GuamiListCond'</w:t>
      </w:r>
    </w:p>
    <w:p w:rsidR="0088751B" w:rsidRDefault="0088751B" w:rsidP="0088751B">
      <w:pPr>
        <w:pStyle w:val="PL"/>
      </w:pPr>
      <w:r>
        <w:t xml:space="preserve">            - $ref: '#/components/schemas/</w:t>
      </w:r>
      <w:r>
        <w:rPr>
          <w:lang w:eastAsia="zh-CN"/>
        </w:rPr>
        <w:t>NetworkSliceCond</w:t>
      </w:r>
      <w:r>
        <w:t>'</w:t>
      </w:r>
    </w:p>
    <w:p w:rsidR="0088751B" w:rsidRDefault="0088751B" w:rsidP="0088751B">
      <w:pPr>
        <w:pStyle w:val="PL"/>
      </w:pPr>
      <w:r>
        <w:t xml:space="preserve">            - $ref: '#/components/schemas/NfGroupCond'</w:t>
      </w:r>
    </w:p>
    <w:p w:rsidR="0088751B" w:rsidRPr="002857AD" w:rsidRDefault="0088751B" w:rsidP="0088751B">
      <w:pPr>
        <w:pStyle w:val="PL"/>
      </w:pPr>
      <w:r w:rsidRPr="002857AD">
        <w:t xml:space="preserve">        subscriptionId:</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pattern: '^([0-9]{5,6}-)?[^-]+$'</w:t>
      </w:r>
    </w:p>
    <w:p w:rsidR="0088751B" w:rsidRPr="002857AD" w:rsidRDefault="0088751B" w:rsidP="0088751B">
      <w:pPr>
        <w:pStyle w:val="PL"/>
      </w:pPr>
      <w:r w:rsidRPr="002857AD">
        <w:t xml:space="preserve">          readOnly: true</w:t>
      </w:r>
    </w:p>
    <w:p w:rsidR="0088751B" w:rsidRPr="002857AD" w:rsidRDefault="0088751B" w:rsidP="0088751B">
      <w:pPr>
        <w:pStyle w:val="PL"/>
      </w:pPr>
      <w:r w:rsidRPr="002857AD">
        <w:t xml:space="preserve">        validityTime:</w:t>
      </w:r>
    </w:p>
    <w:p w:rsidR="0088751B" w:rsidRPr="002857AD" w:rsidRDefault="0088751B" w:rsidP="0088751B">
      <w:pPr>
        <w:pStyle w:val="PL"/>
      </w:pPr>
      <w:r w:rsidRPr="002857AD">
        <w:t xml:space="preserve">          $ref: 'TS29571_CommonData.yaml#/components/schemas/DateTime'</w:t>
      </w:r>
    </w:p>
    <w:p w:rsidR="0088751B" w:rsidRPr="002857AD" w:rsidRDefault="0088751B" w:rsidP="0088751B">
      <w:pPr>
        <w:pStyle w:val="PL"/>
      </w:pPr>
      <w:r w:rsidRPr="002857AD">
        <w:t xml:space="preserve">        reqNotifEvents: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'#/components/schemas/NotificationEventType'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plmnId:</w:t>
      </w:r>
    </w:p>
    <w:p w:rsidR="0088751B" w:rsidRPr="002857AD" w:rsidRDefault="0088751B" w:rsidP="0088751B">
      <w:pPr>
        <w:pStyle w:val="PL"/>
      </w:pPr>
      <w:r w:rsidRPr="002857AD">
        <w:t xml:space="preserve">          $ref: 'TS29571_CommonData.yaml#/components/schemas/PlmnId'</w:t>
      </w:r>
    </w:p>
    <w:p w:rsidR="0088751B" w:rsidRDefault="0088751B" w:rsidP="0088751B">
      <w:pPr>
        <w:pStyle w:val="PL"/>
      </w:pPr>
      <w:r>
        <w:t xml:space="preserve">        notifCondition:</w:t>
      </w:r>
    </w:p>
    <w:p w:rsidR="0088751B" w:rsidRPr="002857AD" w:rsidRDefault="0088751B" w:rsidP="0088751B">
      <w:pPr>
        <w:pStyle w:val="PL"/>
      </w:pPr>
      <w:r>
        <w:t xml:space="preserve">           </w:t>
      </w:r>
      <w:r w:rsidRPr="00CD561B">
        <w:t>$ref: '#/components/schemas/Notif</w:t>
      </w:r>
      <w:r>
        <w:t>Condition</w:t>
      </w:r>
      <w:r w:rsidRPr="00CD561B">
        <w:t>'</w:t>
      </w:r>
    </w:p>
    <w:p w:rsidR="0088751B" w:rsidRDefault="0088751B" w:rsidP="0088751B">
      <w:pPr>
        <w:pStyle w:val="PL"/>
      </w:pPr>
      <w:r>
        <w:t xml:space="preserve">        reqNfType:</w:t>
      </w:r>
    </w:p>
    <w:p w:rsidR="0088751B" w:rsidRDefault="0088751B" w:rsidP="0088751B">
      <w:pPr>
        <w:pStyle w:val="PL"/>
      </w:pPr>
      <w:r>
        <w:t xml:space="preserve">          </w:t>
      </w:r>
      <w:r w:rsidRPr="00ED33CB">
        <w:t>$ref: '#/components/schemas/N</w:t>
      </w:r>
      <w:r>
        <w:t>FType'</w:t>
      </w:r>
    </w:p>
    <w:p w:rsidR="0088751B" w:rsidRDefault="0088751B" w:rsidP="0088751B">
      <w:pPr>
        <w:pStyle w:val="PL"/>
      </w:pPr>
      <w:r>
        <w:t xml:space="preserve">        reqNfFqdn:</w:t>
      </w:r>
    </w:p>
    <w:p w:rsidR="0088751B" w:rsidRPr="002857AD" w:rsidRDefault="0088751B" w:rsidP="0088751B">
      <w:pPr>
        <w:pStyle w:val="PL"/>
      </w:pPr>
      <w:r>
        <w:t xml:space="preserve">          $ref: </w:t>
      </w:r>
      <w:r w:rsidRPr="00ED33CB">
        <w:t>'#/components/schemas/</w:t>
      </w:r>
      <w:r>
        <w:t>Fqdn'</w:t>
      </w:r>
    </w:p>
    <w:p w:rsidR="0088751B" w:rsidRDefault="0088751B" w:rsidP="0088751B">
      <w:pPr>
        <w:pStyle w:val="PL"/>
      </w:pPr>
      <w:r>
        <w:t xml:space="preserve">    NfInstanceIdCond:</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nfInstanceId</w:t>
      </w:r>
    </w:p>
    <w:p w:rsidR="0088751B" w:rsidRDefault="0088751B" w:rsidP="0088751B">
      <w:pPr>
        <w:pStyle w:val="PL"/>
      </w:pPr>
      <w:r>
        <w:t xml:space="preserve">      properties:</w:t>
      </w:r>
    </w:p>
    <w:p w:rsidR="0088751B" w:rsidRDefault="0088751B" w:rsidP="0088751B">
      <w:pPr>
        <w:pStyle w:val="PL"/>
      </w:pPr>
      <w:r>
        <w:t xml:space="preserve">        nfInstanceId:</w:t>
      </w:r>
    </w:p>
    <w:p w:rsidR="0088751B" w:rsidRDefault="0088751B" w:rsidP="0088751B">
      <w:pPr>
        <w:pStyle w:val="PL"/>
      </w:pPr>
      <w:r>
        <w:t xml:space="preserve">          $ref: 'TS29571_CommonData.yaml#/components/schemas/NfInstanceId'</w:t>
      </w:r>
    </w:p>
    <w:p w:rsidR="0088751B" w:rsidRDefault="0088751B" w:rsidP="0088751B">
      <w:pPr>
        <w:pStyle w:val="PL"/>
      </w:pPr>
      <w:r>
        <w:t xml:space="preserve">    NfTypeCond:</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nfType</w:t>
      </w:r>
    </w:p>
    <w:p w:rsidR="0088751B" w:rsidRDefault="0088751B" w:rsidP="0088751B">
      <w:pPr>
        <w:pStyle w:val="PL"/>
      </w:pPr>
      <w:r>
        <w:t xml:space="preserve">      properties:</w:t>
      </w:r>
    </w:p>
    <w:p w:rsidR="0088751B" w:rsidRDefault="0088751B" w:rsidP="0088751B">
      <w:pPr>
        <w:pStyle w:val="PL"/>
      </w:pPr>
      <w:r>
        <w:t xml:space="preserve">        nfType:</w:t>
      </w:r>
    </w:p>
    <w:p w:rsidR="0088751B" w:rsidRDefault="0088751B" w:rsidP="0088751B">
      <w:pPr>
        <w:pStyle w:val="PL"/>
      </w:pPr>
      <w:r>
        <w:t xml:space="preserve">          $ref: '#/components/schemas/NFType'</w:t>
      </w:r>
    </w:p>
    <w:p w:rsidR="0088751B" w:rsidRDefault="0088751B" w:rsidP="0088751B">
      <w:pPr>
        <w:pStyle w:val="PL"/>
      </w:pPr>
      <w:r>
        <w:t xml:space="preserve">    ServiceNameCond:</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serviceName</w:t>
      </w:r>
    </w:p>
    <w:p w:rsidR="0088751B" w:rsidRDefault="0088751B" w:rsidP="0088751B">
      <w:pPr>
        <w:pStyle w:val="PL"/>
      </w:pPr>
      <w:r>
        <w:t xml:space="preserve">      properties:</w:t>
      </w:r>
    </w:p>
    <w:p w:rsidR="0088751B" w:rsidRDefault="0088751B" w:rsidP="0088751B">
      <w:pPr>
        <w:pStyle w:val="PL"/>
      </w:pPr>
      <w:r>
        <w:t xml:space="preserve">        serviceName:</w:t>
      </w:r>
    </w:p>
    <w:p w:rsidR="0088751B" w:rsidRDefault="0088751B" w:rsidP="0088751B">
      <w:pPr>
        <w:pStyle w:val="PL"/>
      </w:pPr>
      <w:r>
        <w:t xml:space="preserve">          $ref: '#/components/schemas/ServiceName'</w:t>
      </w:r>
    </w:p>
    <w:p w:rsidR="0088751B" w:rsidRDefault="0088751B" w:rsidP="0088751B">
      <w:pPr>
        <w:pStyle w:val="PL"/>
      </w:pPr>
      <w:r>
        <w:t xml:space="preserve">    AmfCond:</w:t>
      </w:r>
    </w:p>
    <w:p w:rsidR="0088751B" w:rsidRDefault="0088751B" w:rsidP="0088751B">
      <w:pPr>
        <w:pStyle w:val="PL"/>
      </w:pPr>
      <w:r>
        <w:t xml:space="preserve">      type: object</w:t>
      </w:r>
    </w:p>
    <w:p w:rsidR="0088751B" w:rsidRDefault="0088751B" w:rsidP="0088751B">
      <w:pPr>
        <w:pStyle w:val="PL"/>
      </w:pPr>
      <w:r>
        <w:t xml:space="preserve">      anyOf:</w:t>
      </w:r>
    </w:p>
    <w:p w:rsidR="0088751B" w:rsidRDefault="0088751B" w:rsidP="0088751B">
      <w:pPr>
        <w:pStyle w:val="PL"/>
      </w:pPr>
      <w:r>
        <w:t xml:space="preserve">        - required: [ amfSetId ]</w:t>
      </w:r>
    </w:p>
    <w:p w:rsidR="0088751B" w:rsidRDefault="0088751B" w:rsidP="0088751B">
      <w:pPr>
        <w:pStyle w:val="PL"/>
      </w:pPr>
      <w:r>
        <w:t xml:space="preserve">        - required: [ amfRegionId ]</w:t>
      </w:r>
    </w:p>
    <w:p w:rsidR="0088751B" w:rsidRDefault="0088751B" w:rsidP="0088751B">
      <w:pPr>
        <w:pStyle w:val="PL"/>
      </w:pPr>
      <w:r>
        <w:t xml:space="preserve">      properties:</w:t>
      </w:r>
    </w:p>
    <w:p w:rsidR="0088751B" w:rsidRDefault="0088751B" w:rsidP="0088751B">
      <w:pPr>
        <w:pStyle w:val="PL"/>
      </w:pPr>
      <w:r>
        <w:t xml:space="preserve">        amfSetId:</w:t>
      </w:r>
    </w:p>
    <w:p w:rsidR="0088751B" w:rsidRDefault="0088751B" w:rsidP="0088751B">
      <w:pPr>
        <w:pStyle w:val="PL"/>
      </w:pPr>
      <w:r>
        <w:t xml:space="preserve">          $ref: 'TS29571_CommonData.yaml#/components/schemas/AmfSetId'</w:t>
      </w:r>
    </w:p>
    <w:p w:rsidR="0088751B" w:rsidRDefault="0088751B" w:rsidP="0088751B">
      <w:pPr>
        <w:pStyle w:val="PL"/>
      </w:pPr>
      <w:r>
        <w:t xml:space="preserve">        amfRegionId:</w:t>
      </w:r>
    </w:p>
    <w:p w:rsidR="0088751B" w:rsidRDefault="0088751B" w:rsidP="0088751B">
      <w:pPr>
        <w:pStyle w:val="PL"/>
      </w:pPr>
      <w:r>
        <w:t xml:space="preserve">          $ref: 'TS29571_CommonData.yaml#/components/schemas/AmfRegionId'</w:t>
      </w:r>
    </w:p>
    <w:p w:rsidR="0088751B" w:rsidRDefault="0088751B" w:rsidP="0088751B">
      <w:pPr>
        <w:pStyle w:val="PL"/>
      </w:pPr>
      <w:r>
        <w:t xml:space="preserve">    GuamiListCond:</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guamiList</w:t>
      </w:r>
    </w:p>
    <w:p w:rsidR="0088751B" w:rsidRDefault="0088751B" w:rsidP="0088751B">
      <w:pPr>
        <w:pStyle w:val="PL"/>
      </w:pPr>
      <w:r>
        <w:t xml:space="preserve">      properties:</w:t>
      </w:r>
    </w:p>
    <w:p w:rsidR="0088751B" w:rsidRDefault="0088751B" w:rsidP="0088751B">
      <w:pPr>
        <w:pStyle w:val="PL"/>
      </w:pPr>
      <w:r>
        <w:t xml:space="preserve">        guamiList:</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t xml:space="preserve">            $ref: 'TS29571_CommonData.yaml#/components/schemas/Guami'</w:t>
      </w:r>
    </w:p>
    <w:p w:rsidR="0088751B" w:rsidRDefault="0088751B" w:rsidP="0088751B">
      <w:pPr>
        <w:pStyle w:val="PL"/>
      </w:pPr>
      <w:r>
        <w:t xml:space="preserve">    </w:t>
      </w:r>
      <w:r>
        <w:rPr>
          <w:lang w:eastAsia="zh-CN"/>
        </w:rPr>
        <w:t>NetworkSliceCond</w:t>
      </w:r>
      <w:r>
        <w:t>:</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snssaiList</w:t>
      </w:r>
    </w:p>
    <w:p w:rsidR="0088751B" w:rsidRDefault="0088751B" w:rsidP="0088751B">
      <w:pPr>
        <w:pStyle w:val="PL"/>
      </w:pPr>
      <w:r>
        <w:t xml:space="preserve">      properties:</w:t>
      </w:r>
    </w:p>
    <w:p w:rsidR="0088751B" w:rsidRDefault="0088751B" w:rsidP="0088751B">
      <w:pPr>
        <w:pStyle w:val="PL"/>
      </w:pPr>
      <w:r>
        <w:t xml:space="preserve">        snssaiList:</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88751B" w:rsidRDefault="0088751B" w:rsidP="0088751B">
      <w:pPr>
        <w:pStyle w:val="PL"/>
      </w:pPr>
      <w:r>
        <w:t xml:space="preserve">        </w:t>
      </w:r>
      <w:r>
        <w:rPr>
          <w:lang w:val="en-US"/>
        </w:rPr>
        <w:t>nsiL</w:t>
      </w:r>
      <w:r w:rsidRPr="002857AD">
        <w:rPr>
          <w:lang w:val="en-US"/>
        </w:rPr>
        <w:t>ist</w:t>
      </w:r>
      <w:r>
        <w:t>:</w:t>
      </w:r>
    </w:p>
    <w:p w:rsidR="0088751B" w:rsidRPr="002857AD" w:rsidRDefault="0088751B" w:rsidP="0088751B">
      <w:pPr>
        <w:pStyle w:val="PL"/>
        <w:rPr>
          <w:lang w:val="en-US"/>
        </w:rPr>
      </w:pPr>
      <w:r>
        <w:rPr>
          <w:lang w:val="en-US"/>
        </w:rPr>
        <w:t xml:space="preserve">          </w:t>
      </w:r>
      <w:r w:rsidRPr="002857AD">
        <w:rPr>
          <w:lang w:val="en-US"/>
        </w:rPr>
        <w:t>type: array</w:t>
      </w:r>
    </w:p>
    <w:p w:rsidR="0088751B" w:rsidRPr="002857AD" w:rsidRDefault="0088751B" w:rsidP="0088751B">
      <w:pPr>
        <w:pStyle w:val="PL"/>
        <w:rPr>
          <w:lang w:val="en-US"/>
        </w:rPr>
      </w:pPr>
      <w:r w:rsidRPr="002857AD">
        <w:rPr>
          <w:lang w:val="en-US"/>
        </w:rPr>
        <w:t xml:space="preserve">          items:</w:t>
      </w:r>
    </w:p>
    <w:p w:rsidR="0088751B" w:rsidRDefault="0088751B" w:rsidP="0088751B">
      <w:pPr>
        <w:pStyle w:val="PL"/>
        <w:rPr>
          <w:lang w:val="en-US"/>
        </w:rPr>
      </w:pPr>
      <w:r w:rsidRPr="002857AD">
        <w:rPr>
          <w:lang w:val="en-US"/>
        </w:rPr>
        <w:t xml:space="preserve">            type: string</w:t>
      </w:r>
    </w:p>
    <w:p w:rsidR="0088751B" w:rsidRDefault="0088751B" w:rsidP="0088751B">
      <w:pPr>
        <w:pStyle w:val="PL"/>
      </w:pPr>
      <w:r>
        <w:t xml:space="preserve">    NfGroupCond:</w:t>
      </w:r>
    </w:p>
    <w:p w:rsidR="0088751B" w:rsidRDefault="0088751B" w:rsidP="0088751B">
      <w:pPr>
        <w:pStyle w:val="PL"/>
      </w:pPr>
      <w:r>
        <w:t xml:space="preserve">      type: object</w:t>
      </w:r>
    </w:p>
    <w:p w:rsidR="0088751B" w:rsidRDefault="0088751B" w:rsidP="0088751B">
      <w:pPr>
        <w:pStyle w:val="PL"/>
      </w:pPr>
      <w:r>
        <w:lastRenderedPageBreak/>
        <w:t xml:space="preserve">      required:</w:t>
      </w:r>
    </w:p>
    <w:p w:rsidR="0088751B" w:rsidRDefault="0088751B" w:rsidP="0088751B">
      <w:pPr>
        <w:pStyle w:val="PL"/>
      </w:pPr>
      <w:r>
        <w:t xml:space="preserve">        - nfType</w:t>
      </w:r>
    </w:p>
    <w:p w:rsidR="0088751B" w:rsidRDefault="0088751B" w:rsidP="0088751B">
      <w:pPr>
        <w:pStyle w:val="PL"/>
      </w:pPr>
      <w:r>
        <w:t xml:space="preserve">        - nfGroupId</w:t>
      </w:r>
    </w:p>
    <w:p w:rsidR="0088751B" w:rsidRDefault="0088751B" w:rsidP="0088751B">
      <w:pPr>
        <w:pStyle w:val="PL"/>
      </w:pPr>
      <w:r>
        <w:t xml:space="preserve">      properties:</w:t>
      </w:r>
    </w:p>
    <w:p w:rsidR="0088751B" w:rsidRDefault="0088751B" w:rsidP="0088751B">
      <w:pPr>
        <w:pStyle w:val="PL"/>
      </w:pPr>
      <w:r>
        <w:t xml:space="preserve">        nfType:</w:t>
      </w:r>
    </w:p>
    <w:p w:rsidR="0088751B" w:rsidRDefault="0088751B" w:rsidP="0088751B">
      <w:pPr>
        <w:pStyle w:val="PL"/>
      </w:pPr>
      <w:r>
        <w:t xml:space="preserve">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UDM</w:t>
      </w:r>
    </w:p>
    <w:p w:rsidR="0088751B" w:rsidRPr="002857AD" w:rsidRDefault="0088751B" w:rsidP="0088751B">
      <w:pPr>
        <w:pStyle w:val="PL"/>
      </w:pPr>
      <w:r w:rsidRPr="002857AD">
        <w:t xml:space="preserve">            - AUSF</w:t>
      </w:r>
    </w:p>
    <w:p w:rsidR="0088751B" w:rsidRPr="002857AD" w:rsidRDefault="0088751B" w:rsidP="0088751B">
      <w:pPr>
        <w:pStyle w:val="PL"/>
      </w:pPr>
      <w:r w:rsidRPr="002857AD">
        <w:t xml:space="preserve">            - UDR</w:t>
      </w:r>
    </w:p>
    <w:p w:rsidR="0088751B" w:rsidRDefault="0088751B" w:rsidP="0088751B">
      <w:pPr>
        <w:pStyle w:val="PL"/>
      </w:pPr>
      <w:r>
        <w:t xml:space="preserve">        nfGroupId:</w:t>
      </w:r>
    </w:p>
    <w:p w:rsidR="0088751B" w:rsidRDefault="0088751B" w:rsidP="0088751B">
      <w:pPr>
        <w:pStyle w:val="PL"/>
      </w:pPr>
      <w:r>
        <w:t xml:space="preserve">          $ref: 'TS29571_CommonData.yaml#/components/schemas/NfGroupId'</w:t>
      </w:r>
    </w:p>
    <w:p w:rsidR="0088751B" w:rsidRDefault="0088751B" w:rsidP="0088751B">
      <w:pPr>
        <w:pStyle w:val="PL"/>
      </w:pPr>
      <w:r>
        <w:t xml:space="preserve">    NotifCondition:</w:t>
      </w:r>
    </w:p>
    <w:p w:rsidR="0088751B" w:rsidRDefault="0088751B" w:rsidP="0088751B">
      <w:pPr>
        <w:pStyle w:val="PL"/>
      </w:pPr>
      <w:r>
        <w:t xml:space="preserve">      type: object</w:t>
      </w:r>
    </w:p>
    <w:p w:rsidR="0088751B" w:rsidRDefault="0088751B" w:rsidP="0088751B">
      <w:pPr>
        <w:pStyle w:val="PL"/>
      </w:pPr>
      <w:r>
        <w:t xml:space="preserve">      not:</w:t>
      </w:r>
    </w:p>
    <w:p w:rsidR="0088751B" w:rsidRDefault="0088751B" w:rsidP="0088751B">
      <w:pPr>
        <w:pStyle w:val="PL"/>
      </w:pPr>
      <w:r>
        <w:t xml:space="preserve">        required: [ monitoredAttributes, unmonitoredAttributes ]</w:t>
      </w:r>
    </w:p>
    <w:p w:rsidR="0088751B" w:rsidRDefault="0088751B" w:rsidP="0088751B">
      <w:pPr>
        <w:pStyle w:val="PL"/>
      </w:pPr>
      <w:r>
        <w:t xml:space="preserve">      properties:</w:t>
      </w:r>
    </w:p>
    <w:p w:rsidR="0088751B" w:rsidRDefault="0088751B" w:rsidP="0088751B">
      <w:pPr>
        <w:pStyle w:val="PL"/>
      </w:pPr>
      <w:r>
        <w:t xml:space="preserve">        monitoredAttributes:</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t xml:space="preserve">            type: string</w:t>
      </w:r>
    </w:p>
    <w:p w:rsidR="0088751B" w:rsidRDefault="0088751B" w:rsidP="0088751B">
      <w:pPr>
        <w:pStyle w:val="PL"/>
      </w:pPr>
      <w:r>
        <w:t xml:space="preserve">          minItems: 1</w:t>
      </w:r>
    </w:p>
    <w:p w:rsidR="0088751B" w:rsidRDefault="0088751B" w:rsidP="0088751B">
      <w:pPr>
        <w:pStyle w:val="PL"/>
      </w:pPr>
      <w:r>
        <w:t xml:space="preserve">        unmonitoredAttributes:</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t xml:space="preserve">            type: string</w:t>
      </w:r>
    </w:p>
    <w:p w:rsidR="0088751B" w:rsidRDefault="0088751B" w:rsidP="0088751B">
      <w:pPr>
        <w:pStyle w:val="PL"/>
      </w:pPr>
      <w:r>
        <w:t xml:space="preserve">          minItems: 1</w:t>
      </w:r>
    </w:p>
    <w:p w:rsidR="0088751B" w:rsidRPr="002857AD" w:rsidRDefault="0088751B" w:rsidP="0088751B">
      <w:pPr>
        <w:pStyle w:val="PL"/>
      </w:pPr>
      <w:r w:rsidRPr="002857AD">
        <w:t xml:space="preserve">    UdrInfo: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groupId:</w:t>
      </w:r>
    </w:p>
    <w:p w:rsidR="0088751B" w:rsidRPr="002857AD" w:rsidRDefault="0088751B" w:rsidP="0088751B">
      <w:pPr>
        <w:pStyle w:val="PL"/>
      </w:pPr>
      <w:r w:rsidRPr="002857AD">
        <w:t xml:space="preserve">          </w:t>
      </w:r>
      <w:r>
        <w:t>$ref: 'TS29571_CommonData.yaml</w:t>
      </w:r>
      <w:r w:rsidRPr="00207B40">
        <w:t>#/components/schemas/</w:t>
      </w:r>
      <w:r>
        <w:t>NfGroupId</w:t>
      </w:r>
      <w:r w:rsidRPr="00207B40">
        <w:t>'</w:t>
      </w:r>
    </w:p>
    <w:p w:rsidR="0088751B" w:rsidRPr="002857AD" w:rsidRDefault="0088751B" w:rsidP="0088751B">
      <w:pPr>
        <w:pStyle w:val="PL"/>
      </w:pPr>
      <w:r w:rsidRPr="002857AD">
        <w:t xml:space="preserve">        supiRanges: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'#/components/schemas/SupiRange'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gpsiRanges: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'#/components/schemas/IdentityRange'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externalGroupIdentifiersRanges: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'#/components/schemas/IdentityRange'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supportedDataSets: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'#/components/schemas/DataSetId'</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SupiRange: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pattern: '^[0-9]+$'</w:t>
      </w:r>
    </w:p>
    <w:p w:rsidR="0088751B" w:rsidRPr="002857AD" w:rsidRDefault="0088751B" w:rsidP="0088751B">
      <w:pPr>
        <w:pStyle w:val="PL"/>
      </w:pPr>
      <w:r w:rsidRPr="002857AD">
        <w:t xml:space="preserve">        end:</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pattern: '^[0-9]+$'</w:t>
      </w:r>
    </w:p>
    <w:p w:rsidR="0088751B" w:rsidRPr="002857AD" w:rsidRDefault="0088751B" w:rsidP="0088751B">
      <w:pPr>
        <w:pStyle w:val="PL"/>
      </w:pPr>
      <w:r w:rsidRPr="002857AD">
        <w:t xml:space="preserve">        pattern:</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IdentityRange: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pattern: '^[0-9]+$'</w:t>
      </w:r>
    </w:p>
    <w:p w:rsidR="0088751B" w:rsidRPr="002857AD" w:rsidRDefault="0088751B" w:rsidP="0088751B">
      <w:pPr>
        <w:pStyle w:val="PL"/>
      </w:pPr>
      <w:r w:rsidRPr="002857AD">
        <w:t xml:space="preserve">        end:</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pattern: '^[0-9]+$'</w:t>
      </w:r>
    </w:p>
    <w:p w:rsidR="0088751B" w:rsidRPr="002857AD" w:rsidRDefault="0088751B" w:rsidP="0088751B">
      <w:pPr>
        <w:pStyle w:val="PL"/>
      </w:pPr>
      <w:r w:rsidRPr="002857AD">
        <w:t xml:space="preserve">        pattern:</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DataSetId:</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lastRenderedPageBreak/>
        <w:t xml:space="preserve">            - SUBSCRIPTION</w:t>
      </w:r>
    </w:p>
    <w:p w:rsidR="0088751B" w:rsidRPr="002857AD" w:rsidRDefault="0088751B" w:rsidP="0088751B">
      <w:pPr>
        <w:pStyle w:val="PL"/>
      </w:pPr>
      <w:r w:rsidRPr="002857AD">
        <w:t xml:space="preserve">            - POLICY</w:t>
      </w:r>
    </w:p>
    <w:p w:rsidR="0088751B" w:rsidRPr="002857AD" w:rsidRDefault="0088751B" w:rsidP="0088751B">
      <w:pPr>
        <w:pStyle w:val="PL"/>
      </w:pPr>
      <w:r w:rsidRPr="002857AD">
        <w:t xml:space="preserve">            - EXPOSURE</w:t>
      </w:r>
    </w:p>
    <w:p w:rsidR="0088751B" w:rsidRPr="002857AD" w:rsidRDefault="0088751B" w:rsidP="0088751B">
      <w:pPr>
        <w:pStyle w:val="PL"/>
      </w:pPr>
      <w:r w:rsidRPr="002857AD">
        <w:t xml:space="preserve">            - APPLICATION</w:t>
      </w:r>
    </w:p>
    <w:p w:rsidR="0088751B" w:rsidRPr="002857AD" w:rsidRDefault="0088751B" w:rsidP="0088751B">
      <w:pPr>
        <w:pStyle w:val="PL"/>
      </w:pPr>
      <w:r w:rsidRPr="002857AD">
        <w:t xml:space="preserve">        - type: string    </w:t>
      </w:r>
    </w:p>
    <w:p w:rsidR="0088751B" w:rsidRPr="002857AD" w:rsidRDefault="0088751B" w:rsidP="0088751B">
      <w:pPr>
        <w:pStyle w:val="PL"/>
      </w:pPr>
      <w:r w:rsidRPr="002857AD">
        <w:t xml:space="preserve">    UdmInfo: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groupId:</w:t>
      </w:r>
    </w:p>
    <w:p w:rsidR="0088751B" w:rsidRPr="002857AD" w:rsidRDefault="0088751B" w:rsidP="0088751B">
      <w:pPr>
        <w:pStyle w:val="PL"/>
      </w:pPr>
      <w:r w:rsidRPr="002857AD">
        <w:t xml:space="preserve">          </w:t>
      </w:r>
      <w:r>
        <w:t>$ref: 'TS29571_CommonData.yaml</w:t>
      </w:r>
      <w:r w:rsidRPr="00207B40">
        <w:t>#/components/schemas/</w:t>
      </w:r>
      <w:r>
        <w:t>NfGroupId</w:t>
      </w:r>
      <w:r w:rsidRPr="00207B40">
        <w:t>'</w:t>
      </w:r>
    </w:p>
    <w:p w:rsidR="0088751B" w:rsidRPr="002857AD" w:rsidRDefault="0088751B" w:rsidP="0088751B">
      <w:pPr>
        <w:pStyle w:val="PL"/>
      </w:pPr>
      <w:r w:rsidRPr="002857AD">
        <w:t xml:space="preserve">        supiRanges: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'#/components/schemas/SupiRange'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gpsiRanges: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'#/components/schemas/IdentityRange'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externalGroupIdentifiersRanges: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'#/components/schemas/IdentityRange'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routingIndicators: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w:t>
      </w:r>
      <w:r w:rsidRPr="00C22B4A">
        <w:t>attern: '^[0-9]{1,4}</w:t>
      </w:r>
      <w:r>
        <w:t>$</w:t>
      </w:r>
      <w:r w:rsidRPr="00C22B4A">
        <w:t>'</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AusfInfo: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groupId:</w:t>
      </w:r>
    </w:p>
    <w:p w:rsidR="0088751B" w:rsidRPr="002857AD" w:rsidRDefault="0088751B" w:rsidP="0088751B">
      <w:pPr>
        <w:pStyle w:val="PL"/>
      </w:pPr>
      <w:r w:rsidRPr="002857AD">
        <w:t xml:space="preserve">          </w:t>
      </w:r>
      <w:r>
        <w:t>$ref: 'TS29571_CommonData.yaml</w:t>
      </w:r>
      <w:r w:rsidRPr="00207B40">
        <w:t>#/components/schemas/</w:t>
      </w:r>
      <w:r>
        <w:t>NfGroupId</w:t>
      </w:r>
      <w:r w:rsidRPr="00207B40">
        <w:t>'</w:t>
      </w:r>
    </w:p>
    <w:p w:rsidR="0088751B" w:rsidRPr="002857AD" w:rsidRDefault="0088751B" w:rsidP="0088751B">
      <w:pPr>
        <w:pStyle w:val="PL"/>
      </w:pPr>
      <w:r w:rsidRPr="002857AD">
        <w:t xml:space="preserve">        supiRanges: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'#/components/schemas/SupiRange'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routingIndicators: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w:t>
      </w:r>
      <w:r w:rsidRPr="00C22B4A">
        <w:t>attern: '^[0-9]{1,4}</w:t>
      </w:r>
      <w:r>
        <w:t>$</w:t>
      </w:r>
      <w:r w:rsidRPr="00C22B4A">
        <w:t>'</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AmfInfo: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amfSetId</w:t>
      </w:r>
    </w:p>
    <w:p w:rsidR="0088751B" w:rsidRPr="002857AD" w:rsidRDefault="0088751B" w:rsidP="0088751B">
      <w:pPr>
        <w:pStyle w:val="PL"/>
      </w:pPr>
      <w:r w:rsidRPr="002857AD">
        <w:t xml:space="preserve">        - amfRegionId</w:t>
      </w:r>
    </w:p>
    <w:p w:rsidR="0088751B" w:rsidRPr="002857AD" w:rsidRDefault="0088751B" w:rsidP="0088751B">
      <w:pPr>
        <w:pStyle w:val="PL"/>
      </w:pPr>
      <w:r w:rsidRPr="002857AD">
        <w:t xml:space="preserve">        - guamiList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amfSetId:</w:t>
      </w:r>
    </w:p>
    <w:p w:rsidR="0088751B" w:rsidRPr="002857AD" w:rsidRDefault="0088751B" w:rsidP="0088751B">
      <w:pPr>
        <w:pStyle w:val="PL"/>
      </w:pPr>
      <w:r w:rsidRPr="002857AD">
        <w:t xml:space="preserve">          </w:t>
      </w:r>
      <w:r>
        <w:t>$ref: 'TS29571_CommonData.yaml#/components/schemas/AmfSetId'</w:t>
      </w:r>
    </w:p>
    <w:p w:rsidR="0088751B" w:rsidRPr="002857AD" w:rsidRDefault="0088751B" w:rsidP="0088751B">
      <w:pPr>
        <w:pStyle w:val="PL"/>
      </w:pPr>
      <w:r w:rsidRPr="002857AD">
        <w:t xml:space="preserve">        amfRegionId:</w:t>
      </w:r>
    </w:p>
    <w:p w:rsidR="0088751B" w:rsidRPr="002857AD" w:rsidRDefault="0088751B" w:rsidP="0088751B">
      <w:pPr>
        <w:pStyle w:val="PL"/>
      </w:pPr>
      <w:r w:rsidRPr="002857AD">
        <w:t xml:space="preserve">          </w:t>
      </w:r>
      <w:r>
        <w:t>$ref: 'TS29571_CommonData.yaml#/components/schemas/AmfRegionId'</w:t>
      </w:r>
    </w:p>
    <w:p w:rsidR="0088751B" w:rsidRPr="002857AD" w:rsidRDefault="0088751B" w:rsidP="0088751B">
      <w:pPr>
        <w:pStyle w:val="PL"/>
      </w:pPr>
      <w:r w:rsidRPr="002857AD">
        <w:t xml:space="preserve">        guamiList: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'TS29571_CommonData.yaml#/components/schemas/Guami'</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taiList: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'TS29571_CommonData.yaml#/components/schemas/Tai'</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taiRangeList: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'#/components/schemas/TaiRange'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backupInfoAmfFailure:</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'TS29571_CommonData.yaml#/components/schemas/Guami'</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lastRenderedPageBreak/>
        <w:t xml:space="preserve">        backupInfoAmfRemoval:</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'TS29571_CommonData.yaml#/components/schemas/Guami'</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n2InterfaceAmfInfo:</w:t>
      </w:r>
    </w:p>
    <w:p w:rsidR="0088751B" w:rsidRPr="002857AD" w:rsidRDefault="0088751B" w:rsidP="0088751B">
      <w:pPr>
        <w:pStyle w:val="PL"/>
      </w:pPr>
      <w:r w:rsidRPr="002857AD">
        <w:t xml:space="preserve">          $ref: '#/components/schemas/N2InterfaceAmfInfo'</w:t>
      </w:r>
    </w:p>
    <w:p w:rsidR="0088751B" w:rsidRPr="002857AD" w:rsidRDefault="0088751B" w:rsidP="0088751B">
      <w:pPr>
        <w:pStyle w:val="PL"/>
      </w:pPr>
      <w:r w:rsidRPr="002857AD">
        <w:t xml:space="preserve">    SmfInfo: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w:t>
      </w:r>
      <w:r>
        <w:t>sNssaiSmfInfoList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w:t>
      </w:r>
      <w:r>
        <w:t>sNssaiSmfInfoList</w:t>
      </w:r>
      <w:r w:rsidRPr="002857AD">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w:t>
      </w:r>
      <w:r>
        <w:t>SnssaiSmfInfoItem</w:t>
      </w:r>
      <w:r w:rsidRPr="002857AD">
        <w:t>'</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taiList: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'TS29571_CommonData.yaml#/components/schemas/Tai'</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taiRangeList: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'#/components/schemas/TaiRange'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pgwFqdn:</w:t>
      </w:r>
    </w:p>
    <w:p w:rsidR="0088751B" w:rsidRPr="002857AD" w:rsidRDefault="0088751B" w:rsidP="0088751B">
      <w:pPr>
        <w:pStyle w:val="PL"/>
      </w:pPr>
      <w:r w:rsidRPr="002857AD">
        <w:t xml:space="preserve">          $ref: '#/components/schemas/Fqdn'</w:t>
      </w:r>
    </w:p>
    <w:p w:rsidR="0088751B" w:rsidRDefault="0088751B" w:rsidP="0088751B">
      <w:pPr>
        <w:pStyle w:val="PL"/>
        <w:rPr>
          <w:lang w:eastAsia="zh-CN"/>
        </w:rPr>
      </w:pPr>
      <w:r w:rsidRPr="002857AD">
        <w:t xml:space="preserve">        </w:t>
      </w:r>
      <w:r>
        <w:rPr>
          <w:rFonts w:hint="eastAsia"/>
          <w:lang w:eastAsia="zh-CN"/>
        </w:rPr>
        <w:t>accessType</w:t>
      </w:r>
      <w:r>
        <w:rPr>
          <w:lang w:eastAsia="zh-CN"/>
        </w:rPr>
        <w:t>:</w:t>
      </w:r>
    </w:p>
    <w:p w:rsidR="0088751B" w:rsidRDefault="0088751B" w:rsidP="0088751B">
      <w:pPr>
        <w:pStyle w:val="PL"/>
        <w:rPr>
          <w:lang w:eastAsia="zh-CN"/>
        </w:rPr>
      </w:pPr>
      <w:r>
        <w:rPr>
          <w:rFonts w:hint="eastAsia"/>
          <w:lang w:eastAsia="zh-CN"/>
        </w:rPr>
        <w:t xml:space="preserve"> </w:t>
      </w:r>
      <w:r>
        <w:rPr>
          <w:lang w:eastAsia="zh-CN"/>
        </w:rPr>
        <w:t xml:space="preserve">         type: array</w:t>
      </w:r>
    </w:p>
    <w:p w:rsidR="0088751B" w:rsidRPr="002857AD" w:rsidRDefault="0088751B" w:rsidP="0088751B">
      <w:pPr>
        <w:pStyle w:val="PL"/>
        <w:rPr>
          <w:lang w:eastAsia="zh-CN"/>
        </w:rPr>
      </w:pPr>
      <w:r>
        <w:rPr>
          <w:lang w:eastAsia="zh-CN"/>
        </w:rPr>
        <w:t xml:space="preserve">          items:</w:t>
      </w:r>
    </w:p>
    <w:p w:rsidR="0088751B" w:rsidRDefault="0088751B" w:rsidP="0088751B">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88751B" w:rsidRDefault="0088751B" w:rsidP="0088751B">
      <w:pPr>
        <w:pStyle w:val="PL"/>
        <w:tabs>
          <w:tab w:val="clear" w:pos="1152"/>
          <w:tab w:val="left" w:pos="988"/>
        </w:tabs>
      </w:pPr>
      <w:r>
        <w:t xml:space="preserve">          minItems: 1</w:t>
      </w:r>
    </w:p>
    <w:p w:rsidR="0088751B" w:rsidRPr="002857AD" w:rsidRDefault="0088751B" w:rsidP="0088751B">
      <w:pPr>
        <w:pStyle w:val="PL"/>
      </w:pPr>
      <w:r w:rsidRPr="002857AD">
        <w:t xml:space="preserve">    Snss</w:t>
      </w:r>
      <w:r>
        <w:t>aiSm</w:t>
      </w:r>
      <w:r w:rsidRPr="002857AD">
        <w:t>fInfoItem:</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sNssai</w:t>
      </w:r>
    </w:p>
    <w:p w:rsidR="0088751B" w:rsidRPr="002857AD" w:rsidRDefault="0088751B" w:rsidP="0088751B">
      <w:pPr>
        <w:pStyle w:val="PL"/>
      </w:pPr>
      <w:r>
        <w:t xml:space="preserve">        - dnnSm</w:t>
      </w:r>
      <w:r w:rsidRPr="002857AD">
        <w:t>fInfoList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sNssai:</w:t>
      </w:r>
    </w:p>
    <w:p w:rsidR="0088751B" w:rsidRPr="002857AD" w:rsidRDefault="0088751B" w:rsidP="0088751B">
      <w:pPr>
        <w:pStyle w:val="PL"/>
      </w:pPr>
      <w:r w:rsidRPr="002857AD">
        <w:t xml:space="preserve">          $ref: 'TS29571_CommonData.yaml#/components/schemas/Snssai'</w:t>
      </w:r>
    </w:p>
    <w:p w:rsidR="0088751B" w:rsidRPr="002857AD" w:rsidRDefault="0088751B" w:rsidP="0088751B">
      <w:pPr>
        <w:pStyle w:val="PL"/>
      </w:pPr>
      <w:r>
        <w:t xml:space="preserve">        dnnSm</w:t>
      </w:r>
      <w:r w:rsidRPr="002857AD">
        <w:t>fInfoList: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w:t>
      </w:r>
      <w:r>
        <w:t>ref: '#/components/schemas/DnnSm</w:t>
      </w:r>
      <w:r w:rsidRPr="002857AD">
        <w:t>fInfoItem'</w:t>
      </w:r>
    </w:p>
    <w:p w:rsidR="0088751B" w:rsidRPr="002857AD" w:rsidRDefault="0088751B" w:rsidP="0088751B">
      <w:pPr>
        <w:pStyle w:val="PL"/>
      </w:pPr>
      <w:r w:rsidRPr="002857AD">
        <w:t xml:space="preserve">          minItems: 1</w:t>
      </w:r>
    </w:p>
    <w:p w:rsidR="0088751B" w:rsidRPr="002857AD" w:rsidRDefault="0088751B" w:rsidP="0088751B">
      <w:pPr>
        <w:pStyle w:val="PL"/>
      </w:pPr>
      <w:r>
        <w:t xml:space="preserve">    DnnSm</w:t>
      </w:r>
      <w:r w:rsidRPr="002857AD">
        <w:t>fInfoItem:</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dnn</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dnn:</w:t>
      </w:r>
    </w:p>
    <w:p w:rsidR="0088751B" w:rsidRDefault="0088751B" w:rsidP="0088751B">
      <w:pPr>
        <w:pStyle w:val="PL"/>
      </w:pPr>
      <w:r w:rsidRPr="002857AD">
        <w:t xml:space="preserve">          $ref: 'TS29571_CommonData.yaml#/components/schemas/Dnn'</w:t>
      </w:r>
    </w:p>
    <w:p w:rsidR="0088751B" w:rsidRPr="002857AD" w:rsidRDefault="0088751B" w:rsidP="0088751B">
      <w:pPr>
        <w:pStyle w:val="PL"/>
      </w:pPr>
      <w:r w:rsidRPr="002857AD">
        <w:t xml:space="preserve">    UpfInfo: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sNssaiUpfInfoList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sNssaiUpfInfoList: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'#/components/schemas/SnssaiUpfInfoItem'</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smfServingArea:</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interfaceUpfInfoList: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'#/components/schemas/InterfaceUpfInfoItem'</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w:t>
      </w:r>
      <w:r w:rsidRPr="000B71E3">
        <w:t>iwkEpsInd</w:t>
      </w:r>
      <w:r w:rsidRPr="002857AD">
        <w:t>:</w:t>
      </w:r>
    </w:p>
    <w:p w:rsidR="0088751B" w:rsidRDefault="0088751B" w:rsidP="0088751B">
      <w:pPr>
        <w:pStyle w:val="PL"/>
      </w:pPr>
      <w:r w:rsidRPr="002857AD">
        <w:t xml:space="preserve">          type: </w:t>
      </w:r>
      <w:r>
        <w:t>boolean</w:t>
      </w:r>
    </w:p>
    <w:p w:rsidR="0088751B" w:rsidRDefault="0088751B" w:rsidP="0088751B">
      <w:pPr>
        <w:pStyle w:val="PL"/>
      </w:pPr>
      <w:r w:rsidRPr="002857AD">
        <w:t xml:space="preserve">          </w:t>
      </w:r>
      <w:r>
        <w:t>default</w:t>
      </w:r>
      <w:r w:rsidRPr="002857AD">
        <w:t xml:space="preserve">: </w:t>
      </w:r>
      <w:r>
        <w:t>false</w:t>
      </w:r>
    </w:p>
    <w:p w:rsidR="0088751B" w:rsidRDefault="0088751B" w:rsidP="0088751B">
      <w:pPr>
        <w:pStyle w:val="PL"/>
        <w:rPr>
          <w:lang w:eastAsia="zh-CN"/>
        </w:rPr>
      </w:pPr>
      <w:r w:rsidRPr="002857AD">
        <w:t xml:space="preserve">        </w:t>
      </w:r>
      <w:r>
        <w:t>pduSessionTypes</w:t>
      </w:r>
      <w:r>
        <w:rPr>
          <w:rFonts w:hint="eastAsia"/>
          <w:lang w:eastAsia="zh-CN"/>
        </w:rPr>
        <w:t>:</w:t>
      </w:r>
    </w:p>
    <w:p w:rsidR="0088751B" w:rsidRDefault="0088751B" w:rsidP="0088751B">
      <w:pPr>
        <w:pStyle w:val="PL"/>
        <w:rPr>
          <w:lang w:eastAsia="zh-CN"/>
        </w:rPr>
      </w:pPr>
      <w:r>
        <w:rPr>
          <w:rFonts w:hint="eastAsia"/>
          <w:lang w:eastAsia="zh-CN"/>
        </w:rPr>
        <w:lastRenderedPageBreak/>
        <w:t xml:space="preserve"> </w:t>
      </w:r>
      <w:r>
        <w:rPr>
          <w:lang w:eastAsia="zh-CN"/>
        </w:rPr>
        <w:t xml:space="preserve">         type: array</w:t>
      </w:r>
    </w:p>
    <w:p w:rsidR="0088751B" w:rsidRDefault="0088751B" w:rsidP="0088751B">
      <w:pPr>
        <w:pStyle w:val="PL"/>
        <w:rPr>
          <w:lang w:eastAsia="zh-CN"/>
        </w:rPr>
      </w:pPr>
      <w:r>
        <w:rPr>
          <w:rFonts w:hint="eastAsia"/>
          <w:lang w:eastAsia="zh-CN"/>
        </w:rPr>
        <w:t xml:space="preserve"> </w:t>
      </w:r>
      <w:r>
        <w:rPr>
          <w:lang w:eastAsia="zh-CN"/>
        </w:rPr>
        <w:t xml:space="preserve">         items:</w:t>
      </w:r>
    </w:p>
    <w:p w:rsidR="0088751B" w:rsidRDefault="0088751B" w:rsidP="0088751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88751B" w:rsidRDefault="0088751B" w:rsidP="0088751B">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88751B" w:rsidRPr="002857AD" w:rsidRDefault="0088751B" w:rsidP="0088751B">
      <w:pPr>
        <w:pStyle w:val="PL"/>
      </w:pPr>
      <w:r w:rsidRPr="002857AD">
        <w:t xml:space="preserve">    SnssaiUpfInfoItem:</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sNssai</w:t>
      </w:r>
    </w:p>
    <w:p w:rsidR="0088751B" w:rsidRPr="002857AD" w:rsidRDefault="0088751B" w:rsidP="0088751B">
      <w:pPr>
        <w:pStyle w:val="PL"/>
      </w:pPr>
      <w:r w:rsidRPr="002857AD">
        <w:t xml:space="preserve">        - dnnUpfInfoList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sNssai:</w:t>
      </w:r>
    </w:p>
    <w:p w:rsidR="0088751B" w:rsidRPr="002857AD" w:rsidRDefault="0088751B" w:rsidP="0088751B">
      <w:pPr>
        <w:pStyle w:val="PL"/>
      </w:pPr>
      <w:r w:rsidRPr="002857AD">
        <w:t xml:space="preserve">          $ref: 'TS29571_CommonData.yaml#/components/schemas/Snssai'</w:t>
      </w:r>
    </w:p>
    <w:p w:rsidR="0088751B" w:rsidRPr="002857AD" w:rsidRDefault="0088751B" w:rsidP="0088751B">
      <w:pPr>
        <w:pStyle w:val="PL"/>
      </w:pPr>
      <w:r w:rsidRPr="002857AD">
        <w:t xml:space="preserve">        dnnUpfInfoList: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'#/components/schemas/DnnUpfInfoItem'</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DnnUpfInfoItem:</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dnn</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dnn:</w:t>
      </w:r>
    </w:p>
    <w:p w:rsidR="0088751B" w:rsidRPr="002857AD" w:rsidRDefault="0088751B" w:rsidP="0088751B">
      <w:pPr>
        <w:pStyle w:val="PL"/>
      </w:pPr>
      <w:r w:rsidRPr="002857AD">
        <w:t xml:space="preserve">          $ref: 'TS29571_CommonData.yaml#/components/schemas/Dnn'</w:t>
      </w:r>
    </w:p>
    <w:p w:rsidR="0088751B" w:rsidRPr="002857AD" w:rsidRDefault="0088751B" w:rsidP="0088751B">
      <w:pPr>
        <w:pStyle w:val="PL"/>
      </w:pPr>
      <w:r w:rsidRPr="002857AD">
        <w:t xml:space="preserve">        </w:t>
      </w:r>
      <w:r>
        <w:t>dnaiList</w:t>
      </w:r>
      <w:r w:rsidRPr="002857AD">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'TS29571_CommonData</w:t>
      </w:r>
      <w:r>
        <w:t>.yaml#/components/schemas/Dnai</w:t>
      </w:r>
      <w:r w:rsidRPr="002857AD">
        <w:t>'</w:t>
      </w:r>
    </w:p>
    <w:p w:rsidR="0088751B" w:rsidRPr="002857AD" w:rsidRDefault="0088751B" w:rsidP="0088751B">
      <w:pPr>
        <w:pStyle w:val="PL"/>
      </w:pPr>
      <w:r>
        <w:t xml:space="preserve">          minItems: 1</w:t>
      </w:r>
    </w:p>
    <w:p w:rsidR="0088751B" w:rsidRDefault="0088751B" w:rsidP="0088751B">
      <w:pPr>
        <w:pStyle w:val="PL"/>
        <w:rPr>
          <w:lang w:eastAsia="zh-CN"/>
        </w:rPr>
      </w:pPr>
      <w:r w:rsidRPr="002857AD">
        <w:t xml:space="preserve">        </w:t>
      </w:r>
      <w:r>
        <w:t>pduSessionTypes</w:t>
      </w:r>
      <w:r>
        <w:rPr>
          <w:rFonts w:hint="eastAsia"/>
          <w:lang w:eastAsia="zh-CN"/>
        </w:rPr>
        <w:t>:</w:t>
      </w:r>
    </w:p>
    <w:p w:rsidR="0088751B" w:rsidRDefault="0088751B" w:rsidP="0088751B">
      <w:pPr>
        <w:pStyle w:val="PL"/>
        <w:rPr>
          <w:lang w:eastAsia="zh-CN"/>
        </w:rPr>
      </w:pPr>
      <w:r>
        <w:rPr>
          <w:rFonts w:hint="eastAsia"/>
          <w:lang w:eastAsia="zh-CN"/>
        </w:rPr>
        <w:t xml:space="preserve"> </w:t>
      </w:r>
      <w:r>
        <w:rPr>
          <w:lang w:eastAsia="zh-CN"/>
        </w:rPr>
        <w:t xml:space="preserve">         type: array</w:t>
      </w:r>
    </w:p>
    <w:p w:rsidR="0088751B" w:rsidRDefault="0088751B" w:rsidP="0088751B">
      <w:pPr>
        <w:pStyle w:val="PL"/>
        <w:rPr>
          <w:lang w:eastAsia="zh-CN"/>
        </w:rPr>
      </w:pPr>
      <w:r>
        <w:rPr>
          <w:rFonts w:hint="eastAsia"/>
          <w:lang w:eastAsia="zh-CN"/>
        </w:rPr>
        <w:t xml:space="preserve"> </w:t>
      </w:r>
      <w:r>
        <w:rPr>
          <w:lang w:eastAsia="zh-CN"/>
        </w:rPr>
        <w:t xml:space="preserve">         items:</w:t>
      </w:r>
    </w:p>
    <w:p w:rsidR="0088751B" w:rsidRDefault="0088751B" w:rsidP="0088751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88751B" w:rsidRDefault="0088751B" w:rsidP="0088751B">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88751B" w:rsidRPr="002857AD" w:rsidRDefault="0088751B" w:rsidP="0088751B">
      <w:pPr>
        <w:pStyle w:val="PL"/>
      </w:pPr>
      <w:r w:rsidRPr="002857AD">
        <w:t xml:space="preserve">    InterfaceUpfInfoItem:</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interfaceType</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interfaceType:</w:t>
      </w:r>
    </w:p>
    <w:p w:rsidR="0088751B" w:rsidRPr="002857AD" w:rsidRDefault="0088751B" w:rsidP="0088751B">
      <w:pPr>
        <w:pStyle w:val="PL"/>
      </w:pPr>
      <w:r w:rsidRPr="002857AD">
        <w:t xml:space="preserve">          $ref: '#/components/schemas/UPInterfaceType'</w:t>
      </w:r>
    </w:p>
    <w:p w:rsidR="0088751B" w:rsidRPr="002857AD" w:rsidRDefault="0088751B" w:rsidP="0088751B">
      <w:pPr>
        <w:pStyle w:val="PL"/>
      </w:pPr>
      <w:r w:rsidRPr="002857AD">
        <w:t xml:space="preserve">        ipv4EndpointAddress</w:t>
      </w:r>
      <w:r>
        <w:t>es</w:t>
      </w:r>
      <w:r w:rsidRPr="002857AD">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ipv6EndpointAddress</w:t>
      </w:r>
      <w:r>
        <w:t>es</w:t>
      </w:r>
      <w:r w:rsidRPr="002857AD">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'TS29571_CommonData.yaml#/components/schemas/Ipv6Addr'</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endpointFqdn:</w:t>
      </w:r>
    </w:p>
    <w:p w:rsidR="0088751B" w:rsidRPr="002857AD" w:rsidRDefault="0088751B" w:rsidP="0088751B">
      <w:pPr>
        <w:pStyle w:val="PL"/>
      </w:pPr>
      <w:r w:rsidRPr="002857AD">
        <w:t xml:space="preserve">            $ref: '#/components/schemas/Fqdn'</w:t>
      </w:r>
    </w:p>
    <w:p w:rsidR="0088751B" w:rsidRPr="002857AD" w:rsidRDefault="0088751B" w:rsidP="0088751B">
      <w:pPr>
        <w:pStyle w:val="PL"/>
      </w:pPr>
      <w:r w:rsidRPr="002857AD">
        <w:t xml:space="preserve">        networkInstance:</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UPInterfaceType:</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N3</w:t>
      </w:r>
    </w:p>
    <w:p w:rsidR="0088751B" w:rsidRPr="002857AD" w:rsidRDefault="0088751B" w:rsidP="0088751B">
      <w:pPr>
        <w:pStyle w:val="PL"/>
      </w:pPr>
      <w:r w:rsidRPr="002857AD">
        <w:t xml:space="preserve">            - N6</w:t>
      </w:r>
    </w:p>
    <w:p w:rsidR="0088751B" w:rsidRPr="002857AD" w:rsidRDefault="0088751B" w:rsidP="0088751B">
      <w:pPr>
        <w:pStyle w:val="PL"/>
      </w:pPr>
      <w:r w:rsidRPr="002857AD">
        <w:t xml:space="preserve">            - N9</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PcfInfo: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dnnList: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'TS29571_CommonData.yaml#/components/schemas/Dnn'</w:t>
      </w:r>
    </w:p>
    <w:p w:rsidR="0088751B" w:rsidRPr="002857AD" w:rsidRDefault="0088751B" w:rsidP="0088751B">
      <w:pPr>
        <w:pStyle w:val="PL"/>
      </w:pPr>
      <w:r>
        <w:t xml:space="preserve">          minItems: 1</w:t>
      </w:r>
    </w:p>
    <w:p w:rsidR="0088751B" w:rsidRPr="002857AD" w:rsidRDefault="0088751B" w:rsidP="0088751B">
      <w:pPr>
        <w:pStyle w:val="PL"/>
      </w:pPr>
      <w:r w:rsidRPr="002857AD">
        <w:t xml:space="preserve">        supiRange</w:t>
      </w:r>
      <w:r>
        <w:t>s</w:t>
      </w:r>
      <w:r w:rsidRPr="002857AD">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'#/components/schemas/SupiRange'</w:t>
      </w:r>
    </w:p>
    <w:p w:rsidR="0088751B" w:rsidRPr="002857AD" w:rsidRDefault="0088751B" w:rsidP="0088751B">
      <w:pPr>
        <w:pStyle w:val="PL"/>
      </w:pPr>
      <w:r>
        <w:t xml:space="preserve">          minItems: 1</w:t>
      </w:r>
    </w:p>
    <w:p w:rsidR="0088751B" w:rsidRPr="002857AD" w:rsidRDefault="0088751B" w:rsidP="0088751B">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88751B" w:rsidRPr="002857AD" w:rsidRDefault="0088751B" w:rsidP="0088751B">
      <w:pPr>
        <w:pStyle w:val="PL"/>
      </w:pPr>
      <w:r w:rsidRPr="002857AD">
        <w:t xml:space="preserve">          $ref: 'TS29571_CommonData.yaml#/components/schemas/</w:t>
      </w:r>
      <w:r w:rsidRPr="00A87F51">
        <w:rPr>
          <w:lang w:eastAsia="zh-CN"/>
        </w:rPr>
        <w:t>DiameterIdentity</w:t>
      </w:r>
      <w:r w:rsidRPr="002857AD">
        <w:t>'</w:t>
      </w:r>
    </w:p>
    <w:p w:rsidR="0088751B" w:rsidRPr="002857AD" w:rsidRDefault="0088751B" w:rsidP="0088751B">
      <w:pPr>
        <w:pStyle w:val="PL"/>
      </w:pPr>
      <w:r w:rsidRPr="002857AD">
        <w:lastRenderedPageBreak/>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88751B" w:rsidRPr="002857AD" w:rsidRDefault="0088751B" w:rsidP="0088751B">
      <w:pPr>
        <w:pStyle w:val="PL"/>
      </w:pPr>
      <w:r w:rsidRPr="002857AD">
        <w:t xml:space="preserve">          $ref: 'TS29571_CommonData.yaml#/components/schemas/</w:t>
      </w:r>
      <w:r w:rsidRPr="00A87F51">
        <w:rPr>
          <w:lang w:eastAsia="zh-CN"/>
        </w:rPr>
        <w:t>DiameterIdentity</w:t>
      </w:r>
      <w:r w:rsidRPr="002857AD">
        <w:t>'</w:t>
      </w:r>
    </w:p>
    <w:p w:rsidR="0088751B" w:rsidRPr="002857AD" w:rsidRDefault="0088751B" w:rsidP="0088751B">
      <w:pPr>
        <w:pStyle w:val="PL"/>
      </w:pPr>
      <w:r w:rsidRPr="002857AD">
        <w:t xml:space="preserve">    BsfInfo: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dnnList: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'TS29571_CommonData.yaml#/components/schemas/Dnn'</w:t>
      </w:r>
    </w:p>
    <w:p w:rsidR="0088751B" w:rsidRPr="002857AD" w:rsidRDefault="0088751B" w:rsidP="0088751B">
      <w:pPr>
        <w:pStyle w:val="PL"/>
      </w:pPr>
      <w:r>
        <w:t xml:space="preserve">          minItems: 1</w:t>
      </w:r>
    </w:p>
    <w:p w:rsidR="0088751B" w:rsidRPr="002857AD" w:rsidRDefault="0088751B" w:rsidP="0088751B">
      <w:pPr>
        <w:pStyle w:val="PL"/>
      </w:pPr>
      <w:r w:rsidRPr="002857AD">
        <w:t xml:space="preserve">        </w:t>
      </w:r>
      <w:r>
        <w:t>ipDomain</w:t>
      </w:r>
      <w:r w:rsidRPr="002857AD">
        <w:t>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w:t>
      </w:r>
      <w:r>
        <w:t>type: string</w:t>
      </w:r>
    </w:p>
    <w:p w:rsidR="0088751B" w:rsidRPr="002857AD" w:rsidRDefault="0088751B" w:rsidP="0088751B">
      <w:pPr>
        <w:pStyle w:val="PL"/>
      </w:pPr>
      <w:r>
        <w:t xml:space="preserve">          minItems: 1</w:t>
      </w:r>
    </w:p>
    <w:p w:rsidR="0088751B" w:rsidRPr="002857AD" w:rsidRDefault="0088751B" w:rsidP="0088751B">
      <w:pPr>
        <w:pStyle w:val="PL"/>
      </w:pPr>
      <w:r w:rsidRPr="002857AD">
        <w:t xml:space="preserve">        ipv4AddressRanges: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 </w:t>
      </w:r>
    </w:p>
    <w:p w:rsidR="0088751B" w:rsidRPr="002857AD" w:rsidRDefault="0088751B" w:rsidP="0088751B">
      <w:pPr>
        <w:pStyle w:val="PL"/>
      </w:pPr>
      <w:r w:rsidRPr="002857AD">
        <w:t xml:space="preserve">            $ref: '#/components/schemas/Ipv4AddressRange'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ipv6PrefixRanges: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 </w:t>
      </w:r>
    </w:p>
    <w:p w:rsidR="0088751B" w:rsidRPr="002857AD" w:rsidRDefault="0088751B" w:rsidP="0088751B">
      <w:pPr>
        <w:pStyle w:val="PL"/>
      </w:pPr>
      <w:r w:rsidRPr="002857AD">
        <w:t xml:space="preserve">            $ref: '#/components/schemas/Ipv6PrefixRange'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w:t>
      </w:r>
      <w:r>
        <w:t>Chf</w:t>
      </w:r>
      <w:r w:rsidRPr="002857AD">
        <w:t>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supiRangeList: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'#/components/schemas/SupiRange'</w:t>
      </w:r>
    </w:p>
    <w:p w:rsidR="0088751B" w:rsidRDefault="0088751B" w:rsidP="0088751B">
      <w:pPr>
        <w:pStyle w:val="PL"/>
      </w:pPr>
      <w:r>
        <w:t xml:space="preserve">          </w:t>
      </w:r>
      <w:r>
        <w:rPr>
          <w:rFonts w:hint="eastAsia"/>
        </w:rPr>
        <w:t>minItems:</w:t>
      </w:r>
      <w:r>
        <w:t xml:space="preserve"> </w:t>
      </w:r>
      <w:r>
        <w:rPr>
          <w:rFonts w:hint="eastAsia"/>
        </w:rPr>
        <w:t>1</w:t>
      </w:r>
    </w:p>
    <w:p w:rsidR="0088751B" w:rsidRDefault="0088751B" w:rsidP="0088751B">
      <w:pPr>
        <w:pStyle w:val="PL"/>
      </w:pPr>
      <w:r>
        <w:t xml:space="preserve">        gpsiRangeList:</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rsidRPr="002857AD">
        <w:t xml:space="preserve">            $ref: '</w:t>
      </w:r>
      <w:r>
        <w:t>#/components/schemas/Identity</w:t>
      </w:r>
      <w:r w:rsidRPr="002857AD">
        <w:t>Range'</w:t>
      </w:r>
    </w:p>
    <w:p w:rsidR="0088751B" w:rsidRDefault="0088751B" w:rsidP="0088751B">
      <w:pPr>
        <w:pStyle w:val="PL"/>
      </w:pPr>
      <w:r>
        <w:rPr>
          <w:rFonts w:hint="eastAsia"/>
        </w:rPr>
        <w:t xml:space="preserve">          minItems:</w:t>
      </w:r>
      <w:r>
        <w:t xml:space="preserve"> </w:t>
      </w:r>
      <w:r>
        <w:rPr>
          <w:rFonts w:hint="eastAsia"/>
        </w:rPr>
        <w:t>1</w:t>
      </w:r>
    </w:p>
    <w:p w:rsidR="0088751B" w:rsidRDefault="0088751B" w:rsidP="0088751B">
      <w:pPr>
        <w:pStyle w:val="PL"/>
      </w:pPr>
      <w:r>
        <w:t xml:space="preserve">        plmnRangeList:</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rsidRPr="002857AD">
        <w:t xml:space="preserve">            $ref: '</w:t>
      </w:r>
      <w:r>
        <w:t>#/components/schemas/Plmn</w:t>
      </w:r>
      <w:r w:rsidRPr="002857AD">
        <w:t>Range'</w:t>
      </w:r>
    </w:p>
    <w:p w:rsidR="0088751B" w:rsidRPr="000D1FAD" w:rsidRDefault="0088751B" w:rsidP="0088751B">
      <w:pPr>
        <w:pStyle w:val="PL"/>
      </w:pPr>
      <w:r>
        <w:rPr>
          <w:rFonts w:hint="eastAsia"/>
        </w:rPr>
        <w:t xml:space="preserve">          minItems:</w:t>
      </w:r>
      <w:r>
        <w:t xml:space="preserve"> </w:t>
      </w:r>
      <w:r>
        <w:rPr>
          <w:rFonts w:hint="eastAsia"/>
        </w:rPr>
        <w:t>1</w:t>
      </w:r>
    </w:p>
    <w:p w:rsidR="0088751B" w:rsidRPr="002857AD" w:rsidRDefault="0088751B" w:rsidP="0088751B">
      <w:pPr>
        <w:pStyle w:val="PL"/>
      </w:pPr>
      <w:r w:rsidRPr="002857AD">
        <w:t xml:space="preserve">    Ipv4AddressRange: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pPr>
      <w:r w:rsidRPr="002857AD">
        <w:t xml:space="preserve">        end:</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pPr>
      <w:r w:rsidRPr="002857AD">
        <w:t xml:space="preserve">    Ipv6PrefixRange: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Pr="002857AD" w:rsidRDefault="0088751B" w:rsidP="0088751B">
      <w:pPr>
        <w:pStyle w:val="PL"/>
      </w:pPr>
      <w:r w:rsidRPr="002857AD">
        <w:t xml:space="preserve">            $ref: 'TS29571_CommonData.yaml#/components/schemas/Ipv6Prefix'</w:t>
      </w:r>
    </w:p>
    <w:p w:rsidR="0088751B" w:rsidRPr="002857AD" w:rsidRDefault="0088751B" w:rsidP="0088751B">
      <w:pPr>
        <w:pStyle w:val="PL"/>
      </w:pPr>
      <w:r w:rsidRPr="002857AD">
        <w:t xml:space="preserve">        end:</w:t>
      </w:r>
    </w:p>
    <w:p w:rsidR="0088751B" w:rsidRPr="002857AD" w:rsidRDefault="0088751B" w:rsidP="0088751B">
      <w:pPr>
        <w:pStyle w:val="PL"/>
      </w:pPr>
      <w:r w:rsidRPr="002857AD">
        <w:t xml:space="preserve">            $ref: 'TS29571_CommonData.yaml#/components/schemas/Ipv6Prefix'</w:t>
      </w:r>
    </w:p>
    <w:p w:rsidR="0088751B" w:rsidRPr="002857AD" w:rsidRDefault="0088751B" w:rsidP="0088751B">
      <w:pPr>
        <w:pStyle w:val="PL"/>
      </w:pPr>
      <w:r w:rsidRPr="002857AD">
        <w:t xml:space="preserve">    DefaultNotificationSubscription:</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notificationType</w:t>
      </w:r>
    </w:p>
    <w:p w:rsidR="0088751B" w:rsidRPr="002857AD" w:rsidRDefault="0088751B" w:rsidP="0088751B">
      <w:pPr>
        <w:pStyle w:val="PL"/>
      </w:pPr>
      <w:r w:rsidRPr="002857AD">
        <w:t xml:space="preserve">        - callbackUri</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notificationType:</w:t>
      </w:r>
    </w:p>
    <w:p w:rsidR="0088751B" w:rsidRPr="002857AD" w:rsidRDefault="0088751B" w:rsidP="0088751B">
      <w:pPr>
        <w:pStyle w:val="PL"/>
      </w:pPr>
      <w:r w:rsidRPr="002857AD">
        <w:t xml:space="preserve">          $ref: '#/components/schemas/NotificationType'</w:t>
      </w:r>
    </w:p>
    <w:p w:rsidR="0088751B" w:rsidRPr="002857AD" w:rsidRDefault="0088751B" w:rsidP="0088751B">
      <w:pPr>
        <w:pStyle w:val="PL"/>
      </w:pPr>
      <w:r w:rsidRPr="002857AD">
        <w:t xml:space="preserve">        callbackUri:</w:t>
      </w:r>
    </w:p>
    <w:p w:rsidR="0088751B" w:rsidRPr="002857AD" w:rsidRDefault="0088751B" w:rsidP="0088751B">
      <w:pPr>
        <w:pStyle w:val="PL"/>
      </w:pPr>
      <w:r w:rsidRPr="002857AD">
        <w:t xml:space="preserve">          $ref: 'TS29571_CommonData.yaml#/components/schemas/Uri'</w:t>
      </w:r>
    </w:p>
    <w:p w:rsidR="0088751B" w:rsidRPr="002857AD" w:rsidRDefault="0088751B" w:rsidP="0088751B">
      <w:pPr>
        <w:pStyle w:val="PL"/>
      </w:pPr>
      <w:r w:rsidRPr="002857AD">
        <w:t xml:space="preserve">        n1MessageClass:</w:t>
      </w:r>
    </w:p>
    <w:p w:rsidR="0088751B" w:rsidRPr="002857AD" w:rsidRDefault="0088751B" w:rsidP="0088751B">
      <w:pPr>
        <w:pStyle w:val="PL"/>
      </w:pPr>
      <w:r w:rsidRPr="002857AD">
        <w:t xml:space="preserve">          $ref: 'TS29518_Namf_Communication.yaml#/components/schemas/N1MessageClass'</w:t>
      </w:r>
    </w:p>
    <w:p w:rsidR="0088751B" w:rsidRPr="002857AD" w:rsidRDefault="0088751B" w:rsidP="0088751B">
      <w:pPr>
        <w:pStyle w:val="PL"/>
      </w:pPr>
      <w:r w:rsidRPr="002857AD">
        <w:t xml:space="preserve">        n2InformationClass:</w:t>
      </w:r>
    </w:p>
    <w:p w:rsidR="0088751B" w:rsidRPr="002857AD" w:rsidRDefault="0088751B" w:rsidP="0088751B">
      <w:pPr>
        <w:pStyle w:val="PL"/>
      </w:pPr>
      <w:r w:rsidRPr="002857AD">
        <w:t xml:space="preserve">          $ref: 'TS29518_Namf_Communication.yaml#/components/schemas/N2InformationClass'</w:t>
      </w:r>
    </w:p>
    <w:p w:rsidR="0088751B" w:rsidRPr="002857AD" w:rsidRDefault="0088751B" w:rsidP="0088751B">
      <w:pPr>
        <w:pStyle w:val="PL"/>
      </w:pPr>
      <w:r w:rsidRPr="002857AD">
        <w:t xml:space="preserve">    NotificationType:</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N1_MESSAGES</w:t>
      </w:r>
    </w:p>
    <w:p w:rsidR="0088751B" w:rsidRPr="002857AD" w:rsidRDefault="0088751B" w:rsidP="0088751B">
      <w:pPr>
        <w:pStyle w:val="PL"/>
      </w:pPr>
      <w:r w:rsidRPr="002857AD">
        <w:t xml:space="preserve">            - N2_INFORMATION</w:t>
      </w:r>
    </w:p>
    <w:p w:rsidR="0088751B" w:rsidRPr="002857AD" w:rsidRDefault="0088751B" w:rsidP="0088751B">
      <w:pPr>
        <w:pStyle w:val="PL"/>
      </w:pPr>
      <w:r w:rsidRPr="002857AD">
        <w:t xml:space="preserve">            - LOCATION_NOTIFICATION</w:t>
      </w:r>
    </w:p>
    <w:p w:rsidR="0088751B" w:rsidRPr="002857AD" w:rsidRDefault="0088751B" w:rsidP="0088751B">
      <w:pPr>
        <w:pStyle w:val="PL"/>
      </w:pPr>
      <w:r w:rsidRPr="002857AD">
        <w:lastRenderedPageBreak/>
        <w:t xml:space="preserve">            - DATA_REMOVAL_NOTIFICATION</w:t>
      </w:r>
    </w:p>
    <w:p w:rsidR="0088751B" w:rsidRPr="002857AD" w:rsidRDefault="0088751B" w:rsidP="0088751B">
      <w:pPr>
        <w:pStyle w:val="PL"/>
      </w:pPr>
      <w:r w:rsidRPr="002857AD">
        <w:t xml:space="preserve">            - DATA_CHANGE_NOTIFICATION</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TransportProtocol:</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TCP</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NotificationEventType:</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NF_REGISTERED</w:t>
      </w:r>
    </w:p>
    <w:p w:rsidR="0088751B" w:rsidRPr="002857AD" w:rsidRDefault="0088751B" w:rsidP="0088751B">
      <w:pPr>
        <w:pStyle w:val="PL"/>
      </w:pPr>
      <w:r w:rsidRPr="002857AD">
        <w:t xml:space="preserve">            - NF_DEREGISTERED</w:t>
      </w:r>
    </w:p>
    <w:p w:rsidR="0088751B" w:rsidRPr="002857AD" w:rsidRDefault="0088751B" w:rsidP="0088751B">
      <w:pPr>
        <w:pStyle w:val="PL"/>
      </w:pPr>
      <w:r w:rsidRPr="002857AD">
        <w:t xml:space="preserve">            - NF_PROFILE_CHANGED</w:t>
      </w:r>
    </w:p>
    <w:p w:rsidR="0088751B" w:rsidRPr="002857AD" w:rsidRDefault="0088751B" w:rsidP="0088751B">
      <w:pPr>
        <w:pStyle w:val="PL"/>
      </w:pPr>
      <w:r w:rsidRPr="002857AD">
        <w:t xml:space="preserve">        - type: string    </w:t>
      </w:r>
    </w:p>
    <w:p w:rsidR="0088751B" w:rsidRPr="002857AD" w:rsidRDefault="0088751B" w:rsidP="0088751B">
      <w:pPr>
        <w:pStyle w:val="PL"/>
      </w:pPr>
      <w:r w:rsidRPr="002857AD">
        <w:t xml:space="preserve">    NotificationData:</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event</w:t>
      </w:r>
    </w:p>
    <w:p w:rsidR="0088751B" w:rsidRPr="002857AD" w:rsidRDefault="0088751B" w:rsidP="0088751B">
      <w:pPr>
        <w:pStyle w:val="PL"/>
      </w:pPr>
      <w:r w:rsidRPr="002857AD">
        <w:t xml:space="preserve">        - nfInstanceUri</w:t>
      </w:r>
    </w:p>
    <w:p w:rsidR="0088751B" w:rsidRDefault="0088751B" w:rsidP="0088751B">
      <w:pPr>
        <w:pStyle w:val="PL"/>
      </w:pPr>
      <w:r>
        <w:t xml:space="preserve">      allOf:</w:t>
      </w:r>
    </w:p>
    <w:p w:rsidR="0088751B" w:rsidRDefault="0088751B" w:rsidP="0088751B">
      <w:pPr>
        <w:pStyle w:val="PL"/>
      </w:pPr>
      <w:r>
        <w:t xml:space="preserve">        #</w:t>
      </w:r>
    </w:p>
    <w:p w:rsidR="0088751B" w:rsidRDefault="0088751B" w:rsidP="0088751B">
      <w:pPr>
        <w:pStyle w:val="PL"/>
      </w:pPr>
      <w:r>
        <w:t xml:space="preserve">        # Condition: If 'event' takes value 'NF_PROFILE_CHANGED',</w:t>
      </w:r>
    </w:p>
    <w:p w:rsidR="0088751B" w:rsidRDefault="0088751B" w:rsidP="0088751B">
      <w:pPr>
        <w:pStyle w:val="PL"/>
      </w:pPr>
      <w:r>
        <w:t xml:space="preserve">        # then either 'nfProfile' or 'profileChanges' (but not both) must be present</w:t>
      </w:r>
    </w:p>
    <w:p w:rsidR="0088751B" w:rsidRDefault="0088751B" w:rsidP="0088751B">
      <w:pPr>
        <w:pStyle w:val="PL"/>
      </w:pPr>
      <w:r>
        <w:t xml:space="preserve">        #</w:t>
      </w:r>
    </w:p>
    <w:p w:rsidR="0088751B" w:rsidRDefault="0088751B" w:rsidP="0088751B">
      <w:pPr>
        <w:pStyle w:val="PL"/>
      </w:pPr>
      <w:r>
        <w:t xml:space="preserve">        - anyOf:</w:t>
      </w:r>
    </w:p>
    <w:p w:rsidR="0088751B" w:rsidRDefault="0088751B" w:rsidP="0088751B">
      <w:pPr>
        <w:pStyle w:val="PL"/>
      </w:pPr>
      <w:r>
        <w:t xml:space="preserve">          - not:</w:t>
      </w:r>
    </w:p>
    <w:p w:rsidR="0088751B" w:rsidRDefault="0088751B" w:rsidP="0088751B">
      <w:pPr>
        <w:pStyle w:val="PL"/>
      </w:pPr>
      <w:r>
        <w:t xml:space="preserve">              properties:</w:t>
      </w:r>
    </w:p>
    <w:p w:rsidR="0088751B" w:rsidRDefault="0088751B" w:rsidP="0088751B">
      <w:pPr>
        <w:pStyle w:val="PL"/>
      </w:pPr>
      <w:r>
        <w:t xml:space="preserve">                event:</w:t>
      </w:r>
    </w:p>
    <w:p w:rsidR="0088751B" w:rsidRDefault="0088751B" w:rsidP="0088751B">
      <w:pPr>
        <w:pStyle w:val="PL"/>
      </w:pPr>
      <w:r>
        <w:t xml:space="preserve">                  type: string</w:t>
      </w:r>
    </w:p>
    <w:p w:rsidR="0088751B" w:rsidRDefault="0088751B" w:rsidP="0088751B">
      <w:pPr>
        <w:pStyle w:val="PL"/>
      </w:pPr>
      <w:r>
        <w:t xml:space="preserve">                  enum:</w:t>
      </w:r>
    </w:p>
    <w:p w:rsidR="0088751B" w:rsidRDefault="0088751B" w:rsidP="0088751B">
      <w:pPr>
        <w:pStyle w:val="PL"/>
      </w:pPr>
      <w:r>
        <w:t xml:space="preserve">                    - NF_PROFILE_CHANGED </w:t>
      </w:r>
    </w:p>
    <w:p w:rsidR="0088751B" w:rsidRDefault="0088751B" w:rsidP="0088751B">
      <w:pPr>
        <w:pStyle w:val="PL"/>
      </w:pPr>
      <w:r>
        <w:t xml:space="preserve">          - oneOf:</w:t>
      </w:r>
    </w:p>
    <w:p w:rsidR="0088751B" w:rsidRDefault="0088751B" w:rsidP="0088751B">
      <w:pPr>
        <w:pStyle w:val="PL"/>
      </w:pPr>
      <w:r>
        <w:t xml:space="preserve">              - required: [ nfProfile ]</w:t>
      </w:r>
    </w:p>
    <w:p w:rsidR="0088751B" w:rsidRPr="002857AD" w:rsidRDefault="0088751B" w:rsidP="0088751B">
      <w:pPr>
        <w:pStyle w:val="PL"/>
      </w:pPr>
      <w:r>
        <w:t xml:space="preserve">              - required: [ profileChanges ]</w:t>
      </w:r>
    </w:p>
    <w:p w:rsidR="0088751B" w:rsidRDefault="0088751B" w:rsidP="0088751B">
      <w:pPr>
        <w:pStyle w:val="PL"/>
      </w:pPr>
      <w:r>
        <w:t xml:space="preserve">        #</w:t>
      </w:r>
    </w:p>
    <w:p w:rsidR="0088751B" w:rsidRDefault="0088751B" w:rsidP="0088751B">
      <w:pPr>
        <w:pStyle w:val="PL"/>
      </w:pPr>
      <w:r>
        <w:t xml:space="preserve">        # Condition: If 'event' takes value 'NF_REGISTERED',</w:t>
      </w:r>
    </w:p>
    <w:p w:rsidR="0088751B" w:rsidRDefault="0088751B" w:rsidP="0088751B">
      <w:pPr>
        <w:pStyle w:val="PL"/>
      </w:pPr>
      <w:r>
        <w:t xml:space="preserve">        # then 'nfProfile' must be present</w:t>
      </w:r>
    </w:p>
    <w:p w:rsidR="0088751B" w:rsidRDefault="0088751B" w:rsidP="0088751B">
      <w:pPr>
        <w:pStyle w:val="PL"/>
      </w:pPr>
      <w:r>
        <w:t xml:space="preserve">        #</w:t>
      </w:r>
    </w:p>
    <w:p w:rsidR="0088751B" w:rsidRDefault="0088751B" w:rsidP="0088751B">
      <w:pPr>
        <w:pStyle w:val="PL"/>
      </w:pPr>
      <w:r>
        <w:t xml:space="preserve">        - anyOf:</w:t>
      </w:r>
    </w:p>
    <w:p w:rsidR="0088751B" w:rsidRDefault="0088751B" w:rsidP="0088751B">
      <w:pPr>
        <w:pStyle w:val="PL"/>
      </w:pPr>
      <w:r>
        <w:t xml:space="preserve">          - not:</w:t>
      </w:r>
    </w:p>
    <w:p w:rsidR="0088751B" w:rsidRDefault="0088751B" w:rsidP="0088751B">
      <w:pPr>
        <w:pStyle w:val="PL"/>
      </w:pPr>
      <w:r>
        <w:t xml:space="preserve">              properties:</w:t>
      </w:r>
    </w:p>
    <w:p w:rsidR="0088751B" w:rsidRDefault="0088751B" w:rsidP="0088751B">
      <w:pPr>
        <w:pStyle w:val="PL"/>
      </w:pPr>
      <w:r>
        <w:t xml:space="preserve">                event:</w:t>
      </w:r>
    </w:p>
    <w:p w:rsidR="0088751B" w:rsidRDefault="0088751B" w:rsidP="0088751B">
      <w:pPr>
        <w:pStyle w:val="PL"/>
      </w:pPr>
      <w:r>
        <w:t xml:space="preserve">                  type: string</w:t>
      </w:r>
    </w:p>
    <w:p w:rsidR="0088751B" w:rsidRDefault="0088751B" w:rsidP="0088751B">
      <w:pPr>
        <w:pStyle w:val="PL"/>
      </w:pPr>
      <w:r>
        <w:t xml:space="preserve">                  enum:</w:t>
      </w:r>
    </w:p>
    <w:p w:rsidR="0088751B" w:rsidRDefault="0088751B" w:rsidP="0088751B">
      <w:pPr>
        <w:pStyle w:val="PL"/>
      </w:pPr>
      <w:r>
        <w:t xml:space="preserve">                    - NF_REGISTERED </w:t>
      </w:r>
    </w:p>
    <w:p w:rsidR="0088751B" w:rsidRDefault="0088751B" w:rsidP="0088751B">
      <w:pPr>
        <w:pStyle w:val="PL"/>
      </w:pPr>
      <w:r>
        <w:t xml:space="preserve">          - required: [ nfProfile ]</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event:</w:t>
      </w:r>
    </w:p>
    <w:p w:rsidR="0088751B" w:rsidRPr="002857AD" w:rsidRDefault="0088751B" w:rsidP="0088751B">
      <w:pPr>
        <w:pStyle w:val="PL"/>
      </w:pPr>
      <w:r w:rsidRPr="002857AD">
        <w:t xml:space="preserve">          $ref: '#/components/schemas/NotificationEventType'</w:t>
      </w:r>
    </w:p>
    <w:p w:rsidR="0088751B" w:rsidRPr="002857AD" w:rsidRDefault="0088751B" w:rsidP="0088751B">
      <w:pPr>
        <w:pStyle w:val="PL"/>
      </w:pPr>
      <w:r w:rsidRPr="002857AD">
        <w:t xml:space="preserve">        nfInstanceUri:</w:t>
      </w:r>
    </w:p>
    <w:p w:rsidR="0088751B" w:rsidRPr="002857AD" w:rsidRDefault="0088751B" w:rsidP="0088751B">
      <w:pPr>
        <w:pStyle w:val="PL"/>
      </w:pPr>
      <w:r w:rsidRPr="002857AD">
        <w:t xml:space="preserve">          $ref: 'TS29571_CommonData.yaml#/components/schemas/Uri'</w:t>
      </w:r>
    </w:p>
    <w:p w:rsidR="0088751B" w:rsidRDefault="0088751B" w:rsidP="0088751B">
      <w:pPr>
        <w:pStyle w:val="PL"/>
      </w:pPr>
      <w:r w:rsidRPr="002857AD">
        <w:t xml:space="preserve">        n</w:t>
      </w:r>
      <w:r>
        <w:t>f</w:t>
      </w:r>
      <w:r w:rsidRPr="002857AD">
        <w:t>Profile:</w:t>
      </w:r>
    </w:p>
    <w:p w:rsidR="0088751B" w:rsidRPr="002857AD" w:rsidRDefault="0088751B" w:rsidP="0088751B">
      <w:pPr>
        <w:pStyle w:val="PL"/>
      </w:pPr>
      <w:r>
        <w:t xml:space="preserve">          allOf:</w:t>
      </w:r>
    </w:p>
    <w:p w:rsidR="0088751B" w:rsidRPr="002857AD" w:rsidRDefault="0088751B" w:rsidP="0088751B">
      <w:pPr>
        <w:pStyle w:val="PL"/>
      </w:pPr>
      <w:r w:rsidRPr="002857AD">
        <w:t xml:space="preserve">          </w:t>
      </w:r>
      <w:r>
        <w:t xml:space="preserve">  - </w:t>
      </w:r>
      <w:r w:rsidRPr="002857AD">
        <w:t>$ref: '#/components/schemas/NFProfile'</w:t>
      </w:r>
    </w:p>
    <w:p w:rsidR="0088751B" w:rsidRDefault="0088751B" w:rsidP="0088751B">
      <w:pPr>
        <w:pStyle w:val="PL"/>
      </w:pPr>
      <w:r>
        <w:t xml:space="preserve">            - not:</w:t>
      </w:r>
    </w:p>
    <w:p w:rsidR="0088751B" w:rsidRDefault="0088751B" w:rsidP="0088751B">
      <w:pPr>
        <w:pStyle w:val="PL"/>
      </w:pPr>
      <w:r>
        <w:t xml:space="preserve">                required: [ interPlmnFqdn ] </w:t>
      </w:r>
    </w:p>
    <w:p w:rsidR="0088751B" w:rsidRDefault="0088751B" w:rsidP="0088751B">
      <w:pPr>
        <w:pStyle w:val="PL"/>
      </w:pPr>
      <w:r>
        <w:t xml:space="preserve">            - not:</w:t>
      </w:r>
    </w:p>
    <w:p w:rsidR="0088751B" w:rsidRDefault="0088751B" w:rsidP="0088751B">
      <w:pPr>
        <w:pStyle w:val="PL"/>
      </w:pPr>
      <w:r>
        <w:t xml:space="preserve">                required: [ allowedPlmns ] </w:t>
      </w:r>
    </w:p>
    <w:p w:rsidR="0088751B" w:rsidRDefault="0088751B" w:rsidP="0088751B">
      <w:pPr>
        <w:pStyle w:val="PL"/>
      </w:pPr>
      <w:r>
        <w:t xml:space="preserve">            - not:</w:t>
      </w:r>
    </w:p>
    <w:p w:rsidR="0088751B" w:rsidRDefault="0088751B" w:rsidP="0088751B">
      <w:pPr>
        <w:pStyle w:val="PL"/>
      </w:pPr>
      <w:r>
        <w:t xml:space="preserve">                required: [ allowedNfTypes ] </w:t>
      </w:r>
    </w:p>
    <w:p w:rsidR="0088751B" w:rsidRDefault="0088751B" w:rsidP="0088751B">
      <w:pPr>
        <w:pStyle w:val="PL"/>
      </w:pPr>
      <w:r>
        <w:t xml:space="preserve">            - not:</w:t>
      </w:r>
    </w:p>
    <w:p w:rsidR="0088751B" w:rsidRDefault="0088751B" w:rsidP="0088751B">
      <w:pPr>
        <w:pStyle w:val="PL"/>
      </w:pPr>
      <w:r>
        <w:t xml:space="preserve">                required: [ allowedNfDomains ] </w:t>
      </w:r>
    </w:p>
    <w:p w:rsidR="0088751B" w:rsidRDefault="0088751B" w:rsidP="0088751B">
      <w:pPr>
        <w:pStyle w:val="PL"/>
      </w:pPr>
      <w:r>
        <w:t xml:space="preserve">            - not:</w:t>
      </w:r>
    </w:p>
    <w:p w:rsidR="0088751B" w:rsidRDefault="0088751B" w:rsidP="0088751B">
      <w:pPr>
        <w:pStyle w:val="PL"/>
      </w:pPr>
      <w:r>
        <w:t xml:space="preserve">                required: [ allowedNssais ] </w:t>
      </w:r>
    </w:p>
    <w:p w:rsidR="0088751B" w:rsidRDefault="0088751B" w:rsidP="0088751B">
      <w:pPr>
        <w:pStyle w:val="PL"/>
      </w:pPr>
      <w:r>
        <w:t xml:space="preserve">            - properties:</w:t>
      </w:r>
    </w:p>
    <w:p w:rsidR="0088751B" w:rsidRDefault="0088751B" w:rsidP="0088751B">
      <w:pPr>
        <w:pStyle w:val="PL"/>
      </w:pPr>
      <w:r>
        <w:t xml:space="preserve">                nfServices:</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t xml:space="preserve">                    allOf:</w:t>
      </w:r>
    </w:p>
    <w:p w:rsidR="0088751B" w:rsidRDefault="0088751B" w:rsidP="0088751B">
      <w:pPr>
        <w:pStyle w:val="PL"/>
      </w:pPr>
      <w:r>
        <w:t xml:space="preserve">                      - </w:t>
      </w:r>
      <w:r w:rsidRPr="002857AD">
        <w:t>$ref: '#/components/schemas/NF</w:t>
      </w:r>
      <w:r>
        <w:t>Service</w:t>
      </w:r>
      <w:r w:rsidRPr="002857AD">
        <w:t>'</w:t>
      </w:r>
    </w:p>
    <w:p w:rsidR="0088751B" w:rsidRDefault="0088751B" w:rsidP="0088751B">
      <w:pPr>
        <w:pStyle w:val="PL"/>
      </w:pPr>
      <w:r>
        <w:t xml:space="preserve">                      - not:</w:t>
      </w:r>
    </w:p>
    <w:p w:rsidR="0088751B" w:rsidRPr="002857AD" w:rsidRDefault="0088751B" w:rsidP="0088751B">
      <w:pPr>
        <w:pStyle w:val="PL"/>
      </w:pPr>
      <w:r>
        <w:t xml:space="preserve">                          required: [ interPlmnFqdn ]</w:t>
      </w:r>
    </w:p>
    <w:p w:rsidR="0088751B" w:rsidRDefault="0088751B" w:rsidP="0088751B">
      <w:pPr>
        <w:pStyle w:val="PL"/>
      </w:pPr>
      <w:r>
        <w:t xml:space="preserve">                      - not:</w:t>
      </w:r>
    </w:p>
    <w:p w:rsidR="0088751B" w:rsidRPr="002857AD" w:rsidRDefault="0088751B" w:rsidP="0088751B">
      <w:pPr>
        <w:pStyle w:val="PL"/>
      </w:pPr>
      <w:r>
        <w:t xml:space="preserve">                          required: [ allowedPlmns ]</w:t>
      </w:r>
    </w:p>
    <w:p w:rsidR="0088751B" w:rsidRDefault="0088751B" w:rsidP="0088751B">
      <w:pPr>
        <w:pStyle w:val="PL"/>
      </w:pPr>
      <w:r>
        <w:t xml:space="preserve">                      - not:</w:t>
      </w:r>
    </w:p>
    <w:p w:rsidR="0088751B" w:rsidRPr="002857AD" w:rsidRDefault="0088751B" w:rsidP="0088751B">
      <w:pPr>
        <w:pStyle w:val="PL"/>
      </w:pPr>
      <w:r>
        <w:lastRenderedPageBreak/>
        <w:t xml:space="preserve">                          required: [ allowedNfTypes ]</w:t>
      </w:r>
    </w:p>
    <w:p w:rsidR="0088751B" w:rsidRDefault="0088751B" w:rsidP="0088751B">
      <w:pPr>
        <w:pStyle w:val="PL"/>
      </w:pPr>
      <w:r>
        <w:t xml:space="preserve">                      - not:</w:t>
      </w:r>
    </w:p>
    <w:p w:rsidR="0088751B" w:rsidRPr="002857AD" w:rsidRDefault="0088751B" w:rsidP="0088751B">
      <w:pPr>
        <w:pStyle w:val="PL"/>
      </w:pPr>
      <w:r>
        <w:t xml:space="preserve">                          required: [ allowedNfDomains ]</w:t>
      </w:r>
    </w:p>
    <w:p w:rsidR="0088751B" w:rsidRDefault="0088751B" w:rsidP="0088751B">
      <w:pPr>
        <w:pStyle w:val="PL"/>
      </w:pPr>
      <w:r>
        <w:t xml:space="preserve">                      - not:</w:t>
      </w:r>
    </w:p>
    <w:p w:rsidR="0088751B" w:rsidRPr="002857AD" w:rsidRDefault="0088751B" w:rsidP="0088751B">
      <w:pPr>
        <w:pStyle w:val="PL"/>
      </w:pPr>
      <w:r>
        <w:t xml:space="preserve">                          required: [ allowedNssais ]</w:t>
      </w:r>
    </w:p>
    <w:p w:rsidR="0088751B" w:rsidRDefault="0088751B" w:rsidP="0088751B">
      <w:pPr>
        <w:pStyle w:val="PL"/>
      </w:pPr>
      <w:r>
        <w:t xml:space="preserve">        profileChanges:</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t xml:space="preserve">            $ref: '</w:t>
      </w:r>
      <w:r w:rsidRPr="002857AD">
        <w:t>TS29571_CommonData.yaml</w:t>
      </w:r>
      <w:r>
        <w:t>#/components/schemas/ChangeItem'</w:t>
      </w:r>
    </w:p>
    <w:p w:rsidR="0088751B" w:rsidRPr="00B73EF6" w:rsidRDefault="0088751B" w:rsidP="0088751B">
      <w:pPr>
        <w:pStyle w:val="PL"/>
        <w:rPr>
          <w:lang w:val="en-US"/>
        </w:rPr>
      </w:pPr>
      <w:r>
        <w:rPr>
          <w:lang w:val="en-US"/>
        </w:rPr>
        <w:t xml:space="preserve">          minItems: 1</w:t>
      </w:r>
    </w:p>
    <w:p w:rsidR="0088751B" w:rsidRPr="002857AD" w:rsidRDefault="0088751B" w:rsidP="0088751B">
      <w:pPr>
        <w:pStyle w:val="PL"/>
      </w:pPr>
      <w:r w:rsidRPr="002857AD">
        <w:t xml:space="preserve">    NFStatus:</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REGISTERED</w:t>
      </w:r>
    </w:p>
    <w:p w:rsidR="0088751B" w:rsidRPr="002857AD" w:rsidRDefault="0088751B" w:rsidP="0088751B">
      <w:pPr>
        <w:pStyle w:val="PL"/>
      </w:pPr>
      <w:r w:rsidRPr="002857AD">
        <w:t xml:space="preserve">            - SUSPENDED</w:t>
      </w:r>
    </w:p>
    <w:p w:rsidR="0088751B" w:rsidRPr="002857AD" w:rsidRDefault="0088751B" w:rsidP="0088751B">
      <w:pPr>
        <w:pStyle w:val="PL"/>
      </w:pPr>
      <w:r w:rsidRPr="002857AD">
        <w:t xml:space="preserve">            - </w:t>
      </w:r>
      <w:r>
        <w:t>UNDISCOVERABLE</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NFServiceVersion:</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apiVersionInUri</w:t>
      </w:r>
    </w:p>
    <w:p w:rsidR="0088751B" w:rsidRPr="002857AD" w:rsidRDefault="0088751B" w:rsidP="0088751B">
      <w:pPr>
        <w:pStyle w:val="PL"/>
      </w:pPr>
      <w:r w:rsidRPr="002857AD">
        <w:t xml:space="preserve">        - </w:t>
      </w:r>
      <w:r w:rsidRPr="002857AD">
        <w:rPr>
          <w:rFonts w:hint="eastAsia"/>
        </w:rPr>
        <w:t>api</w:t>
      </w:r>
      <w:r w:rsidRPr="002857AD">
        <w:t>Full</w:t>
      </w:r>
      <w:r w:rsidRPr="002857AD">
        <w:rPr>
          <w:rFonts w:hint="eastAsia"/>
        </w:rPr>
        <w:t>Ver</w:t>
      </w:r>
      <w:r w:rsidRPr="002857AD">
        <w:t>sion</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apiVersionInUri:</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w:t>
      </w:r>
      <w:r w:rsidRPr="002857AD">
        <w:rPr>
          <w:rFonts w:hint="eastAsia"/>
        </w:rPr>
        <w:t>api</w:t>
      </w:r>
      <w:r w:rsidRPr="002857AD">
        <w:t>Full</w:t>
      </w:r>
      <w:r w:rsidRPr="002857AD">
        <w:rPr>
          <w:rFonts w:hint="eastAsia"/>
        </w:rPr>
        <w:t>Ver</w:t>
      </w:r>
      <w:r w:rsidRPr="002857AD">
        <w:t>sion:</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expiry:</w:t>
      </w:r>
    </w:p>
    <w:p w:rsidR="0088751B" w:rsidRPr="002857AD" w:rsidRDefault="0088751B" w:rsidP="0088751B">
      <w:pPr>
        <w:pStyle w:val="PL"/>
      </w:pPr>
      <w:r w:rsidRPr="002857AD">
        <w:t xml:space="preserve">          </w:t>
      </w:r>
      <w:r w:rsidRPr="002857AD">
        <w:rPr>
          <w:lang w:val="en-US"/>
        </w:rPr>
        <w:t>$ref: 'TS29571_CommonData.yaml#/components/schemas/DateTime'</w:t>
      </w:r>
    </w:p>
    <w:p w:rsidR="0088751B" w:rsidRPr="002857AD" w:rsidRDefault="0088751B" w:rsidP="0088751B">
      <w:pPr>
        <w:pStyle w:val="PL"/>
      </w:pPr>
      <w:r w:rsidRPr="002857AD">
        <w:t xml:space="preserve">    ServiceName:</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nnrf-nfm</w:t>
      </w:r>
    </w:p>
    <w:p w:rsidR="0088751B" w:rsidRPr="002857AD" w:rsidRDefault="0088751B" w:rsidP="0088751B">
      <w:pPr>
        <w:pStyle w:val="PL"/>
      </w:pPr>
      <w:r w:rsidRPr="002857AD">
        <w:t xml:space="preserve">            - nnrf-disc</w:t>
      </w:r>
    </w:p>
    <w:p w:rsidR="0088751B" w:rsidRPr="002857AD" w:rsidRDefault="0088751B" w:rsidP="0088751B">
      <w:pPr>
        <w:pStyle w:val="PL"/>
      </w:pPr>
      <w:r w:rsidRPr="002857AD">
        <w:t xml:space="preserve">            - nudm-sdm</w:t>
      </w:r>
    </w:p>
    <w:p w:rsidR="0088751B" w:rsidRPr="002857AD" w:rsidRDefault="0088751B" w:rsidP="0088751B">
      <w:pPr>
        <w:pStyle w:val="PL"/>
        <w:rPr>
          <w:lang w:val="es-ES"/>
        </w:rPr>
      </w:pPr>
      <w:r w:rsidRPr="002857AD">
        <w:t xml:space="preserve">            </w:t>
      </w:r>
      <w:r w:rsidRPr="002857AD">
        <w:rPr>
          <w:lang w:val="es-ES"/>
        </w:rPr>
        <w:t>- nudm-uecm</w:t>
      </w:r>
    </w:p>
    <w:p w:rsidR="0088751B" w:rsidRPr="002857AD" w:rsidRDefault="0088751B" w:rsidP="0088751B">
      <w:pPr>
        <w:pStyle w:val="PL"/>
        <w:rPr>
          <w:lang w:val="es-ES"/>
        </w:rPr>
      </w:pPr>
      <w:r w:rsidRPr="002857AD">
        <w:rPr>
          <w:lang w:val="es-ES"/>
        </w:rPr>
        <w:t xml:space="preserve">            - nudm-ueau</w:t>
      </w:r>
    </w:p>
    <w:p w:rsidR="0088751B" w:rsidRPr="002857AD" w:rsidRDefault="0088751B" w:rsidP="0088751B">
      <w:pPr>
        <w:pStyle w:val="PL"/>
        <w:rPr>
          <w:lang w:val="es-ES"/>
        </w:rPr>
      </w:pPr>
      <w:r w:rsidRPr="002857AD">
        <w:rPr>
          <w:lang w:val="es-ES"/>
        </w:rPr>
        <w:t xml:space="preserve">            - nudm-ee</w:t>
      </w:r>
    </w:p>
    <w:p w:rsidR="0088751B" w:rsidRPr="002857AD" w:rsidRDefault="0088751B" w:rsidP="0088751B">
      <w:pPr>
        <w:pStyle w:val="PL"/>
      </w:pPr>
      <w:r w:rsidRPr="002857AD">
        <w:rPr>
          <w:lang w:val="es-ES"/>
        </w:rPr>
        <w:t xml:space="preserve">            </w:t>
      </w:r>
      <w:r w:rsidRPr="002857AD">
        <w:t>- nudm-pp</w:t>
      </w:r>
    </w:p>
    <w:p w:rsidR="0088751B" w:rsidRPr="002857AD" w:rsidRDefault="0088751B" w:rsidP="0088751B">
      <w:pPr>
        <w:pStyle w:val="PL"/>
      </w:pPr>
      <w:r w:rsidRPr="002857AD">
        <w:t xml:space="preserve">            - namf-comm</w:t>
      </w:r>
    </w:p>
    <w:p w:rsidR="0088751B" w:rsidRPr="002857AD" w:rsidRDefault="0088751B" w:rsidP="0088751B">
      <w:pPr>
        <w:pStyle w:val="PL"/>
      </w:pPr>
      <w:r w:rsidRPr="002857AD">
        <w:t xml:space="preserve">            - namf-evts</w:t>
      </w:r>
    </w:p>
    <w:p w:rsidR="0088751B" w:rsidRPr="002857AD" w:rsidRDefault="0088751B" w:rsidP="0088751B">
      <w:pPr>
        <w:pStyle w:val="PL"/>
      </w:pPr>
      <w:r w:rsidRPr="002857AD">
        <w:t xml:space="preserve">            - namf-mt</w:t>
      </w:r>
    </w:p>
    <w:p w:rsidR="0088751B" w:rsidRPr="002857AD" w:rsidRDefault="0088751B" w:rsidP="0088751B">
      <w:pPr>
        <w:pStyle w:val="PL"/>
      </w:pPr>
      <w:r w:rsidRPr="002857AD">
        <w:t xml:space="preserve">            - namf-loc</w:t>
      </w:r>
    </w:p>
    <w:p w:rsidR="0088751B" w:rsidRPr="002857AD" w:rsidRDefault="0088751B" w:rsidP="0088751B">
      <w:pPr>
        <w:pStyle w:val="PL"/>
      </w:pPr>
      <w:r w:rsidRPr="002857AD">
        <w:t xml:space="preserve">            - nsmf-pdusession</w:t>
      </w:r>
    </w:p>
    <w:p w:rsidR="0088751B" w:rsidRPr="002857AD" w:rsidRDefault="0088751B" w:rsidP="0088751B">
      <w:pPr>
        <w:pStyle w:val="PL"/>
      </w:pPr>
      <w:r w:rsidRPr="002857AD">
        <w:t xml:space="preserve">            - nsmf-event-exposure</w:t>
      </w:r>
    </w:p>
    <w:p w:rsidR="0088751B" w:rsidRPr="002857AD" w:rsidRDefault="0088751B" w:rsidP="0088751B">
      <w:pPr>
        <w:pStyle w:val="PL"/>
      </w:pPr>
      <w:r w:rsidRPr="002857AD">
        <w:t xml:space="preserve">            - nausf-auth</w:t>
      </w:r>
    </w:p>
    <w:p w:rsidR="0088751B" w:rsidRPr="002857AD" w:rsidRDefault="0088751B" w:rsidP="0088751B">
      <w:pPr>
        <w:pStyle w:val="PL"/>
      </w:pPr>
      <w:r w:rsidRPr="002857AD">
        <w:t xml:space="preserve">            - nausf-sorprotection</w:t>
      </w:r>
    </w:p>
    <w:p w:rsidR="0088751B" w:rsidRPr="002857AD" w:rsidRDefault="0088751B" w:rsidP="0088751B">
      <w:pPr>
        <w:pStyle w:val="PL"/>
      </w:pPr>
      <w:r>
        <w:t xml:space="preserve">            - nausf-upuprotection</w:t>
      </w:r>
    </w:p>
    <w:p w:rsidR="0088751B" w:rsidRPr="002857AD" w:rsidRDefault="0088751B" w:rsidP="0088751B">
      <w:pPr>
        <w:pStyle w:val="PL"/>
      </w:pPr>
      <w:r w:rsidRPr="002857AD">
        <w:t xml:space="preserve">            - nnef-pfdmanagement</w:t>
      </w:r>
    </w:p>
    <w:p w:rsidR="0088751B" w:rsidRPr="002857AD" w:rsidRDefault="0088751B" w:rsidP="0088751B">
      <w:pPr>
        <w:pStyle w:val="PL"/>
      </w:pPr>
      <w:r w:rsidRPr="002857AD">
        <w:t xml:space="preserve">            - npcf-am-policy-control</w:t>
      </w:r>
    </w:p>
    <w:p w:rsidR="0088751B" w:rsidRPr="002857AD" w:rsidRDefault="0088751B" w:rsidP="0088751B">
      <w:pPr>
        <w:pStyle w:val="PL"/>
      </w:pPr>
      <w:r w:rsidRPr="002857AD">
        <w:t xml:space="preserve">            - npcf-smpolicycontrol</w:t>
      </w:r>
    </w:p>
    <w:p w:rsidR="0088751B" w:rsidRPr="002857AD" w:rsidRDefault="0088751B" w:rsidP="0088751B">
      <w:pPr>
        <w:pStyle w:val="PL"/>
      </w:pPr>
      <w:r w:rsidRPr="002857AD">
        <w:t xml:space="preserve">            - npcf-policyauthorization</w:t>
      </w:r>
    </w:p>
    <w:p w:rsidR="0088751B" w:rsidRPr="002857AD" w:rsidRDefault="0088751B" w:rsidP="0088751B">
      <w:pPr>
        <w:pStyle w:val="PL"/>
      </w:pPr>
      <w:r w:rsidRPr="002857AD">
        <w:t xml:space="preserve">            - npcf-bdtpolicycontrol</w:t>
      </w:r>
    </w:p>
    <w:p w:rsidR="0088751B" w:rsidRPr="002857AD" w:rsidRDefault="0088751B" w:rsidP="0088751B">
      <w:pPr>
        <w:pStyle w:val="PL"/>
      </w:pPr>
      <w:r w:rsidRPr="002857AD">
        <w:t xml:space="preserve">            - </w:t>
      </w:r>
      <w:r w:rsidRPr="009D7904">
        <w:t>npcf-eventexposure</w:t>
      </w:r>
    </w:p>
    <w:p w:rsidR="0088751B" w:rsidRPr="002857AD" w:rsidRDefault="0088751B" w:rsidP="0088751B">
      <w:pPr>
        <w:pStyle w:val="PL"/>
      </w:pPr>
      <w:r w:rsidRPr="002857AD">
        <w:t xml:space="preserve">            - </w:t>
      </w:r>
      <w:r w:rsidRPr="009D7904">
        <w:t>npcf-ue-policy-control</w:t>
      </w:r>
    </w:p>
    <w:p w:rsidR="0088751B" w:rsidRPr="002857AD" w:rsidRDefault="0088751B" w:rsidP="0088751B">
      <w:pPr>
        <w:pStyle w:val="PL"/>
      </w:pPr>
      <w:r w:rsidRPr="002857AD">
        <w:t xml:space="preserve">            - nsmsf-sms</w:t>
      </w:r>
    </w:p>
    <w:p w:rsidR="0088751B" w:rsidRPr="002857AD" w:rsidRDefault="0088751B" w:rsidP="0088751B">
      <w:pPr>
        <w:pStyle w:val="PL"/>
      </w:pPr>
      <w:r w:rsidRPr="002857AD">
        <w:t xml:space="preserve">            - nnssf-nsselection</w:t>
      </w:r>
    </w:p>
    <w:p w:rsidR="0088751B" w:rsidRPr="002857AD" w:rsidRDefault="0088751B" w:rsidP="0088751B">
      <w:pPr>
        <w:pStyle w:val="PL"/>
      </w:pPr>
      <w:r w:rsidRPr="002857AD">
        <w:t xml:space="preserve">            - nnssf-nssaiavailability</w:t>
      </w:r>
    </w:p>
    <w:p w:rsidR="0088751B" w:rsidRPr="002857AD" w:rsidRDefault="0088751B" w:rsidP="0088751B">
      <w:pPr>
        <w:pStyle w:val="PL"/>
      </w:pPr>
      <w:r w:rsidRPr="002857AD">
        <w:t xml:space="preserve">            - nudr-dr</w:t>
      </w:r>
    </w:p>
    <w:p w:rsidR="0088751B" w:rsidRPr="002857AD" w:rsidRDefault="0088751B" w:rsidP="0088751B">
      <w:pPr>
        <w:pStyle w:val="PL"/>
      </w:pPr>
      <w:r w:rsidRPr="002857AD">
        <w:t xml:space="preserve">            - nlmf-loc</w:t>
      </w:r>
    </w:p>
    <w:p w:rsidR="0088751B" w:rsidRPr="002857AD" w:rsidRDefault="0088751B" w:rsidP="0088751B">
      <w:pPr>
        <w:pStyle w:val="PL"/>
      </w:pPr>
      <w:r w:rsidRPr="002857AD">
        <w:t xml:space="preserve">            - n5g-eir-eic</w:t>
      </w:r>
    </w:p>
    <w:p w:rsidR="0088751B" w:rsidRPr="002857AD" w:rsidRDefault="0088751B" w:rsidP="0088751B">
      <w:pPr>
        <w:pStyle w:val="PL"/>
      </w:pPr>
      <w:r w:rsidRPr="002857AD">
        <w:t xml:space="preserve">            - nbsf-management</w:t>
      </w:r>
    </w:p>
    <w:p w:rsidR="0088751B" w:rsidRPr="002857AD" w:rsidRDefault="0088751B" w:rsidP="0088751B">
      <w:pPr>
        <w:pStyle w:val="PL"/>
      </w:pPr>
      <w:r w:rsidRPr="002857AD">
        <w:t xml:space="preserve">            - nchf-spendinglimitcontrol</w:t>
      </w:r>
    </w:p>
    <w:p w:rsidR="0088751B" w:rsidRPr="002857AD" w:rsidRDefault="0088751B" w:rsidP="0088751B">
      <w:pPr>
        <w:pStyle w:val="PL"/>
      </w:pPr>
      <w:r w:rsidRPr="002857AD">
        <w:t xml:space="preserve">            - nchf-</w:t>
      </w:r>
      <w:r>
        <w:t>convergedcharging</w:t>
      </w:r>
    </w:p>
    <w:p w:rsidR="0088751B" w:rsidRPr="002857AD" w:rsidRDefault="0088751B" w:rsidP="0088751B">
      <w:pPr>
        <w:pStyle w:val="PL"/>
      </w:pPr>
      <w:r w:rsidRPr="002857AD">
        <w:t xml:space="preserve">            - nnwdaf-event</w:t>
      </w:r>
      <w:r>
        <w:t>s</w:t>
      </w:r>
      <w:r w:rsidRPr="002857AD">
        <w:t>subscription</w:t>
      </w:r>
    </w:p>
    <w:p w:rsidR="0088751B" w:rsidRPr="002857AD" w:rsidRDefault="0088751B" w:rsidP="0088751B">
      <w:pPr>
        <w:pStyle w:val="PL"/>
      </w:pPr>
      <w:r w:rsidRPr="002857AD">
        <w:t xml:space="preserve">            - nnwdaf-analyticsinfo</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N2InterfaceAmfInfo: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ipv4EndpointAddress: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ipv6EndpointAddress:</w:t>
      </w:r>
    </w:p>
    <w:p w:rsidR="0088751B" w:rsidRPr="002857AD" w:rsidRDefault="0088751B" w:rsidP="0088751B">
      <w:pPr>
        <w:pStyle w:val="PL"/>
      </w:pPr>
      <w:r w:rsidRPr="002857AD">
        <w:lastRenderedPageBreak/>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'TS29571_CommonData.yaml#/components/schemas/Ipv6Addr'</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amfName:</w:t>
      </w:r>
    </w:p>
    <w:p w:rsidR="0088751B" w:rsidRPr="002857AD" w:rsidRDefault="0088751B" w:rsidP="0088751B">
      <w:pPr>
        <w:pStyle w:val="PL"/>
      </w:pPr>
      <w:r w:rsidRPr="002857AD">
        <w:t xml:space="preserve">            $ref: 'TS29571_CommonData.yaml#/components/schemas/AmfName'</w:t>
      </w:r>
    </w:p>
    <w:p w:rsidR="0088751B" w:rsidRPr="002857AD" w:rsidRDefault="0088751B" w:rsidP="0088751B">
      <w:pPr>
        <w:pStyle w:val="PL"/>
      </w:pPr>
      <w:r w:rsidRPr="002857AD">
        <w:t xml:space="preserve">    NFServiceStatus:</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REGISTERED</w:t>
      </w:r>
    </w:p>
    <w:p w:rsidR="0088751B" w:rsidRPr="002857AD" w:rsidRDefault="0088751B" w:rsidP="0088751B">
      <w:pPr>
        <w:pStyle w:val="PL"/>
      </w:pPr>
      <w:r w:rsidRPr="002857AD">
        <w:t xml:space="preserve">            - SUSPENDED</w:t>
      </w:r>
    </w:p>
    <w:p w:rsidR="0088751B" w:rsidRPr="002857AD" w:rsidRDefault="0088751B" w:rsidP="0088751B">
      <w:pPr>
        <w:pStyle w:val="PL"/>
      </w:pPr>
      <w:r w:rsidRPr="002857AD">
        <w:t xml:space="preserve">            - </w:t>
      </w:r>
      <w:r>
        <w:t>UNDISCOVERABLE</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TaiRange: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Default="0088751B" w:rsidP="0088751B">
      <w:pPr>
        <w:pStyle w:val="PL"/>
      </w:pPr>
      <w:r w:rsidRPr="002857AD">
        <w:t xml:space="preserve">        - plmnId</w:t>
      </w:r>
    </w:p>
    <w:p w:rsidR="0088751B" w:rsidRPr="002857AD" w:rsidRDefault="0088751B" w:rsidP="0088751B">
      <w:pPr>
        <w:pStyle w:val="PL"/>
      </w:pPr>
      <w:r>
        <w:t xml:space="preserve">        - tacRangeList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plmnId:</w:t>
      </w:r>
    </w:p>
    <w:p w:rsidR="0088751B" w:rsidRPr="002857AD" w:rsidRDefault="0088751B" w:rsidP="0088751B">
      <w:pPr>
        <w:pStyle w:val="PL"/>
      </w:pPr>
      <w:r w:rsidRPr="002857AD">
        <w:t xml:space="preserve">          $ref: 'TS29571_CommonData.yaml#/components/schemas/PlmnId'</w:t>
      </w:r>
    </w:p>
    <w:p w:rsidR="0088751B" w:rsidRPr="002857AD" w:rsidRDefault="0088751B" w:rsidP="0088751B">
      <w:pPr>
        <w:pStyle w:val="PL"/>
      </w:pPr>
      <w:r w:rsidRPr="002857AD">
        <w:t xml:space="preserve">        tacRangeList: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'#/components/schemas/TacRange'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TacRange: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88751B" w:rsidRPr="002857AD" w:rsidRDefault="0088751B" w:rsidP="0088751B">
      <w:pPr>
        <w:pStyle w:val="PL"/>
      </w:pPr>
      <w:r w:rsidRPr="002857AD">
        <w:t xml:space="preserve">        end:</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88751B" w:rsidRPr="002857AD" w:rsidRDefault="0088751B" w:rsidP="0088751B">
      <w:pPr>
        <w:pStyle w:val="PL"/>
      </w:pPr>
      <w:r w:rsidRPr="002857AD">
        <w:t xml:space="preserve">        pattern:</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w:t>
      </w:r>
      <w:r>
        <w:t>ChfService</w:t>
      </w:r>
      <w:r w:rsidRPr="002857AD">
        <w:t>Info:</w:t>
      </w:r>
    </w:p>
    <w:p w:rsidR="0088751B" w:rsidRDefault="0088751B" w:rsidP="0088751B">
      <w:pPr>
        <w:pStyle w:val="PL"/>
      </w:pPr>
      <w:r w:rsidRPr="002857AD">
        <w:t xml:space="preserve">      type: object</w:t>
      </w:r>
    </w:p>
    <w:p w:rsidR="0088751B" w:rsidRPr="002857AD" w:rsidRDefault="0088751B" w:rsidP="0088751B">
      <w:pPr>
        <w:pStyle w:val="PL"/>
      </w:pPr>
      <w:r w:rsidRPr="002857AD">
        <w:t xml:space="preserve">      </w:t>
      </w:r>
      <w:r>
        <w:t>not:</w:t>
      </w:r>
    </w:p>
    <w:p w:rsidR="0088751B" w:rsidRPr="002857AD" w:rsidRDefault="0088751B" w:rsidP="0088751B">
      <w:pPr>
        <w:pStyle w:val="PL"/>
      </w:pPr>
      <w:r w:rsidRPr="002857AD">
        <w:t xml:space="preserve">        </w:t>
      </w:r>
      <w:r>
        <w:t>required</w:t>
      </w:r>
      <w:r w:rsidRPr="002857AD">
        <w:t>:</w:t>
      </w:r>
      <w:r>
        <w:t xml:space="preserve"> [ primaryChfServiceInstance, secondaryChfServiceInstance ]</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w:t>
      </w:r>
      <w:r>
        <w:t>primaryChfServiceInstance</w:t>
      </w:r>
      <w:r w:rsidRPr="002857AD">
        <w:t>:</w:t>
      </w:r>
    </w:p>
    <w:p w:rsidR="0088751B" w:rsidRPr="002857AD" w:rsidRDefault="0088751B" w:rsidP="0088751B">
      <w:pPr>
        <w:pStyle w:val="PL"/>
      </w:pPr>
      <w:r w:rsidRPr="002857AD">
        <w:t xml:space="preserve">          type: </w:t>
      </w:r>
      <w:r>
        <w:t>string</w:t>
      </w:r>
    </w:p>
    <w:p w:rsidR="0088751B" w:rsidRPr="002857AD" w:rsidRDefault="0088751B" w:rsidP="0088751B">
      <w:pPr>
        <w:pStyle w:val="PL"/>
      </w:pPr>
      <w:r w:rsidRPr="002857AD">
        <w:t xml:space="preserve">        </w:t>
      </w:r>
      <w:r>
        <w:t>secondaryChfServiceInstance</w:t>
      </w:r>
      <w:r w:rsidRPr="002857AD">
        <w:t>:</w:t>
      </w:r>
    </w:p>
    <w:p w:rsidR="0088751B" w:rsidRPr="002857AD" w:rsidRDefault="0088751B" w:rsidP="0088751B">
      <w:pPr>
        <w:pStyle w:val="PL"/>
      </w:pPr>
      <w:r w:rsidRPr="002857AD">
        <w:t xml:space="preserve">          type: </w:t>
      </w:r>
      <w:r>
        <w:t>string</w:t>
      </w:r>
    </w:p>
    <w:p w:rsidR="0088751B" w:rsidRPr="002857AD" w:rsidRDefault="0088751B" w:rsidP="0088751B">
      <w:pPr>
        <w:pStyle w:val="PL"/>
      </w:pPr>
      <w:r>
        <w:t xml:space="preserve">    Plmn</w:t>
      </w:r>
      <w:r w:rsidRPr="002857AD">
        <w:t>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Default="0088751B" w:rsidP="0088751B">
      <w:pPr>
        <w:pStyle w:val="PL"/>
      </w:pPr>
      <w:r w:rsidRPr="002857AD">
        <w:t xml:space="preserve">          type: string</w:t>
      </w:r>
    </w:p>
    <w:p w:rsidR="0088751B" w:rsidRPr="002857AD" w:rsidRDefault="0088751B" w:rsidP="0088751B">
      <w:pPr>
        <w:pStyle w:val="PL"/>
      </w:pPr>
      <w:r w:rsidRPr="002857AD">
        <w:t xml:space="preserve">          </w:t>
      </w:r>
      <w:r>
        <w:t>pattern: '</w:t>
      </w:r>
      <w:r w:rsidRPr="004E3963">
        <w:t>^[0-9]{3}[0-9]{2,3}$</w:t>
      </w:r>
      <w:r>
        <w:t>'</w:t>
      </w:r>
    </w:p>
    <w:p w:rsidR="0088751B" w:rsidRPr="002857AD" w:rsidRDefault="0088751B" w:rsidP="0088751B">
      <w:pPr>
        <w:pStyle w:val="PL"/>
      </w:pPr>
      <w:r w:rsidRPr="002857AD">
        <w:t xml:space="preserve">        end:</w:t>
      </w:r>
    </w:p>
    <w:p w:rsidR="0088751B" w:rsidRDefault="0088751B" w:rsidP="0088751B">
      <w:pPr>
        <w:pStyle w:val="PL"/>
      </w:pPr>
      <w:r w:rsidRPr="002857AD">
        <w:t xml:space="preserve">          type: string</w:t>
      </w:r>
    </w:p>
    <w:p w:rsidR="0088751B" w:rsidRPr="002857AD" w:rsidRDefault="0088751B" w:rsidP="0088751B">
      <w:pPr>
        <w:pStyle w:val="PL"/>
      </w:pPr>
      <w:r w:rsidRPr="002857AD">
        <w:t xml:space="preserve">          </w:t>
      </w:r>
      <w:r>
        <w:t>pattern: '</w:t>
      </w:r>
      <w:r w:rsidRPr="004E3963">
        <w:t>^[0-9]{3}[0-9]{2,3}$</w:t>
      </w:r>
      <w:r>
        <w:t>'</w:t>
      </w:r>
    </w:p>
    <w:p w:rsidR="0088751B" w:rsidRPr="002857AD" w:rsidRDefault="0088751B" w:rsidP="0088751B">
      <w:pPr>
        <w:pStyle w:val="PL"/>
      </w:pPr>
      <w:r w:rsidRPr="002857AD">
        <w:t xml:space="preserve">        pattern:</w:t>
      </w:r>
    </w:p>
    <w:p w:rsidR="0088751B" w:rsidRPr="002857AD" w:rsidRDefault="0088751B" w:rsidP="0088751B">
      <w:pPr>
        <w:pStyle w:val="PL"/>
      </w:pPr>
      <w:r w:rsidRPr="002857AD">
        <w:t xml:space="preserve">          type: string</w:t>
      </w:r>
    </w:p>
    <w:p w:rsidR="0088751B" w:rsidRDefault="0088751B" w:rsidP="0088751B">
      <w:pPr>
        <w:pStyle w:val="PL"/>
        <w:rPr>
          <w:lang w:eastAsia="zh-CN"/>
        </w:rPr>
      </w:pPr>
      <w:r>
        <w:rPr>
          <w:rFonts w:hint="eastAsia"/>
          <w:lang w:eastAsia="zh-CN"/>
        </w:rPr>
        <w:t xml:space="preserve">    NrfInfo: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properties:</w:t>
      </w:r>
    </w:p>
    <w:p w:rsidR="0088751B" w:rsidRDefault="0088751B" w:rsidP="0088751B">
      <w:pPr>
        <w:pStyle w:val="PL"/>
        <w:rPr>
          <w:lang w:eastAsia="zh-CN"/>
        </w:rPr>
      </w:pPr>
      <w:r>
        <w:rPr>
          <w:rFonts w:hint="eastAsia"/>
          <w:lang w:eastAsia="zh-CN"/>
        </w:rPr>
        <w:t xml:space="preserve">        servedUdrInfo: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servedUdmInfo: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servedAusfInfo: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servedAmfInfo: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lastRenderedPageBreak/>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servedSmfInfo: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servedUpfInfo: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servedPcfInfo: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servedBsfInfo: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88751B" w:rsidRDefault="0088751B" w:rsidP="0088751B">
      <w:pPr>
        <w:pStyle w:val="PL"/>
        <w:rPr>
          <w:lang w:eastAsia="zh-CN"/>
        </w:rPr>
      </w:pPr>
      <w:r>
        <w:rPr>
          <w:lang w:eastAsia="zh-CN"/>
        </w:rPr>
        <w:t xml:space="preserve">          type: object</w:t>
      </w:r>
    </w:p>
    <w:p w:rsidR="0088751B" w:rsidRDefault="0088751B" w:rsidP="0088751B">
      <w:pPr>
        <w:pStyle w:val="PL"/>
        <w:rPr>
          <w:lang w:eastAsia="zh-CN"/>
        </w:rPr>
      </w:pPr>
      <w:r>
        <w:rPr>
          <w:lang w:eastAsia="zh-CN"/>
        </w:rPr>
        <w:t xml:space="preserve">          additionalProperties:</w:t>
      </w:r>
    </w:p>
    <w:p w:rsidR="0088751B" w:rsidRDefault="0088751B" w:rsidP="0088751B">
      <w:pPr>
        <w:pStyle w:val="PL"/>
        <w:rPr>
          <w:lang w:eastAsia="zh-CN"/>
        </w:rPr>
      </w:pPr>
      <w:r>
        <w:rPr>
          <w:lang w:eastAsia="zh-CN"/>
        </w:rPr>
        <w:t xml:space="preserve">            $ref: '#/components/schemas/</w:t>
      </w:r>
      <w:r>
        <w:rPr>
          <w:rFonts w:hint="eastAsia"/>
          <w:lang w:eastAsia="zh-CN"/>
        </w:rPr>
        <w:t>Ch</w:t>
      </w:r>
      <w:r>
        <w:rPr>
          <w:lang w:eastAsia="zh-CN"/>
        </w:rPr>
        <w:t>fInfo'</w:t>
      </w:r>
    </w:p>
    <w:p w:rsidR="0088751B" w:rsidRPr="00E47976" w:rsidRDefault="0088751B" w:rsidP="0088751B">
      <w:pPr>
        <w:pStyle w:val="PL"/>
        <w:rPr>
          <w:lang w:eastAsia="zh-CN"/>
        </w:rPr>
      </w:pPr>
      <w:r>
        <w:rPr>
          <w:lang w:eastAsia="zh-CN"/>
        </w:rPr>
        <w:t xml:space="preserve">          minProperties: 1</w:t>
      </w:r>
    </w:p>
    <w:p w:rsidR="0088751B" w:rsidRDefault="0088751B" w:rsidP="0088751B">
      <w:pPr>
        <w:pStyle w:val="PL"/>
        <w:rPr>
          <w:lang w:eastAsia="zh-CN"/>
        </w:rPr>
      </w:pPr>
      <w:r>
        <w:rPr>
          <w:rFonts w:hint="eastAsia"/>
          <w:lang w:eastAsia="zh-CN"/>
        </w:rPr>
        <w:t xml:space="preserve">    </w:t>
      </w:r>
      <w:r>
        <w:rPr>
          <w:lang w:eastAsia="zh-CN"/>
        </w:rPr>
        <w:t>PlmnSnssai</w:t>
      </w:r>
      <w:r>
        <w:rPr>
          <w:rFonts w:hint="eastAsia"/>
          <w:lang w:eastAsia="zh-CN"/>
        </w:rPr>
        <w:t>:</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pPr>
      <w:r>
        <w:t xml:space="preserve">      required:</w:t>
      </w:r>
    </w:p>
    <w:p w:rsidR="0088751B" w:rsidRDefault="0088751B" w:rsidP="0088751B">
      <w:pPr>
        <w:pStyle w:val="PL"/>
      </w:pPr>
      <w:r>
        <w:rPr>
          <w:rFonts w:hint="eastAsia"/>
        </w:rPr>
        <w:t xml:space="preserve">        - plmnId</w:t>
      </w:r>
    </w:p>
    <w:p w:rsidR="0088751B" w:rsidRDefault="0088751B" w:rsidP="0088751B">
      <w:pPr>
        <w:pStyle w:val="PL"/>
      </w:pPr>
      <w:r>
        <w:t xml:space="preserve">        - sNssaiList</w:t>
      </w:r>
    </w:p>
    <w:p w:rsidR="0088751B" w:rsidRDefault="0088751B" w:rsidP="0088751B">
      <w:pPr>
        <w:pStyle w:val="PL"/>
        <w:rPr>
          <w:lang w:eastAsia="zh-CN"/>
        </w:rPr>
      </w:pPr>
      <w:r>
        <w:rPr>
          <w:rFonts w:hint="eastAsia"/>
          <w:lang w:eastAsia="zh-CN"/>
        </w:rPr>
        <w:t xml:space="preserve">      properties:</w:t>
      </w:r>
    </w:p>
    <w:p w:rsidR="0088751B" w:rsidRDefault="0088751B" w:rsidP="0088751B">
      <w:pPr>
        <w:pStyle w:val="PL"/>
      </w:pPr>
      <w:r>
        <w:rPr>
          <w:rFonts w:hint="eastAsia"/>
          <w:lang w:eastAsia="zh-CN"/>
        </w:rPr>
        <w:t xml:space="preserve">        </w:t>
      </w:r>
      <w:r>
        <w:t>plmnId:</w:t>
      </w:r>
    </w:p>
    <w:p w:rsidR="0088751B" w:rsidRPr="002857AD" w:rsidRDefault="0088751B" w:rsidP="0088751B">
      <w:pPr>
        <w:pStyle w:val="PL"/>
      </w:pPr>
      <w:r w:rsidRPr="002857AD">
        <w:t xml:space="preserve">          $ref: 'TS29571_CommonData.yaml#/components/schemas/PlmnId'</w:t>
      </w:r>
    </w:p>
    <w:p w:rsidR="0088751B" w:rsidRDefault="0088751B" w:rsidP="0088751B">
      <w:pPr>
        <w:pStyle w:val="PL"/>
      </w:pPr>
      <w:r>
        <w:t xml:space="preserve">        sNssaiList:</w:t>
      </w:r>
    </w:p>
    <w:p w:rsidR="0088751B" w:rsidRDefault="0088751B" w:rsidP="0088751B">
      <w:pPr>
        <w:pStyle w:val="PL"/>
      </w:pPr>
      <w:r>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'TS29571_CommonData.yaml#/components/schemas/Snssai'</w:t>
      </w:r>
    </w:p>
    <w:p w:rsidR="0088751B"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Default="0088751B" w:rsidP="0088751B">
      <w:pPr>
        <w:pStyle w:val="PL"/>
      </w:pPr>
    </w:p>
    <w:p w:rsidR="0088751B" w:rsidRPr="002857AD" w:rsidRDefault="0088751B" w:rsidP="0088751B">
      <w:pPr>
        <w:pStyle w:val="PL"/>
      </w:pPr>
      <w:r w:rsidRPr="002857AD">
        <w:t>externalDocs:</w:t>
      </w:r>
    </w:p>
    <w:p w:rsidR="0088751B" w:rsidRPr="002857AD" w:rsidRDefault="0088751B" w:rsidP="0088751B">
      <w:pPr>
        <w:pStyle w:val="PL"/>
      </w:pPr>
      <w:r w:rsidRPr="002857AD">
        <w:t xml:space="preserve">  description: </w:t>
      </w:r>
      <w:r>
        <w:t xml:space="preserve">3GPP TS 29.510 V15.3.0; 5G System; </w:t>
      </w:r>
      <w:r w:rsidRPr="00B91E44">
        <w:t>Network Function Repository Services</w:t>
      </w:r>
      <w:r>
        <w:t>; Stage 3</w:t>
      </w:r>
    </w:p>
    <w:p w:rsidR="0088751B" w:rsidRPr="002857AD" w:rsidRDefault="0088751B" w:rsidP="0088751B">
      <w:pPr>
        <w:pStyle w:val="PL"/>
      </w:pPr>
      <w:r w:rsidRPr="002857AD">
        <w:t xml:space="preserve">  url: 'http://www.3gpp.org/ftp/Specs/archive/29_series/29.510/'</w:t>
      </w:r>
    </w:p>
    <w:p w:rsidR="0088751B" w:rsidRPr="00005D78" w:rsidRDefault="0088751B" w:rsidP="0088751B"/>
    <w:p w:rsidR="00D51130" w:rsidRPr="006B5418" w:rsidRDefault="00D51130" w:rsidP="00D511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51130" w:rsidRPr="002857AD" w:rsidRDefault="00D51130" w:rsidP="00D51130">
      <w:pPr>
        <w:pStyle w:val="2"/>
      </w:pPr>
      <w:bookmarkStart w:id="56" w:name="_Toc4121264"/>
      <w:r w:rsidRPr="002857AD">
        <w:t>A.3</w:t>
      </w:r>
      <w:r w:rsidRPr="002857AD">
        <w:tab/>
      </w:r>
      <w:proofErr w:type="spellStart"/>
      <w:r w:rsidRPr="002857AD">
        <w:t>Nnrf_NFDiscovery</w:t>
      </w:r>
      <w:proofErr w:type="spellEnd"/>
      <w:r w:rsidRPr="002857AD">
        <w:t xml:space="preserve"> API</w:t>
      </w:r>
      <w:bookmarkEnd w:id="56"/>
    </w:p>
    <w:p w:rsidR="00D51130" w:rsidRPr="002857AD" w:rsidRDefault="00D51130" w:rsidP="00D51130">
      <w:pPr>
        <w:pStyle w:val="PL"/>
        <w:rPr>
          <w:lang w:val="en-US"/>
        </w:rPr>
      </w:pPr>
      <w:r w:rsidRPr="002857AD">
        <w:rPr>
          <w:lang w:val="en-US"/>
        </w:rPr>
        <w:t>openapi: 3.0.0</w:t>
      </w:r>
    </w:p>
    <w:p w:rsidR="00D51130" w:rsidRPr="002857AD" w:rsidRDefault="00D51130" w:rsidP="00D51130">
      <w:pPr>
        <w:pStyle w:val="PL"/>
        <w:rPr>
          <w:lang w:val="en-US"/>
        </w:rPr>
      </w:pPr>
      <w:r w:rsidRPr="002857AD">
        <w:rPr>
          <w:lang w:val="en-US"/>
        </w:rPr>
        <w:t>info:</w:t>
      </w:r>
    </w:p>
    <w:p w:rsidR="00D51130" w:rsidRPr="002857AD" w:rsidRDefault="00D51130" w:rsidP="00D51130">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D51130" w:rsidRPr="002857AD" w:rsidRDefault="00D51130" w:rsidP="00D51130">
      <w:pPr>
        <w:pStyle w:val="PL"/>
        <w:rPr>
          <w:lang w:val="en-US"/>
        </w:rPr>
      </w:pPr>
      <w:r w:rsidRPr="002857AD">
        <w:rPr>
          <w:lang w:val="en-US"/>
        </w:rPr>
        <w:t xml:space="preserve">  title: 'NRF NFDiscovery Service'</w:t>
      </w:r>
    </w:p>
    <w:p w:rsidR="00D51130" w:rsidRPr="002857AD" w:rsidRDefault="00D51130" w:rsidP="00D51130">
      <w:pPr>
        <w:pStyle w:val="PL"/>
        <w:rPr>
          <w:lang w:val="en-US"/>
        </w:rPr>
      </w:pPr>
      <w:r w:rsidRPr="002857AD">
        <w:rPr>
          <w:lang w:val="en-US"/>
        </w:rPr>
        <w:t xml:space="preserve">  description: 'NRF NFDiscovery Service'</w:t>
      </w:r>
    </w:p>
    <w:p w:rsidR="00D51130" w:rsidRPr="002857AD" w:rsidRDefault="00D51130" w:rsidP="00D51130">
      <w:pPr>
        <w:pStyle w:val="PL"/>
      </w:pPr>
      <w:bookmarkStart w:id="57" w:name="_Hlk521666710"/>
      <w:r w:rsidRPr="002857AD">
        <w:t>servers:</w:t>
      </w:r>
    </w:p>
    <w:p w:rsidR="00D51130" w:rsidRPr="002857AD" w:rsidRDefault="00D51130" w:rsidP="00D51130">
      <w:pPr>
        <w:pStyle w:val="PL"/>
      </w:pPr>
      <w:r w:rsidRPr="002857AD">
        <w:t xml:space="preserve">  - url: '{apiRoot}/nnrf-disc/v1'</w:t>
      </w:r>
    </w:p>
    <w:p w:rsidR="00D51130" w:rsidRPr="002857AD" w:rsidRDefault="00D51130" w:rsidP="00D51130">
      <w:pPr>
        <w:pStyle w:val="PL"/>
      </w:pPr>
      <w:r w:rsidRPr="002857AD">
        <w:t xml:space="preserve">    variables:</w:t>
      </w:r>
    </w:p>
    <w:p w:rsidR="00D51130" w:rsidRPr="002857AD" w:rsidRDefault="00D51130" w:rsidP="00D51130">
      <w:pPr>
        <w:pStyle w:val="PL"/>
      </w:pPr>
      <w:r w:rsidRPr="002857AD">
        <w:t xml:space="preserve">      apiRoot:</w:t>
      </w:r>
    </w:p>
    <w:p w:rsidR="00D51130" w:rsidRPr="002857AD" w:rsidRDefault="00D51130" w:rsidP="00D51130">
      <w:pPr>
        <w:pStyle w:val="PL"/>
      </w:pPr>
      <w:r w:rsidRPr="002857AD">
        <w:t xml:space="preserve">        default: https://example.com</w:t>
      </w:r>
    </w:p>
    <w:p w:rsidR="00D51130" w:rsidRPr="002857AD" w:rsidRDefault="00D51130" w:rsidP="00D51130">
      <w:pPr>
        <w:pStyle w:val="PL"/>
      </w:pPr>
      <w:r w:rsidRPr="002857AD">
        <w:t xml:space="preserve">        description: apiRoot as defined in subclause 4.4 of 3GPP TS 29.501</w:t>
      </w:r>
    </w:p>
    <w:bookmarkEnd w:id="57"/>
    <w:p w:rsidR="00D51130" w:rsidRPr="002857AD" w:rsidRDefault="00D51130" w:rsidP="00D51130">
      <w:pPr>
        <w:pStyle w:val="PL"/>
        <w:rPr>
          <w:lang w:val="en-US"/>
        </w:rPr>
      </w:pPr>
      <w:r w:rsidRPr="002857AD">
        <w:rPr>
          <w:lang w:val="en-US"/>
        </w:rPr>
        <w:t>security:</w:t>
      </w:r>
    </w:p>
    <w:p w:rsidR="00D51130" w:rsidRPr="002857AD" w:rsidRDefault="00D51130" w:rsidP="00D51130">
      <w:pPr>
        <w:pStyle w:val="PL"/>
        <w:rPr>
          <w:lang w:val="en-US"/>
        </w:rPr>
      </w:pPr>
      <w:r w:rsidRPr="002857AD">
        <w:rPr>
          <w:lang w:val="en-US"/>
        </w:rPr>
        <w:t xml:space="preserve">  - {}</w:t>
      </w:r>
    </w:p>
    <w:p w:rsidR="00D51130" w:rsidRDefault="00D51130" w:rsidP="00D51130">
      <w:pPr>
        <w:pStyle w:val="PL"/>
        <w:rPr>
          <w:lang w:val="en-US"/>
        </w:rPr>
      </w:pPr>
      <w:r w:rsidRPr="002857AD">
        <w:rPr>
          <w:lang w:val="en-US"/>
        </w:rPr>
        <w:t xml:space="preserve">  - oAuth2ClientCredentials:</w:t>
      </w:r>
    </w:p>
    <w:p w:rsidR="00D51130" w:rsidRPr="002857AD" w:rsidRDefault="00D51130" w:rsidP="00D51130">
      <w:pPr>
        <w:pStyle w:val="PL"/>
        <w:rPr>
          <w:lang w:val="en-US"/>
        </w:rPr>
      </w:pPr>
      <w:r>
        <w:rPr>
          <w:lang w:val="en-US"/>
        </w:rPr>
        <w:t xml:space="preserve">      - nnrf-disc</w:t>
      </w:r>
    </w:p>
    <w:p w:rsidR="00D51130" w:rsidRPr="002857AD" w:rsidRDefault="00D51130" w:rsidP="00D51130">
      <w:pPr>
        <w:pStyle w:val="PL"/>
        <w:rPr>
          <w:lang w:val="en-US"/>
        </w:rPr>
      </w:pPr>
      <w:r w:rsidRPr="002857AD">
        <w:rPr>
          <w:lang w:val="en-US"/>
        </w:rPr>
        <w:t>paths:</w:t>
      </w:r>
    </w:p>
    <w:p w:rsidR="00D51130" w:rsidRPr="002857AD" w:rsidRDefault="00D51130" w:rsidP="00D51130">
      <w:pPr>
        <w:pStyle w:val="PL"/>
        <w:rPr>
          <w:lang w:val="en-US"/>
        </w:rPr>
      </w:pPr>
      <w:r w:rsidRPr="002857AD">
        <w:rPr>
          <w:lang w:val="en-US"/>
        </w:rPr>
        <w:t xml:space="preserve">  /nf-instances:</w:t>
      </w:r>
    </w:p>
    <w:p w:rsidR="00D51130" w:rsidRPr="002857AD" w:rsidRDefault="00D51130" w:rsidP="00D51130">
      <w:pPr>
        <w:pStyle w:val="PL"/>
        <w:rPr>
          <w:lang w:val="en-US"/>
        </w:rPr>
      </w:pPr>
      <w:r w:rsidRPr="002857AD">
        <w:rPr>
          <w:lang w:val="en-US"/>
        </w:rPr>
        <w:t xml:space="preserve">    get:</w:t>
      </w:r>
    </w:p>
    <w:p w:rsidR="00D51130" w:rsidRPr="002857AD" w:rsidRDefault="00D51130" w:rsidP="00D51130">
      <w:pPr>
        <w:pStyle w:val="PL"/>
        <w:rPr>
          <w:lang w:val="en-US"/>
        </w:rPr>
      </w:pPr>
      <w:r w:rsidRPr="002857AD">
        <w:rPr>
          <w:lang w:val="en-US"/>
        </w:rPr>
        <w:t xml:space="preserve">      summary: Search a collection of NF Instances</w:t>
      </w:r>
    </w:p>
    <w:p w:rsidR="00D51130" w:rsidRPr="002857AD" w:rsidRDefault="00D51130" w:rsidP="00D51130">
      <w:pPr>
        <w:pStyle w:val="PL"/>
        <w:rPr>
          <w:lang w:val="en-US"/>
        </w:rPr>
      </w:pPr>
      <w:r w:rsidRPr="002857AD">
        <w:rPr>
          <w:lang w:val="en-US"/>
        </w:rPr>
        <w:t xml:space="preserve">      operationId: SearchNFInstances</w:t>
      </w:r>
    </w:p>
    <w:p w:rsidR="00D51130" w:rsidRPr="002857AD" w:rsidRDefault="00D51130" w:rsidP="00D51130">
      <w:pPr>
        <w:pStyle w:val="PL"/>
        <w:rPr>
          <w:lang w:val="en-US"/>
        </w:rPr>
      </w:pPr>
      <w:r w:rsidRPr="002857AD">
        <w:rPr>
          <w:lang w:val="en-US"/>
        </w:rPr>
        <w:t xml:space="preserve">      tags:</w:t>
      </w:r>
    </w:p>
    <w:p w:rsidR="00D51130" w:rsidRPr="002857AD" w:rsidRDefault="00D51130" w:rsidP="00D51130">
      <w:pPr>
        <w:pStyle w:val="PL"/>
        <w:rPr>
          <w:lang w:val="en-US"/>
        </w:rPr>
      </w:pPr>
      <w:r w:rsidRPr="002857AD">
        <w:rPr>
          <w:lang w:val="en-US"/>
        </w:rPr>
        <w:t xml:space="preserve">        - NF Instances (Store)</w:t>
      </w:r>
    </w:p>
    <w:p w:rsidR="00D51130" w:rsidRPr="002857AD" w:rsidRDefault="00D51130" w:rsidP="00D51130">
      <w:pPr>
        <w:pStyle w:val="PL"/>
        <w:rPr>
          <w:lang w:val="en-US"/>
        </w:rPr>
      </w:pPr>
      <w:r w:rsidRPr="002857AD">
        <w:rPr>
          <w:lang w:val="en-US"/>
        </w:rPr>
        <w:t xml:space="preserve">      parameters:</w:t>
      </w:r>
    </w:p>
    <w:p w:rsidR="00D51130" w:rsidRPr="002857AD" w:rsidRDefault="00D51130" w:rsidP="00D51130">
      <w:pPr>
        <w:pStyle w:val="PL"/>
        <w:rPr>
          <w:lang w:val="en-US"/>
        </w:rPr>
      </w:pPr>
      <w:r w:rsidRPr="002857AD">
        <w:rPr>
          <w:lang w:val="en-US"/>
        </w:rPr>
        <w:t xml:space="preserve">        - name: target-nf-type</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lastRenderedPageBreak/>
        <w:t xml:space="preserve">          description: Type of the target NF</w:t>
      </w:r>
    </w:p>
    <w:p w:rsidR="00D51130" w:rsidRPr="002857AD" w:rsidRDefault="00D51130" w:rsidP="00D51130">
      <w:pPr>
        <w:pStyle w:val="PL"/>
        <w:rPr>
          <w:lang w:val="en-US"/>
        </w:rPr>
      </w:pPr>
      <w:r w:rsidRPr="002857AD">
        <w:rPr>
          <w:lang w:val="en-US"/>
        </w:rPr>
        <w:t xml:space="preserve">          required: true</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TS29510_Nnrf_NFManagement.yaml</w:t>
      </w:r>
      <w:r w:rsidRPr="002857AD">
        <w:rPr>
          <w:lang w:val="en-US"/>
        </w:rPr>
        <w:t>#/components/schemas/NFType'</w:t>
      </w:r>
    </w:p>
    <w:p w:rsidR="00D51130" w:rsidRPr="002857AD" w:rsidRDefault="00D51130" w:rsidP="00D51130">
      <w:pPr>
        <w:pStyle w:val="PL"/>
        <w:rPr>
          <w:lang w:val="en-US"/>
        </w:rPr>
      </w:pPr>
      <w:r w:rsidRPr="002857AD">
        <w:rPr>
          <w:lang w:val="en-US"/>
        </w:rPr>
        <w:t xml:space="preserve">        - name: requester-nf-type</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Type of the requester NF</w:t>
      </w:r>
    </w:p>
    <w:p w:rsidR="00D51130" w:rsidRPr="002857AD" w:rsidRDefault="00D51130" w:rsidP="00D51130">
      <w:pPr>
        <w:pStyle w:val="PL"/>
        <w:rPr>
          <w:lang w:val="en-US"/>
        </w:rPr>
      </w:pPr>
      <w:r w:rsidRPr="002857AD">
        <w:rPr>
          <w:lang w:val="en-US"/>
        </w:rPr>
        <w:t xml:space="preserve">          required: true</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TS29510_Nnrf_NFManagement.yaml</w:t>
      </w:r>
      <w:r w:rsidRPr="002857AD">
        <w:rPr>
          <w:lang w:val="en-US"/>
        </w:rPr>
        <w:t>#/components/schemas/NFType'</w:t>
      </w:r>
    </w:p>
    <w:p w:rsidR="00D51130" w:rsidRPr="002857AD" w:rsidRDefault="00D51130" w:rsidP="00D51130">
      <w:pPr>
        <w:pStyle w:val="PL"/>
        <w:rPr>
          <w:lang w:val="en-US"/>
        </w:rPr>
      </w:pPr>
      <w:r w:rsidRPr="002857AD">
        <w:rPr>
          <w:lang w:val="en-US"/>
        </w:rPr>
        <w:t xml:space="preserve">        - name: service-names</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D51130" w:rsidRPr="002857AD" w:rsidRDefault="00D51130" w:rsidP="00D51130">
      <w:pPr>
        <w:pStyle w:val="PL"/>
      </w:pPr>
      <w:r w:rsidRPr="002857AD">
        <w:rPr>
          <w:lang w:val="en-US"/>
        </w:rPr>
        <w:t xml:space="preserve">            </w:t>
      </w:r>
      <w:r w:rsidRPr="002857AD">
        <w:t>minItems: 1</w:t>
      </w:r>
    </w:p>
    <w:p w:rsidR="00D51130" w:rsidRPr="002857AD" w:rsidRDefault="00D51130" w:rsidP="00D51130">
      <w:pPr>
        <w:pStyle w:val="PL"/>
      </w:pPr>
      <w:r w:rsidRPr="002857AD">
        <w:rPr>
          <w:lang w:val="en-US"/>
        </w:rPr>
        <w:t xml:space="preserve">            </w:t>
      </w:r>
      <w:r>
        <w:t>uniqueItems: true</w:t>
      </w:r>
    </w:p>
    <w:p w:rsidR="00D51130" w:rsidRPr="002857AD" w:rsidRDefault="00D51130" w:rsidP="00D51130">
      <w:pPr>
        <w:pStyle w:val="PL"/>
        <w:rPr>
          <w:lang w:val="en-US"/>
        </w:rPr>
      </w:pPr>
      <w:r w:rsidRPr="002857AD">
        <w:rPr>
          <w:lang w:val="en-US"/>
        </w:rPr>
        <w:t xml:space="preserve">          style: form</w:t>
      </w:r>
    </w:p>
    <w:p w:rsidR="00D51130" w:rsidRPr="002857AD" w:rsidRDefault="00D51130" w:rsidP="00D51130">
      <w:pPr>
        <w:pStyle w:val="PL"/>
        <w:rPr>
          <w:lang w:val="en-US"/>
        </w:rPr>
      </w:pPr>
      <w:r w:rsidRPr="002857AD">
        <w:rPr>
          <w:lang w:val="en-US"/>
        </w:rPr>
        <w:t xml:space="preserve">          explode: false</w:t>
      </w:r>
    </w:p>
    <w:p w:rsidR="00D51130" w:rsidRPr="002857AD" w:rsidRDefault="00D51130" w:rsidP="00D51130">
      <w:pPr>
        <w:pStyle w:val="PL"/>
        <w:rPr>
          <w:lang w:val="en-US"/>
        </w:rPr>
      </w:pPr>
      <w:r w:rsidRPr="002857AD">
        <w:rPr>
          <w:lang w:val="en-US"/>
        </w:rPr>
        <w:t xml:space="preserve">        - name: requester-nf-instance-fqdn</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FQDN of the requester NF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pPr>
      <w:r w:rsidRPr="002857AD">
        <w:t xml:space="preserve">            $ref: 'TS29510_Nnrf_NFManagement.yaml#/components/schemas/Fqdn'</w:t>
      </w:r>
    </w:p>
    <w:p w:rsidR="00D51130" w:rsidRPr="002857AD" w:rsidRDefault="00D51130" w:rsidP="00D51130">
      <w:pPr>
        <w:pStyle w:val="PL"/>
        <w:rPr>
          <w:lang w:val="en-US"/>
        </w:rPr>
      </w:pPr>
      <w:r w:rsidRPr="002857AD">
        <w:rPr>
          <w:lang w:val="en-US"/>
        </w:rPr>
        <w:t xml:space="preserve">        - name: target-plmn</w:t>
      </w:r>
      <w:r>
        <w:rPr>
          <w:lang w:val="en-US"/>
        </w:rPr>
        <w:t>-list</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D51130" w:rsidRPr="002857AD" w:rsidRDefault="00D51130" w:rsidP="00D51130">
      <w:pPr>
        <w:pStyle w:val="PL"/>
        <w:rPr>
          <w:lang w:val="en-US"/>
        </w:rPr>
      </w:pPr>
      <w:r w:rsidRPr="002857AD">
        <w:rPr>
          <w:lang w:val="en-US"/>
        </w:rPr>
        <w:t xml:space="preserve">                </w:t>
      </w:r>
      <w:r w:rsidRPr="002857AD">
        <w:t>minItems: 1</w:t>
      </w:r>
    </w:p>
    <w:p w:rsidR="00D51130" w:rsidRPr="002857AD" w:rsidRDefault="00D51130" w:rsidP="00D51130">
      <w:pPr>
        <w:pStyle w:val="PL"/>
        <w:rPr>
          <w:lang w:val="en-US"/>
        </w:rPr>
      </w:pPr>
      <w:r w:rsidRPr="002857AD">
        <w:rPr>
          <w:lang w:val="en-US"/>
        </w:rPr>
        <w:t xml:space="preserve">        - name: requester-plmn</w:t>
      </w:r>
      <w:r>
        <w:rPr>
          <w:lang w:val="en-US"/>
        </w:rPr>
        <w:t>-list</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Id of the PLMN where the NF issuing the Discovery request is located</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D51130" w:rsidRDefault="00D51130" w:rsidP="00D51130">
      <w:pPr>
        <w:pStyle w:val="PL"/>
      </w:pPr>
      <w:r w:rsidRPr="002857AD">
        <w:rPr>
          <w:lang w:val="en-US"/>
        </w:rPr>
        <w:t xml:space="preserve">                </w:t>
      </w:r>
      <w:r w:rsidRPr="002857AD">
        <w:t>minItems: 1</w:t>
      </w:r>
    </w:p>
    <w:p w:rsidR="00D51130" w:rsidRPr="002857AD" w:rsidRDefault="00D51130" w:rsidP="00D51130">
      <w:pPr>
        <w:pStyle w:val="PL"/>
        <w:rPr>
          <w:lang w:val="en-US"/>
        </w:rPr>
      </w:pPr>
      <w:r w:rsidRPr="002857AD">
        <w:rPr>
          <w:lang w:val="en-US"/>
        </w:rPr>
        <w:t xml:space="preserve">        - name: target-nf-instance-id</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Identity of the NF instance being discovered</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t xml:space="preserve">            $ref: 'TS29571_CommonData.yaml#/components/schemas/NfInstanceId'</w:t>
      </w:r>
    </w:p>
    <w:p w:rsidR="00D51130" w:rsidRPr="002857AD" w:rsidRDefault="00D51130" w:rsidP="00D51130">
      <w:pPr>
        <w:pStyle w:val="PL"/>
      </w:pPr>
      <w:r w:rsidRPr="002857AD">
        <w:t xml:space="preserve">        - name: </w:t>
      </w:r>
      <w:r w:rsidRPr="002857AD">
        <w:rPr>
          <w:rFonts w:hint="eastAsia"/>
        </w:rPr>
        <w:t>target-nf-f</w:t>
      </w:r>
      <w:r w:rsidRPr="002857AD">
        <w:t>qdn</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FQDN of the NF instance being discovered</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pPr>
      <w:r w:rsidRPr="002857AD">
        <w:t xml:space="preserve">            $ref: 'TS29510_Nnrf_NFManagement.yaml#/components/schemas/Fqdn'</w:t>
      </w:r>
    </w:p>
    <w:p w:rsidR="00D51130" w:rsidRPr="002857AD" w:rsidRDefault="00D51130" w:rsidP="00D51130">
      <w:pPr>
        <w:pStyle w:val="PL"/>
        <w:rPr>
          <w:lang w:val="en-US"/>
        </w:rPr>
      </w:pPr>
      <w:r w:rsidRPr="002857AD">
        <w:rPr>
          <w:lang w:val="en-US"/>
        </w:rPr>
        <w:t xml:space="preserve">        - name: hnrf-uri</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Uri of the home NRF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t xml:space="preserve">            $ref: 'TS29571_CommonData.yaml#/components/schemas/Uri'</w:t>
      </w:r>
    </w:p>
    <w:p w:rsidR="00D51130" w:rsidRPr="002857AD" w:rsidRDefault="00D51130" w:rsidP="00D51130">
      <w:pPr>
        <w:pStyle w:val="PL"/>
        <w:rPr>
          <w:lang w:val="en-US"/>
        </w:rPr>
      </w:pPr>
      <w:r w:rsidRPr="002857AD">
        <w:rPr>
          <w:lang w:val="en-US"/>
        </w:rPr>
        <w:t xml:space="preserve">        - name: snssais</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Slice info of the target NF</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#/components/schemas/Snssai'</w:t>
      </w:r>
    </w:p>
    <w:p w:rsidR="00D51130" w:rsidRPr="002857AD" w:rsidRDefault="00D51130" w:rsidP="00D51130">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lastRenderedPageBreak/>
        <w:t xml:space="preserve">                items:</w:t>
      </w:r>
    </w:p>
    <w:p w:rsidR="00D51130" w:rsidRPr="002857AD" w:rsidRDefault="00D51130" w:rsidP="00D51130">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D51130" w:rsidRPr="002857AD" w:rsidRDefault="00D51130" w:rsidP="00D51130">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 name: dnn</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#/components/schemas/Dnn'</w:t>
      </w:r>
    </w:p>
    <w:p w:rsidR="00D51130" w:rsidRPr="002857AD" w:rsidRDefault="00D51130" w:rsidP="00D51130">
      <w:pPr>
        <w:pStyle w:val="PL"/>
        <w:rPr>
          <w:lang w:val="en-US"/>
        </w:rPr>
      </w:pPr>
      <w:r w:rsidRPr="002857AD">
        <w:rPr>
          <w:lang w:val="en-US"/>
        </w:rPr>
        <w:t xml:space="preserve">        - name: nsi-list</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pPr>
      <w:r w:rsidRPr="002857AD">
        <w:rPr>
          <w:lang w:val="en-US"/>
        </w:rPr>
        <w:t xml:space="preserve">          description: </w:t>
      </w:r>
      <w:r w:rsidRPr="002857AD">
        <w:t>NSI IDs that are served by the services being discovered</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style: form</w:t>
      </w:r>
    </w:p>
    <w:p w:rsidR="00D51130" w:rsidRPr="002857AD" w:rsidRDefault="00D51130" w:rsidP="00D51130">
      <w:pPr>
        <w:pStyle w:val="PL"/>
        <w:rPr>
          <w:lang w:val="en-US"/>
        </w:rPr>
      </w:pPr>
      <w:r w:rsidRPr="002857AD">
        <w:rPr>
          <w:lang w:val="en-US"/>
        </w:rPr>
        <w:t xml:space="preserve">          explode: false</w:t>
      </w:r>
    </w:p>
    <w:p w:rsidR="00D51130" w:rsidRPr="002857AD" w:rsidRDefault="00D51130" w:rsidP="00D51130">
      <w:pPr>
        <w:pStyle w:val="PL"/>
        <w:rPr>
          <w:lang w:val="en-US"/>
        </w:rPr>
      </w:pPr>
      <w:r w:rsidRPr="002857AD">
        <w:rPr>
          <w:lang w:val="en-US"/>
        </w:rPr>
        <w:t xml:space="preserve">        - name: smf-serving-area</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 name: tai</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Tracking Area Identity</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#/components/schemas/Tai'</w:t>
      </w:r>
    </w:p>
    <w:p w:rsidR="00D51130" w:rsidRPr="002857AD" w:rsidRDefault="00D51130" w:rsidP="00D51130">
      <w:pPr>
        <w:pStyle w:val="PL"/>
        <w:rPr>
          <w:lang w:val="en-US"/>
        </w:rPr>
      </w:pPr>
      <w:r w:rsidRPr="002857AD">
        <w:rPr>
          <w:lang w:val="en-US"/>
        </w:rPr>
        <w:t xml:space="preserve">        - name: amf-region-id</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AMF Region Identity</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w:t>
      </w:r>
      <w:r>
        <w:t>$ref: 'TS29571_CommonData.yaml#/components/schemas/AmfRegionId'</w:t>
      </w:r>
    </w:p>
    <w:p w:rsidR="00D51130" w:rsidRPr="002857AD" w:rsidRDefault="00D51130" w:rsidP="00D51130">
      <w:pPr>
        <w:pStyle w:val="PL"/>
        <w:rPr>
          <w:lang w:val="en-US"/>
        </w:rPr>
      </w:pPr>
      <w:r w:rsidRPr="002857AD">
        <w:rPr>
          <w:lang w:val="en-US"/>
        </w:rPr>
        <w:t xml:space="preserve">        - name: amf-set-id</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AMF Set Identity</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w:t>
      </w:r>
      <w:r>
        <w:t>$ref: 'TS29571_CommonData.yaml#/components/schemas/AmfSetId'</w:t>
      </w:r>
    </w:p>
    <w:p w:rsidR="00D51130" w:rsidRPr="002857AD" w:rsidRDefault="00D51130" w:rsidP="00D51130">
      <w:pPr>
        <w:pStyle w:val="PL"/>
        <w:rPr>
          <w:lang w:val="en-US"/>
        </w:rPr>
      </w:pPr>
      <w:r w:rsidRPr="002857AD">
        <w:rPr>
          <w:lang w:val="en-US"/>
        </w:rPr>
        <w:t xml:space="preserve">        - name: guami</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w:t>
      </w:r>
      <w:r w:rsidRPr="002857AD">
        <w:t>Guami used to search for an appropriate AMF</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D51130" w:rsidRPr="002857AD" w:rsidRDefault="00D51130" w:rsidP="00D51130">
      <w:pPr>
        <w:pStyle w:val="PL"/>
        <w:rPr>
          <w:lang w:val="en-US"/>
        </w:rPr>
      </w:pPr>
      <w:r w:rsidRPr="002857AD">
        <w:rPr>
          <w:lang w:val="en-US"/>
        </w:rPr>
        <w:t xml:space="preserve">        - name: supi</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SUPI of the user</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#/components/schemas/Supi'</w:t>
      </w:r>
    </w:p>
    <w:p w:rsidR="00D51130" w:rsidRPr="002857AD" w:rsidRDefault="00D51130" w:rsidP="00D51130">
      <w:pPr>
        <w:pStyle w:val="PL"/>
        <w:rPr>
          <w:lang w:val="en-US"/>
        </w:rPr>
      </w:pPr>
      <w:r w:rsidRPr="002857AD">
        <w:rPr>
          <w:lang w:val="en-US"/>
        </w:rPr>
        <w:t xml:space="preserve">        - name: ue-ipv4-address</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IPv4 address of the UE</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#/components/schemas/Ipv4Addr'</w:t>
      </w:r>
    </w:p>
    <w:p w:rsidR="00D51130" w:rsidRPr="002857AD" w:rsidRDefault="00D51130" w:rsidP="00D51130">
      <w:pPr>
        <w:pStyle w:val="PL"/>
        <w:rPr>
          <w:lang w:val="en-US"/>
        </w:rPr>
      </w:pPr>
      <w:r w:rsidRPr="002857AD">
        <w:rPr>
          <w:lang w:val="en-US"/>
        </w:rPr>
        <w:t xml:space="preserve">        - name: </w:t>
      </w:r>
      <w:r>
        <w:rPr>
          <w:lang w:val="en-US"/>
        </w:rPr>
        <w:t>ip-domain</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w:t>
      </w:r>
      <w:r>
        <w:rPr>
          <w:lang w:val="en-US"/>
        </w:rPr>
        <w:t>IP domain of the UE, which supported by BSF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 name: ue-ipv6-prefix</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IPv6 prefix of the UE</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#/components/schemas/Ipv6Prefix'</w:t>
      </w:r>
    </w:p>
    <w:p w:rsidR="00D51130" w:rsidRPr="002857AD" w:rsidRDefault="00D51130" w:rsidP="00D51130">
      <w:pPr>
        <w:pStyle w:val="PL"/>
        <w:rPr>
          <w:lang w:val="en-US"/>
        </w:rPr>
      </w:pPr>
      <w:r w:rsidRPr="002857AD">
        <w:rPr>
          <w:lang w:val="en-US"/>
        </w:rPr>
        <w:t xml:space="preserve">        - name: pgw-ind</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Combined PGW-C and SMF or a standalone SMF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tabs>
          <w:tab w:val="left" w:pos="1276"/>
        </w:tabs>
        <w:rPr>
          <w:lang w:val="en-US"/>
        </w:rPr>
      </w:pPr>
      <w:r w:rsidRPr="002857AD">
        <w:t xml:space="preserve">            type: boolean</w:t>
      </w:r>
    </w:p>
    <w:p w:rsidR="00D51130" w:rsidRPr="002857AD" w:rsidRDefault="00D51130" w:rsidP="00D51130">
      <w:pPr>
        <w:pStyle w:val="PL"/>
        <w:rPr>
          <w:lang w:val="en-US"/>
        </w:rPr>
      </w:pPr>
      <w:r w:rsidRPr="002857AD">
        <w:rPr>
          <w:lang w:val="en-US"/>
        </w:rPr>
        <w:t xml:space="preserve">        - name: pgw</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PGW FQDN of a combined PGW-C and SMF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tabs>
          <w:tab w:val="left" w:pos="1276"/>
        </w:tabs>
        <w:rPr>
          <w:lang w:val="en-US"/>
        </w:rPr>
      </w:pPr>
      <w:r w:rsidRPr="002857AD">
        <w:t xml:space="preserve">            $ref: '</w:t>
      </w:r>
      <w:bookmarkStart w:id="58" w:name="_Hlk515225293"/>
      <w:r w:rsidRPr="002857AD">
        <w:t>TS29510_Nnrf_NFManagement.yaml</w:t>
      </w:r>
      <w:bookmarkEnd w:id="58"/>
      <w:r w:rsidRPr="002857AD">
        <w:t>#/components/schemas/Fqdn'</w:t>
      </w:r>
    </w:p>
    <w:p w:rsidR="00D51130" w:rsidRPr="002857AD" w:rsidRDefault="00D51130" w:rsidP="00D51130">
      <w:pPr>
        <w:pStyle w:val="PL"/>
        <w:rPr>
          <w:lang w:val="en-US"/>
        </w:rPr>
      </w:pPr>
      <w:r w:rsidRPr="002857AD">
        <w:rPr>
          <w:lang w:val="en-US"/>
        </w:rPr>
        <w:t xml:space="preserve">        - name: gpsi</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lastRenderedPageBreak/>
        <w:t xml:space="preserve">          description: GPSI of the user</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'TS29571_CommonData.yaml#/components/schemas/Gpsi'</w:t>
      </w:r>
    </w:p>
    <w:p w:rsidR="00D51130" w:rsidRPr="002857AD" w:rsidRDefault="00D51130" w:rsidP="00D51130">
      <w:pPr>
        <w:pStyle w:val="PL"/>
        <w:rPr>
          <w:lang w:val="en-US"/>
        </w:rPr>
      </w:pPr>
      <w:r w:rsidRPr="002857AD">
        <w:rPr>
          <w:lang w:val="en-US"/>
        </w:rPr>
        <w:t xml:space="preserve">        - name: external-group-identity</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external group identifier of the user</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 name: data-set</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data set supported by the NF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'TS29510_Nnrf_NFManagement.yaml#/components/schemas/DataSetId'</w:t>
      </w:r>
    </w:p>
    <w:p w:rsidR="00D51130" w:rsidRPr="002857AD" w:rsidRDefault="00D51130" w:rsidP="00D51130">
      <w:pPr>
        <w:pStyle w:val="PL"/>
        <w:rPr>
          <w:lang w:val="en-US"/>
        </w:rPr>
      </w:pPr>
      <w:r w:rsidRPr="002857AD">
        <w:rPr>
          <w:lang w:val="en-US"/>
        </w:rPr>
        <w:t xml:space="preserve">        - name: routing-indicator</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routing indicator in SUCI</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Pr>
          <w:lang w:val="en-US"/>
        </w:rPr>
        <w:t xml:space="preserve">            p</w:t>
      </w:r>
      <w:r w:rsidRPr="00C22B4A">
        <w:rPr>
          <w:lang w:val="en-US"/>
        </w:rPr>
        <w:t>attern: '^[0-9]{1,4}</w:t>
      </w:r>
      <w:r>
        <w:rPr>
          <w:lang w:val="en-US"/>
        </w:rPr>
        <w:t>$</w:t>
      </w:r>
      <w:r w:rsidRPr="00C22B4A">
        <w:rPr>
          <w:lang w:val="en-US"/>
        </w:rPr>
        <w:t>'</w:t>
      </w:r>
    </w:p>
    <w:p w:rsidR="00D51130" w:rsidRPr="002857AD" w:rsidRDefault="00D51130" w:rsidP="00D51130">
      <w:pPr>
        <w:pStyle w:val="PL"/>
        <w:rPr>
          <w:lang w:val="en-US"/>
        </w:rPr>
      </w:pPr>
      <w:r w:rsidRPr="002857AD">
        <w:rPr>
          <w:lang w:val="en-US"/>
        </w:rPr>
        <w:t xml:space="preserve">        - name: group-id-list</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pPr>
      <w:r w:rsidRPr="002857AD">
        <w:rPr>
          <w:lang w:val="en-US"/>
        </w:rPr>
        <w:t xml:space="preserve">          description: </w:t>
      </w:r>
      <w:r w:rsidRPr="002857AD">
        <w:t>Group IDs of the NFs being discovered</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w:t>
      </w:r>
      <w:r>
        <w:t>$ref: 'TS29571_CommonData.yaml</w:t>
      </w:r>
      <w:r w:rsidRPr="00207B40">
        <w:t>#/components/schemas/</w:t>
      </w:r>
      <w:r>
        <w:t>NfGroupId</w:t>
      </w:r>
      <w:r w:rsidRPr="00207B40">
        <w:t>'</w:t>
      </w:r>
    </w:p>
    <w:p w:rsidR="00D51130" w:rsidRPr="002857AD" w:rsidRDefault="00D51130" w:rsidP="00D51130">
      <w:pPr>
        <w:pStyle w:val="PL"/>
      </w:pPr>
      <w:r w:rsidRPr="002857AD">
        <w:rPr>
          <w:lang w:val="en-US"/>
        </w:rPr>
        <w:t xml:space="preserve">            </w:t>
      </w:r>
      <w:r w:rsidRPr="002857AD">
        <w:t>minItems: 1</w:t>
      </w:r>
    </w:p>
    <w:p w:rsidR="00D51130" w:rsidRPr="002857AD" w:rsidRDefault="00D51130" w:rsidP="00D51130">
      <w:pPr>
        <w:pStyle w:val="PL"/>
        <w:rPr>
          <w:lang w:val="en-US"/>
        </w:rPr>
      </w:pPr>
      <w:r w:rsidRPr="002857AD">
        <w:rPr>
          <w:lang w:val="en-US"/>
        </w:rPr>
        <w:t xml:space="preserve">          style: form</w:t>
      </w:r>
    </w:p>
    <w:p w:rsidR="00D51130" w:rsidRPr="002857AD" w:rsidRDefault="00D51130" w:rsidP="00D51130">
      <w:pPr>
        <w:pStyle w:val="PL"/>
        <w:rPr>
          <w:lang w:val="en-US"/>
        </w:rPr>
      </w:pPr>
      <w:r w:rsidRPr="002857AD">
        <w:rPr>
          <w:lang w:val="en-US"/>
        </w:rPr>
        <w:t xml:space="preserve">          explode: false</w:t>
      </w:r>
    </w:p>
    <w:p w:rsidR="00D51130" w:rsidRPr="002857AD" w:rsidRDefault="00D51130" w:rsidP="00D51130">
      <w:pPr>
        <w:pStyle w:val="PL"/>
        <w:rPr>
          <w:lang w:val="en-US"/>
        </w:rPr>
      </w:pPr>
      <w:r w:rsidRPr="002857AD">
        <w:rPr>
          <w:lang w:val="en-US"/>
        </w:rPr>
        <w:t xml:space="preserve">        - name: </w:t>
      </w:r>
      <w:r>
        <w:rPr>
          <w:lang w:val="en-US"/>
        </w:rPr>
        <w:t>dnai-</w:t>
      </w:r>
      <w:r w:rsidRPr="002857AD">
        <w:rPr>
          <w:lang w:val="en-US"/>
        </w:rPr>
        <w:t>list</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pPr>
      <w:r w:rsidRPr="002857AD">
        <w:rPr>
          <w:lang w:val="en-US"/>
        </w:rPr>
        <w:t xml:space="preserve">          description: </w:t>
      </w:r>
      <w:r>
        <w:rPr>
          <w:lang w:eastAsia="zh-CN"/>
        </w:rPr>
        <w:t>Data network access identifiers</w:t>
      </w:r>
      <w:r w:rsidRPr="002857AD">
        <w:t xml:space="preserve"> of the NFs being discovered</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Default="00D51130" w:rsidP="00D51130">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D51130" w:rsidRPr="002857AD" w:rsidRDefault="00D51130" w:rsidP="00D51130">
      <w:pPr>
        <w:pStyle w:val="PL"/>
        <w:rPr>
          <w:lang w:val="en-US"/>
        </w:rPr>
      </w:pPr>
      <w:r>
        <w:rPr>
          <w:lang w:val="en-US"/>
        </w:rPr>
        <w:t xml:space="preserve">            minItems: 1</w:t>
      </w:r>
    </w:p>
    <w:p w:rsidR="00D51130" w:rsidRPr="002857AD" w:rsidRDefault="00D51130" w:rsidP="00D51130">
      <w:pPr>
        <w:pStyle w:val="PL"/>
        <w:rPr>
          <w:lang w:val="en-US"/>
        </w:rPr>
      </w:pPr>
      <w:r w:rsidRPr="002857AD">
        <w:rPr>
          <w:lang w:val="en-US"/>
        </w:rPr>
        <w:t xml:space="preserve">          style: form</w:t>
      </w:r>
    </w:p>
    <w:p w:rsidR="00D51130" w:rsidRPr="002857AD" w:rsidRDefault="00D51130" w:rsidP="00D51130">
      <w:pPr>
        <w:pStyle w:val="PL"/>
        <w:rPr>
          <w:lang w:val="en-US"/>
        </w:rPr>
      </w:pPr>
      <w:r w:rsidRPr="002857AD">
        <w:rPr>
          <w:lang w:val="en-US"/>
        </w:rPr>
        <w:t xml:space="preserve">          explode: false</w:t>
      </w:r>
    </w:p>
    <w:p w:rsidR="00D51130" w:rsidRPr="002857AD" w:rsidRDefault="00D51130" w:rsidP="00D51130">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D51130" w:rsidRPr="002857AD" w:rsidRDefault="00D51130" w:rsidP="00D51130">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D51130" w:rsidRPr="002857AD" w:rsidRDefault="00D51130" w:rsidP="00D51130">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D51130" w:rsidRDefault="00D51130" w:rsidP="00D51130">
      <w:pPr>
        <w:pStyle w:val="PL"/>
        <w:tabs>
          <w:tab w:val="clear" w:pos="768"/>
          <w:tab w:val="left" w:pos="932"/>
        </w:tabs>
        <w:rPr>
          <w:lang w:val="en-US"/>
        </w:rPr>
      </w:pPr>
      <w:r w:rsidRPr="002857AD">
        <w:rPr>
          <w:lang w:val="en-US"/>
        </w:rPr>
        <w:t xml:space="preserve">          schema:</w:t>
      </w:r>
    </w:p>
    <w:p w:rsidR="00D51130" w:rsidRDefault="00D51130" w:rsidP="00D51130">
      <w:pPr>
        <w:pStyle w:val="PL"/>
        <w:tabs>
          <w:tab w:val="clear" w:pos="768"/>
          <w:tab w:val="left" w:pos="932"/>
        </w:tabs>
        <w:rPr>
          <w:lang w:val="en-US"/>
        </w:rPr>
      </w:pPr>
      <w:r>
        <w:rPr>
          <w:lang w:val="en-US"/>
        </w:rPr>
        <w:t xml:space="preserve">            type: array</w:t>
      </w:r>
    </w:p>
    <w:p w:rsidR="00D51130" w:rsidRPr="002857AD" w:rsidRDefault="00D51130" w:rsidP="00D51130">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D51130" w:rsidRPr="002857AD" w:rsidRDefault="00D51130" w:rsidP="00D51130">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D51130" w:rsidRPr="002857AD" w:rsidRDefault="00D51130" w:rsidP="00D51130">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D51130" w:rsidRPr="002857AD" w:rsidRDefault="00D51130" w:rsidP="00D51130">
      <w:pPr>
        <w:pStyle w:val="PL"/>
        <w:rPr>
          <w:lang w:val="en-US"/>
        </w:rPr>
      </w:pPr>
      <w:r w:rsidRPr="002857AD">
        <w:rPr>
          <w:lang w:val="en-US"/>
        </w:rPr>
        <w:t xml:space="preserve">          style: form</w:t>
      </w:r>
    </w:p>
    <w:p w:rsidR="00D51130" w:rsidRDefault="00D51130" w:rsidP="00D51130">
      <w:pPr>
        <w:pStyle w:val="PL"/>
        <w:rPr>
          <w:lang w:val="en-US"/>
        </w:rPr>
      </w:pPr>
      <w:r w:rsidRPr="002857AD">
        <w:rPr>
          <w:lang w:val="en-US"/>
        </w:rPr>
        <w:t xml:space="preserve">          explode: false</w:t>
      </w:r>
    </w:p>
    <w:p w:rsidR="00D51130" w:rsidRPr="002857AD" w:rsidRDefault="00D51130" w:rsidP="00D51130">
      <w:pPr>
        <w:pStyle w:val="PL"/>
        <w:rPr>
          <w:lang w:val="en-US"/>
        </w:rPr>
      </w:pPr>
      <w:r w:rsidRPr="002857AD">
        <w:rPr>
          <w:lang w:val="en-US"/>
        </w:rPr>
        <w:t xml:space="preserve">        - name: supported-features</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Features required to be supported by the target NF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'TS29571_CommonData.yaml#/components/schemas/SupportedFeatures'</w:t>
      </w:r>
    </w:p>
    <w:p w:rsidR="00D51130" w:rsidRPr="002857AD" w:rsidRDefault="00D51130" w:rsidP="00D51130">
      <w:pPr>
        <w:pStyle w:val="PL"/>
        <w:rPr>
          <w:lang w:val="en-US"/>
        </w:rPr>
      </w:pPr>
      <w:r w:rsidRPr="002857AD">
        <w:rPr>
          <w:lang w:val="en-US"/>
        </w:rPr>
        <w:t xml:space="preserve">        - name: </w:t>
      </w:r>
      <w:r>
        <w:rPr>
          <w:lang w:val="en-US"/>
        </w:rPr>
        <w:t>upf-iwk-eps</w:t>
      </w:r>
      <w:r w:rsidRPr="002857AD">
        <w:rPr>
          <w:lang w:val="en-US"/>
        </w:rPr>
        <w:t>-ind</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w:t>
      </w:r>
      <w:r>
        <w:rPr>
          <w:lang w:val="en-US"/>
        </w:rPr>
        <w:t>UPF supporting interworking with EPS or not</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tabs>
          <w:tab w:val="left" w:pos="1276"/>
        </w:tabs>
        <w:rPr>
          <w:lang w:val="en-US"/>
        </w:rPr>
      </w:pPr>
      <w:r w:rsidRPr="002857AD">
        <w:t xml:space="preserve">            type: boolean</w:t>
      </w:r>
    </w:p>
    <w:p w:rsidR="00D51130" w:rsidRDefault="00D51130" w:rsidP="00D51130">
      <w:pPr>
        <w:pStyle w:val="PL"/>
      </w:pPr>
      <w:r>
        <w:rPr>
          <w:lang w:val="en-US"/>
        </w:rPr>
        <w:t xml:space="preserve">        - name: </w:t>
      </w:r>
      <w:r>
        <w:rPr>
          <w:rFonts w:hint="eastAsia"/>
        </w:rPr>
        <w:t>chf-supported-plmn</w:t>
      </w:r>
    </w:p>
    <w:p w:rsidR="00D51130" w:rsidRDefault="00D51130" w:rsidP="00D51130">
      <w:pPr>
        <w:pStyle w:val="PL"/>
      </w:pPr>
      <w:r>
        <w:t xml:space="preserve">          in: query</w:t>
      </w:r>
    </w:p>
    <w:p w:rsidR="00D51130" w:rsidRDefault="00D51130" w:rsidP="00D51130">
      <w:pPr>
        <w:pStyle w:val="PL"/>
      </w:pPr>
      <w:r>
        <w:t xml:space="preserve">          description: PLMN ID supported by a CHF</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Default="00D51130" w:rsidP="00D51130">
      <w:pPr>
        <w:pStyle w:val="PL"/>
      </w:pPr>
      <w:r>
        <w:t xml:space="preserve">              schema:</w:t>
      </w:r>
    </w:p>
    <w:p w:rsidR="00D51130" w:rsidRPr="002857AD" w:rsidRDefault="00D51130" w:rsidP="00D51130">
      <w:pPr>
        <w:pStyle w:val="PL"/>
        <w:rPr>
          <w:lang w:val="en-US"/>
        </w:rPr>
      </w:pPr>
      <w:r>
        <w:t xml:space="preserve">                $ref: </w:t>
      </w:r>
      <w:r w:rsidRPr="002857AD">
        <w:rPr>
          <w:lang w:val="en-US"/>
        </w:rPr>
        <w:t>'TS29571_CommonData.yaml#/components/schemas/</w:t>
      </w:r>
      <w:r>
        <w:rPr>
          <w:lang w:val="en-US"/>
        </w:rPr>
        <w:t>PlmnId'</w:t>
      </w:r>
    </w:p>
    <w:p w:rsidR="00D51130" w:rsidRPr="002857AD" w:rsidRDefault="00D51130" w:rsidP="00D51130">
      <w:pPr>
        <w:pStyle w:val="PL"/>
        <w:rPr>
          <w:lang w:val="en-US"/>
        </w:rPr>
      </w:pPr>
      <w:r w:rsidRPr="002857AD">
        <w:rPr>
          <w:lang w:val="en-US"/>
        </w:rPr>
        <w:t xml:space="preserve">        - name: </w:t>
      </w:r>
      <w:r>
        <w:rPr>
          <w:lang w:val="en-US"/>
        </w:rPr>
        <w:t>preferred-locality</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w:t>
      </w:r>
      <w:r>
        <w:rPr>
          <w:lang w:val="en-US"/>
        </w:rPr>
        <w:t>preferred target NF location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D51130" w:rsidRPr="002857AD" w:rsidRDefault="00D51130" w:rsidP="00D51130">
      <w:pPr>
        <w:pStyle w:val="PL"/>
      </w:pPr>
      <w:r w:rsidRPr="002857AD">
        <w:t xml:space="preserve">        - name: limit</w:t>
      </w:r>
    </w:p>
    <w:p w:rsidR="00D51130" w:rsidRPr="002857AD" w:rsidRDefault="00D51130" w:rsidP="00D51130">
      <w:pPr>
        <w:pStyle w:val="PL"/>
      </w:pPr>
      <w:r w:rsidRPr="002857AD">
        <w:t xml:space="preserve">          in: query</w:t>
      </w:r>
    </w:p>
    <w:p w:rsidR="00D51130" w:rsidRPr="002857AD" w:rsidRDefault="00D51130" w:rsidP="00D51130">
      <w:pPr>
        <w:pStyle w:val="PL"/>
      </w:pPr>
      <w:r w:rsidRPr="002857AD">
        <w:lastRenderedPageBreak/>
        <w:t xml:space="preserve">          description: </w:t>
      </w:r>
      <w:r>
        <w:t>Maximum number of</w:t>
      </w:r>
      <w:r w:rsidRPr="002857AD">
        <w:t xml:space="preserve"> </w:t>
      </w:r>
      <w:r>
        <w:t>NFProfiles</w:t>
      </w:r>
      <w:r w:rsidRPr="002857AD">
        <w:t xml:space="preserve"> to return </w:t>
      </w:r>
      <w:r>
        <w:t>in the response</w:t>
      </w:r>
    </w:p>
    <w:p w:rsidR="00D51130" w:rsidRPr="002857AD" w:rsidRDefault="00D51130" w:rsidP="00D51130">
      <w:pPr>
        <w:pStyle w:val="PL"/>
      </w:pPr>
      <w:r w:rsidRPr="002857AD">
        <w:t xml:space="preserve">          required: false</w:t>
      </w:r>
    </w:p>
    <w:p w:rsidR="00D51130" w:rsidRPr="002857AD" w:rsidRDefault="00D51130" w:rsidP="00D51130">
      <w:pPr>
        <w:pStyle w:val="PL"/>
      </w:pPr>
      <w:r w:rsidRPr="002857AD">
        <w:t xml:space="preserve">          schema:</w:t>
      </w:r>
    </w:p>
    <w:p w:rsidR="00D51130" w:rsidRDefault="00D51130" w:rsidP="00D51130">
      <w:pPr>
        <w:pStyle w:val="PL"/>
      </w:pPr>
      <w:r w:rsidRPr="002857AD">
        <w:t xml:space="preserve">            type: integer</w:t>
      </w:r>
    </w:p>
    <w:p w:rsidR="00D51130" w:rsidRPr="002E5CBA" w:rsidRDefault="00D51130" w:rsidP="00D51130">
      <w:pPr>
        <w:pStyle w:val="PL"/>
        <w:rPr>
          <w:lang w:val="en-US"/>
        </w:rPr>
      </w:pPr>
      <w:r w:rsidRPr="002857AD">
        <w:t xml:space="preserve">            </w:t>
      </w:r>
      <w:r w:rsidRPr="002E5CBA">
        <w:rPr>
          <w:lang w:val="en-US"/>
        </w:rPr>
        <w:t xml:space="preserve">minimum: </w:t>
      </w:r>
      <w:r>
        <w:rPr>
          <w:lang w:val="en-US"/>
        </w:rPr>
        <w:t>1</w:t>
      </w:r>
    </w:p>
    <w:p w:rsidR="00D51130" w:rsidRPr="002857AD" w:rsidRDefault="00D51130" w:rsidP="00D51130">
      <w:pPr>
        <w:pStyle w:val="PL"/>
        <w:rPr>
          <w:lang w:val="en-US"/>
        </w:rPr>
      </w:pPr>
      <w:r w:rsidRPr="002857AD">
        <w:rPr>
          <w:lang w:val="en-US"/>
        </w:rPr>
        <w:t xml:space="preserve">        - name: </w:t>
      </w:r>
      <w:r>
        <w:rPr>
          <w:lang w:val="en-US"/>
        </w:rPr>
        <w:t>required</w:t>
      </w:r>
      <w:r w:rsidRPr="002857AD">
        <w:rPr>
          <w:lang w:val="en-US"/>
        </w:rPr>
        <w:t>-features</w:t>
      </w:r>
    </w:p>
    <w:p w:rsidR="00D51130" w:rsidRPr="002857AD" w:rsidRDefault="00D51130" w:rsidP="00D51130">
      <w:pPr>
        <w:pStyle w:val="PL"/>
        <w:rPr>
          <w:lang w:val="en-US"/>
        </w:rPr>
      </w:pPr>
      <w:r w:rsidRPr="002857AD">
        <w:rPr>
          <w:lang w:val="en-US"/>
        </w:rPr>
        <w:t xml:space="preserve">          in: query</w:t>
      </w:r>
    </w:p>
    <w:p w:rsidR="00D51130" w:rsidRDefault="00D51130" w:rsidP="00D51130">
      <w:pPr>
        <w:pStyle w:val="PL"/>
        <w:rPr>
          <w:lang w:val="en-US"/>
        </w:rPr>
      </w:pPr>
      <w:r w:rsidRPr="002857AD">
        <w:rPr>
          <w:lang w:val="en-US"/>
        </w:rPr>
        <w:t xml:space="preserve">          description: </w:t>
      </w:r>
      <w:r>
        <w:rPr>
          <w:lang w:val="en-US"/>
        </w:rPr>
        <w:t>Features required to be supported by the target NF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D51130" w:rsidRPr="002857AD" w:rsidRDefault="00D51130" w:rsidP="00D51130">
      <w:pPr>
        <w:pStyle w:val="PL"/>
      </w:pPr>
      <w:r w:rsidRPr="002857AD">
        <w:rPr>
          <w:lang w:val="en-US"/>
        </w:rPr>
        <w:t xml:space="preserve">            </w:t>
      </w:r>
      <w:r w:rsidRPr="002857AD">
        <w:t>minItems: 1</w:t>
      </w:r>
    </w:p>
    <w:p w:rsidR="00D51130" w:rsidRPr="002857AD" w:rsidRDefault="00D51130" w:rsidP="00D51130">
      <w:pPr>
        <w:pStyle w:val="PL"/>
        <w:rPr>
          <w:lang w:val="en-US"/>
        </w:rPr>
      </w:pPr>
      <w:r w:rsidRPr="002857AD">
        <w:rPr>
          <w:lang w:val="en-US"/>
        </w:rPr>
        <w:t xml:space="preserve">          style: form</w:t>
      </w:r>
    </w:p>
    <w:p w:rsidR="00D51130" w:rsidRPr="002857AD" w:rsidRDefault="00D51130" w:rsidP="00D51130">
      <w:pPr>
        <w:pStyle w:val="PL"/>
        <w:rPr>
          <w:lang w:val="en-US"/>
        </w:rPr>
      </w:pPr>
      <w:r w:rsidRPr="002857AD">
        <w:rPr>
          <w:lang w:val="en-US"/>
        </w:rPr>
        <w:t xml:space="preserve">          explode: false</w:t>
      </w:r>
    </w:p>
    <w:p w:rsidR="00D51130" w:rsidRPr="002857AD" w:rsidRDefault="00D51130" w:rsidP="00D51130">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D51130" w:rsidRPr="002857AD" w:rsidRDefault="00D51130" w:rsidP="00D51130">
      <w:pPr>
        <w:pStyle w:val="PL"/>
        <w:rPr>
          <w:lang w:val="en-US"/>
        </w:rPr>
      </w:pPr>
      <w:r w:rsidRPr="002857AD">
        <w:rPr>
          <w:lang w:val="en-US"/>
        </w:rPr>
        <w:t xml:space="preserve">          in: query</w:t>
      </w:r>
    </w:p>
    <w:p w:rsidR="00D51130" w:rsidRDefault="00D51130" w:rsidP="00D51130">
      <w:pPr>
        <w:pStyle w:val="PL"/>
        <w:rPr>
          <w:lang w:val="en-US" w:eastAsia="zh-CN"/>
        </w:rPr>
      </w:pPr>
      <w:r w:rsidRPr="002857AD">
        <w:rPr>
          <w:lang w:val="en-US"/>
        </w:rPr>
        <w:t xml:space="preserve">          description: </w:t>
      </w:r>
      <w:r>
        <w:rPr>
          <w:rFonts w:hint="eastAsia"/>
          <w:lang w:val="en-US" w:eastAsia="zh-CN"/>
        </w:rPr>
        <w:t>the complex query condition expression</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540468" w:rsidRDefault="00D51130" w:rsidP="00D51130">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D51130" w:rsidRPr="002857AD" w:rsidRDefault="00D51130" w:rsidP="00D51130">
      <w:pPr>
        <w:pStyle w:val="PL"/>
      </w:pPr>
      <w:r w:rsidRPr="002857AD">
        <w:t xml:space="preserve">        - name: </w:t>
      </w:r>
      <w:r>
        <w:t>max-payload-size</w:t>
      </w:r>
    </w:p>
    <w:p w:rsidR="00D51130" w:rsidRPr="002857AD" w:rsidRDefault="00D51130" w:rsidP="00D51130">
      <w:pPr>
        <w:pStyle w:val="PL"/>
      </w:pPr>
      <w:r w:rsidRPr="002857AD">
        <w:t xml:space="preserve">          in: query</w:t>
      </w:r>
    </w:p>
    <w:p w:rsidR="00D51130" w:rsidRPr="002857AD" w:rsidRDefault="00D51130" w:rsidP="00D51130">
      <w:pPr>
        <w:pStyle w:val="PL"/>
      </w:pPr>
      <w:r w:rsidRPr="002857AD">
        <w:t xml:space="preserve">          description: </w:t>
      </w:r>
      <w:r>
        <w:t>Maximum payload size of the response expressed in kilo octets</w:t>
      </w:r>
    </w:p>
    <w:p w:rsidR="00D51130" w:rsidRPr="002857AD" w:rsidRDefault="00D51130" w:rsidP="00D51130">
      <w:pPr>
        <w:pStyle w:val="PL"/>
      </w:pPr>
      <w:r w:rsidRPr="002857AD">
        <w:t xml:space="preserve">          required: false</w:t>
      </w:r>
    </w:p>
    <w:p w:rsidR="00D51130" w:rsidRPr="002857AD" w:rsidRDefault="00D51130" w:rsidP="00D51130">
      <w:pPr>
        <w:pStyle w:val="PL"/>
      </w:pPr>
      <w:r w:rsidRPr="002857AD">
        <w:t xml:space="preserve">          schema:</w:t>
      </w:r>
    </w:p>
    <w:p w:rsidR="00D51130" w:rsidRDefault="00D51130" w:rsidP="00D51130">
      <w:pPr>
        <w:pStyle w:val="PL"/>
      </w:pPr>
      <w:r w:rsidRPr="002857AD">
        <w:t xml:space="preserve">            type: integer</w:t>
      </w:r>
    </w:p>
    <w:p w:rsidR="00D51130" w:rsidRDefault="00D51130" w:rsidP="00D51130">
      <w:pPr>
        <w:pStyle w:val="PL"/>
      </w:pPr>
      <w:r w:rsidRPr="002857AD">
        <w:t xml:space="preserve">            </w:t>
      </w:r>
      <w:r>
        <w:t>max</w:t>
      </w:r>
      <w:r w:rsidRPr="00F267AF">
        <w:t>imum</w:t>
      </w:r>
      <w:r w:rsidRPr="002857AD">
        <w:t xml:space="preserve">: </w:t>
      </w:r>
      <w:r>
        <w:t>2000</w:t>
      </w:r>
    </w:p>
    <w:p w:rsidR="00D51130" w:rsidRPr="002857AD" w:rsidRDefault="00D51130" w:rsidP="00D51130">
      <w:pPr>
        <w:pStyle w:val="PL"/>
      </w:pPr>
      <w:r w:rsidRPr="002857AD">
        <w:t xml:space="preserve">            </w:t>
      </w:r>
      <w:r>
        <w:t>default</w:t>
      </w:r>
      <w:r w:rsidRPr="002857AD">
        <w:t xml:space="preserve">: </w:t>
      </w:r>
      <w:r>
        <w:t>124</w:t>
      </w:r>
    </w:p>
    <w:p w:rsidR="00D51130" w:rsidRPr="002857AD" w:rsidRDefault="00D51130" w:rsidP="00D51130">
      <w:pPr>
        <w:pStyle w:val="PL"/>
        <w:rPr>
          <w:lang w:val="en-US"/>
        </w:rPr>
      </w:pPr>
      <w:r w:rsidRPr="002857AD">
        <w:rPr>
          <w:lang w:val="en-US"/>
        </w:rPr>
        <w:t xml:space="preserve">        - name: If-None-Match</w:t>
      </w:r>
    </w:p>
    <w:p w:rsidR="00D51130" w:rsidRPr="002857AD" w:rsidRDefault="00D51130" w:rsidP="00D51130">
      <w:pPr>
        <w:pStyle w:val="PL"/>
        <w:rPr>
          <w:lang w:val="en-US"/>
        </w:rPr>
      </w:pPr>
      <w:r w:rsidRPr="002857AD">
        <w:rPr>
          <w:lang w:val="en-US"/>
        </w:rPr>
        <w:t xml:space="preserve">          in: header</w:t>
      </w:r>
    </w:p>
    <w:p w:rsidR="00D51130" w:rsidRPr="002857AD" w:rsidRDefault="00D51130" w:rsidP="00D51130">
      <w:pPr>
        <w:pStyle w:val="PL"/>
        <w:rPr>
          <w:lang w:val="en-US"/>
        </w:rPr>
      </w:pPr>
      <w:r w:rsidRPr="002857AD">
        <w:rPr>
          <w:lang w:val="en-US"/>
        </w:rPr>
        <w:t xml:space="preserve">          description: Validator for conditional requests, as described in IETF RFC 7232, 3.2 </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responses:</w:t>
      </w:r>
    </w:p>
    <w:p w:rsidR="00D51130" w:rsidRPr="002857AD" w:rsidRDefault="00D51130" w:rsidP="00D51130">
      <w:pPr>
        <w:pStyle w:val="PL"/>
        <w:rPr>
          <w:lang w:val="en-US"/>
        </w:rPr>
      </w:pPr>
      <w:r w:rsidRPr="002857AD">
        <w:rPr>
          <w:lang w:val="en-US"/>
        </w:rPr>
        <w:t xml:space="preserve">        '200':</w:t>
      </w:r>
    </w:p>
    <w:p w:rsidR="00D51130" w:rsidRPr="002857AD" w:rsidRDefault="00D51130" w:rsidP="00D51130">
      <w:pPr>
        <w:pStyle w:val="PL"/>
        <w:rPr>
          <w:lang w:val="en-US"/>
        </w:rPr>
      </w:pPr>
      <w:r w:rsidRPr="002857AD">
        <w:rPr>
          <w:lang w:val="en-US"/>
        </w:rPr>
        <w:t xml:space="preserve">          description: Expected response to a valid request</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'#/components/schemas/SearchResult'</w:t>
      </w:r>
    </w:p>
    <w:p w:rsidR="00D51130" w:rsidRPr="002857AD" w:rsidRDefault="00D51130" w:rsidP="00D51130">
      <w:pPr>
        <w:pStyle w:val="PL"/>
        <w:rPr>
          <w:lang w:val="en-US"/>
        </w:rPr>
      </w:pPr>
      <w:r w:rsidRPr="002857AD">
        <w:rPr>
          <w:lang w:val="en-US"/>
        </w:rPr>
        <w:t xml:space="preserve">          headers:</w:t>
      </w:r>
    </w:p>
    <w:p w:rsidR="00D51130" w:rsidRPr="002857AD" w:rsidRDefault="00D51130" w:rsidP="00D51130">
      <w:pPr>
        <w:pStyle w:val="PL"/>
        <w:rPr>
          <w:lang w:val="en-US"/>
        </w:rPr>
      </w:pPr>
      <w:r w:rsidRPr="002857AD">
        <w:rPr>
          <w:lang w:val="en-US"/>
        </w:rPr>
        <w:t xml:space="preserve">            Cache-Control:</w:t>
      </w:r>
    </w:p>
    <w:p w:rsidR="00D51130" w:rsidRPr="002857AD" w:rsidRDefault="00D51130" w:rsidP="00D51130">
      <w:pPr>
        <w:pStyle w:val="PL"/>
        <w:rPr>
          <w:lang w:val="en-US"/>
        </w:rPr>
      </w:pPr>
      <w:r w:rsidRPr="002857AD">
        <w:rPr>
          <w:lang w:val="en-US"/>
        </w:rPr>
        <w:t xml:space="preserve">              description: Cache-Control containing max-age, described in IETF RFC 7234, 5.2</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ETag:</w:t>
      </w:r>
    </w:p>
    <w:p w:rsidR="00D51130" w:rsidRPr="002857AD" w:rsidRDefault="00D51130" w:rsidP="00D51130">
      <w:pPr>
        <w:pStyle w:val="PL"/>
        <w:rPr>
          <w:lang w:val="en-US"/>
        </w:rPr>
      </w:pPr>
      <w:r w:rsidRPr="002857AD">
        <w:rPr>
          <w:lang w:val="en-US"/>
        </w:rPr>
        <w:t xml:space="preserve">              description: Entity Tag containing a strong validator, described in IETF RFC 7232, 2.3 </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D51130" w:rsidRPr="002857AD" w:rsidRDefault="00D51130" w:rsidP="00D51130">
      <w:pPr>
        <w:pStyle w:val="PL"/>
        <w:rPr>
          <w:lang w:val="en-US" w:eastAsia="zh-CN"/>
        </w:rPr>
      </w:pPr>
      <w:r w:rsidRPr="002857AD">
        <w:rPr>
          <w:lang w:val="en-US"/>
        </w:rPr>
        <w:t xml:space="preserve">          description: </w:t>
      </w:r>
      <w:r w:rsidRPr="002857AD">
        <w:rPr>
          <w:rFonts w:hint="eastAsia"/>
          <w:lang w:eastAsia="zh-CN"/>
        </w:rPr>
        <w:t>Temporary Redirect</w:t>
      </w:r>
    </w:p>
    <w:p w:rsidR="00D51130" w:rsidRPr="002857AD" w:rsidRDefault="00D51130" w:rsidP="00D51130">
      <w:pPr>
        <w:pStyle w:val="PL"/>
        <w:rPr>
          <w:lang w:val="en-US"/>
        </w:rPr>
      </w:pPr>
      <w:r w:rsidRPr="002857AD">
        <w:rPr>
          <w:lang w:val="en-US"/>
        </w:rPr>
        <w:t xml:space="preserve">        '400':</w:t>
      </w:r>
    </w:p>
    <w:p w:rsidR="00D51130" w:rsidRPr="002857AD" w:rsidRDefault="00D51130" w:rsidP="00D51130">
      <w:pPr>
        <w:pStyle w:val="PL"/>
        <w:rPr>
          <w:lang w:val="en-US"/>
        </w:rPr>
      </w:pPr>
      <w:r w:rsidRPr="002857AD">
        <w:rPr>
          <w:lang w:val="en-US"/>
        </w:rPr>
        <w:t xml:space="preserve">          $ref: 'TS29571_CommonData.yaml#/components/responses/400'</w:t>
      </w:r>
    </w:p>
    <w:p w:rsidR="00D51130" w:rsidRPr="002857AD" w:rsidRDefault="00D51130" w:rsidP="00D51130">
      <w:pPr>
        <w:pStyle w:val="PL"/>
        <w:rPr>
          <w:lang w:val="en-US"/>
        </w:rPr>
      </w:pPr>
      <w:r w:rsidRPr="002857AD">
        <w:rPr>
          <w:lang w:val="en-US"/>
        </w:rPr>
        <w:t xml:space="preserve">        '403':</w:t>
      </w:r>
    </w:p>
    <w:p w:rsidR="00D51130" w:rsidRPr="002857AD" w:rsidRDefault="00D51130" w:rsidP="00D51130">
      <w:pPr>
        <w:pStyle w:val="PL"/>
        <w:rPr>
          <w:lang w:val="en-US"/>
        </w:rPr>
      </w:pPr>
      <w:r w:rsidRPr="002857AD">
        <w:rPr>
          <w:lang w:val="en-US"/>
        </w:rPr>
        <w:t xml:space="preserve">          $ref: 'TS29571_CommonData.yaml#/components/responses/403'</w:t>
      </w:r>
    </w:p>
    <w:p w:rsidR="00D51130" w:rsidRPr="002857AD" w:rsidRDefault="00D51130" w:rsidP="00D51130">
      <w:pPr>
        <w:pStyle w:val="PL"/>
        <w:rPr>
          <w:lang w:val="en-US"/>
        </w:rPr>
      </w:pPr>
      <w:r w:rsidRPr="002857AD">
        <w:rPr>
          <w:lang w:val="en-US"/>
        </w:rPr>
        <w:t xml:space="preserve">        '404':</w:t>
      </w:r>
    </w:p>
    <w:p w:rsidR="00D51130" w:rsidRPr="002857AD" w:rsidRDefault="00D51130" w:rsidP="00D51130">
      <w:pPr>
        <w:pStyle w:val="PL"/>
        <w:rPr>
          <w:lang w:val="en-US"/>
        </w:rPr>
      </w:pPr>
      <w:r w:rsidRPr="002857AD">
        <w:rPr>
          <w:lang w:val="en-US"/>
        </w:rPr>
        <w:t xml:space="preserve">          $ref: 'TS29571_CommonData.yaml#/components/responses/404'</w:t>
      </w:r>
    </w:p>
    <w:p w:rsidR="00D51130" w:rsidRPr="002857AD" w:rsidRDefault="00D51130" w:rsidP="00D51130">
      <w:pPr>
        <w:pStyle w:val="PL"/>
        <w:rPr>
          <w:lang w:val="en-US"/>
        </w:rPr>
      </w:pPr>
      <w:r w:rsidRPr="002857AD">
        <w:rPr>
          <w:lang w:val="en-US"/>
        </w:rPr>
        <w:t xml:space="preserve">        '411':</w:t>
      </w:r>
    </w:p>
    <w:p w:rsidR="00D51130" w:rsidRPr="002857AD" w:rsidRDefault="00D51130" w:rsidP="00D51130">
      <w:pPr>
        <w:pStyle w:val="PL"/>
        <w:rPr>
          <w:lang w:val="en-US"/>
        </w:rPr>
      </w:pPr>
      <w:r w:rsidRPr="002857AD">
        <w:rPr>
          <w:lang w:val="en-US"/>
        </w:rPr>
        <w:t xml:space="preserve">          $ref: 'TS29571_CommonData.yaml#/components/responses/411'</w:t>
      </w:r>
    </w:p>
    <w:p w:rsidR="00D51130" w:rsidRPr="002857AD" w:rsidRDefault="00D51130" w:rsidP="00D51130">
      <w:pPr>
        <w:pStyle w:val="PL"/>
        <w:rPr>
          <w:lang w:val="en-US"/>
        </w:rPr>
      </w:pPr>
      <w:r w:rsidRPr="002857AD">
        <w:rPr>
          <w:lang w:val="en-US"/>
        </w:rPr>
        <w:t xml:space="preserve">        '413':</w:t>
      </w:r>
    </w:p>
    <w:p w:rsidR="00D51130" w:rsidRPr="002857AD" w:rsidRDefault="00D51130" w:rsidP="00D51130">
      <w:pPr>
        <w:pStyle w:val="PL"/>
        <w:rPr>
          <w:lang w:val="en-US"/>
        </w:rPr>
      </w:pPr>
      <w:r w:rsidRPr="002857AD">
        <w:rPr>
          <w:lang w:val="en-US"/>
        </w:rPr>
        <w:t xml:space="preserve">          $ref: 'TS29571_CommonData.yaml#/components/responses/413'</w:t>
      </w:r>
    </w:p>
    <w:p w:rsidR="00D51130" w:rsidRPr="002857AD" w:rsidRDefault="00D51130" w:rsidP="00D51130">
      <w:pPr>
        <w:pStyle w:val="PL"/>
        <w:rPr>
          <w:lang w:val="en-US"/>
        </w:rPr>
      </w:pPr>
      <w:r w:rsidRPr="002857AD">
        <w:rPr>
          <w:lang w:val="en-US"/>
        </w:rPr>
        <w:t xml:space="preserve">        '415':</w:t>
      </w:r>
    </w:p>
    <w:p w:rsidR="00D51130" w:rsidRPr="002857AD" w:rsidRDefault="00D51130" w:rsidP="00D51130">
      <w:pPr>
        <w:pStyle w:val="PL"/>
        <w:rPr>
          <w:lang w:val="en-US"/>
        </w:rPr>
      </w:pPr>
      <w:r w:rsidRPr="002857AD">
        <w:rPr>
          <w:lang w:val="en-US"/>
        </w:rPr>
        <w:t xml:space="preserve">          $ref: 'TS29571_CommonData.yaml#/components/responses/415'</w:t>
      </w:r>
    </w:p>
    <w:p w:rsidR="00D51130" w:rsidRPr="002857AD" w:rsidRDefault="00D51130" w:rsidP="00D51130">
      <w:pPr>
        <w:pStyle w:val="PL"/>
        <w:rPr>
          <w:lang w:val="en-US"/>
        </w:rPr>
      </w:pPr>
      <w:r w:rsidRPr="002857AD">
        <w:rPr>
          <w:lang w:val="en-US"/>
        </w:rPr>
        <w:t xml:space="preserve">        '500':</w:t>
      </w:r>
    </w:p>
    <w:p w:rsidR="00D51130" w:rsidRPr="002857AD" w:rsidRDefault="00D51130" w:rsidP="00D51130">
      <w:pPr>
        <w:pStyle w:val="PL"/>
        <w:rPr>
          <w:lang w:val="en-US"/>
        </w:rPr>
      </w:pPr>
      <w:r w:rsidRPr="002857AD">
        <w:rPr>
          <w:lang w:val="en-US"/>
        </w:rPr>
        <w:t xml:space="preserve">          $ref: 'TS29571_CommonData.yaml#/components/responses/500'</w:t>
      </w:r>
    </w:p>
    <w:p w:rsidR="00D51130" w:rsidRPr="002857AD" w:rsidRDefault="00D51130" w:rsidP="00D51130">
      <w:pPr>
        <w:pStyle w:val="PL"/>
        <w:rPr>
          <w:lang w:val="en-US"/>
        </w:rPr>
      </w:pPr>
      <w:r w:rsidRPr="002857AD">
        <w:rPr>
          <w:lang w:val="en-US"/>
        </w:rPr>
        <w:t xml:space="preserve">        '501':</w:t>
      </w:r>
    </w:p>
    <w:p w:rsidR="00D51130" w:rsidRPr="002857AD" w:rsidRDefault="00D51130" w:rsidP="00D51130">
      <w:pPr>
        <w:pStyle w:val="PL"/>
        <w:rPr>
          <w:lang w:val="en-US"/>
        </w:rPr>
      </w:pPr>
      <w:r w:rsidRPr="002857AD">
        <w:rPr>
          <w:lang w:val="en-US"/>
        </w:rPr>
        <w:t xml:space="preserve">          $ref: 'TS29571_CommonData.yaml#/components/responses/501'</w:t>
      </w:r>
    </w:p>
    <w:p w:rsidR="00D51130" w:rsidRPr="002857AD" w:rsidRDefault="00D51130" w:rsidP="00D51130">
      <w:pPr>
        <w:pStyle w:val="PL"/>
        <w:rPr>
          <w:lang w:val="en-US"/>
        </w:rPr>
      </w:pPr>
      <w:r w:rsidRPr="002857AD">
        <w:rPr>
          <w:lang w:val="en-US"/>
        </w:rPr>
        <w:t xml:space="preserve">        '503':</w:t>
      </w:r>
    </w:p>
    <w:p w:rsidR="00D51130" w:rsidRPr="002857AD" w:rsidRDefault="00D51130" w:rsidP="00D51130">
      <w:pPr>
        <w:pStyle w:val="PL"/>
        <w:rPr>
          <w:lang w:val="en-US"/>
        </w:rPr>
      </w:pPr>
      <w:r w:rsidRPr="002857AD">
        <w:rPr>
          <w:lang w:val="en-US"/>
        </w:rPr>
        <w:t xml:space="preserve">          $ref: 'TS29571_CommonData.yaml#/components/responses/503'</w:t>
      </w:r>
    </w:p>
    <w:p w:rsidR="00D51130" w:rsidRPr="002857AD" w:rsidRDefault="00D51130" w:rsidP="00D51130">
      <w:pPr>
        <w:pStyle w:val="PL"/>
        <w:rPr>
          <w:lang w:val="en-US"/>
        </w:rPr>
      </w:pPr>
      <w:r w:rsidRPr="002857AD">
        <w:rPr>
          <w:lang w:val="en-US"/>
        </w:rPr>
        <w:t xml:space="preserve">        default:</w:t>
      </w:r>
    </w:p>
    <w:p w:rsidR="00D51130" w:rsidRPr="002857AD" w:rsidRDefault="00D51130" w:rsidP="00D51130">
      <w:pPr>
        <w:pStyle w:val="PL"/>
        <w:rPr>
          <w:lang w:val="en-US"/>
        </w:rPr>
      </w:pPr>
      <w:r w:rsidRPr="002857AD">
        <w:rPr>
          <w:lang w:val="en-US"/>
        </w:rPr>
        <w:t xml:space="preserve">          $ref: 'TS29571_CommonData.yaml#/components/responses/default'</w:t>
      </w:r>
    </w:p>
    <w:p w:rsidR="00D51130" w:rsidRPr="002857AD" w:rsidRDefault="00D51130" w:rsidP="00D51130">
      <w:pPr>
        <w:pStyle w:val="PL"/>
        <w:rPr>
          <w:lang w:val="en-US"/>
        </w:rPr>
      </w:pPr>
      <w:r w:rsidRPr="002857AD">
        <w:rPr>
          <w:lang w:val="en-US"/>
        </w:rPr>
        <w:t>components:</w:t>
      </w:r>
    </w:p>
    <w:p w:rsidR="00D51130" w:rsidRPr="002857AD" w:rsidRDefault="00D51130" w:rsidP="00D51130">
      <w:pPr>
        <w:pStyle w:val="PL"/>
        <w:rPr>
          <w:lang w:val="en-US"/>
        </w:rPr>
      </w:pPr>
      <w:r w:rsidRPr="002857AD">
        <w:rPr>
          <w:lang w:val="en-US"/>
        </w:rPr>
        <w:t xml:space="preserve">  securitySchemes:</w:t>
      </w:r>
    </w:p>
    <w:p w:rsidR="00D51130" w:rsidRPr="002857AD" w:rsidRDefault="00D51130" w:rsidP="00D51130">
      <w:pPr>
        <w:pStyle w:val="PL"/>
        <w:rPr>
          <w:lang w:val="en-US"/>
        </w:rPr>
      </w:pPr>
      <w:r w:rsidRPr="002857AD">
        <w:rPr>
          <w:lang w:val="en-US"/>
        </w:rPr>
        <w:t xml:space="preserve">    oAuth2ClientCredentials:</w:t>
      </w:r>
    </w:p>
    <w:p w:rsidR="00D51130" w:rsidRPr="002857AD" w:rsidRDefault="00D51130" w:rsidP="00D51130">
      <w:pPr>
        <w:pStyle w:val="PL"/>
        <w:rPr>
          <w:lang w:val="en-US"/>
        </w:rPr>
      </w:pPr>
      <w:r w:rsidRPr="002857AD">
        <w:rPr>
          <w:lang w:val="en-US"/>
        </w:rPr>
        <w:t xml:space="preserve">      type: oauth2</w:t>
      </w:r>
    </w:p>
    <w:p w:rsidR="00D51130" w:rsidRPr="002857AD" w:rsidRDefault="00D51130" w:rsidP="00D51130">
      <w:pPr>
        <w:pStyle w:val="PL"/>
        <w:rPr>
          <w:lang w:val="en-US"/>
        </w:rPr>
      </w:pPr>
      <w:r w:rsidRPr="002857AD">
        <w:rPr>
          <w:lang w:val="en-US"/>
        </w:rPr>
        <w:t xml:space="preserve">      flows: </w:t>
      </w:r>
    </w:p>
    <w:p w:rsidR="00D51130" w:rsidRPr="002857AD" w:rsidRDefault="00D51130" w:rsidP="00D51130">
      <w:pPr>
        <w:pStyle w:val="PL"/>
        <w:rPr>
          <w:lang w:val="en-US"/>
        </w:rPr>
      </w:pPr>
      <w:r w:rsidRPr="002857AD">
        <w:rPr>
          <w:lang w:val="en-US"/>
        </w:rPr>
        <w:lastRenderedPageBreak/>
        <w:t xml:space="preserve">        clientCredentials: </w:t>
      </w:r>
    </w:p>
    <w:p w:rsidR="00D51130" w:rsidRPr="002857AD" w:rsidRDefault="00D51130" w:rsidP="00D51130">
      <w:pPr>
        <w:pStyle w:val="PL"/>
        <w:rPr>
          <w:lang w:val="en-US"/>
        </w:rPr>
      </w:pPr>
      <w:r w:rsidRPr="002857AD">
        <w:rPr>
          <w:lang w:val="en-US"/>
        </w:rPr>
        <w:t xml:space="preserve">          tokenUrl: '/oauth2/token'</w:t>
      </w:r>
    </w:p>
    <w:p w:rsidR="00D51130" w:rsidRDefault="00D51130" w:rsidP="00D51130">
      <w:pPr>
        <w:pStyle w:val="PL"/>
        <w:rPr>
          <w:lang w:val="en-US"/>
        </w:rPr>
      </w:pPr>
      <w:r w:rsidRPr="002857AD">
        <w:rPr>
          <w:lang w:val="en-US"/>
        </w:rPr>
        <w:t xml:space="preserve">          scopes:</w:t>
      </w:r>
    </w:p>
    <w:p w:rsidR="00D51130" w:rsidRPr="002857AD" w:rsidRDefault="00D51130" w:rsidP="00D51130">
      <w:pPr>
        <w:pStyle w:val="PL"/>
        <w:rPr>
          <w:lang w:val="en-US"/>
        </w:rPr>
      </w:pPr>
      <w:r>
        <w:rPr>
          <w:lang w:val="en-US"/>
        </w:rPr>
        <w:t xml:space="preserve">            nnrf-disc: Access to the Nnrf_NFDiscovery API</w:t>
      </w:r>
    </w:p>
    <w:p w:rsidR="00D51130" w:rsidRPr="002857AD" w:rsidRDefault="00D51130" w:rsidP="00D51130">
      <w:pPr>
        <w:pStyle w:val="PL"/>
        <w:rPr>
          <w:lang w:val="en-US"/>
        </w:rPr>
      </w:pPr>
      <w:r w:rsidRPr="002857AD">
        <w:rPr>
          <w:lang w:val="en-US"/>
        </w:rPr>
        <w:t xml:space="preserve">  schemas:</w:t>
      </w:r>
    </w:p>
    <w:p w:rsidR="00D51130" w:rsidRPr="002857AD" w:rsidRDefault="00D51130" w:rsidP="00D51130">
      <w:pPr>
        <w:pStyle w:val="PL"/>
        <w:rPr>
          <w:lang w:val="en-US"/>
        </w:rPr>
      </w:pPr>
      <w:r w:rsidRPr="002857AD">
        <w:rPr>
          <w:lang w:val="en-US"/>
        </w:rPr>
        <w:t xml:space="preserve">    SearchResult:</w:t>
      </w:r>
    </w:p>
    <w:p w:rsidR="00D51130" w:rsidRPr="002857AD" w:rsidRDefault="00D51130" w:rsidP="00D51130">
      <w:pPr>
        <w:pStyle w:val="PL"/>
        <w:rPr>
          <w:lang w:val="en-US"/>
        </w:rPr>
      </w:pPr>
      <w:r w:rsidRPr="002857AD">
        <w:rPr>
          <w:lang w:val="en-US"/>
        </w:rPr>
        <w:t xml:space="preserve">      type: object</w:t>
      </w:r>
    </w:p>
    <w:p w:rsidR="00D51130" w:rsidRDefault="00D51130" w:rsidP="00D51130">
      <w:pPr>
        <w:pStyle w:val="PL"/>
        <w:rPr>
          <w:lang w:val="en-US" w:eastAsia="zh-CN"/>
        </w:rPr>
      </w:pPr>
      <w:r>
        <w:rPr>
          <w:rFonts w:hint="eastAsia"/>
          <w:lang w:val="en-US" w:eastAsia="zh-CN"/>
        </w:rPr>
        <w:t xml:space="preserve">      required:</w:t>
      </w:r>
    </w:p>
    <w:p w:rsidR="00D51130" w:rsidRPr="002857AD" w:rsidRDefault="00D51130" w:rsidP="00D51130">
      <w:pPr>
        <w:pStyle w:val="PL"/>
        <w:rPr>
          <w:lang w:val="en-US" w:eastAsia="zh-CN"/>
        </w:rPr>
      </w:pPr>
      <w:r>
        <w:rPr>
          <w:rFonts w:hint="eastAsia"/>
          <w:lang w:val="en-US" w:eastAsia="zh-CN"/>
        </w:rPr>
        <w:t xml:space="preserve">        - </w:t>
      </w:r>
      <w:r w:rsidRPr="002857AD">
        <w:rPr>
          <w:lang w:val="en-US"/>
        </w:rPr>
        <w:t>nfInstances</w:t>
      </w:r>
    </w:p>
    <w:p w:rsidR="00D51130" w:rsidRPr="002857AD" w:rsidRDefault="00D51130" w:rsidP="00D51130">
      <w:pPr>
        <w:pStyle w:val="PL"/>
        <w:rPr>
          <w:lang w:val="en-US"/>
        </w:rPr>
      </w:pPr>
      <w:r w:rsidRPr="002857AD">
        <w:rPr>
          <w:lang w:val="en-US"/>
        </w:rPr>
        <w:t xml:space="preserve">      properties:</w:t>
      </w:r>
    </w:p>
    <w:p w:rsidR="00D51130" w:rsidRPr="002857AD" w:rsidRDefault="00D51130" w:rsidP="00D51130">
      <w:pPr>
        <w:pStyle w:val="PL"/>
        <w:rPr>
          <w:lang w:val="en-US"/>
        </w:rPr>
      </w:pPr>
      <w:r w:rsidRPr="002857AD">
        <w:rPr>
          <w:lang w:val="en-US"/>
        </w:rPr>
        <w:t xml:space="preserve">        validityPeriod:</w:t>
      </w:r>
    </w:p>
    <w:p w:rsidR="00D51130" w:rsidRPr="002857AD" w:rsidRDefault="00D51130" w:rsidP="00D51130">
      <w:pPr>
        <w:pStyle w:val="PL"/>
        <w:rPr>
          <w:lang w:val="en-US"/>
        </w:rPr>
      </w:pPr>
      <w:r w:rsidRPr="002857AD">
        <w:rPr>
          <w:lang w:val="en-US"/>
        </w:rPr>
        <w:t xml:space="preserve">          type: integer</w:t>
      </w:r>
    </w:p>
    <w:p w:rsidR="00D51130" w:rsidRPr="002857AD" w:rsidRDefault="00D51130" w:rsidP="00D51130">
      <w:pPr>
        <w:pStyle w:val="PL"/>
        <w:rPr>
          <w:lang w:val="en-US"/>
        </w:rPr>
      </w:pPr>
      <w:r w:rsidRPr="002857AD">
        <w:rPr>
          <w:lang w:val="en-US"/>
        </w:rPr>
        <w:t xml:space="preserve">        nfInstances:</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'#/components/schemas/NFProfile'</w:t>
      </w:r>
    </w:p>
    <w:p w:rsidR="00D51130" w:rsidRPr="002857AD" w:rsidRDefault="00D51130" w:rsidP="00D51130">
      <w:pPr>
        <w:pStyle w:val="PL"/>
        <w:rPr>
          <w:lang w:val="en-US"/>
        </w:rPr>
      </w:pPr>
      <w:r w:rsidRPr="002857AD">
        <w:rPr>
          <w:lang w:val="en-US"/>
        </w:rPr>
        <w:t xml:space="preserve">        </w:t>
      </w:r>
      <w:r>
        <w:rPr>
          <w:lang w:val="en-US"/>
        </w:rPr>
        <w:t>nrfSupportedFeatures</w:t>
      </w:r>
      <w:r w:rsidRPr="002857AD">
        <w:rPr>
          <w:lang w:val="en-US"/>
        </w:rPr>
        <w:t>:</w:t>
      </w:r>
    </w:p>
    <w:p w:rsidR="00D51130" w:rsidRPr="002857AD" w:rsidRDefault="00D51130" w:rsidP="00D51130">
      <w:pPr>
        <w:pStyle w:val="PL"/>
        <w:rPr>
          <w:lang w:val="en-US"/>
        </w:rPr>
      </w:pPr>
      <w:r w:rsidRPr="002857AD">
        <w:rPr>
          <w:lang w:val="en-US"/>
        </w:rPr>
        <w:t xml:space="preserve">          $ref: '</w:t>
      </w:r>
      <w:r w:rsidRPr="002857AD">
        <w:t>TS29571_CommonData.yaml#/components/schemas/</w:t>
      </w:r>
      <w:r>
        <w:t>SupportedFeatures</w:t>
      </w:r>
      <w:r w:rsidRPr="002857AD">
        <w:t>'</w:t>
      </w:r>
    </w:p>
    <w:p w:rsidR="00D51130" w:rsidRPr="002857AD" w:rsidRDefault="00D51130" w:rsidP="00D51130">
      <w:pPr>
        <w:pStyle w:val="PL"/>
        <w:rPr>
          <w:lang w:val="en-US"/>
        </w:rPr>
      </w:pPr>
      <w:r w:rsidRPr="002857AD">
        <w:rPr>
          <w:lang w:val="en-US"/>
        </w:rPr>
        <w:t xml:space="preserve">    NFProfile:</w:t>
      </w:r>
    </w:p>
    <w:p w:rsidR="00D51130" w:rsidRPr="002857AD" w:rsidRDefault="00D51130" w:rsidP="00D51130">
      <w:pPr>
        <w:pStyle w:val="PL"/>
        <w:rPr>
          <w:lang w:val="en-US"/>
        </w:rPr>
      </w:pPr>
      <w:r w:rsidRPr="002857AD">
        <w:rPr>
          <w:lang w:val="en-US"/>
        </w:rPr>
        <w:t xml:space="preserve">      type: object</w:t>
      </w:r>
    </w:p>
    <w:p w:rsidR="00D51130" w:rsidRPr="002857AD" w:rsidRDefault="00D51130" w:rsidP="00D51130">
      <w:pPr>
        <w:pStyle w:val="PL"/>
        <w:rPr>
          <w:lang w:val="en-US"/>
        </w:rPr>
      </w:pPr>
      <w:r w:rsidRPr="002857AD">
        <w:rPr>
          <w:lang w:val="en-US"/>
        </w:rPr>
        <w:t xml:space="preserve">      required:</w:t>
      </w:r>
    </w:p>
    <w:p w:rsidR="00D51130" w:rsidRPr="002857AD" w:rsidRDefault="00D51130" w:rsidP="00D51130">
      <w:pPr>
        <w:pStyle w:val="PL"/>
        <w:rPr>
          <w:lang w:val="en-US"/>
        </w:rPr>
      </w:pPr>
      <w:r w:rsidRPr="002857AD">
        <w:rPr>
          <w:lang w:val="en-US"/>
        </w:rPr>
        <w:t xml:space="preserve">        - nfInstanceId</w:t>
      </w:r>
    </w:p>
    <w:p w:rsidR="00D51130" w:rsidRPr="002857AD" w:rsidRDefault="00D51130" w:rsidP="00D51130">
      <w:pPr>
        <w:pStyle w:val="PL"/>
        <w:rPr>
          <w:lang w:val="en-US"/>
        </w:rPr>
      </w:pPr>
      <w:r w:rsidRPr="002857AD">
        <w:rPr>
          <w:lang w:val="en-US"/>
        </w:rPr>
        <w:t xml:space="preserve">        - nfType</w:t>
      </w:r>
    </w:p>
    <w:p w:rsidR="00D51130" w:rsidRPr="002857AD" w:rsidRDefault="00D51130" w:rsidP="00D51130">
      <w:pPr>
        <w:pStyle w:val="PL"/>
        <w:rPr>
          <w:lang w:val="en-US"/>
        </w:rPr>
      </w:pPr>
      <w:r w:rsidRPr="002857AD">
        <w:rPr>
          <w:lang w:val="en-US"/>
        </w:rPr>
        <w:t xml:space="preserve">        - nfStatus</w:t>
      </w:r>
    </w:p>
    <w:p w:rsidR="00D51130" w:rsidRPr="002857AD" w:rsidRDefault="00D51130" w:rsidP="00D51130">
      <w:pPr>
        <w:pStyle w:val="PL"/>
        <w:rPr>
          <w:lang w:val="en-US"/>
        </w:rPr>
      </w:pPr>
      <w:r w:rsidRPr="002857AD">
        <w:rPr>
          <w:lang w:val="en-US"/>
        </w:rPr>
        <w:t xml:space="preserve">      properties:</w:t>
      </w:r>
    </w:p>
    <w:p w:rsidR="00D51130" w:rsidRPr="002857AD" w:rsidRDefault="00D51130" w:rsidP="00D51130">
      <w:pPr>
        <w:pStyle w:val="PL"/>
        <w:rPr>
          <w:lang w:val="en-US"/>
        </w:rPr>
      </w:pPr>
      <w:r w:rsidRPr="002857AD">
        <w:rPr>
          <w:lang w:val="en-US"/>
        </w:rPr>
        <w:t xml:space="preserve">        nfInstanceId:</w:t>
      </w:r>
    </w:p>
    <w:p w:rsidR="00D51130" w:rsidRPr="002857AD" w:rsidRDefault="00D51130" w:rsidP="00D51130">
      <w:pPr>
        <w:pStyle w:val="PL"/>
      </w:pPr>
      <w:r w:rsidRPr="002857AD">
        <w:t xml:space="preserve">          $ref: '</w:t>
      </w:r>
      <w:r w:rsidRPr="002857AD">
        <w:rPr>
          <w:lang w:val="en-US"/>
        </w:rPr>
        <w:t>TS29571_CommonData.yaml</w:t>
      </w:r>
      <w:r w:rsidRPr="002857AD">
        <w:t>#/components/schemas/NfInstanceId'</w:t>
      </w:r>
    </w:p>
    <w:p w:rsidR="00883A99" w:rsidRPr="002857AD" w:rsidRDefault="00883A99" w:rsidP="00883A99">
      <w:pPr>
        <w:pStyle w:val="PL"/>
        <w:rPr>
          <w:ins w:id="59" w:author="Huawei224" w:date="2019-05-16T06:51:00Z"/>
        </w:rPr>
      </w:pPr>
      <w:ins w:id="60" w:author="Huawei224" w:date="2019-05-16T06:51:00Z">
        <w:r w:rsidRPr="002857AD">
          <w:t xml:space="preserve">        nfInstance</w:t>
        </w:r>
        <w:r>
          <w:t>Name</w:t>
        </w:r>
        <w:r w:rsidRPr="002857AD">
          <w:t>:</w:t>
        </w:r>
      </w:ins>
    </w:p>
    <w:p w:rsidR="00883A99" w:rsidRDefault="00883A99" w:rsidP="00883A99">
      <w:pPr>
        <w:pStyle w:val="PL"/>
        <w:rPr>
          <w:ins w:id="61" w:author="Huawei224" w:date="2019-05-16T06:51:00Z"/>
        </w:rPr>
      </w:pPr>
      <w:ins w:id="62" w:author="Huawei224" w:date="2019-05-16T06:51:00Z">
        <w:r w:rsidRPr="002857AD">
          <w:t xml:space="preserve">          type: </w:t>
        </w:r>
        <w:r>
          <w:t>string</w:t>
        </w:r>
      </w:ins>
    </w:p>
    <w:p w:rsidR="00D51130" w:rsidRPr="002857AD" w:rsidRDefault="00D51130" w:rsidP="00883A99">
      <w:pPr>
        <w:pStyle w:val="PL"/>
        <w:rPr>
          <w:lang w:val="en-US"/>
        </w:rPr>
      </w:pPr>
      <w:r w:rsidRPr="002857AD">
        <w:rPr>
          <w:lang w:val="en-US"/>
        </w:rPr>
        <w:t xml:space="preserve">        nfType:</w:t>
      </w:r>
    </w:p>
    <w:p w:rsidR="00D51130" w:rsidRPr="002857AD" w:rsidRDefault="00D51130" w:rsidP="00D51130">
      <w:pPr>
        <w:pStyle w:val="PL"/>
        <w:rPr>
          <w:lang w:val="en-US"/>
        </w:rPr>
      </w:pPr>
      <w:r w:rsidRPr="002857AD">
        <w:rPr>
          <w:lang w:val="en-US"/>
        </w:rPr>
        <w:t xml:space="preserve">          $ref: 'TS29510_Nnrf_NFManagement.yaml#/components/schemas/NFType'</w:t>
      </w:r>
    </w:p>
    <w:p w:rsidR="00D51130" w:rsidRPr="002857AD" w:rsidRDefault="00D51130" w:rsidP="00D51130">
      <w:pPr>
        <w:pStyle w:val="PL"/>
      </w:pPr>
      <w:r w:rsidRPr="002857AD">
        <w:t xml:space="preserve">        nfStatus:</w:t>
      </w:r>
    </w:p>
    <w:p w:rsidR="00D51130" w:rsidRPr="002857AD" w:rsidRDefault="00D51130" w:rsidP="00D51130">
      <w:pPr>
        <w:pStyle w:val="PL"/>
      </w:pPr>
      <w:r w:rsidRPr="002857AD">
        <w:t xml:space="preserve">          $ref: </w:t>
      </w:r>
      <w:r w:rsidRPr="002857AD">
        <w:rPr>
          <w:lang w:val="en-US"/>
        </w:rPr>
        <w:t>'TS29510_Nnrf_NFManagement.yaml#/components/schemas</w:t>
      </w:r>
      <w:r w:rsidRPr="002857AD">
        <w:t>/NFStatus'</w:t>
      </w:r>
    </w:p>
    <w:p w:rsidR="00D51130" w:rsidRPr="002857AD" w:rsidRDefault="00D51130" w:rsidP="00D51130">
      <w:pPr>
        <w:pStyle w:val="PL"/>
        <w:rPr>
          <w:lang w:val="en-US"/>
        </w:rPr>
      </w:pPr>
      <w:r w:rsidRPr="002857AD">
        <w:rPr>
          <w:lang w:val="en-US"/>
        </w:rPr>
        <w:t xml:space="preserve">        plmn</w:t>
      </w:r>
      <w:r>
        <w:rPr>
          <w:lang w:val="en-US"/>
        </w:rPr>
        <w:t>List</w:t>
      </w:r>
      <w:r w:rsidRPr="002857AD">
        <w:rPr>
          <w:lang w:val="en-US"/>
        </w:rPr>
        <w:t>:</w:t>
      </w:r>
    </w:p>
    <w:p w:rsidR="00D51130" w:rsidRDefault="00D51130" w:rsidP="00D51130">
      <w:pPr>
        <w:pStyle w:val="PL"/>
      </w:pPr>
      <w:r w:rsidRPr="002857AD">
        <w:t xml:space="preserve">          type: array</w:t>
      </w:r>
    </w:p>
    <w:p w:rsidR="00D51130" w:rsidRPr="009729DF" w:rsidRDefault="00D51130" w:rsidP="00D51130">
      <w:pPr>
        <w:pStyle w:val="PL"/>
      </w:pPr>
      <w:r w:rsidRPr="002857AD">
        <w:t xml:space="preserve">          items:</w:t>
      </w:r>
    </w:p>
    <w:p w:rsidR="00D51130" w:rsidRPr="002857AD" w:rsidRDefault="00D51130" w:rsidP="00D51130">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D51130" w:rsidRPr="002857AD" w:rsidRDefault="00D51130" w:rsidP="00D51130">
      <w:pPr>
        <w:pStyle w:val="PL"/>
        <w:rPr>
          <w:lang w:val="en-US"/>
        </w:rPr>
      </w:pPr>
      <w:r w:rsidRPr="002857AD">
        <w:t xml:space="preserve">          minItems: 1</w:t>
      </w:r>
    </w:p>
    <w:p w:rsidR="00D51130" w:rsidRPr="002857AD" w:rsidRDefault="00D51130" w:rsidP="00D51130">
      <w:pPr>
        <w:pStyle w:val="PL"/>
        <w:rPr>
          <w:lang w:val="en-US"/>
        </w:rPr>
      </w:pPr>
      <w:r w:rsidRPr="002857AD">
        <w:rPr>
          <w:lang w:val="en-US"/>
        </w:rPr>
        <w:t xml:space="preserve">        sNssais:</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'TS29571_CommonData.yaml#/components/schemas/Snssai'</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w:t>
      </w:r>
      <w:r>
        <w:rPr>
          <w:rFonts w:hint="eastAsia"/>
        </w:rPr>
        <w:t>perPlmnSnssaiList</w:t>
      </w:r>
      <w:r w:rsidRPr="002857AD">
        <w:rPr>
          <w:lang w:val="en-US"/>
        </w:rPr>
        <w:t>:</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pPr>
      <w:r w:rsidRPr="002857AD">
        <w:t xml:space="preserve">        nsiList:</w:t>
      </w:r>
    </w:p>
    <w:p w:rsidR="00D51130" w:rsidRPr="002857AD" w:rsidRDefault="00D51130" w:rsidP="00D51130">
      <w:pPr>
        <w:pStyle w:val="PL"/>
      </w:pPr>
      <w:r w:rsidRPr="002857AD">
        <w:t xml:space="preserve">          type: array</w:t>
      </w:r>
    </w:p>
    <w:p w:rsidR="00D51130" w:rsidRPr="002857AD" w:rsidRDefault="00D51130" w:rsidP="00D51130">
      <w:pPr>
        <w:pStyle w:val="PL"/>
      </w:pPr>
      <w:r w:rsidRPr="002857AD">
        <w:t xml:space="preserve">          items:</w:t>
      </w:r>
    </w:p>
    <w:p w:rsidR="00D51130" w:rsidRPr="002857AD" w:rsidRDefault="00D51130" w:rsidP="00D51130">
      <w:pPr>
        <w:pStyle w:val="PL"/>
      </w:pPr>
      <w:r w:rsidRPr="002857AD">
        <w:t xml:space="preserve">            type: string</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fqdn:</w:t>
      </w:r>
    </w:p>
    <w:p w:rsidR="00D51130" w:rsidRPr="002857AD" w:rsidRDefault="00D51130" w:rsidP="00D51130">
      <w:pPr>
        <w:pStyle w:val="PL"/>
        <w:rPr>
          <w:lang w:val="en-US"/>
        </w:rPr>
      </w:pPr>
      <w:r w:rsidRPr="002857AD">
        <w:rPr>
          <w:lang w:val="en-US"/>
        </w:rPr>
        <w:t xml:space="preserve">          $ref: 'TS29510_Nnrf_NFManagement.yaml#/components/schemas/Fqdn'</w:t>
      </w:r>
    </w:p>
    <w:p w:rsidR="00D51130" w:rsidRPr="002857AD" w:rsidRDefault="00D51130" w:rsidP="00D51130">
      <w:pPr>
        <w:pStyle w:val="PL"/>
        <w:rPr>
          <w:lang w:val="en-US"/>
        </w:rPr>
      </w:pPr>
      <w:r w:rsidRPr="002857AD">
        <w:rPr>
          <w:lang w:val="en-US"/>
        </w:rPr>
        <w:t xml:space="preserve">        ipv4Address</w:t>
      </w:r>
      <w:r>
        <w:rPr>
          <w:lang w:val="en-US"/>
        </w:rPr>
        <w:t>es</w:t>
      </w:r>
      <w:r w:rsidRPr="002857AD">
        <w:rPr>
          <w:lang w:val="en-US"/>
        </w:rPr>
        <w:t>:</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'TS29571_CommonData.yaml#/components/schemas/Ipv4Addr'</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ipv6Address</w:t>
      </w:r>
      <w:r>
        <w:rPr>
          <w:lang w:val="en-US"/>
        </w:rPr>
        <w:t>es</w:t>
      </w:r>
      <w:r w:rsidRPr="002857AD">
        <w:rPr>
          <w:lang w:val="en-US"/>
        </w:rPr>
        <w:t>:</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'TS29571_CommonData.yaml#/components/schemas/Ipv6Addr'</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capacity:</w:t>
      </w:r>
    </w:p>
    <w:p w:rsidR="00D51130" w:rsidRPr="002857AD" w:rsidRDefault="00D51130" w:rsidP="00D51130">
      <w:pPr>
        <w:pStyle w:val="PL"/>
        <w:rPr>
          <w:lang w:val="en-US"/>
        </w:rPr>
      </w:pPr>
      <w:r w:rsidRPr="002857AD">
        <w:rPr>
          <w:lang w:val="en-US"/>
        </w:rPr>
        <w:t xml:space="preserve">          type: integer</w:t>
      </w:r>
    </w:p>
    <w:p w:rsidR="00D51130" w:rsidRPr="002857AD" w:rsidRDefault="00D51130" w:rsidP="00D51130">
      <w:pPr>
        <w:pStyle w:val="PL"/>
        <w:rPr>
          <w:lang w:val="en-US"/>
        </w:rPr>
      </w:pPr>
      <w:r w:rsidRPr="002857AD">
        <w:rPr>
          <w:lang w:val="en-US"/>
        </w:rPr>
        <w:t xml:space="preserve">          minimum: 0</w:t>
      </w:r>
    </w:p>
    <w:p w:rsidR="00D51130" w:rsidRPr="002857AD" w:rsidRDefault="00D51130" w:rsidP="00D51130">
      <w:pPr>
        <w:pStyle w:val="PL"/>
        <w:rPr>
          <w:lang w:val="en-US"/>
        </w:rPr>
      </w:pPr>
      <w:r w:rsidRPr="002857AD">
        <w:rPr>
          <w:lang w:val="en-US"/>
        </w:rPr>
        <w:t xml:space="preserve">          maximum: 65535</w:t>
      </w:r>
    </w:p>
    <w:p w:rsidR="00D51130" w:rsidRPr="002857AD" w:rsidRDefault="00D51130" w:rsidP="00D51130">
      <w:pPr>
        <w:pStyle w:val="PL"/>
      </w:pPr>
      <w:r w:rsidRPr="002857AD">
        <w:t xml:space="preserve">        </w:t>
      </w:r>
      <w:r w:rsidRPr="002857AD">
        <w:rPr>
          <w:rFonts w:hint="eastAsia"/>
          <w:lang w:eastAsia="zh-CN"/>
        </w:rPr>
        <w:t>load</w:t>
      </w:r>
      <w:r w:rsidRPr="002857AD">
        <w:t>:</w:t>
      </w:r>
    </w:p>
    <w:p w:rsidR="00D51130" w:rsidRPr="002857AD" w:rsidRDefault="00D51130" w:rsidP="00D51130">
      <w:pPr>
        <w:pStyle w:val="PL"/>
      </w:pPr>
      <w:r w:rsidRPr="002857AD">
        <w:t xml:space="preserve">          type: integer</w:t>
      </w:r>
    </w:p>
    <w:p w:rsidR="00D51130" w:rsidRPr="002857AD" w:rsidRDefault="00D51130" w:rsidP="00D51130">
      <w:pPr>
        <w:pStyle w:val="PL"/>
        <w:rPr>
          <w:lang w:val="en-US" w:eastAsia="zh-CN"/>
        </w:rPr>
      </w:pPr>
      <w:r w:rsidRPr="002857AD">
        <w:rPr>
          <w:rFonts w:hint="eastAsia"/>
          <w:lang w:val="en-US" w:eastAsia="zh-CN"/>
        </w:rPr>
        <w:t xml:space="preserve">          minimum: 0</w:t>
      </w:r>
    </w:p>
    <w:p w:rsidR="00D51130" w:rsidRPr="002857AD" w:rsidRDefault="00D51130" w:rsidP="00D51130">
      <w:pPr>
        <w:pStyle w:val="PL"/>
        <w:rPr>
          <w:lang w:val="en-US" w:eastAsia="zh-CN"/>
        </w:rPr>
      </w:pPr>
      <w:r w:rsidRPr="002857AD">
        <w:rPr>
          <w:rFonts w:hint="eastAsia"/>
          <w:lang w:val="en-US" w:eastAsia="zh-CN"/>
        </w:rPr>
        <w:t xml:space="preserve">          maximum: 100</w:t>
      </w:r>
    </w:p>
    <w:p w:rsidR="00D51130" w:rsidRPr="002857AD" w:rsidRDefault="00D51130" w:rsidP="00D51130">
      <w:pPr>
        <w:pStyle w:val="PL"/>
        <w:rPr>
          <w:lang w:val="en-US"/>
        </w:rPr>
      </w:pPr>
      <w:r w:rsidRPr="002857AD">
        <w:rPr>
          <w:lang w:val="en-US"/>
        </w:rPr>
        <w:t xml:space="preserve">        locality:</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priority:</w:t>
      </w:r>
    </w:p>
    <w:p w:rsidR="00D51130" w:rsidRPr="002857AD" w:rsidRDefault="00D51130" w:rsidP="00D51130">
      <w:pPr>
        <w:pStyle w:val="PL"/>
        <w:rPr>
          <w:lang w:val="en-US"/>
        </w:rPr>
      </w:pPr>
      <w:r w:rsidRPr="002857AD">
        <w:rPr>
          <w:lang w:val="en-US"/>
        </w:rPr>
        <w:t xml:space="preserve">          type: integer</w:t>
      </w:r>
    </w:p>
    <w:p w:rsidR="00D51130" w:rsidRPr="002857AD" w:rsidRDefault="00D51130" w:rsidP="00D51130">
      <w:pPr>
        <w:pStyle w:val="PL"/>
        <w:rPr>
          <w:lang w:val="en-US"/>
        </w:rPr>
      </w:pPr>
      <w:r w:rsidRPr="002857AD">
        <w:rPr>
          <w:lang w:val="en-US"/>
        </w:rPr>
        <w:t xml:space="preserve">          minimum: 0</w:t>
      </w:r>
    </w:p>
    <w:p w:rsidR="00D51130" w:rsidRPr="002857AD" w:rsidRDefault="00D51130" w:rsidP="00D51130">
      <w:pPr>
        <w:pStyle w:val="PL"/>
        <w:rPr>
          <w:lang w:val="en-US"/>
        </w:rPr>
      </w:pPr>
      <w:r w:rsidRPr="002857AD">
        <w:rPr>
          <w:lang w:val="en-US"/>
        </w:rPr>
        <w:lastRenderedPageBreak/>
        <w:t xml:space="preserve">          maximum: 65535</w:t>
      </w:r>
    </w:p>
    <w:p w:rsidR="00D51130" w:rsidRPr="002857AD" w:rsidRDefault="00D51130" w:rsidP="00D51130">
      <w:pPr>
        <w:pStyle w:val="PL"/>
        <w:rPr>
          <w:lang w:val="en-US"/>
        </w:rPr>
      </w:pPr>
      <w:r w:rsidRPr="002857AD">
        <w:rPr>
          <w:lang w:val="en-US"/>
        </w:rPr>
        <w:t xml:space="preserve">        udrInfo:</w:t>
      </w:r>
    </w:p>
    <w:p w:rsidR="00D51130" w:rsidRPr="002857AD" w:rsidRDefault="00D51130" w:rsidP="00D51130">
      <w:pPr>
        <w:pStyle w:val="PL"/>
        <w:rPr>
          <w:lang w:val="en-US"/>
        </w:rPr>
      </w:pPr>
      <w:r w:rsidRPr="002857AD">
        <w:rPr>
          <w:lang w:val="en-US"/>
        </w:rPr>
        <w:t xml:space="preserve">          $ref: 'TS29510_Nnrf_NFManagement.yaml#/components/schemas/UdrInfo'</w:t>
      </w:r>
    </w:p>
    <w:p w:rsidR="00D51130" w:rsidRPr="002857AD" w:rsidRDefault="00D51130" w:rsidP="00D51130">
      <w:pPr>
        <w:pStyle w:val="PL"/>
        <w:rPr>
          <w:lang w:val="en-US"/>
        </w:rPr>
      </w:pPr>
      <w:r w:rsidRPr="002857AD">
        <w:rPr>
          <w:lang w:val="en-US"/>
        </w:rPr>
        <w:t xml:space="preserve">        udmInfo:</w:t>
      </w:r>
    </w:p>
    <w:p w:rsidR="00D51130" w:rsidRPr="002857AD" w:rsidRDefault="00D51130" w:rsidP="00D51130">
      <w:pPr>
        <w:pStyle w:val="PL"/>
        <w:rPr>
          <w:lang w:val="en-US"/>
        </w:rPr>
      </w:pPr>
      <w:r w:rsidRPr="002857AD">
        <w:rPr>
          <w:lang w:val="en-US"/>
        </w:rPr>
        <w:t xml:space="preserve">          $ref: 'TS29510_Nnrf_NFManagement.yaml#/components/schemas/UdmInfo'</w:t>
      </w:r>
    </w:p>
    <w:p w:rsidR="00D51130" w:rsidRPr="002857AD" w:rsidRDefault="00D51130" w:rsidP="00D51130">
      <w:pPr>
        <w:pStyle w:val="PL"/>
        <w:rPr>
          <w:lang w:val="en-US"/>
        </w:rPr>
      </w:pPr>
      <w:r w:rsidRPr="002857AD">
        <w:rPr>
          <w:lang w:val="en-US"/>
        </w:rPr>
        <w:t xml:space="preserve">        ausfInfo:</w:t>
      </w:r>
    </w:p>
    <w:p w:rsidR="00D51130" w:rsidRPr="002857AD" w:rsidRDefault="00D51130" w:rsidP="00D51130">
      <w:pPr>
        <w:pStyle w:val="PL"/>
        <w:rPr>
          <w:lang w:val="en-US"/>
        </w:rPr>
      </w:pPr>
      <w:r w:rsidRPr="002857AD">
        <w:rPr>
          <w:lang w:val="en-US"/>
        </w:rPr>
        <w:t xml:space="preserve">          $ref: 'TS29510_Nnrf_NFManagement.yaml#/components/schemas/AusfInfo'</w:t>
      </w:r>
    </w:p>
    <w:p w:rsidR="00D51130" w:rsidRPr="002857AD" w:rsidRDefault="00D51130" w:rsidP="00D51130">
      <w:pPr>
        <w:pStyle w:val="PL"/>
        <w:rPr>
          <w:lang w:val="en-US"/>
        </w:rPr>
      </w:pPr>
      <w:r w:rsidRPr="002857AD">
        <w:rPr>
          <w:lang w:val="en-US"/>
        </w:rPr>
        <w:t xml:space="preserve">        amfInfo:</w:t>
      </w:r>
    </w:p>
    <w:p w:rsidR="00D51130" w:rsidRPr="002857AD" w:rsidRDefault="00D51130" w:rsidP="00D51130">
      <w:pPr>
        <w:pStyle w:val="PL"/>
        <w:rPr>
          <w:lang w:val="en-US"/>
        </w:rPr>
      </w:pPr>
      <w:r w:rsidRPr="002857AD">
        <w:rPr>
          <w:lang w:val="en-US"/>
        </w:rPr>
        <w:t xml:space="preserve">          $ref: 'TS29510_Nnrf_NFManagement.yaml#/components/schemas/AmfInfo'</w:t>
      </w:r>
    </w:p>
    <w:p w:rsidR="00D51130" w:rsidRPr="002857AD" w:rsidRDefault="00D51130" w:rsidP="00D51130">
      <w:pPr>
        <w:pStyle w:val="PL"/>
        <w:rPr>
          <w:lang w:val="en-US"/>
        </w:rPr>
      </w:pPr>
      <w:r w:rsidRPr="002857AD">
        <w:rPr>
          <w:lang w:val="en-US"/>
        </w:rPr>
        <w:t xml:space="preserve">        smfInfo:</w:t>
      </w:r>
    </w:p>
    <w:p w:rsidR="00D51130" w:rsidRPr="002857AD" w:rsidRDefault="00D51130" w:rsidP="00D51130">
      <w:pPr>
        <w:pStyle w:val="PL"/>
        <w:rPr>
          <w:lang w:val="en-US"/>
        </w:rPr>
      </w:pPr>
      <w:r w:rsidRPr="002857AD">
        <w:rPr>
          <w:lang w:val="en-US"/>
        </w:rPr>
        <w:t xml:space="preserve">          $ref: 'TS29510_Nnrf_NFManagement.yaml#/components/schemas/SmfInfo'</w:t>
      </w:r>
    </w:p>
    <w:p w:rsidR="00D51130" w:rsidRPr="002857AD" w:rsidRDefault="00D51130" w:rsidP="00D51130">
      <w:pPr>
        <w:pStyle w:val="PL"/>
      </w:pPr>
      <w:r w:rsidRPr="002857AD">
        <w:t xml:space="preserve">        upfInfo:</w:t>
      </w:r>
    </w:p>
    <w:p w:rsidR="00D51130" w:rsidRPr="002857AD" w:rsidRDefault="00D51130" w:rsidP="00D51130">
      <w:pPr>
        <w:pStyle w:val="PL"/>
      </w:pPr>
      <w:r w:rsidRPr="002857AD">
        <w:t xml:space="preserve">          $ref: '</w:t>
      </w:r>
      <w:r w:rsidRPr="002857AD">
        <w:rPr>
          <w:lang w:val="en-US"/>
        </w:rPr>
        <w:t>TS29510_Nnrf_NFManagement.yaml</w:t>
      </w:r>
      <w:r w:rsidRPr="002857AD">
        <w:t>#/components/schemas/UpfInfo'</w:t>
      </w:r>
    </w:p>
    <w:p w:rsidR="00D51130" w:rsidRPr="002857AD" w:rsidRDefault="00D51130" w:rsidP="00D51130">
      <w:pPr>
        <w:pStyle w:val="PL"/>
      </w:pPr>
      <w:r w:rsidRPr="002857AD">
        <w:t xml:space="preserve">        pcfInfo:</w:t>
      </w:r>
    </w:p>
    <w:p w:rsidR="00D51130" w:rsidRPr="002857AD" w:rsidRDefault="00D51130" w:rsidP="00D51130">
      <w:pPr>
        <w:pStyle w:val="PL"/>
      </w:pPr>
      <w:r w:rsidRPr="002857AD">
        <w:t xml:space="preserve">          $ref: '</w:t>
      </w:r>
      <w:r w:rsidRPr="002857AD">
        <w:rPr>
          <w:lang w:val="en-US"/>
        </w:rPr>
        <w:t>TS29510_Nnrf_NFManagement.yaml</w:t>
      </w:r>
      <w:r w:rsidRPr="002857AD">
        <w:t>#/components/schemas/PcfInfo'</w:t>
      </w:r>
    </w:p>
    <w:p w:rsidR="00D51130" w:rsidRPr="002857AD" w:rsidRDefault="00D51130" w:rsidP="00D51130">
      <w:pPr>
        <w:pStyle w:val="PL"/>
      </w:pPr>
      <w:r w:rsidRPr="002857AD">
        <w:t xml:space="preserve">        bsfInfo:</w:t>
      </w:r>
    </w:p>
    <w:p w:rsidR="00D51130" w:rsidRPr="002857AD" w:rsidRDefault="00D51130" w:rsidP="00D51130">
      <w:pPr>
        <w:pStyle w:val="PL"/>
      </w:pPr>
      <w:r w:rsidRPr="002857AD">
        <w:t xml:space="preserve">          $ref: '</w:t>
      </w:r>
      <w:r w:rsidRPr="002857AD">
        <w:rPr>
          <w:lang w:val="en-US"/>
        </w:rPr>
        <w:t>TS29510_Nnrf_NFManagement.yaml</w:t>
      </w:r>
      <w:r w:rsidRPr="002857AD">
        <w:t>#/components/schemas/BsfInfo'</w:t>
      </w:r>
    </w:p>
    <w:p w:rsidR="00D51130" w:rsidRPr="002857AD" w:rsidRDefault="00D51130" w:rsidP="00D51130">
      <w:pPr>
        <w:pStyle w:val="PL"/>
      </w:pPr>
      <w:r>
        <w:t xml:space="preserve">        ch</w:t>
      </w:r>
      <w:r w:rsidRPr="002857AD">
        <w:t>fInfo:</w:t>
      </w:r>
    </w:p>
    <w:p w:rsidR="00D51130" w:rsidRPr="002857AD" w:rsidRDefault="00D51130" w:rsidP="00D51130">
      <w:pPr>
        <w:pStyle w:val="PL"/>
      </w:pPr>
      <w:r w:rsidRPr="002857AD">
        <w:t xml:space="preserve">          $ref: '</w:t>
      </w:r>
      <w:r w:rsidRPr="002857AD">
        <w:rPr>
          <w:lang w:val="en-US"/>
        </w:rPr>
        <w:t>TS29510_Nnrf_NFManagement.yaml</w:t>
      </w:r>
      <w:r>
        <w:t>#/components/schemas/Chf</w:t>
      </w:r>
      <w:r w:rsidRPr="002857AD">
        <w:t>Info'</w:t>
      </w:r>
    </w:p>
    <w:p w:rsidR="00D51130" w:rsidRPr="002857AD" w:rsidRDefault="00D51130" w:rsidP="00D51130">
      <w:pPr>
        <w:pStyle w:val="PL"/>
      </w:pPr>
      <w:r w:rsidRPr="002857AD">
        <w:t xml:space="preserve">        customInfo:</w:t>
      </w:r>
    </w:p>
    <w:p w:rsidR="00D51130" w:rsidRPr="002857AD" w:rsidRDefault="00D51130" w:rsidP="00D51130">
      <w:pPr>
        <w:pStyle w:val="PL"/>
      </w:pPr>
      <w:r w:rsidRPr="002857AD">
        <w:t xml:space="preserve">          type: object</w:t>
      </w:r>
    </w:p>
    <w:p w:rsidR="00D51130" w:rsidRPr="002857AD" w:rsidRDefault="00D51130" w:rsidP="00D51130">
      <w:pPr>
        <w:pStyle w:val="PL"/>
      </w:pPr>
      <w:r w:rsidRPr="002857AD">
        <w:t xml:space="preserve">        recoveryTime:</w:t>
      </w:r>
    </w:p>
    <w:p w:rsidR="00D51130" w:rsidRPr="002857AD" w:rsidRDefault="00D51130" w:rsidP="00D51130">
      <w:pPr>
        <w:pStyle w:val="PL"/>
      </w:pPr>
      <w:r w:rsidRPr="002857AD">
        <w:t xml:space="preserve">          $ref: 'TS29571_CommonData.yaml#/components/schemas/DateTime'</w:t>
      </w:r>
    </w:p>
    <w:p w:rsidR="00D51130" w:rsidRDefault="00D51130" w:rsidP="00D51130">
      <w:pPr>
        <w:pStyle w:val="PL"/>
      </w:pPr>
      <w:r>
        <w:t xml:space="preserve">        nfServicePersistence:</w:t>
      </w:r>
    </w:p>
    <w:p w:rsidR="00D51130" w:rsidRDefault="00D51130" w:rsidP="00D51130">
      <w:pPr>
        <w:pStyle w:val="PL"/>
      </w:pPr>
      <w:r>
        <w:t xml:space="preserve">          type: boolean</w:t>
      </w:r>
    </w:p>
    <w:p w:rsidR="00D51130" w:rsidRPr="002857AD" w:rsidRDefault="00D51130" w:rsidP="00D51130">
      <w:pPr>
        <w:pStyle w:val="PL"/>
      </w:pPr>
      <w:r>
        <w:t xml:space="preserve">          default: false</w:t>
      </w:r>
    </w:p>
    <w:p w:rsidR="00D51130" w:rsidRPr="002857AD" w:rsidRDefault="00D51130" w:rsidP="00D51130">
      <w:pPr>
        <w:pStyle w:val="PL"/>
        <w:rPr>
          <w:lang w:val="en-US"/>
        </w:rPr>
      </w:pPr>
      <w:r w:rsidRPr="002857AD">
        <w:rPr>
          <w:lang w:val="en-US"/>
        </w:rPr>
        <w:t xml:space="preserve">        nfServices:</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'#/components/schemas/NFService'</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defaultNotificationSubscriptions:</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'TS29510_Nnrf_NFManagement.yaml#/components/schemas/DefaultNotificationSubscription'</w:t>
      </w:r>
    </w:p>
    <w:p w:rsidR="00D51130" w:rsidRPr="002857AD" w:rsidRDefault="00D51130" w:rsidP="00D51130">
      <w:pPr>
        <w:pStyle w:val="PL"/>
        <w:rPr>
          <w:lang w:val="en-US"/>
        </w:rPr>
      </w:pPr>
      <w:r w:rsidRPr="002857AD">
        <w:rPr>
          <w:lang w:val="en-US"/>
        </w:rPr>
        <w:t xml:space="preserve">    NFService:</w:t>
      </w:r>
    </w:p>
    <w:p w:rsidR="00D51130" w:rsidRPr="002857AD" w:rsidRDefault="00D51130" w:rsidP="00D51130">
      <w:pPr>
        <w:pStyle w:val="PL"/>
        <w:rPr>
          <w:lang w:val="en-US"/>
        </w:rPr>
      </w:pPr>
      <w:r w:rsidRPr="002857AD">
        <w:rPr>
          <w:lang w:val="en-US"/>
        </w:rPr>
        <w:t xml:space="preserve">      type: object</w:t>
      </w:r>
    </w:p>
    <w:p w:rsidR="00D51130" w:rsidRPr="002857AD" w:rsidRDefault="00D51130" w:rsidP="00D51130">
      <w:pPr>
        <w:pStyle w:val="PL"/>
        <w:rPr>
          <w:lang w:val="en-US"/>
        </w:rPr>
      </w:pPr>
      <w:r w:rsidRPr="002857AD">
        <w:rPr>
          <w:lang w:val="en-US"/>
        </w:rPr>
        <w:t xml:space="preserve">      required:</w:t>
      </w:r>
    </w:p>
    <w:p w:rsidR="00D51130" w:rsidRPr="002857AD" w:rsidRDefault="00D51130" w:rsidP="00D51130">
      <w:pPr>
        <w:pStyle w:val="PL"/>
        <w:rPr>
          <w:lang w:val="en-US"/>
        </w:rPr>
      </w:pPr>
      <w:r w:rsidRPr="002857AD">
        <w:rPr>
          <w:lang w:val="en-US"/>
        </w:rPr>
        <w:t xml:space="preserve">        - serviceInstanceId</w:t>
      </w:r>
    </w:p>
    <w:p w:rsidR="00D51130" w:rsidRPr="002857AD" w:rsidRDefault="00D51130" w:rsidP="00D51130">
      <w:pPr>
        <w:pStyle w:val="PL"/>
        <w:rPr>
          <w:lang w:val="en-US"/>
        </w:rPr>
      </w:pPr>
      <w:r w:rsidRPr="002857AD">
        <w:rPr>
          <w:lang w:val="en-US"/>
        </w:rPr>
        <w:t xml:space="preserve">        - serviceName</w:t>
      </w:r>
    </w:p>
    <w:p w:rsidR="00D51130" w:rsidRPr="002857AD" w:rsidRDefault="00D51130" w:rsidP="00D51130">
      <w:pPr>
        <w:pStyle w:val="PL"/>
        <w:rPr>
          <w:lang w:val="en-US"/>
        </w:rPr>
      </w:pPr>
      <w:r w:rsidRPr="002857AD">
        <w:rPr>
          <w:lang w:val="en-US"/>
        </w:rPr>
        <w:t xml:space="preserve">        - versions</w:t>
      </w:r>
    </w:p>
    <w:p w:rsidR="00D51130" w:rsidRPr="002857AD" w:rsidRDefault="00D51130" w:rsidP="00D51130">
      <w:pPr>
        <w:pStyle w:val="PL"/>
        <w:rPr>
          <w:lang w:val="en-US"/>
        </w:rPr>
      </w:pPr>
      <w:r w:rsidRPr="002857AD">
        <w:rPr>
          <w:lang w:val="en-US"/>
        </w:rPr>
        <w:t xml:space="preserve">        - scheme</w:t>
      </w:r>
    </w:p>
    <w:p w:rsidR="00D51130" w:rsidRPr="002857AD" w:rsidRDefault="00D51130" w:rsidP="00D51130">
      <w:pPr>
        <w:pStyle w:val="PL"/>
        <w:rPr>
          <w:lang w:val="en-US"/>
        </w:rPr>
      </w:pPr>
      <w:r w:rsidRPr="002857AD">
        <w:rPr>
          <w:lang w:val="en-US"/>
        </w:rPr>
        <w:t xml:space="preserve">        - nfServiceStatus</w:t>
      </w:r>
    </w:p>
    <w:p w:rsidR="00D51130" w:rsidRPr="002857AD" w:rsidRDefault="00D51130" w:rsidP="00D51130">
      <w:pPr>
        <w:pStyle w:val="PL"/>
        <w:rPr>
          <w:lang w:val="en-US"/>
        </w:rPr>
      </w:pPr>
      <w:r w:rsidRPr="002857AD">
        <w:rPr>
          <w:lang w:val="en-US"/>
        </w:rPr>
        <w:t xml:space="preserve">      properties:</w:t>
      </w:r>
    </w:p>
    <w:p w:rsidR="00D51130" w:rsidRPr="002857AD" w:rsidRDefault="00D51130" w:rsidP="00D51130">
      <w:pPr>
        <w:pStyle w:val="PL"/>
        <w:rPr>
          <w:lang w:val="en-US"/>
        </w:rPr>
      </w:pPr>
      <w:r w:rsidRPr="002857AD">
        <w:rPr>
          <w:lang w:val="en-US"/>
        </w:rPr>
        <w:t xml:space="preserve">        serviceInstanceId:</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serviceName:</w:t>
      </w:r>
    </w:p>
    <w:p w:rsidR="00D51130" w:rsidRPr="002857AD" w:rsidRDefault="00D51130" w:rsidP="00D51130">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D51130" w:rsidRPr="002857AD" w:rsidRDefault="00D51130" w:rsidP="00D51130">
      <w:pPr>
        <w:pStyle w:val="PL"/>
        <w:rPr>
          <w:lang w:val="en-US"/>
        </w:rPr>
      </w:pPr>
      <w:r w:rsidRPr="002857AD">
        <w:rPr>
          <w:lang w:val="en-US"/>
        </w:rPr>
        <w:t xml:space="preserve">        versions:</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w:t>
      </w:r>
      <w:r w:rsidRPr="002857AD">
        <w:t>$ref: 'TS29510_Nnrf_NFManagement.yaml#/components/schemas/NFServiceVersion'</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scheme:</w:t>
      </w:r>
    </w:p>
    <w:p w:rsidR="00D51130" w:rsidRPr="002857AD" w:rsidRDefault="00D51130" w:rsidP="00D51130">
      <w:pPr>
        <w:pStyle w:val="PL"/>
        <w:rPr>
          <w:lang w:val="en-US"/>
        </w:rPr>
      </w:pPr>
      <w:r w:rsidRPr="002857AD">
        <w:rPr>
          <w:lang w:val="en-US"/>
        </w:rPr>
        <w:t xml:space="preserve">          </w:t>
      </w:r>
      <w:r w:rsidRPr="002857AD">
        <w:t>$ref: 'TS29571_CommonData.yaml#/components/schemas/UriScheme'</w:t>
      </w:r>
    </w:p>
    <w:p w:rsidR="00D51130" w:rsidRPr="002857AD" w:rsidRDefault="00D51130" w:rsidP="00D51130">
      <w:pPr>
        <w:pStyle w:val="PL"/>
      </w:pPr>
      <w:r w:rsidRPr="002857AD">
        <w:t xml:space="preserve">        nfServiceStatus:</w:t>
      </w:r>
    </w:p>
    <w:p w:rsidR="00D51130" w:rsidRPr="002857AD" w:rsidRDefault="00D51130" w:rsidP="00D51130">
      <w:pPr>
        <w:pStyle w:val="PL"/>
      </w:pPr>
      <w:r w:rsidRPr="002857AD">
        <w:t xml:space="preserve">          $ref: </w:t>
      </w:r>
      <w:r w:rsidRPr="002857AD">
        <w:rPr>
          <w:lang w:val="en-US"/>
        </w:rPr>
        <w:t>'TS29510_Nnrf_NFManagement.yaml#/components/schemas</w:t>
      </w:r>
      <w:r w:rsidRPr="002857AD">
        <w:t>/NFServiceStatus'</w:t>
      </w:r>
    </w:p>
    <w:p w:rsidR="00D51130" w:rsidRPr="002857AD" w:rsidRDefault="00D51130" w:rsidP="00D51130">
      <w:pPr>
        <w:pStyle w:val="PL"/>
        <w:rPr>
          <w:lang w:val="en-US"/>
        </w:rPr>
      </w:pPr>
      <w:r w:rsidRPr="002857AD">
        <w:rPr>
          <w:lang w:val="en-US"/>
        </w:rPr>
        <w:t xml:space="preserve">        fqdn:</w:t>
      </w:r>
    </w:p>
    <w:p w:rsidR="00D51130" w:rsidRPr="002857AD" w:rsidRDefault="00D51130" w:rsidP="00D51130">
      <w:pPr>
        <w:pStyle w:val="PL"/>
        <w:rPr>
          <w:lang w:val="en-US"/>
        </w:rPr>
      </w:pPr>
      <w:r w:rsidRPr="002857AD">
        <w:rPr>
          <w:lang w:val="en-US"/>
        </w:rPr>
        <w:t xml:space="preserve">          $ref: 'TS29510_Nnrf_NFManagement.yaml#/components/schemas/Fqdn'</w:t>
      </w:r>
    </w:p>
    <w:p w:rsidR="00D51130" w:rsidRPr="002857AD" w:rsidRDefault="00D51130" w:rsidP="00D51130">
      <w:pPr>
        <w:pStyle w:val="PL"/>
        <w:rPr>
          <w:lang w:val="en-US"/>
        </w:rPr>
      </w:pPr>
      <w:r w:rsidRPr="002857AD">
        <w:rPr>
          <w:lang w:val="en-US"/>
        </w:rPr>
        <w:t xml:space="preserve">        ipEndPoints:</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'TS29510_Nnrf_NFManagement.yaml#/components/schemas/IpEndPoint'</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apiPrefix:</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defaultNotificationSubscriptions:</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'TS29510_Nnrf_NFManagement.yaml#/components/schemas/DefaultNotificationSubscription'</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capacity:</w:t>
      </w:r>
    </w:p>
    <w:p w:rsidR="00D51130" w:rsidRPr="002857AD" w:rsidRDefault="00D51130" w:rsidP="00D51130">
      <w:pPr>
        <w:pStyle w:val="PL"/>
        <w:rPr>
          <w:lang w:val="en-US"/>
        </w:rPr>
      </w:pPr>
      <w:r w:rsidRPr="002857AD">
        <w:rPr>
          <w:lang w:val="en-US"/>
        </w:rPr>
        <w:t xml:space="preserve">          type: integer</w:t>
      </w:r>
    </w:p>
    <w:p w:rsidR="00D51130" w:rsidRPr="002857AD" w:rsidRDefault="00D51130" w:rsidP="00D51130">
      <w:pPr>
        <w:pStyle w:val="PL"/>
        <w:rPr>
          <w:lang w:val="en-US"/>
        </w:rPr>
      </w:pPr>
      <w:r w:rsidRPr="002857AD">
        <w:rPr>
          <w:lang w:val="en-US"/>
        </w:rPr>
        <w:t xml:space="preserve">          minimum: 0</w:t>
      </w:r>
    </w:p>
    <w:p w:rsidR="00D51130" w:rsidRPr="002857AD" w:rsidRDefault="00D51130" w:rsidP="00D51130">
      <w:pPr>
        <w:pStyle w:val="PL"/>
        <w:rPr>
          <w:lang w:val="en-US"/>
        </w:rPr>
      </w:pPr>
      <w:r w:rsidRPr="002857AD">
        <w:rPr>
          <w:lang w:val="en-US"/>
        </w:rPr>
        <w:t xml:space="preserve">          maximum: 65535</w:t>
      </w:r>
    </w:p>
    <w:p w:rsidR="00D51130" w:rsidRPr="002857AD" w:rsidRDefault="00D51130" w:rsidP="00D51130">
      <w:pPr>
        <w:pStyle w:val="PL"/>
      </w:pPr>
      <w:r w:rsidRPr="002857AD">
        <w:t xml:space="preserve">        </w:t>
      </w:r>
      <w:r w:rsidRPr="002857AD">
        <w:rPr>
          <w:rFonts w:hint="eastAsia"/>
          <w:lang w:eastAsia="zh-CN"/>
        </w:rPr>
        <w:t>load</w:t>
      </w:r>
      <w:r w:rsidRPr="002857AD">
        <w:t>:</w:t>
      </w:r>
    </w:p>
    <w:p w:rsidR="00D51130" w:rsidRPr="002857AD" w:rsidRDefault="00D51130" w:rsidP="00D51130">
      <w:pPr>
        <w:pStyle w:val="PL"/>
      </w:pPr>
      <w:r w:rsidRPr="002857AD">
        <w:lastRenderedPageBreak/>
        <w:t xml:space="preserve">          type: integer</w:t>
      </w:r>
    </w:p>
    <w:p w:rsidR="00D51130" w:rsidRPr="002857AD" w:rsidRDefault="00D51130" w:rsidP="00D51130">
      <w:pPr>
        <w:pStyle w:val="PL"/>
        <w:rPr>
          <w:lang w:val="en-US" w:eastAsia="zh-CN"/>
        </w:rPr>
      </w:pPr>
      <w:r w:rsidRPr="002857AD">
        <w:rPr>
          <w:rFonts w:hint="eastAsia"/>
          <w:lang w:val="en-US" w:eastAsia="zh-CN"/>
        </w:rPr>
        <w:t xml:space="preserve">          minimum: 0</w:t>
      </w:r>
    </w:p>
    <w:p w:rsidR="00D51130" w:rsidRPr="002857AD" w:rsidRDefault="00D51130" w:rsidP="00D51130">
      <w:pPr>
        <w:pStyle w:val="PL"/>
        <w:rPr>
          <w:lang w:val="en-US" w:eastAsia="zh-CN"/>
        </w:rPr>
      </w:pPr>
      <w:r w:rsidRPr="002857AD">
        <w:rPr>
          <w:rFonts w:hint="eastAsia"/>
          <w:lang w:val="en-US" w:eastAsia="zh-CN"/>
        </w:rPr>
        <w:t xml:space="preserve">          maximum: 100</w:t>
      </w:r>
    </w:p>
    <w:p w:rsidR="00D51130" w:rsidRPr="002857AD" w:rsidRDefault="00D51130" w:rsidP="00D51130">
      <w:pPr>
        <w:pStyle w:val="PL"/>
        <w:rPr>
          <w:lang w:val="en-US"/>
        </w:rPr>
      </w:pPr>
      <w:r w:rsidRPr="002857AD">
        <w:rPr>
          <w:lang w:val="en-US"/>
        </w:rPr>
        <w:t xml:space="preserve">        priority:</w:t>
      </w:r>
    </w:p>
    <w:p w:rsidR="00D51130" w:rsidRPr="002857AD" w:rsidRDefault="00D51130" w:rsidP="00D51130">
      <w:pPr>
        <w:pStyle w:val="PL"/>
        <w:rPr>
          <w:lang w:val="en-US"/>
        </w:rPr>
      </w:pPr>
      <w:r w:rsidRPr="002857AD">
        <w:rPr>
          <w:lang w:val="en-US"/>
        </w:rPr>
        <w:t xml:space="preserve">          type: integer</w:t>
      </w:r>
    </w:p>
    <w:p w:rsidR="00D51130" w:rsidRPr="002857AD" w:rsidRDefault="00D51130" w:rsidP="00D51130">
      <w:pPr>
        <w:pStyle w:val="PL"/>
        <w:rPr>
          <w:lang w:val="en-US"/>
        </w:rPr>
      </w:pPr>
      <w:r w:rsidRPr="002857AD">
        <w:rPr>
          <w:lang w:val="en-US"/>
        </w:rPr>
        <w:t xml:space="preserve">          minimum: 0</w:t>
      </w:r>
    </w:p>
    <w:p w:rsidR="00D51130" w:rsidRPr="002857AD" w:rsidRDefault="00D51130" w:rsidP="00D51130">
      <w:pPr>
        <w:pStyle w:val="PL"/>
        <w:rPr>
          <w:lang w:val="en-US"/>
        </w:rPr>
      </w:pPr>
      <w:r w:rsidRPr="002857AD">
        <w:rPr>
          <w:lang w:val="en-US"/>
        </w:rPr>
        <w:t xml:space="preserve">          maximum: 65535</w:t>
      </w:r>
    </w:p>
    <w:p w:rsidR="00D51130" w:rsidRPr="002857AD" w:rsidRDefault="00D51130" w:rsidP="00D51130">
      <w:pPr>
        <w:pStyle w:val="PL"/>
      </w:pPr>
      <w:r w:rsidRPr="002857AD">
        <w:t xml:space="preserve">        recoveryTime:</w:t>
      </w:r>
    </w:p>
    <w:p w:rsidR="00D51130" w:rsidRPr="002857AD" w:rsidRDefault="00D51130" w:rsidP="00D51130">
      <w:pPr>
        <w:pStyle w:val="PL"/>
      </w:pPr>
      <w:r w:rsidRPr="002857AD">
        <w:t xml:space="preserve">          $ref: 'TS29571_CommonData.yaml#/components/schemas/DateTime'</w:t>
      </w:r>
    </w:p>
    <w:p w:rsidR="00D51130" w:rsidRPr="002857AD" w:rsidRDefault="00D51130" w:rsidP="00D51130">
      <w:pPr>
        <w:pStyle w:val="PL"/>
      </w:pPr>
      <w:r>
        <w:t xml:space="preserve">        ch</w:t>
      </w:r>
      <w:r w:rsidRPr="002857AD">
        <w:t>f</w:t>
      </w:r>
      <w:r>
        <w:t>Service</w:t>
      </w:r>
      <w:r w:rsidRPr="002857AD">
        <w:t>Info:</w:t>
      </w:r>
    </w:p>
    <w:p w:rsidR="00D51130" w:rsidRPr="002857AD" w:rsidRDefault="00D51130" w:rsidP="00D51130">
      <w:pPr>
        <w:pStyle w:val="PL"/>
      </w:pPr>
      <w:r w:rsidRPr="002857AD">
        <w:t xml:space="preserve">          $ref: '</w:t>
      </w:r>
      <w:r w:rsidRPr="002857AD">
        <w:rPr>
          <w:lang w:val="en-US"/>
        </w:rPr>
        <w:t>TS29510_Nnrf_NFManagement.yaml</w:t>
      </w:r>
      <w:r>
        <w:t>#/components/schemas/ChfService</w:t>
      </w:r>
      <w:r w:rsidRPr="002857AD">
        <w:t>Info'</w:t>
      </w:r>
    </w:p>
    <w:p w:rsidR="00D51130" w:rsidRPr="002857AD" w:rsidRDefault="00D51130" w:rsidP="00D51130">
      <w:pPr>
        <w:pStyle w:val="PL"/>
        <w:rPr>
          <w:lang w:val="en-US"/>
        </w:rPr>
      </w:pPr>
      <w:r w:rsidRPr="002857AD">
        <w:rPr>
          <w:lang w:val="en-US"/>
        </w:rPr>
        <w:t xml:space="preserve">        supportedFeatures:</w:t>
      </w:r>
    </w:p>
    <w:p w:rsidR="00D51130" w:rsidRPr="002857AD" w:rsidRDefault="00D51130" w:rsidP="00D51130">
      <w:pPr>
        <w:pStyle w:val="PL"/>
        <w:rPr>
          <w:lang w:val="en-US"/>
        </w:rPr>
      </w:pPr>
      <w:r w:rsidRPr="002857AD">
        <w:rPr>
          <w:lang w:val="en-US"/>
        </w:rPr>
        <w:t xml:space="preserve">          $ref: 'TS29571_CommonData.yaml#/components/schemas/SupportedFeatures'</w:t>
      </w:r>
    </w:p>
    <w:p w:rsidR="00D51130" w:rsidRPr="002857AD" w:rsidRDefault="00D51130" w:rsidP="00D51130">
      <w:pPr>
        <w:pStyle w:val="PL"/>
        <w:rPr>
          <w:lang w:val="en-US"/>
        </w:rPr>
      </w:pPr>
      <w:r w:rsidRPr="002857AD">
        <w:rPr>
          <w:lang w:val="en-US"/>
        </w:rPr>
        <w:t>externalDocs:</w:t>
      </w:r>
    </w:p>
    <w:p w:rsidR="00D51130" w:rsidRPr="002857AD" w:rsidRDefault="00D51130" w:rsidP="00D51130">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D51130" w:rsidRPr="002857AD" w:rsidRDefault="00D51130" w:rsidP="00D51130">
      <w:pPr>
        <w:pStyle w:val="PL"/>
        <w:rPr>
          <w:lang w:val="en-US"/>
        </w:rPr>
      </w:pPr>
      <w:r w:rsidRPr="002857AD">
        <w:rPr>
          <w:lang w:val="en-US"/>
        </w:rPr>
        <w:t xml:space="preserve">  url: 'http://www.3gpp.org/ftp/Specs/archive/29_series/29.510/'</w:t>
      </w:r>
    </w:p>
    <w:p w:rsidR="0088751B" w:rsidRPr="00D51130" w:rsidRDefault="0088751B" w:rsidP="0088751B">
      <w:pPr>
        <w:rPr>
          <w:lang w:val="en-US"/>
        </w:rPr>
      </w:pPr>
    </w:p>
    <w:p w:rsidR="002F20D0" w:rsidRPr="0088751B" w:rsidRDefault="002F20D0" w:rsidP="002F20D0"/>
    <w:p w:rsidR="00005D78" w:rsidRPr="002F20D0" w:rsidRDefault="00005D78" w:rsidP="00005D78">
      <w:pPr>
        <w:pStyle w:val="PL"/>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BFD" w:rsidRDefault="00E31BFD">
      <w:r>
        <w:separator/>
      </w:r>
    </w:p>
  </w:endnote>
  <w:endnote w:type="continuationSeparator" w:id="0">
    <w:p w:rsidR="00E31BFD" w:rsidRDefault="00E31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BFD" w:rsidRDefault="00E31BFD">
      <w:r>
        <w:separator/>
      </w:r>
    </w:p>
  </w:footnote>
  <w:footnote w:type="continuationSeparator" w:id="0">
    <w:p w:rsidR="00E31BFD" w:rsidRDefault="00E31B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156" w:rsidRDefault="001331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156" w:rsidRDefault="0013315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156" w:rsidRDefault="0013315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156" w:rsidRDefault="0013315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390A3A"/>
    <w:multiLevelType w:val="hybridMultilevel"/>
    <w:tmpl w:val="CCAEBD28"/>
    <w:lvl w:ilvl="0" w:tplc="CFB6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7"/>
  </w:num>
  <w:num w:numId="8">
    <w:abstractNumId w:val="11"/>
  </w:num>
  <w:num w:numId="9">
    <w:abstractNumId w:val="5"/>
  </w:num>
  <w:num w:numId="10">
    <w:abstractNumId w:val="3"/>
  </w:num>
  <w:num w:numId="11">
    <w:abstractNumId w:val="2"/>
  </w:num>
  <w:num w:numId="12">
    <w:abstractNumId w:val="4"/>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3">
    <w15:presenceInfo w15:providerId="None" w15:userId="Huawei223"/>
  </w15:person>
  <w15:person w15:author="Huawei224">
    <w15:presenceInfo w15:providerId="None" w15:userId="Huawei224"/>
  </w15:person>
  <w15:person w15:author="Huawei-Haipeng">
    <w15:presenceInfo w15:providerId="None" w15:userId="Huawei-Ha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78"/>
    <w:rsid w:val="000063AC"/>
    <w:rsid w:val="00022334"/>
    <w:rsid w:val="00022E4A"/>
    <w:rsid w:val="00044208"/>
    <w:rsid w:val="00060924"/>
    <w:rsid w:val="000A2A97"/>
    <w:rsid w:val="000A6394"/>
    <w:rsid w:val="000B7FED"/>
    <w:rsid w:val="000C038A"/>
    <w:rsid w:val="000C6598"/>
    <w:rsid w:val="000C6BB3"/>
    <w:rsid w:val="0010654D"/>
    <w:rsid w:val="00117178"/>
    <w:rsid w:val="00133156"/>
    <w:rsid w:val="00145D43"/>
    <w:rsid w:val="00164C39"/>
    <w:rsid w:val="00192C46"/>
    <w:rsid w:val="001A08B3"/>
    <w:rsid w:val="001A7B60"/>
    <w:rsid w:val="001B52F0"/>
    <w:rsid w:val="001B7A65"/>
    <w:rsid w:val="001E41F3"/>
    <w:rsid w:val="001F4214"/>
    <w:rsid w:val="0026004D"/>
    <w:rsid w:val="002640DD"/>
    <w:rsid w:val="00275D12"/>
    <w:rsid w:val="00284FEB"/>
    <w:rsid w:val="002860C4"/>
    <w:rsid w:val="002B5741"/>
    <w:rsid w:val="002F20D0"/>
    <w:rsid w:val="002F7BFE"/>
    <w:rsid w:val="00305409"/>
    <w:rsid w:val="003119EC"/>
    <w:rsid w:val="0031636A"/>
    <w:rsid w:val="00324E83"/>
    <w:rsid w:val="00336467"/>
    <w:rsid w:val="003579B1"/>
    <w:rsid w:val="003609EF"/>
    <w:rsid w:val="0036231A"/>
    <w:rsid w:val="00374DD4"/>
    <w:rsid w:val="003A49C8"/>
    <w:rsid w:val="003D2428"/>
    <w:rsid w:val="003E1A36"/>
    <w:rsid w:val="00410371"/>
    <w:rsid w:val="004242F1"/>
    <w:rsid w:val="004277B7"/>
    <w:rsid w:val="0045275F"/>
    <w:rsid w:val="0048210D"/>
    <w:rsid w:val="004976E6"/>
    <w:rsid w:val="004B75B7"/>
    <w:rsid w:val="004D417A"/>
    <w:rsid w:val="0051580D"/>
    <w:rsid w:val="00547111"/>
    <w:rsid w:val="00583169"/>
    <w:rsid w:val="00592D74"/>
    <w:rsid w:val="005A6857"/>
    <w:rsid w:val="005E2C44"/>
    <w:rsid w:val="0060223A"/>
    <w:rsid w:val="00621188"/>
    <w:rsid w:val="006257ED"/>
    <w:rsid w:val="00633F19"/>
    <w:rsid w:val="00695808"/>
    <w:rsid w:val="006A65AA"/>
    <w:rsid w:val="006B1EC0"/>
    <w:rsid w:val="006B46FB"/>
    <w:rsid w:val="006E21FB"/>
    <w:rsid w:val="0073574E"/>
    <w:rsid w:val="007661F7"/>
    <w:rsid w:val="00774A97"/>
    <w:rsid w:val="00774AE8"/>
    <w:rsid w:val="00792342"/>
    <w:rsid w:val="00795436"/>
    <w:rsid w:val="007977A8"/>
    <w:rsid w:val="007A6C56"/>
    <w:rsid w:val="007B4184"/>
    <w:rsid w:val="007B512A"/>
    <w:rsid w:val="007C0925"/>
    <w:rsid w:val="007C2097"/>
    <w:rsid w:val="007D6A07"/>
    <w:rsid w:val="007F4F07"/>
    <w:rsid w:val="007F7259"/>
    <w:rsid w:val="00800A51"/>
    <w:rsid w:val="008040A8"/>
    <w:rsid w:val="008279FA"/>
    <w:rsid w:val="008626E7"/>
    <w:rsid w:val="00870EE7"/>
    <w:rsid w:val="00883A99"/>
    <w:rsid w:val="0088751B"/>
    <w:rsid w:val="008A45A6"/>
    <w:rsid w:val="008F686C"/>
    <w:rsid w:val="009148DE"/>
    <w:rsid w:val="009777D9"/>
    <w:rsid w:val="00991B88"/>
    <w:rsid w:val="009A5753"/>
    <w:rsid w:val="009A579D"/>
    <w:rsid w:val="009B76FA"/>
    <w:rsid w:val="009C5FF4"/>
    <w:rsid w:val="009E3297"/>
    <w:rsid w:val="009F734F"/>
    <w:rsid w:val="00A207E7"/>
    <w:rsid w:val="00A246B6"/>
    <w:rsid w:val="00A464F7"/>
    <w:rsid w:val="00A47E70"/>
    <w:rsid w:val="00A50CF0"/>
    <w:rsid w:val="00A7671C"/>
    <w:rsid w:val="00AA2CBC"/>
    <w:rsid w:val="00AA4CBF"/>
    <w:rsid w:val="00AC5820"/>
    <w:rsid w:val="00AD1CD8"/>
    <w:rsid w:val="00AE08F1"/>
    <w:rsid w:val="00AF5A9E"/>
    <w:rsid w:val="00B06399"/>
    <w:rsid w:val="00B258BB"/>
    <w:rsid w:val="00B67B97"/>
    <w:rsid w:val="00B76E50"/>
    <w:rsid w:val="00B85163"/>
    <w:rsid w:val="00B968C8"/>
    <w:rsid w:val="00BA2589"/>
    <w:rsid w:val="00BA3EC5"/>
    <w:rsid w:val="00BA51D9"/>
    <w:rsid w:val="00BB5DFC"/>
    <w:rsid w:val="00BD279D"/>
    <w:rsid w:val="00BD6BB8"/>
    <w:rsid w:val="00C16E5A"/>
    <w:rsid w:val="00C66BA2"/>
    <w:rsid w:val="00C95985"/>
    <w:rsid w:val="00CA146C"/>
    <w:rsid w:val="00CC5026"/>
    <w:rsid w:val="00CC68D0"/>
    <w:rsid w:val="00CD7C2B"/>
    <w:rsid w:val="00CD7CD1"/>
    <w:rsid w:val="00D03F9A"/>
    <w:rsid w:val="00D06D51"/>
    <w:rsid w:val="00D24991"/>
    <w:rsid w:val="00D50255"/>
    <w:rsid w:val="00D51130"/>
    <w:rsid w:val="00DC0366"/>
    <w:rsid w:val="00DD31B4"/>
    <w:rsid w:val="00DE34CF"/>
    <w:rsid w:val="00DF13DC"/>
    <w:rsid w:val="00E054C0"/>
    <w:rsid w:val="00E13F3D"/>
    <w:rsid w:val="00E14ECB"/>
    <w:rsid w:val="00E14F63"/>
    <w:rsid w:val="00E31BFD"/>
    <w:rsid w:val="00E34898"/>
    <w:rsid w:val="00E46F7C"/>
    <w:rsid w:val="00E9504E"/>
    <w:rsid w:val="00EB09B7"/>
    <w:rsid w:val="00EE7D7C"/>
    <w:rsid w:val="00EF3197"/>
    <w:rsid w:val="00F25D98"/>
    <w:rsid w:val="00F300FB"/>
    <w:rsid w:val="00F34DD2"/>
    <w:rsid w:val="00F933AF"/>
    <w:rsid w:val="00FB5D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F319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6"/>
    <w:rsid w:val="00EF3197"/>
    <w:rPr>
      <w:rFonts w:ascii="Courier New" w:hAnsi="Courier New"/>
      <w:lang w:val="nb-NO"/>
    </w:rPr>
  </w:style>
  <w:style w:type="character" w:customStyle="1" w:styleId="Char6">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7"/>
    <w:rsid w:val="00EF3197"/>
  </w:style>
  <w:style w:type="character" w:customStyle="1" w:styleId="Char7">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af6">
    <w:name w:val="index heading"/>
    <w:basedOn w:val="a"/>
    <w:next w:val="a"/>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af7">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 w:type="character" w:customStyle="1" w:styleId="1Char">
    <w:name w:val="标题 1 Char"/>
    <w:basedOn w:val="a0"/>
    <w:link w:val="1"/>
    <w:rsid w:val="00E14F63"/>
    <w:rPr>
      <w:rFonts w:ascii="Arial" w:hAnsi="Arial"/>
      <w:sz w:val="36"/>
      <w:lang w:val="en-GB" w:eastAsia="en-US"/>
    </w:rPr>
  </w:style>
  <w:style w:type="character" w:customStyle="1" w:styleId="7Char">
    <w:name w:val="标题 7 Char"/>
    <w:basedOn w:val="a0"/>
    <w:link w:val="7"/>
    <w:rsid w:val="00E14F63"/>
    <w:rPr>
      <w:rFonts w:ascii="Arial" w:hAnsi="Arial"/>
      <w:lang w:val="en-GB" w:eastAsia="en-US"/>
    </w:rPr>
  </w:style>
  <w:style w:type="character" w:customStyle="1" w:styleId="8Char">
    <w:name w:val="标题 8 Char"/>
    <w:basedOn w:val="a0"/>
    <w:link w:val="8"/>
    <w:rsid w:val="00E14F63"/>
    <w:rPr>
      <w:rFonts w:ascii="Arial" w:hAnsi="Arial"/>
      <w:sz w:val="36"/>
      <w:lang w:val="en-GB" w:eastAsia="en-US"/>
    </w:rPr>
  </w:style>
  <w:style w:type="character" w:customStyle="1" w:styleId="9Char">
    <w:name w:val="标题 9 Char"/>
    <w:basedOn w:val="a0"/>
    <w:link w:val="9"/>
    <w:rsid w:val="00E14F63"/>
    <w:rPr>
      <w:rFonts w:ascii="Arial" w:hAnsi="Arial"/>
      <w:sz w:val="36"/>
      <w:lang w:val="en-GB" w:eastAsia="en-US"/>
    </w:rPr>
  </w:style>
  <w:style w:type="character" w:customStyle="1" w:styleId="Char">
    <w:name w:val="页眉 Char"/>
    <w:basedOn w:val="a0"/>
    <w:link w:val="a5"/>
    <w:rsid w:val="00E14F63"/>
    <w:rPr>
      <w:rFonts w:ascii="Arial" w:hAnsi="Arial"/>
      <w:b/>
      <w:noProof/>
      <w:sz w:val="18"/>
      <w:lang w:val="en-GB" w:eastAsia="en-US"/>
    </w:rPr>
  </w:style>
  <w:style w:type="character" w:customStyle="1" w:styleId="Char0">
    <w:name w:val="脚注文本 Char"/>
    <w:basedOn w:val="a0"/>
    <w:link w:val="a7"/>
    <w:semiHidden/>
    <w:rsid w:val="00E14F63"/>
    <w:rPr>
      <w:rFonts w:ascii="Times New Roman" w:hAnsi="Times New Roman"/>
      <w:sz w:val="16"/>
      <w:lang w:val="en-GB" w:eastAsia="en-US"/>
    </w:rPr>
  </w:style>
  <w:style w:type="character" w:customStyle="1" w:styleId="Char1">
    <w:name w:val="页脚 Char"/>
    <w:basedOn w:val="a0"/>
    <w:link w:val="a9"/>
    <w:rsid w:val="00E14F63"/>
    <w:rPr>
      <w:rFonts w:ascii="Arial" w:hAnsi="Arial"/>
      <w:b/>
      <w:i/>
      <w:noProof/>
      <w:sz w:val="18"/>
      <w:lang w:val="en-GB" w:eastAsia="en-US"/>
    </w:rPr>
  </w:style>
  <w:style w:type="character" w:customStyle="1" w:styleId="Char5">
    <w:name w:val="文档结构图 Char"/>
    <w:basedOn w:val="a0"/>
    <w:link w:val="af0"/>
    <w:semiHidden/>
    <w:rsid w:val="00E14F6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700D5-E149-417F-B38C-6A65CAD60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35</Pages>
  <Words>11495</Words>
  <Characters>65524</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Huawei224</cp:lastModifiedBy>
  <cp:revision>5</cp:revision>
  <cp:lastPrinted>1899-12-31T23:00:00Z</cp:lastPrinted>
  <dcterms:created xsi:type="dcterms:W3CDTF">2019-05-15T08:14:00Z</dcterms:created>
  <dcterms:modified xsi:type="dcterms:W3CDTF">2019-05-15T22:52:00Z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(3)FmvujyLK7owN0Z5da0pofdGXrz0LlO25bPWpo2Tugn75NYJs5UisX2nBqmnL8WNdYF+vAzTE
GnOHWpAI1OVLrz7I6TY/lq6rtrSDPvlsxwmNdGR14duKjcrO8Dde4UCOlOoM3bCspnuCEYWF
629Vvjro/So/VovmXhhVTjeTT/UXZWMhdPNC6fyapglz7Qjh01ZhfHA9x3D+V7TiX5SP3Fv+
FMeVfZY/Adty023aOS</vt:lpwstr>
  </property>
  <property fmtid="{D5CDD505-2E9C-101B-9397-08002B2CF9AE}" pid="22" name="_2015_ms_pID_7253431">
    <vt:lpwstr>FKWwgsNbghnk/pp1wLn6cExnI5NVYveqMtaiorSF6IXMW8+oqCad/z
o7RZlCkAqnammOs94aWwvLy6PnWFZ0TWyFd42E5q/69VqJg7WATM9wIpZHjeDuzlhb7xWqZI
YDUO1EqmHllQQXUOzSilbsAWz4735wzxMzyWmmRvVyrZDbMQcDgOIu9aP9b9tQTn1/yegq3k
fJFai5znBD8xjzr0hAPtph3gfMJRmZ7IekPI</vt:lpwstr>
  </property>
  <property fmtid="{D5CDD505-2E9C-101B-9397-08002B2CF9AE}" pid="23" name="_2015_ms_pID_7253432">
    <vt:lpwstr>oo951nOq4AuZDAOQRDQt4fs=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