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70F" w:rsidRDefault="00F7570F" w:rsidP="0076277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C4-192</w:t>
      </w:r>
      <w:r w:rsidR="009B6FB5">
        <w:rPr>
          <w:b/>
          <w:noProof/>
          <w:sz w:val="24"/>
        </w:rPr>
        <w:t>367</w:t>
      </w:r>
    </w:p>
    <w:p w:rsidR="00F7570F" w:rsidRDefault="00F7570F" w:rsidP="00F7570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CA525F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CA525F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976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71A4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B6F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976E6" w:rsidP="00774A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774A9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375" w:rsidTr="00893375">
        <w:tc>
          <w:tcPr>
            <w:tcW w:w="9640" w:type="dxa"/>
            <w:gridSpan w:val="11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code</w:t>
            </w:r>
            <w:r>
              <w:t>s in 29.510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rFonts w:hint="eastAsia"/>
                <w:noProof/>
                <w:lang w:eastAsia="zh-CN"/>
              </w:rPr>
              <w:t>Huawei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893375" w:rsidRDefault="00893375" w:rsidP="007627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3375" w:rsidRDefault="00893375" w:rsidP="007627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2019-04-22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3375" w:rsidRDefault="00893375" w:rsidP="007627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893375" w:rsidTr="008933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893375" w:rsidRDefault="00893375" w:rsidP="007627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3375" w:rsidRPr="007C2097" w:rsidRDefault="00893375" w:rsidP="007627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93375" w:rsidTr="00893375">
        <w:tc>
          <w:tcPr>
            <w:tcW w:w="1843" w:type="dxa"/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Nnrf_</w:t>
            </w:r>
            <w:r w:rsidRPr="002857AD">
              <w:t>NFStatusUnSubscribe</w:t>
            </w:r>
            <w:proofErr w:type="spellEnd"/>
            <w:r>
              <w:rPr>
                <w:noProof/>
                <w:lang w:eastAsia="zh-CN"/>
              </w:rPr>
              <w:t xml:space="preserve"> adds 40</w:t>
            </w:r>
            <w:r w:rsidRPr="00B94FCF">
              <w:rPr>
                <w:noProof/>
                <w:lang w:eastAsia="zh-CN"/>
              </w:rPr>
              <w:t>0/403/404/429/500/503</w:t>
            </w:r>
            <w:r>
              <w:rPr>
                <w:noProof/>
                <w:lang w:eastAsia="zh-CN"/>
              </w:rPr>
              <w:t xml:space="preserve"> error codes.</w:t>
            </w:r>
          </w:p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Nnrf_</w:t>
            </w:r>
            <w:r w:rsidRPr="002857AD">
              <w:t>NFManagement</w:t>
            </w:r>
            <w:proofErr w:type="spellEnd"/>
            <w:r w:rsidRPr="002857AD">
              <w:t xml:space="preserve"> Service</w:t>
            </w:r>
            <w:r>
              <w:t xml:space="preserve"> including </w:t>
            </w:r>
            <w:proofErr w:type="spellStart"/>
            <w:r w:rsidRPr="002857AD">
              <w:t>NFRegister</w:t>
            </w:r>
            <w:proofErr w:type="spellEnd"/>
            <w:r>
              <w:rPr>
                <w:rFonts w:hint="eastAsia"/>
                <w:lang w:eastAsia="zh-CN"/>
              </w:rPr>
              <w:t xml:space="preserve">, </w:t>
            </w:r>
            <w:proofErr w:type="spellStart"/>
            <w:r w:rsidRPr="002857AD">
              <w:t>NFUpdate</w:t>
            </w:r>
            <w:proofErr w:type="spellEnd"/>
            <w:r>
              <w:t xml:space="preserve">, </w:t>
            </w:r>
            <w:proofErr w:type="spellStart"/>
            <w:r w:rsidRPr="002857AD">
              <w:t>NFStatusSubscribe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 w:rsidRPr="002857AD">
              <w:t>NFStatusNotify</w:t>
            </w:r>
            <w:proofErr w:type="spellEnd"/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proofErr w:type="spellStart"/>
            <w:r w:rsidRPr="002857AD">
              <w:t>NFStatusUnSubscribe</w:t>
            </w:r>
            <w:proofErr w:type="spellEnd"/>
            <w:r>
              <w:t xml:space="preserve">, </w:t>
            </w:r>
            <w:proofErr w:type="spellStart"/>
            <w:r w:rsidRPr="002857AD">
              <w:t>NF</w:t>
            </w:r>
            <w:r>
              <w:t>ListRetrieval</w:t>
            </w:r>
            <w:proofErr w:type="spellEnd"/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2857AD">
              <w:t>NF</w:t>
            </w:r>
            <w:r>
              <w:t>ProfileRetrieval</w:t>
            </w:r>
            <w:proofErr w:type="spellEnd"/>
            <w:r>
              <w:t xml:space="preserve"> adds 429 error </w:t>
            </w:r>
            <w:r w:rsidRPr="005A14CD">
              <w:t>code</w:t>
            </w:r>
            <w:r>
              <w:t>.</w:t>
            </w:r>
          </w:p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Nnrf_</w:t>
            </w:r>
            <w:r w:rsidRPr="002857AD">
              <w:rPr>
                <w:lang w:eastAsia="zh-CN"/>
              </w:rPr>
              <w:t>NFDiscovery</w:t>
            </w:r>
            <w:proofErr w:type="spellEnd"/>
            <w:r>
              <w:rPr>
                <w:lang w:eastAsia="zh-CN"/>
              </w:rPr>
              <w:t xml:space="preserve"> adds </w:t>
            </w:r>
            <w:r>
              <w:t xml:space="preserve">429 error </w:t>
            </w:r>
            <w:r w:rsidRPr="005A14CD">
              <w:t>code</w:t>
            </w:r>
            <w:r>
              <w:t>s.</w:t>
            </w:r>
          </w:p>
          <w:p w:rsidR="00893375" w:rsidRDefault="00893375" w:rsidP="00893375">
            <w:pPr>
              <w:pStyle w:val="CRCoverPage"/>
              <w:numPr>
                <w:ilvl w:val="0"/>
                <w:numId w:val="15"/>
              </w:numPr>
              <w:spacing w:after="0"/>
              <w:rPr>
                <w:noProof/>
                <w:lang w:eastAsia="zh-CN"/>
              </w:rPr>
            </w:pPr>
            <w:proofErr w:type="spellStart"/>
            <w:r>
              <w:t>Nnrf_AccessToken</w:t>
            </w:r>
            <w:proofErr w:type="spellEnd"/>
            <w:r w:rsidRPr="002857AD">
              <w:t xml:space="preserve"> Service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adds </w:t>
            </w:r>
            <w:r w:rsidRPr="00B94FCF">
              <w:rPr>
                <w:noProof/>
                <w:lang w:eastAsia="zh-CN"/>
              </w:rPr>
              <w:t>403/404/429/500/503</w:t>
            </w:r>
            <w:r>
              <w:t xml:space="preserve"> error </w:t>
            </w:r>
            <w:r w:rsidRPr="005A14CD">
              <w:t>code</w:t>
            </w:r>
            <w:r>
              <w:t>s.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Add error codes.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Essetial correction, </w:t>
            </w:r>
            <w:r>
              <w:rPr>
                <w:rFonts w:hint="eastAsia"/>
                <w:noProof/>
                <w:lang w:eastAsia="zh-CN"/>
              </w:rPr>
              <w:t xml:space="preserve">Some error codes </w:t>
            </w:r>
            <w:r>
              <w:rPr>
                <w:noProof/>
                <w:lang w:eastAsia="zh-CN"/>
              </w:rPr>
              <w:t>are</w:t>
            </w:r>
            <w:r>
              <w:rPr>
                <w:rFonts w:hint="eastAsia"/>
                <w:noProof/>
                <w:lang w:eastAsia="zh-CN"/>
              </w:rPr>
              <w:t xml:space="preserve"> missing in A.2</w:t>
            </w:r>
            <w:r>
              <w:rPr>
                <w:noProof/>
                <w:lang w:eastAsia="zh-CN"/>
              </w:rPr>
              <w:t>,</w:t>
            </w:r>
            <w:r>
              <w:rPr>
                <w:rFonts w:hint="eastAsia"/>
                <w:noProof/>
                <w:lang w:eastAsia="zh-CN"/>
              </w:rPr>
              <w:t xml:space="preserve"> A.3 and A.4</w:t>
            </w:r>
            <w:r>
              <w:rPr>
                <w:noProof/>
                <w:lang w:eastAsia="zh-CN"/>
              </w:rPr>
              <w:t xml:space="preserve"> and will lead to</w:t>
            </w:r>
            <w:r w:rsidRPr="00171A4F">
              <w:rPr>
                <w:noProof/>
                <w:lang w:eastAsia="zh-CN"/>
              </w:rPr>
              <w:t xml:space="preserve"> the interoperability problems between different vendors.</w:t>
            </w:r>
          </w:p>
        </w:tc>
      </w:tr>
      <w:tr w:rsidR="00893375" w:rsidTr="00893375">
        <w:tc>
          <w:tcPr>
            <w:tcW w:w="2694" w:type="dxa"/>
            <w:gridSpan w:val="2"/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A.2,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A.3,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A.4</w:t>
            </w:r>
            <w:ins w:id="1" w:author="Huawei223" w:date="2019-05-15T15:08:00Z">
              <w:r w:rsidR="00513E46">
                <w:rPr>
                  <w:noProof/>
                  <w:lang w:eastAsia="zh-CN"/>
                </w:rPr>
                <w:t>,</w:t>
              </w:r>
              <w:r w:rsidR="00513E46" w:rsidRPr="002857AD">
                <w:rPr>
                  <w:rFonts w:hint="eastAsia"/>
                  <w:lang w:eastAsia="zh-CN"/>
                </w:rPr>
                <w:t xml:space="preserve"> </w:t>
              </w:r>
              <w:r w:rsidR="00513E46" w:rsidRPr="002857AD">
                <w:rPr>
                  <w:rFonts w:hint="eastAsia"/>
                  <w:lang w:eastAsia="zh-CN"/>
                </w:rPr>
                <w:t>5.2.2.2.</w:t>
              </w:r>
              <w:r w:rsidR="00513E46" w:rsidRPr="002857AD">
                <w:rPr>
                  <w:lang w:eastAsia="zh-CN"/>
                </w:rPr>
                <w:t>3</w:t>
              </w:r>
              <w:r w:rsidR="00513E46">
                <w:rPr>
                  <w:lang w:eastAsia="zh-CN"/>
                </w:rPr>
                <w:t>,</w:t>
              </w:r>
              <w:r w:rsidR="00513E46" w:rsidRPr="002857AD">
                <w:t xml:space="preserve"> 6.1.3.3.3.4</w:t>
              </w:r>
            </w:ins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93375" w:rsidRDefault="00893375" w:rsidP="007627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3375" w:rsidRDefault="00893375" w:rsidP="007627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3375" w:rsidRDefault="00893375" w:rsidP="007627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3375" w:rsidRDefault="00893375" w:rsidP="00762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93375" w:rsidRDefault="00893375" w:rsidP="0076277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3375" w:rsidRDefault="00893375" w:rsidP="0076277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3375" w:rsidRDefault="00893375" w:rsidP="00762771">
            <w:pPr>
              <w:pStyle w:val="CRCoverPage"/>
              <w:spacing w:after="0"/>
              <w:rPr>
                <w:noProof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B65CB7" w:rsidP="007627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 xml:space="preserve">This CR introduces backwards compatible corrections to the </w:t>
            </w:r>
            <w:proofErr w:type="spellStart"/>
            <w:r w:rsidR="00762771" w:rsidRPr="002857AD">
              <w:t>Nnrf_NFManagement</w:t>
            </w:r>
            <w:proofErr w:type="spellEnd"/>
            <w:r w:rsidR="00762771" w:rsidRPr="002857AD">
              <w:t xml:space="preserve"> API</w:t>
            </w:r>
            <w:r w:rsidR="00762771">
              <w:rPr>
                <w:bCs/>
              </w:rPr>
              <w:t xml:space="preserve">, </w:t>
            </w:r>
            <w:proofErr w:type="spellStart"/>
            <w:r w:rsidR="00762771" w:rsidRPr="002857AD">
              <w:t>Nnrf_NFDiscovery</w:t>
            </w:r>
            <w:proofErr w:type="spellEnd"/>
            <w:r w:rsidR="00762771" w:rsidRPr="002857AD">
              <w:t xml:space="preserve"> API</w:t>
            </w:r>
            <w:r w:rsidR="00762771">
              <w:t xml:space="preserve"> and </w:t>
            </w:r>
            <w:proofErr w:type="spellStart"/>
            <w:r w:rsidR="00762771">
              <w:t>Nnrf_AccessToken</w:t>
            </w:r>
            <w:proofErr w:type="spellEnd"/>
            <w:r w:rsidR="00762771">
              <w:t xml:space="preserve"> API </w:t>
            </w:r>
            <w:r>
              <w:rPr>
                <w:bCs/>
              </w:rPr>
              <w:t>file.</w:t>
            </w:r>
          </w:p>
        </w:tc>
      </w:tr>
      <w:tr w:rsidR="00893375" w:rsidRPr="008863B9" w:rsidTr="008933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93375" w:rsidRPr="008863B9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93375" w:rsidRPr="008863B9" w:rsidRDefault="00893375" w:rsidP="007627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375" w:rsidTr="008933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3375" w:rsidRDefault="00893375" w:rsidP="007627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3375" w:rsidRDefault="00762771" w:rsidP="00762771">
            <w:pPr>
              <w:pStyle w:val="CRCoverPage"/>
              <w:spacing w:after="0"/>
              <w:ind w:left="100"/>
              <w:rPr>
                <w:ins w:id="2" w:author="Huawei223" w:date="2019-05-15T15:06:00Z"/>
                <w:noProof/>
              </w:rPr>
            </w:pPr>
            <w:r>
              <w:rPr>
                <w:noProof/>
              </w:rPr>
              <w:t xml:space="preserve">Rev1: add more error code </w:t>
            </w:r>
            <w:del w:id="3" w:author="Huawei223" w:date="2019-05-15T15:06:00Z">
              <w:r w:rsidDel="00107CC7">
                <w:rPr>
                  <w:noProof/>
                </w:rPr>
                <w:delText>and CR#</w:delText>
              </w:r>
              <w:r w:rsidRPr="00762771" w:rsidDel="00107CC7">
                <w:rPr>
                  <w:noProof/>
                </w:rPr>
                <w:delText>0188</w:delText>
              </w:r>
              <w:r w:rsidDel="00107CC7">
                <w:rPr>
                  <w:noProof/>
                </w:rPr>
                <w:delText xml:space="preserve"> Editorial correction</w:delText>
              </w:r>
            </w:del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ins w:id="4" w:author="Huawei223" w:date="2019-05-15T15:06:00Z"/>
                <w:noProof/>
              </w:rPr>
            </w:pPr>
            <w:ins w:id="5" w:author="Huawei223" w:date="2019-05-15T15:06:00Z">
              <w:r>
                <w:rPr>
                  <w:noProof/>
                </w:rPr>
                <w:t>- GET: 401 Unauthorized, 406 Not Acceptable</w:t>
              </w:r>
            </w:ins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ins w:id="6" w:author="Huawei223" w:date="2019-05-15T15:06:00Z"/>
                <w:noProof/>
              </w:rPr>
            </w:pPr>
            <w:ins w:id="7" w:author="Huawei223" w:date="2019-05-15T15:06:00Z">
              <w:r>
                <w:rPr>
                  <w:noProof/>
                </w:rPr>
                <w:t>- PUT: 401 Unauthorized</w:t>
              </w:r>
            </w:ins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ins w:id="8" w:author="Huawei223" w:date="2019-05-15T15:06:00Z"/>
                <w:noProof/>
              </w:rPr>
            </w:pPr>
            <w:ins w:id="9" w:author="Huawei223" w:date="2019-05-15T15:06:00Z">
              <w:r>
                <w:rPr>
                  <w:noProof/>
                </w:rPr>
                <w:t>- DELETE: 401 Unauthorized</w:t>
              </w:r>
            </w:ins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ins w:id="10" w:author="Huawei223" w:date="2019-05-15T15:07:00Z"/>
                <w:noProof/>
              </w:rPr>
            </w:pPr>
            <w:ins w:id="11" w:author="Huawei223" w:date="2019-05-15T15:06:00Z">
              <w:r>
                <w:rPr>
                  <w:noProof/>
                </w:rPr>
                <w:t>- POST: 401 Unauthorized</w:t>
              </w:r>
            </w:ins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ins w:id="12" w:author="Huawei223" w:date="2019-05-15T15:07:00Z"/>
                <w:noProof/>
              </w:rPr>
            </w:pPr>
            <w:ins w:id="13" w:author="Huawei223" w:date="2019-05-15T15:07:00Z">
              <w:r>
                <w:rPr>
                  <w:noProof/>
                </w:rPr>
                <w:t xml:space="preserve">And remove the wrong error code </w:t>
              </w:r>
            </w:ins>
          </w:p>
          <w:p w:rsidR="00107CC7" w:rsidRDefault="00107CC7" w:rsidP="00107CC7">
            <w:pPr>
              <w:pStyle w:val="CRCoverPage"/>
              <w:spacing w:after="0"/>
              <w:ind w:left="100"/>
              <w:rPr>
                <w:ins w:id="14" w:author="Huawei223" w:date="2019-05-15T15:06:00Z"/>
                <w:noProof/>
              </w:rPr>
            </w:pPr>
            <w:ins w:id="15" w:author="Huawei223" w:date="2019-05-15T15:07:00Z">
              <w:r w:rsidRPr="00107CC7">
                <w:rPr>
                  <w:noProof/>
                </w:rPr>
                <w:t>- DELETE: 413 Payload Too Large (N/A), 415 Unsupported Media Type (N/A)</w:t>
              </w:r>
            </w:ins>
          </w:p>
          <w:p w:rsidR="00107CC7" w:rsidRDefault="00107CC7" w:rsidP="00513E46">
            <w:pPr>
              <w:pStyle w:val="CRCoverPage"/>
              <w:spacing w:after="0"/>
              <w:ind w:left="100"/>
              <w:rPr>
                <w:noProof/>
              </w:rPr>
            </w:pPr>
            <w:ins w:id="16" w:author="Huawei223" w:date="2019-05-15T15:07:00Z">
              <w:r>
                <w:rPr>
                  <w:noProof/>
                </w:rPr>
                <w:t>A</w:t>
              </w:r>
              <w:r>
                <w:rPr>
                  <w:noProof/>
                </w:rPr>
                <w:t>nd</w:t>
              </w:r>
              <w:r>
                <w:rPr>
                  <w:noProof/>
                </w:rPr>
                <w:t xml:space="preserve"> including</w:t>
              </w:r>
              <w:r>
                <w:rPr>
                  <w:noProof/>
                </w:rPr>
                <w:t xml:space="preserve"> CR#</w:t>
              </w:r>
              <w:r w:rsidRPr="00762771">
                <w:rPr>
                  <w:noProof/>
                </w:rPr>
                <w:t>0188</w:t>
              </w:r>
              <w:r>
                <w:rPr>
                  <w:noProof/>
                </w:rPr>
                <w:t xml:space="preserve"> Editorial correction</w:t>
              </w:r>
            </w:ins>
            <w:bookmarkStart w:id="17" w:name="_GoBack"/>
            <w:bookmarkEnd w:id="17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513E46" w:rsidRPr="002857AD" w:rsidRDefault="00513E46" w:rsidP="00513E46">
      <w:pPr>
        <w:pStyle w:val="5"/>
        <w:rPr>
          <w:lang w:eastAsia="zh-CN"/>
        </w:rPr>
      </w:pPr>
      <w:bookmarkStart w:id="18" w:name="_Toc4121263"/>
      <w:bookmarkStart w:id="19" w:name="_Toc4121044"/>
      <w:r w:rsidRPr="002857AD">
        <w:rPr>
          <w:rFonts w:hint="eastAsia"/>
          <w:lang w:eastAsia="zh-CN"/>
        </w:rPr>
        <w:t>5.2.2.2.</w:t>
      </w:r>
      <w:r w:rsidRPr="002857AD">
        <w:rPr>
          <w:lang w:eastAsia="zh-CN"/>
        </w:rPr>
        <w:t>3</w:t>
      </w:r>
      <w:r w:rsidRPr="002857AD">
        <w:rPr>
          <w:rFonts w:hint="eastAsia"/>
          <w:lang w:eastAsia="zh-CN"/>
        </w:rPr>
        <w:tab/>
        <w:t xml:space="preserve">NRF registration to </w:t>
      </w:r>
      <w:r w:rsidRPr="002857AD">
        <w:rPr>
          <w:lang w:eastAsia="zh-CN"/>
        </w:rPr>
        <w:t>another</w:t>
      </w:r>
      <w:r w:rsidRPr="002857AD">
        <w:rPr>
          <w:rFonts w:hint="eastAsia"/>
          <w:lang w:eastAsia="zh-CN"/>
        </w:rPr>
        <w:t xml:space="preserve"> NRF</w:t>
      </w:r>
      <w:bookmarkEnd w:id="19"/>
    </w:p>
    <w:p w:rsidR="00513E46" w:rsidRPr="002857AD" w:rsidRDefault="00513E46" w:rsidP="00513E46">
      <w:pPr>
        <w:rPr>
          <w:lang w:val="en-US" w:eastAsia="zh-CN"/>
        </w:rPr>
      </w:pPr>
      <w:r w:rsidRPr="002857AD">
        <w:rPr>
          <w:rFonts w:hint="eastAsia"/>
          <w:lang w:eastAsia="zh-CN"/>
        </w:rPr>
        <w:t xml:space="preserve">The procedure specified in </w:t>
      </w:r>
      <w:proofErr w:type="spellStart"/>
      <w:r w:rsidRPr="002857AD">
        <w:rPr>
          <w:rFonts w:hint="eastAsia"/>
          <w:lang w:eastAsia="zh-CN"/>
        </w:rPr>
        <w:t>subclause</w:t>
      </w:r>
      <w:proofErr w:type="spellEnd"/>
      <w:r w:rsidRPr="002857AD">
        <w:rPr>
          <w:lang w:val="en-US" w:eastAsia="zh-CN"/>
        </w:rPr>
        <w:t> </w:t>
      </w:r>
      <w:r w:rsidRPr="002857AD">
        <w:rPr>
          <w:rFonts w:hint="eastAsia"/>
          <w:lang w:val="en-US" w:eastAsia="zh-CN"/>
        </w:rPr>
        <w:t>5.2.2.2.</w:t>
      </w:r>
      <w:r w:rsidRPr="002857AD">
        <w:rPr>
          <w:lang w:val="en-US" w:eastAsia="zh-CN"/>
        </w:rPr>
        <w:t>2</w:t>
      </w:r>
      <w:r w:rsidRPr="002857AD">
        <w:rPr>
          <w:rFonts w:hint="eastAsia"/>
          <w:lang w:val="en-US" w:eastAsia="zh-CN"/>
        </w:rPr>
        <w:t xml:space="preserve"> applies. Additionally:</w:t>
      </w:r>
    </w:p>
    <w:p w:rsidR="00513E46" w:rsidRPr="002857AD" w:rsidRDefault="00513E46" w:rsidP="00513E46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a)</w:t>
      </w:r>
      <w:r w:rsidRPr="002857AD">
        <w:rPr>
          <w:rFonts w:hint="eastAsia"/>
          <w:lang w:val="en-US" w:eastAsia="zh-CN"/>
        </w:rPr>
        <w:tab/>
      </w:r>
      <w:proofErr w:type="gramStart"/>
      <w:r w:rsidRPr="002857AD">
        <w:rPr>
          <w:rFonts w:hint="eastAsia"/>
          <w:lang w:val="en-US" w:eastAsia="zh-CN"/>
        </w:rPr>
        <w:t>the</w:t>
      </w:r>
      <w:proofErr w:type="gramEnd"/>
      <w:r w:rsidRPr="002857AD">
        <w:rPr>
          <w:rFonts w:hint="eastAsia"/>
          <w:lang w:val="en-US" w:eastAsia="zh-CN"/>
        </w:rPr>
        <w:t xml:space="preserve"> registering NRF shall set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to "NRF"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:rsidR="00513E46" w:rsidRPr="002857AD" w:rsidRDefault="00513E46" w:rsidP="00513E46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b)</w:t>
      </w:r>
      <w:r w:rsidRPr="002857AD">
        <w:rPr>
          <w:rFonts w:hint="eastAsia"/>
          <w:lang w:val="en-US" w:eastAsia="zh-CN"/>
        </w:rPr>
        <w:tab/>
      </w:r>
      <w:proofErr w:type="gramStart"/>
      <w:r w:rsidRPr="002857AD">
        <w:rPr>
          <w:rFonts w:hint="eastAsia"/>
          <w:lang w:val="en-US" w:eastAsia="zh-CN"/>
        </w:rPr>
        <w:t>the</w:t>
      </w:r>
      <w:proofErr w:type="gramEnd"/>
      <w:r w:rsidRPr="002857AD">
        <w:rPr>
          <w:rFonts w:hint="eastAsia"/>
          <w:lang w:val="en-US" w:eastAsia="zh-CN"/>
        </w:rPr>
        <w:t xml:space="preserve"> registering NRF shall set the </w:t>
      </w:r>
      <w:proofErr w:type="spellStart"/>
      <w:r w:rsidRPr="002857AD">
        <w:rPr>
          <w:rFonts w:hint="eastAsia"/>
          <w:lang w:val="en-US" w:eastAsia="zh-CN"/>
        </w:rPr>
        <w:t>nfService</w:t>
      </w:r>
      <w:proofErr w:type="spellEnd"/>
      <w:r w:rsidRPr="002857AD">
        <w:rPr>
          <w:rFonts w:hint="eastAsia"/>
          <w:lang w:val="en-US" w:eastAsia="zh-CN"/>
        </w:rPr>
        <w:t xml:space="preserve"> to contain "</w:t>
      </w:r>
      <w:proofErr w:type="spellStart"/>
      <w:r w:rsidRPr="002857AD">
        <w:t>nnrf</w:t>
      </w:r>
      <w:proofErr w:type="spellEnd"/>
      <w:r w:rsidRPr="002857AD">
        <w:t>-disc</w:t>
      </w:r>
      <w:r w:rsidRPr="002857AD">
        <w:rPr>
          <w:rFonts w:hint="eastAsia"/>
          <w:lang w:eastAsia="zh-CN"/>
        </w:rPr>
        <w:t xml:space="preserve">" and </w:t>
      </w:r>
      <w:r w:rsidRPr="002857AD">
        <w:t>"</w:t>
      </w:r>
      <w:proofErr w:type="spellStart"/>
      <w:r w:rsidRPr="002857AD">
        <w:t>nnrf-nfm</w:t>
      </w:r>
      <w:proofErr w:type="spellEnd"/>
      <w:r w:rsidRPr="002857AD">
        <w:t>"</w:t>
      </w:r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>;</w:t>
      </w:r>
    </w:p>
    <w:p w:rsidR="00513E46" w:rsidRPr="002857AD" w:rsidRDefault="00513E46" w:rsidP="00513E46">
      <w:pPr>
        <w:pStyle w:val="B1"/>
        <w:rPr>
          <w:lang w:val="en-US" w:eastAsia="zh-CN"/>
        </w:rPr>
      </w:pPr>
      <w:r w:rsidRPr="002857AD">
        <w:rPr>
          <w:rFonts w:hint="eastAsia"/>
          <w:lang w:val="en-US" w:eastAsia="zh-CN"/>
        </w:rPr>
        <w:t>c)</w:t>
      </w:r>
      <w:r w:rsidRPr="002857AD">
        <w:rPr>
          <w:rFonts w:hint="eastAsia"/>
          <w:lang w:val="en-US" w:eastAsia="zh-CN"/>
        </w:rPr>
        <w:tab/>
        <w:t xml:space="preserve">the </w:t>
      </w:r>
      <w:r w:rsidRPr="002857AD">
        <w:rPr>
          <w:lang w:val="en-US" w:eastAsia="zh-CN"/>
        </w:rPr>
        <w:t>registering</w:t>
      </w:r>
      <w:r w:rsidRPr="002857AD">
        <w:rPr>
          <w:rFonts w:hint="eastAsia"/>
          <w:lang w:val="en-US" w:eastAsia="zh-CN"/>
        </w:rPr>
        <w:t xml:space="preserve"> NRF may </w:t>
      </w:r>
      <w:r w:rsidRPr="002857AD">
        <w:rPr>
          <w:lang w:val="en-US" w:eastAsia="zh-CN"/>
        </w:rPr>
        <w:t>include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>
        <w:rPr>
          <w:rFonts w:hint="eastAsia"/>
          <w:lang w:val="en-US" w:eastAsia="zh-CN"/>
        </w:rPr>
        <w:t>nrfInfo</w:t>
      </w:r>
      <w:proofErr w:type="spellEnd"/>
      <w:r>
        <w:rPr>
          <w:rFonts w:hint="eastAsia"/>
          <w:lang w:val="en-US" w:eastAsia="zh-CN"/>
        </w:rPr>
        <w:t xml:space="preserve"> which contains the information of </w:t>
      </w:r>
      <w:proofErr w:type="spellStart"/>
      <w:r w:rsidRPr="002857AD">
        <w:rPr>
          <w:rFonts w:hint="eastAsia"/>
          <w:lang w:val="en-US" w:eastAsia="zh-CN"/>
        </w:rPr>
        <w:t>udrInfo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udmInfo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ausfInfo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amfInfo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smfInfo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upfInfo</w:t>
      </w:r>
      <w:proofErr w:type="spellEnd"/>
      <w:r w:rsidRPr="002857AD">
        <w:rPr>
          <w:rFonts w:hint="eastAsia"/>
          <w:lang w:val="en-US" w:eastAsia="zh-CN"/>
        </w:rPr>
        <w:t xml:space="preserve">, </w:t>
      </w:r>
      <w:proofErr w:type="spellStart"/>
      <w:r w:rsidRPr="002857AD">
        <w:rPr>
          <w:rFonts w:hint="eastAsia"/>
          <w:lang w:val="en-US" w:eastAsia="zh-CN"/>
        </w:rPr>
        <w:t>pcfInfo</w:t>
      </w:r>
      <w:proofErr w:type="spellEnd"/>
      <w:r>
        <w:rPr>
          <w:lang w:val="en-US" w:eastAsia="zh-CN"/>
        </w:rPr>
        <w:t>,</w:t>
      </w:r>
      <w:r w:rsidRPr="002857AD">
        <w:rPr>
          <w:rFonts w:hint="eastAsia"/>
          <w:lang w:val="en-US" w:eastAsia="zh-CN"/>
        </w:rPr>
        <w:t xml:space="preserve"> </w:t>
      </w:r>
      <w:proofErr w:type="spellStart"/>
      <w:r w:rsidRPr="002857AD">
        <w:rPr>
          <w:rFonts w:hint="eastAsia"/>
          <w:lang w:val="en-US" w:eastAsia="zh-CN"/>
        </w:rPr>
        <w:t>bsfInfo</w:t>
      </w:r>
      <w:proofErr w:type="spellEnd"/>
      <w:r>
        <w:rPr>
          <w:lang w:val="en-US" w:eastAsia="zh-CN"/>
        </w:rPr>
        <w:t xml:space="preserve"> and </w:t>
      </w:r>
      <w:proofErr w:type="spellStart"/>
      <w:r>
        <w:rPr>
          <w:lang w:val="en-US" w:eastAsia="zh-CN"/>
        </w:rPr>
        <w:t>ch</w:t>
      </w:r>
      <w:ins w:id="20" w:author="Huawei-Haipeng" w:date="2019-04-25T15:17:00Z">
        <w:r>
          <w:rPr>
            <w:rFonts w:hint="eastAsia"/>
            <w:lang w:val="en-US" w:eastAsia="zh-CN"/>
          </w:rPr>
          <w:t>f</w:t>
        </w:r>
      </w:ins>
      <w:r>
        <w:rPr>
          <w:lang w:val="en-US" w:eastAsia="zh-CN"/>
        </w:rPr>
        <w:t>Info</w:t>
      </w:r>
      <w:proofErr w:type="spellEnd"/>
      <w:r w:rsidRPr="002857AD">
        <w:rPr>
          <w:rFonts w:hint="eastAsia"/>
          <w:lang w:val="en-US" w:eastAsia="zh-CN"/>
        </w:rPr>
        <w:t xml:space="preserve">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>
        <w:rPr>
          <w:rFonts w:hint="eastAsia"/>
          <w:lang w:val="en-US" w:eastAsia="zh-CN"/>
        </w:rPr>
        <w:t xml:space="preserve"> locally configured in the NRF or the NRF </w:t>
      </w:r>
      <w:r>
        <w:rPr>
          <w:lang w:val="en-US" w:eastAsia="zh-CN"/>
        </w:rPr>
        <w:t>received</w:t>
      </w:r>
      <w:r>
        <w:rPr>
          <w:rFonts w:hint="eastAsia"/>
          <w:lang w:val="en-US" w:eastAsia="zh-CN"/>
        </w:rPr>
        <w:t xml:space="preserve"> during registration of other NFs</w:t>
      </w:r>
      <w:r w:rsidRPr="002857AD">
        <w:rPr>
          <w:rFonts w:hint="eastAsia"/>
          <w:lang w:val="en-US" w:eastAsia="zh-CN"/>
        </w:rPr>
        <w:t>, this means the registering NRF is able to provide service for discovery of NFs subject to that information;</w:t>
      </w:r>
    </w:p>
    <w:p w:rsidR="00513E46" w:rsidRDefault="00513E46" w:rsidP="00513E46">
      <w:pPr>
        <w:pStyle w:val="B1"/>
      </w:pPr>
      <w:r w:rsidRPr="002857AD">
        <w:rPr>
          <w:rFonts w:hint="eastAsia"/>
          <w:lang w:val="en-US" w:eastAsia="zh-CN"/>
        </w:rPr>
        <w:t>d)</w:t>
      </w:r>
      <w:r w:rsidRPr="002857AD">
        <w:rPr>
          <w:rFonts w:hint="eastAsia"/>
          <w:lang w:val="en-US" w:eastAsia="zh-CN"/>
        </w:rPr>
        <w:tab/>
      </w:r>
      <w:proofErr w:type="gramStart"/>
      <w:r w:rsidRPr="002857AD">
        <w:rPr>
          <w:rFonts w:hint="eastAsia"/>
          <w:lang w:val="en-US" w:eastAsia="zh-CN"/>
        </w:rPr>
        <w:t>if</w:t>
      </w:r>
      <w:proofErr w:type="gramEnd"/>
      <w:r w:rsidRPr="002857AD">
        <w:rPr>
          <w:rFonts w:hint="eastAsia"/>
          <w:lang w:val="en-US" w:eastAsia="zh-CN"/>
        </w:rPr>
        <w:t xml:space="preserve"> the NRF receives an NF registration with the </w:t>
      </w:r>
      <w:proofErr w:type="spellStart"/>
      <w:r w:rsidRPr="002857AD">
        <w:rPr>
          <w:rFonts w:hint="eastAsia"/>
          <w:lang w:val="en-US" w:eastAsia="zh-CN"/>
        </w:rPr>
        <w:t>nfType</w:t>
      </w:r>
      <w:proofErr w:type="spellEnd"/>
      <w:r w:rsidRPr="002857AD">
        <w:rPr>
          <w:rFonts w:hint="eastAsia"/>
          <w:lang w:val="en-US" w:eastAsia="zh-CN"/>
        </w:rPr>
        <w:t xml:space="preserve"> set to "NRF", the NRF shall use the information contained in the </w:t>
      </w:r>
      <w:proofErr w:type="spellStart"/>
      <w:r w:rsidRPr="002857AD">
        <w:rPr>
          <w:rFonts w:hint="eastAsia"/>
          <w:lang w:val="en-US" w:eastAsia="zh-CN"/>
        </w:rPr>
        <w:t>nfProfile</w:t>
      </w:r>
      <w:proofErr w:type="spellEnd"/>
      <w:r w:rsidRPr="002857AD">
        <w:rPr>
          <w:rFonts w:hint="eastAsia"/>
          <w:lang w:val="en-US" w:eastAsia="zh-CN"/>
        </w:rPr>
        <w:t xml:space="preserve"> to target the registering NRF when forwarding or redirecting NF service discovery request.</w:t>
      </w:r>
    </w:p>
    <w:p w:rsidR="00513E46" w:rsidRDefault="00513E46" w:rsidP="00513E46"/>
    <w:p w:rsidR="00513E46" w:rsidRPr="006B5418" w:rsidRDefault="00513E46" w:rsidP="00513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13E46" w:rsidRPr="002857AD" w:rsidRDefault="00513E46" w:rsidP="00513E46">
      <w:pPr>
        <w:pStyle w:val="6"/>
      </w:pPr>
      <w:r w:rsidRPr="002857AD">
        <w:t>6.1.3.3.3.4</w:t>
      </w:r>
      <w:r w:rsidRPr="002857AD">
        <w:tab/>
        <w:t>DELETE</w:t>
      </w:r>
    </w:p>
    <w:p w:rsidR="00513E46" w:rsidRPr="002857AD" w:rsidRDefault="00513E46" w:rsidP="00513E46">
      <w:r w:rsidRPr="002857AD">
        <w:t>This method deregisters an existing NF instance from the NRF.</w:t>
      </w:r>
    </w:p>
    <w:p w:rsidR="00513E46" w:rsidRPr="002857AD" w:rsidRDefault="00513E46" w:rsidP="00513E46">
      <w:r w:rsidRPr="002857AD">
        <w:t>This method shall support the URI query parameters specified in table 6.1.3.3.3.4-1.</w:t>
      </w:r>
    </w:p>
    <w:p w:rsidR="00513E46" w:rsidRPr="002857AD" w:rsidRDefault="00513E46" w:rsidP="00513E46">
      <w:pPr>
        <w:pStyle w:val="TH"/>
        <w:rPr>
          <w:rFonts w:cs="Arial"/>
        </w:rPr>
      </w:pPr>
      <w:r w:rsidRPr="002857AD">
        <w:t xml:space="preserve">Table 6.1.3.3.3.4-1: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9"/>
        <w:gridCol w:w="1409"/>
        <w:gridCol w:w="1149"/>
        <w:gridCol w:w="1681"/>
        <w:gridCol w:w="3799"/>
      </w:tblGrid>
      <w:tr w:rsidR="00513E46" w:rsidRPr="002857AD" w:rsidTr="005C00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Data type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P</w:t>
            </w:r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Cardinality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3E46" w:rsidRPr="002857AD" w:rsidRDefault="00513E46" w:rsidP="005C008C">
            <w:pPr>
              <w:pStyle w:val="TAH"/>
            </w:pPr>
            <w:r w:rsidRPr="002857AD">
              <w:t>Description</w:t>
            </w:r>
          </w:p>
        </w:tc>
      </w:tr>
      <w:tr w:rsidR="00513E46" w:rsidRPr="002857AD" w:rsidTr="005C00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  <w:r w:rsidRPr="002857AD"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C"/>
            </w:pPr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13E46" w:rsidRPr="002857AD" w:rsidRDefault="00513E46" w:rsidP="005C008C">
            <w:pPr>
              <w:pStyle w:val="TAL"/>
            </w:pPr>
          </w:p>
        </w:tc>
      </w:tr>
    </w:tbl>
    <w:p w:rsidR="00513E46" w:rsidRPr="002857AD" w:rsidRDefault="00513E46" w:rsidP="00513E46"/>
    <w:p w:rsidR="00513E46" w:rsidRPr="002857AD" w:rsidRDefault="00513E46" w:rsidP="00513E46">
      <w:r w:rsidRPr="002857AD">
        <w:t>This method shall support the request data structures specified in table 6.1.3.3.3.4-2 and the response data structures and response codes specified in table 6.1.3.3.3.4-3.</w:t>
      </w:r>
    </w:p>
    <w:p w:rsidR="00513E46" w:rsidRPr="002857AD" w:rsidRDefault="00513E46" w:rsidP="00513E46">
      <w:pPr>
        <w:pStyle w:val="TH"/>
      </w:pPr>
      <w:r w:rsidRPr="002857AD">
        <w:t xml:space="preserve">Table 6.1.3.3.3.4-2: Data structures supported by the DELETE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513E46" w:rsidRPr="002857AD" w:rsidTr="005C008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513E46" w:rsidRPr="002857AD" w:rsidRDefault="00513E46" w:rsidP="005C008C">
            <w:pPr>
              <w:pStyle w:val="TAH"/>
            </w:pPr>
            <w:r w:rsidRPr="002857AD">
              <w:t>Description</w:t>
            </w:r>
          </w:p>
        </w:tc>
      </w:tr>
      <w:tr w:rsidR="00513E46" w:rsidRPr="002857AD" w:rsidTr="005C008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  <w:r w:rsidRPr="002857AD"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</w:p>
        </w:tc>
      </w:tr>
    </w:tbl>
    <w:p w:rsidR="00513E46" w:rsidRPr="002857AD" w:rsidRDefault="00513E46" w:rsidP="00513E46"/>
    <w:p w:rsidR="00513E46" w:rsidRPr="002857AD" w:rsidRDefault="00513E46" w:rsidP="00513E46">
      <w:pPr>
        <w:pStyle w:val="TH"/>
      </w:pPr>
      <w:r w:rsidRPr="002857AD">
        <w:t>Table 6.1.3.3.3.4-3: Data structures supported by the DELETE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19"/>
        <w:gridCol w:w="1860"/>
        <w:gridCol w:w="3799"/>
      </w:tblGrid>
      <w:tr w:rsidR="00513E46" w:rsidRPr="002857AD" w:rsidTr="005C00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P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Cardinality</w:t>
            </w:r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Response</w:t>
            </w:r>
          </w:p>
          <w:p w:rsidR="00513E46" w:rsidRPr="002857AD" w:rsidRDefault="00513E46" w:rsidP="005C008C">
            <w:pPr>
              <w:pStyle w:val="TAH"/>
            </w:pPr>
            <w:r w:rsidRPr="002857AD">
              <w:t>codes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13E46" w:rsidRPr="002857AD" w:rsidRDefault="00513E46" w:rsidP="005C008C">
            <w:pPr>
              <w:pStyle w:val="TAH"/>
            </w:pPr>
            <w:r w:rsidRPr="002857AD">
              <w:t>Description</w:t>
            </w:r>
          </w:p>
        </w:tc>
      </w:tr>
      <w:tr w:rsidR="00513E46" w:rsidRPr="002857AD" w:rsidTr="005C008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  <w:r w:rsidRPr="002857AD">
              <w:t>n/a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C"/>
            </w:pPr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513E46" w:rsidRPr="002857AD" w:rsidRDefault="00513E46" w:rsidP="005C008C">
            <w:pPr>
              <w:pStyle w:val="TAL"/>
            </w:pPr>
            <w:r w:rsidRPr="002857AD">
              <w:t>204 No Content</w:t>
            </w:r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L"/>
            </w:pPr>
          </w:p>
        </w:tc>
      </w:tr>
      <w:tr w:rsidR="00513E46" w:rsidRPr="002857AD" w:rsidTr="005C008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13E46" w:rsidRPr="002857AD" w:rsidRDefault="00513E46" w:rsidP="005C008C">
            <w:pPr>
              <w:pStyle w:val="TAN"/>
            </w:pPr>
            <w:r w:rsidRPr="000B71E3">
              <w:t>NOTE:</w:t>
            </w:r>
            <w:r>
              <w:tab/>
            </w:r>
            <w:r>
              <w:rPr>
                <w:noProof/>
              </w:rPr>
              <w:t xml:space="preserve">The mandatory </w:t>
            </w:r>
            <w:r w:rsidRPr="005A14CD">
              <w:t xml:space="preserve">HTTP </w:t>
            </w:r>
            <w:r>
              <w:t xml:space="preserve">error </w:t>
            </w:r>
            <w:r w:rsidRPr="005A14CD">
              <w:t>status code</w:t>
            </w:r>
            <w:r>
              <w:t>s</w:t>
            </w:r>
            <w:r w:rsidRPr="005A14CD">
              <w:t xml:space="preserve"> </w:t>
            </w:r>
            <w:r>
              <w:t xml:space="preserve">for the </w:t>
            </w:r>
            <w:del w:id="21" w:author="Huawei-Haipeng" w:date="2019-04-22T14:15:00Z">
              <w:r w:rsidDel="0060223A">
                <w:delText xml:space="preserve">PUT </w:delText>
              </w:r>
            </w:del>
            <w:ins w:id="22" w:author="Huawei-Haipeng" w:date="2019-04-22T14:15:00Z">
              <w:r>
                <w:rPr>
                  <w:rFonts w:hint="eastAsia"/>
                  <w:lang w:eastAsia="zh-CN"/>
                </w:rPr>
                <w:t xml:space="preserve">DELETE </w:t>
              </w:r>
            </w:ins>
            <w:r>
              <w:t xml:space="preserve">method listed in Table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>
              <w:t>.1-1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 xml:space="preserve"> other than those specified in the table above also apply, with a </w:t>
            </w:r>
            <w:proofErr w:type="spellStart"/>
            <w:r>
              <w:t>ProblemDetails</w:t>
            </w:r>
            <w:proofErr w:type="spellEnd"/>
            <w:r>
              <w:t xml:space="preserve"> data type (see </w:t>
            </w:r>
            <w:proofErr w:type="spellStart"/>
            <w:r>
              <w:t>subclause</w:t>
            </w:r>
            <w:proofErr w:type="spellEnd"/>
            <w:r>
              <w:t xml:space="preserve"> </w:t>
            </w:r>
            <w:r w:rsidRPr="0047713D">
              <w:t>5.</w:t>
            </w:r>
            <w:r>
              <w:t>2</w:t>
            </w:r>
            <w:r w:rsidRPr="0047713D">
              <w:t>.</w:t>
            </w:r>
            <w:r w:rsidRPr="003D55CE">
              <w:t>7</w:t>
            </w:r>
            <w:r w:rsidRPr="00E6372D">
              <w:t xml:space="preserve"> </w:t>
            </w:r>
            <w:r w:rsidRPr="008F2F3C">
              <w:t>of 3GPP 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).</w:t>
            </w:r>
          </w:p>
        </w:tc>
      </w:tr>
    </w:tbl>
    <w:p w:rsidR="00513E46" w:rsidRDefault="00513E46" w:rsidP="00513E46"/>
    <w:p w:rsidR="00513E46" w:rsidRPr="006B5418" w:rsidRDefault="00513E46" w:rsidP="00513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513E46" w:rsidRPr="00513E46" w:rsidRDefault="00513E46" w:rsidP="00513E46"/>
    <w:p w:rsidR="003F32F1" w:rsidRPr="002857AD" w:rsidRDefault="003F32F1" w:rsidP="003F32F1">
      <w:pPr>
        <w:pStyle w:val="2"/>
      </w:pPr>
      <w:r w:rsidRPr="002857AD">
        <w:t>A.2</w:t>
      </w:r>
      <w:r w:rsidRPr="002857AD">
        <w:tab/>
      </w:r>
      <w:proofErr w:type="spellStart"/>
      <w:r w:rsidRPr="002857AD">
        <w:t>Nnrf_NFManagement</w:t>
      </w:r>
      <w:proofErr w:type="spellEnd"/>
      <w:r w:rsidRPr="002857AD">
        <w:t xml:space="preserve"> API</w:t>
      </w:r>
      <w:bookmarkEnd w:id="18"/>
    </w:p>
    <w:p w:rsidR="003F32F1" w:rsidRPr="002857AD" w:rsidRDefault="003F32F1" w:rsidP="003F32F1">
      <w:pPr>
        <w:pStyle w:val="PL"/>
      </w:pPr>
      <w:r w:rsidRPr="002857AD">
        <w:t>openapi: 3.0.0</w:t>
      </w:r>
    </w:p>
    <w:p w:rsidR="003F32F1" w:rsidRPr="002857AD" w:rsidRDefault="003F32F1" w:rsidP="003F32F1">
      <w:pPr>
        <w:pStyle w:val="PL"/>
      </w:pPr>
      <w:r w:rsidRPr="002857AD">
        <w:t>info:</w:t>
      </w:r>
    </w:p>
    <w:p w:rsidR="003F32F1" w:rsidRPr="002857AD" w:rsidRDefault="003F32F1" w:rsidP="003F32F1">
      <w:pPr>
        <w:pStyle w:val="PL"/>
      </w:pPr>
      <w:r w:rsidRPr="002857AD">
        <w:t xml:space="preserve">  version: '1.</w:t>
      </w:r>
      <w:r>
        <w:t>0</w:t>
      </w:r>
      <w:r w:rsidRPr="002857AD">
        <w:t>.</w:t>
      </w:r>
      <w:r>
        <w:t>1</w:t>
      </w:r>
      <w:r w:rsidRPr="002857AD">
        <w:t>'</w:t>
      </w:r>
    </w:p>
    <w:p w:rsidR="003F32F1" w:rsidRPr="002857AD" w:rsidRDefault="003F32F1" w:rsidP="003F32F1">
      <w:pPr>
        <w:pStyle w:val="PL"/>
      </w:pPr>
      <w:r w:rsidRPr="002857AD">
        <w:t xml:space="preserve">  title: 'NRF NFManagement Service'</w:t>
      </w:r>
    </w:p>
    <w:p w:rsidR="003F32F1" w:rsidRPr="002857AD" w:rsidRDefault="003F32F1" w:rsidP="003F32F1">
      <w:pPr>
        <w:pStyle w:val="PL"/>
      </w:pPr>
      <w:r w:rsidRPr="002857AD">
        <w:t xml:space="preserve">  description: 'NRF NFManagement Service'</w:t>
      </w:r>
    </w:p>
    <w:p w:rsidR="003F32F1" w:rsidRPr="002857AD" w:rsidRDefault="003F32F1" w:rsidP="003F32F1">
      <w:pPr>
        <w:pStyle w:val="PL"/>
      </w:pPr>
      <w:r w:rsidRPr="002857AD">
        <w:lastRenderedPageBreak/>
        <w:t>servers:</w:t>
      </w:r>
    </w:p>
    <w:p w:rsidR="003F32F1" w:rsidRPr="002857AD" w:rsidRDefault="003F32F1" w:rsidP="003F32F1">
      <w:pPr>
        <w:pStyle w:val="PL"/>
      </w:pPr>
      <w:r w:rsidRPr="002857AD">
        <w:t xml:space="preserve">  - url: '{apiRoot}/nnrf-nfm/v1'</w:t>
      </w:r>
    </w:p>
    <w:p w:rsidR="003F32F1" w:rsidRPr="002857AD" w:rsidRDefault="003F32F1" w:rsidP="003F32F1">
      <w:pPr>
        <w:pStyle w:val="PL"/>
      </w:pPr>
      <w:r w:rsidRPr="002857AD">
        <w:t xml:space="preserve">    variables:</w:t>
      </w:r>
    </w:p>
    <w:p w:rsidR="003F32F1" w:rsidRPr="002857AD" w:rsidRDefault="003F32F1" w:rsidP="003F32F1">
      <w:pPr>
        <w:pStyle w:val="PL"/>
      </w:pPr>
      <w:r w:rsidRPr="002857AD">
        <w:t xml:space="preserve">      apiRoot:</w:t>
      </w:r>
    </w:p>
    <w:p w:rsidR="003F32F1" w:rsidRPr="002857AD" w:rsidRDefault="003F32F1" w:rsidP="003F32F1">
      <w:pPr>
        <w:pStyle w:val="PL"/>
      </w:pPr>
      <w:r w:rsidRPr="002857AD">
        <w:t xml:space="preserve">        default: https://example.com</w:t>
      </w:r>
    </w:p>
    <w:p w:rsidR="003F32F1" w:rsidRPr="002857AD" w:rsidRDefault="003F32F1" w:rsidP="003F32F1">
      <w:pPr>
        <w:pStyle w:val="PL"/>
      </w:pPr>
      <w:r w:rsidRPr="002857AD">
        <w:t xml:space="preserve">        description: apiRoot as defined in subclause 4.4 of 3GPP TS 29.501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- nnrf-nfm</w:t>
      </w:r>
    </w:p>
    <w:p w:rsidR="003F32F1" w:rsidRPr="002857AD" w:rsidRDefault="003F32F1" w:rsidP="003F32F1">
      <w:pPr>
        <w:pStyle w:val="PL"/>
      </w:pPr>
      <w:r w:rsidRPr="002857AD">
        <w:t>paths:</w:t>
      </w:r>
    </w:p>
    <w:p w:rsidR="003F32F1" w:rsidRPr="002857AD" w:rsidRDefault="003F32F1" w:rsidP="003F32F1">
      <w:pPr>
        <w:pStyle w:val="PL"/>
      </w:pPr>
      <w:r w:rsidRPr="002857AD">
        <w:t xml:space="preserve">  /nf-instances:</w:t>
      </w:r>
    </w:p>
    <w:p w:rsidR="003F32F1" w:rsidRPr="002857AD" w:rsidRDefault="003F32F1" w:rsidP="003F32F1">
      <w:pPr>
        <w:pStyle w:val="PL"/>
      </w:pPr>
      <w:r w:rsidRPr="002857AD">
        <w:t xml:space="preserve">    get:</w:t>
      </w:r>
    </w:p>
    <w:p w:rsidR="003F32F1" w:rsidRPr="002857AD" w:rsidRDefault="003F32F1" w:rsidP="003F32F1">
      <w:pPr>
        <w:pStyle w:val="PL"/>
      </w:pPr>
      <w:r w:rsidRPr="002857AD">
        <w:t xml:space="preserve">      summary: Retrieves a collection of NF Instances</w:t>
      </w:r>
    </w:p>
    <w:p w:rsidR="003F32F1" w:rsidRPr="002857AD" w:rsidRDefault="003F32F1" w:rsidP="003F32F1">
      <w:pPr>
        <w:pStyle w:val="PL"/>
      </w:pPr>
      <w:r w:rsidRPr="002857AD">
        <w:t xml:space="preserve">      operationId: GetNFInstances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Instances (Store)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nf-type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Type of NF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- name: limit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How many items to return at one time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type: integer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application/3gppHal+json: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        properties:</w:t>
      </w:r>
    </w:p>
    <w:p w:rsidR="003F32F1" w:rsidRPr="002857AD" w:rsidRDefault="003F32F1" w:rsidP="003F32F1">
      <w:pPr>
        <w:pStyle w:val="PL"/>
      </w:pPr>
      <w:r w:rsidRPr="002857AD">
        <w:t xml:space="preserve">                  _links:</w:t>
      </w:r>
    </w:p>
    <w:p w:rsidR="003F32F1" w:rsidRPr="002857AD" w:rsidRDefault="003F32F1" w:rsidP="003F32F1">
      <w:pPr>
        <w:pStyle w:val="PL"/>
      </w:pPr>
      <w:r w:rsidRPr="002857AD">
        <w:t xml:space="preserve">          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            description: 'List of the URI of NF instances. It has two members whose names are item and self. The item one contains an array of URIs.'</w:t>
      </w:r>
    </w:p>
    <w:p w:rsidR="003F32F1" w:rsidRPr="002857AD" w:rsidRDefault="003F32F1" w:rsidP="003F32F1">
      <w:pPr>
        <w:pStyle w:val="PL"/>
      </w:pPr>
      <w:r w:rsidRPr="002857AD">
        <w:t xml:space="preserve">                    additionalProperties:</w:t>
      </w:r>
    </w:p>
    <w:p w:rsidR="003F32F1" w:rsidRPr="002857AD" w:rsidRDefault="003F32F1" w:rsidP="003F32F1">
      <w:pPr>
        <w:pStyle w:val="PL"/>
      </w:pPr>
      <w:r w:rsidRPr="002857AD">
        <w:t xml:space="preserve">                      $ref: 'TS29571_CommonData.yaml#/components/schemas/LinksValueSchema'</w:t>
      </w:r>
    </w:p>
    <w:p w:rsidR="003F32F1" w:rsidRPr="002857AD" w:rsidRDefault="003F32F1" w:rsidP="003F32F1">
      <w:pPr>
        <w:pStyle w:val="PL"/>
        <w:rPr>
          <w:lang w:eastAsia="zh-CN"/>
        </w:rPr>
      </w:pPr>
      <w:r w:rsidRPr="002857AD">
        <w:t xml:space="preserve">                </w:t>
      </w:r>
      <w:r>
        <w:rPr>
          <w:rFonts w:hint="eastAsia"/>
          <w:lang w:eastAsia="zh-CN"/>
        </w:rPr>
        <w:t>minP</w:t>
      </w:r>
      <w:r w:rsidRPr="002857AD">
        <w:t>roperties: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</w:t>
      </w:r>
      <w:r w:rsidRPr="002857AD">
        <w:rPr>
          <w:lang w:val="en-US"/>
        </w:rPr>
        <w:t>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762771" w:rsidRPr="002857AD" w:rsidRDefault="00762771" w:rsidP="00762771">
      <w:pPr>
        <w:pStyle w:val="PL"/>
        <w:rPr>
          <w:ins w:id="23" w:author="Huawei223" w:date="2019-05-15T14:50:00Z"/>
          <w:lang w:val="en-US"/>
        </w:rPr>
      </w:pPr>
      <w:ins w:id="24" w:author="Huawei223" w:date="2019-05-15T14:50:00Z">
        <w:r w:rsidRPr="002857AD">
          <w:t xml:space="preserve">        </w:t>
        </w:r>
        <w:r w:rsidRPr="002857AD">
          <w:rPr>
            <w:lang w:val="en-US"/>
          </w:rPr>
          <w:t>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762771" w:rsidRPr="002857AD" w:rsidRDefault="00762771" w:rsidP="00762771">
      <w:pPr>
        <w:pStyle w:val="PL"/>
        <w:rPr>
          <w:ins w:id="25" w:author="Huawei223" w:date="2019-05-15T14:50:00Z"/>
          <w:lang w:val="en-US"/>
        </w:rPr>
      </w:pPr>
      <w:ins w:id="26" w:author="Huawei223" w:date="2019-05-15T14:50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762771" w:rsidRPr="002857AD" w:rsidRDefault="00762771" w:rsidP="00762771">
      <w:pPr>
        <w:pStyle w:val="PL"/>
        <w:rPr>
          <w:ins w:id="27" w:author="Huawei223" w:date="2019-05-15T14:50:00Z"/>
          <w:lang w:val="en-US"/>
        </w:rPr>
      </w:pPr>
      <w:ins w:id="28" w:author="Huawei223" w:date="2019-05-15T14:50:00Z">
        <w:r w:rsidRPr="002857AD">
          <w:t xml:space="preserve">        </w:t>
        </w:r>
        <w:r w:rsidRPr="002857AD">
          <w:rPr>
            <w:lang w:val="en-US"/>
          </w:rPr>
          <w:t>'40</w:t>
        </w:r>
        <w:r>
          <w:rPr>
            <w:lang w:val="en-US"/>
          </w:rPr>
          <w:t>6</w:t>
        </w:r>
        <w:r w:rsidRPr="002857AD">
          <w:rPr>
            <w:lang w:val="en-US"/>
          </w:rPr>
          <w:t>':</w:t>
        </w:r>
      </w:ins>
    </w:p>
    <w:p w:rsidR="00762771" w:rsidRPr="002857AD" w:rsidRDefault="00762771" w:rsidP="00762771">
      <w:pPr>
        <w:pStyle w:val="PL"/>
        <w:rPr>
          <w:ins w:id="29" w:author="Huawei223" w:date="2019-05-15T14:50:00Z"/>
          <w:lang w:val="en-US"/>
        </w:rPr>
      </w:pPr>
      <w:ins w:id="30" w:author="Huawei223" w:date="2019-05-15T14:50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6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31" w:author="Huawei-Haipeng" w:date="2019-04-22T14:50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32" w:author="Huawei-Haipeng" w:date="2019-04-22T14:50:00Z"/>
          <w:lang w:val="en-US"/>
        </w:rPr>
      </w:pPr>
      <w:ins w:id="33" w:author="Huawei-Haipeng" w:date="2019-04-22T14:50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3F32F1">
      <w:pPr>
        <w:pStyle w:val="PL"/>
        <w:rPr>
          <w:lang w:val="en-US"/>
        </w:rPr>
      </w:pPr>
      <w:ins w:id="34" w:author="Huawei-Haipeng" w:date="2019-04-22T14:50:00Z">
        <w:r w:rsidRPr="002857AD">
          <w:rPr>
            <w:lang w:val="en-US"/>
          </w:rPr>
          <w:t xml:space="preserve">          $ref: 'TS29571_CommonData.yaml#/components/responses/4</w:t>
        </w:r>
      </w:ins>
      <w:ins w:id="35" w:author="Huawei-Haipeng" w:date="2019-04-22T14:51:00Z">
        <w:r>
          <w:rPr>
            <w:lang w:val="en-US"/>
          </w:rPr>
          <w:t>29</w:t>
        </w:r>
      </w:ins>
      <w:ins w:id="36" w:author="Huawei-Haipeng" w:date="2019-04-22T14:50:00Z"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/nf-instances/{nfInstanceID}:</w:t>
      </w:r>
    </w:p>
    <w:p w:rsidR="003F32F1" w:rsidRPr="002857AD" w:rsidRDefault="003F32F1" w:rsidP="003F32F1">
      <w:pPr>
        <w:pStyle w:val="PL"/>
      </w:pPr>
      <w:r w:rsidRPr="002857AD">
        <w:t xml:space="preserve">    get:</w:t>
      </w:r>
    </w:p>
    <w:p w:rsidR="003F32F1" w:rsidRPr="002857AD" w:rsidRDefault="003F32F1" w:rsidP="003F32F1">
      <w:pPr>
        <w:pStyle w:val="PL"/>
      </w:pPr>
      <w:r w:rsidRPr="002857AD">
        <w:t xml:space="preserve">      summary: Read the profile of a given NF Instance</w:t>
      </w:r>
    </w:p>
    <w:p w:rsidR="003F32F1" w:rsidRPr="002857AD" w:rsidRDefault="003F32F1" w:rsidP="003F32F1">
      <w:pPr>
        <w:pStyle w:val="PL"/>
      </w:pPr>
      <w:r w:rsidRPr="002857AD">
        <w:t xml:space="preserve">      operationId: GetNFInstance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'#/components/schemas/NFProfile'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37" w:author="Huawei223" w:date="2019-05-15T14:56:00Z"/>
          <w:lang w:val="en-US"/>
        </w:rPr>
      </w:pPr>
      <w:ins w:id="38" w:author="Huawei223" w:date="2019-05-15T14:56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39" w:author="Huawei223" w:date="2019-05-15T14:56:00Z"/>
          <w:lang w:val="en-US"/>
        </w:rPr>
      </w:pPr>
      <w:ins w:id="40" w:author="Huawei223" w:date="2019-05-15T14:56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9A3A35" w:rsidRPr="002857AD" w:rsidRDefault="009A3A35" w:rsidP="009A3A35">
      <w:pPr>
        <w:pStyle w:val="PL"/>
        <w:rPr>
          <w:ins w:id="41" w:author="Huawei223" w:date="2019-05-15T14:57:00Z"/>
          <w:lang w:val="en-US"/>
        </w:rPr>
      </w:pPr>
      <w:ins w:id="42" w:author="Huawei223" w:date="2019-05-15T14:57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6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43" w:author="Huawei223" w:date="2019-05-15T14:57:00Z"/>
          <w:lang w:val="en-US"/>
        </w:rPr>
      </w:pPr>
      <w:ins w:id="44" w:author="Huawei223" w:date="2019-05-15T14:57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6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45" w:author="Huawei-Haipeng" w:date="2019-04-22T14:51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46" w:author="Huawei-Haipeng" w:date="2019-04-22T14:51:00Z"/>
          <w:lang w:val="en-US"/>
        </w:rPr>
      </w:pPr>
      <w:ins w:id="47" w:author="Huawei-Haipeng" w:date="2019-04-22T14:51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3F32F1">
      <w:pPr>
        <w:pStyle w:val="PL"/>
        <w:rPr>
          <w:lang w:val="en-US"/>
        </w:rPr>
      </w:pPr>
      <w:ins w:id="48" w:author="Huawei-Haipeng" w:date="2019-04-22T14:51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put:</w:t>
      </w:r>
    </w:p>
    <w:p w:rsidR="003F32F1" w:rsidRPr="002857AD" w:rsidRDefault="003F32F1" w:rsidP="003F32F1">
      <w:pPr>
        <w:pStyle w:val="PL"/>
      </w:pPr>
      <w:r w:rsidRPr="002857AD">
        <w:t xml:space="preserve">      summary: Register a new NF Instance</w:t>
      </w:r>
    </w:p>
    <w:p w:rsidR="003F32F1" w:rsidRPr="002857AD" w:rsidRDefault="003F32F1" w:rsidP="003F32F1">
      <w:pPr>
        <w:pStyle w:val="PL"/>
      </w:pPr>
      <w:r w:rsidRPr="002857AD">
        <w:t xml:space="preserve">      operationId: RegisterNFInstance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 to register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$ref: '#/components/schemas/NFProfile'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OK (Profile Replacement)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'#/components/schemas/NFProfile'</w:t>
      </w:r>
    </w:p>
    <w:p w:rsidR="003F32F1" w:rsidRPr="002857AD" w:rsidRDefault="003F32F1" w:rsidP="003F32F1">
      <w:pPr>
        <w:pStyle w:val="PL"/>
      </w:pPr>
      <w:r w:rsidRPr="002857AD">
        <w:t xml:space="preserve">        '201':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</w:t>
      </w:r>
      <w:r>
        <w:t>Profile</w:t>
      </w:r>
      <w:r w:rsidRPr="002857AD">
        <w:t>'</w:t>
      </w:r>
    </w:p>
    <w:p w:rsidR="003F32F1" w:rsidRDefault="003F32F1" w:rsidP="003F32F1">
      <w:pPr>
        <w:pStyle w:val="PL"/>
      </w:pPr>
      <w:r>
        <w:t xml:space="preserve">          headers:</w:t>
      </w:r>
    </w:p>
    <w:p w:rsidR="003F32F1" w:rsidRDefault="003F32F1" w:rsidP="003F32F1">
      <w:pPr>
        <w:pStyle w:val="PL"/>
      </w:pPr>
      <w:r>
        <w:t xml:space="preserve">            Location:</w:t>
      </w:r>
    </w:p>
    <w:p w:rsidR="003F32F1" w:rsidRDefault="003F32F1" w:rsidP="003F32F1">
      <w:pPr>
        <w:pStyle w:val="PL"/>
      </w:pPr>
      <w:r>
        <w:t xml:space="preserve">              description: 'Contains the URI of the newly created resource, according to the structure: {apiRoot}/nnrf-nfm/v1/nf-instances/{nfInstanceId}'</w:t>
      </w:r>
    </w:p>
    <w:p w:rsidR="003F32F1" w:rsidRDefault="003F32F1" w:rsidP="003F32F1">
      <w:pPr>
        <w:pStyle w:val="PL"/>
      </w:pPr>
      <w:r>
        <w:t xml:space="preserve">              required: true</w:t>
      </w:r>
    </w:p>
    <w:p w:rsidR="003F32F1" w:rsidRDefault="003F32F1" w:rsidP="003F32F1">
      <w:pPr>
        <w:pStyle w:val="PL"/>
      </w:pPr>
      <w:r>
        <w:t xml:space="preserve">              schema:</w:t>
      </w:r>
    </w:p>
    <w:p w:rsidR="003F32F1" w:rsidRPr="002857AD" w:rsidRDefault="003F32F1" w:rsidP="003F32F1">
      <w:pPr>
        <w:pStyle w:val="PL"/>
      </w:pPr>
      <w: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49" w:author="Huawei223" w:date="2019-05-15T14:57:00Z"/>
          <w:lang w:val="en-US"/>
        </w:rPr>
      </w:pPr>
      <w:ins w:id="50" w:author="Huawei223" w:date="2019-05-15T14:57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51" w:author="Huawei223" w:date="2019-05-15T14:57:00Z"/>
          <w:lang w:val="en-US"/>
        </w:rPr>
      </w:pPr>
      <w:ins w:id="52" w:author="Huawei223" w:date="2019-05-15T14:57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53" w:author="Huawei-Haipeng" w:date="2019-04-22T14:51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54" w:author="Huawei-Haipeng" w:date="2019-04-22T14:51:00Z"/>
          <w:lang w:val="en-US"/>
        </w:rPr>
      </w:pPr>
      <w:ins w:id="55" w:author="Huawei-Haipeng" w:date="2019-04-22T14:51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3F32F1">
      <w:pPr>
        <w:pStyle w:val="PL"/>
        <w:rPr>
          <w:lang w:val="en-US"/>
        </w:rPr>
      </w:pPr>
      <w:ins w:id="56" w:author="Huawei-Haipeng" w:date="2019-04-22T14:51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patch:</w:t>
      </w:r>
    </w:p>
    <w:p w:rsidR="003F32F1" w:rsidRPr="002857AD" w:rsidRDefault="003F32F1" w:rsidP="003F32F1">
      <w:pPr>
        <w:pStyle w:val="PL"/>
      </w:pPr>
      <w:r w:rsidRPr="002857AD">
        <w:t xml:space="preserve">      summary: Update NF Instance profile</w:t>
      </w:r>
    </w:p>
    <w:p w:rsidR="003F32F1" w:rsidRPr="002857AD" w:rsidRDefault="003F32F1" w:rsidP="003F32F1">
      <w:pPr>
        <w:pStyle w:val="PL"/>
      </w:pPr>
      <w:r w:rsidRPr="002857AD">
        <w:t xml:space="preserve">      operationId: UpdateNFInstance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 to update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application/json-patch+json: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    $ref: 'TS29571_CommonData.yaml#/components/schemas/PatchItem'</w:t>
      </w:r>
    </w:p>
    <w:p w:rsidR="003F32F1" w:rsidRPr="002857AD" w:rsidRDefault="003F32F1" w:rsidP="003F32F1">
      <w:pPr>
        <w:pStyle w:val="PL"/>
        <w:rPr>
          <w:lang w:eastAsia="zh-CN"/>
        </w:rPr>
      </w:pPr>
      <w:r w:rsidRPr="002857AD">
        <w:t xml:space="preserve">    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'#/components/schemas/NFProfile'</w:t>
      </w:r>
    </w:p>
    <w:p w:rsidR="003F32F1" w:rsidRPr="002857AD" w:rsidRDefault="003F32F1" w:rsidP="003F32F1">
      <w:pPr>
        <w:pStyle w:val="PL"/>
      </w:pPr>
      <w:r w:rsidRPr="002857AD">
        <w:t xml:space="preserve">        '204':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with empty body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57" w:author="Huawei-Haipeng" w:date="2019-04-22T14:52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58" w:author="Huawei-Haipeng" w:date="2019-04-22T14:52:00Z"/>
          <w:lang w:val="en-US"/>
        </w:rPr>
      </w:pPr>
      <w:ins w:id="59" w:author="Huawei-Haipeng" w:date="2019-04-22T14:52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5A15F4">
      <w:pPr>
        <w:pStyle w:val="PL"/>
        <w:rPr>
          <w:lang w:val="en-US"/>
        </w:rPr>
      </w:pPr>
      <w:ins w:id="60" w:author="Huawei-Haipeng" w:date="2019-04-22T14:52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delete:</w:t>
      </w:r>
    </w:p>
    <w:p w:rsidR="003F32F1" w:rsidRPr="002857AD" w:rsidRDefault="003F32F1" w:rsidP="003F32F1">
      <w:pPr>
        <w:pStyle w:val="PL"/>
      </w:pPr>
      <w:r w:rsidRPr="002857AD">
        <w:t xml:space="preserve">      summary: Deregisters a given NF Instance</w:t>
      </w:r>
    </w:p>
    <w:p w:rsidR="003F32F1" w:rsidRPr="002857AD" w:rsidRDefault="003F32F1" w:rsidP="003F32F1">
      <w:pPr>
        <w:pStyle w:val="PL"/>
      </w:pPr>
      <w:r w:rsidRPr="002857AD">
        <w:t xml:space="preserve">      operationId: DeregisterNFInstance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NF Instance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nfInstanceID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NF Instance to deregister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'204':</w:t>
      </w:r>
    </w:p>
    <w:p w:rsidR="003F32F1" w:rsidRDefault="003F32F1" w:rsidP="003F32F1">
      <w:pPr>
        <w:pStyle w:val="PL"/>
        <w:rPr>
          <w:ins w:id="61" w:author="Huawei-Haipeng" w:date="2019-04-22T14:54:00Z"/>
        </w:rPr>
      </w:pPr>
      <w:r w:rsidRPr="002857AD">
        <w:t xml:space="preserve">          description: Expected response to a successful deregistration</w:t>
      </w:r>
    </w:p>
    <w:p w:rsidR="005A15F4" w:rsidRPr="002857AD" w:rsidRDefault="005A15F4" w:rsidP="005A15F4">
      <w:pPr>
        <w:pStyle w:val="PL"/>
        <w:rPr>
          <w:ins w:id="62" w:author="Huawei-Haipeng" w:date="2019-04-22T14:54:00Z"/>
          <w:lang w:val="en-US"/>
        </w:rPr>
      </w:pPr>
      <w:ins w:id="63" w:author="Huawei-Haipeng" w:date="2019-04-22T14:54:00Z">
        <w:r w:rsidRPr="002857AD">
          <w:rPr>
            <w:lang w:val="en-US"/>
          </w:rPr>
          <w:t xml:space="preserve">        '400':</w:t>
        </w:r>
      </w:ins>
    </w:p>
    <w:p w:rsidR="005A15F4" w:rsidRPr="002857AD" w:rsidRDefault="005A15F4" w:rsidP="005A15F4">
      <w:pPr>
        <w:pStyle w:val="PL"/>
        <w:rPr>
          <w:ins w:id="64" w:author="Huawei-Haipeng" w:date="2019-04-22T14:54:00Z"/>
          <w:lang w:val="en-US"/>
        </w:rPr>
      </w:pPr>
      <w:ins w:id="65" w:author="Huawei-Haipeng" w:date="2019-04-22T14:54:00Z">
        <w:r w:rsidRPr="002857AD">
          <w:rPr>
            <w:lang w:val="en-US"/>
          </w:rPr>
          <w:t xml:space="preserve">          $ref: 'TS29571_CommonData.yaml#/components/responses/400'</w:t>
        </w:r>
      </w:ins>
    </w:p>
    <w:p w:rsidR="009A3A35" w:rsidRPr="002857AD" w:rsidRDefault="009A3A35" w:rsidP="009A3A35">
      <w:pPr>
        <w:pStyle w:val="PL"/>
        <w:rPr>
          <w:ins w:id="66" w:author="Huawei223" w:date="2019-05-15T14:58:00Z"/>
          <w:lang w:val="en-US"/>
        </w:rPr>
      </w:pPr>
      <w:ins w:id="67" w:author="Huawei223" w:date="2019-05-15T14:58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68" w:author="Huawei223" w:date="2019-05-15T14:58:00Z"/>
          <w:lang w:val="en-US"/>
        </w:rPr>
      </w:pPr>
      <w:ins w:id="69" w:author="Huawei223" w:date="2019-05-15T14:58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5A15F4" w:rsidRPr="002857AD" w:rsidRDefault="005A15F4" w:rsidP="005A15F4">
      <w:pPr>
        <w:pStyle w:val="PL"/>
        <w:rPr>
          <w:ins w:id="70" w:author="Huawei-Haipeng" w:date="2019-04-22T14:54:00Z"/>
          <w:lang w:val="en-US"/>
        </w:rPr>
      </w:pPr>
      <w:ins w:id="71" w:author="Huawei-Haipeng" w:date="2019-04-22T14:54:00Z">
        <w:r w:rsidRPr="002857AD">
          <w:rPr>
            <w:lang w:val="en-US"/>
          </w:rPr>
          <w:t xml:space="preserve">        '403':</w:t>
        </w:r>
      </w:ins>
    </w:p>
    <w:p w:rsidR="005A15F4" w:rsidRPr="002857AD" w:rsidRDefault="005A15F4" w:rsidP="005A15F4">
      <w:pPr>
        <w:pStyle w:val="PL"/>
        <w:rPr>
          <w:ins w:id="72" w:author="Huawei-Haipeng" w:date="2019-04-22T14:54:00Z"/>
          <w:lang w:val="en-US"/>
        </w:rPr>
      </w:pPr>
      <w:ins w:id="73" w:author="Huawei-Haipeng" w:date="2019-04-22T14:54:00Z">
        <w:r w:rsidRPr="002857AD">
          <w:rPr>
            <w:lang w:val="en-US"/>
          </w:rPr>
          <w:t xml:space="preserve">          $ref: 'TS29571_CommonData.yaml#/components/responses/403'</w:t>
        </w:r>
      </w:ins>
    </w:p>
    <w:p w:rsidR="005A15F4" w:rsidRPr="002857AD" w:rsidRDefault="005A15F4" w:rsidP="005A15F4">
      <w:pPr>
        <w:pStyle w:val="PL"/>
        <w:rPr>
          <w:ins w:id="74" w:author="Huawei-Haipeng" w:date="2019-04-22T14:54:00Z"/>
          <w:lang w:val="en-US"/>
        </w:rPr>
      </w:pPr>
      <w:ins w:id="75" w:author="Huawei-Haipeng" w:date="2019-04-22T14:54:00Z">
        <w:r w:rsidRPr="002857AD">
          <w:rPr>
            <w:lang w:val="en-US"/>
          </w:rPr>
          <w:t xml:space="preserve">        '404':</w:t>
        </w:r>
      </w:ins>
    </w:p>
    <w:p w:rsidR="005A15F4" w:rsidRPr="002857AD" w:rsidRDefault="005A15F4" w:rsidP="005A15F4">
      <w:pPr>
        <w:pStyle w:val="PL"/>
        <w:rPr>
          <w:ins w:id="76" w:author="Huawei-Haipeng" w:date="2019-04-22T14:54:00Z"/>
          <w:lang w:val="en-US"/>
        </w:rPr>
      </w:pPr>
      <w:ins w:id="77" w:author="Huawei-Haipeng" w:date="2019-04-22T14:54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5A15F4" w:rsidRPr="002857AD" w:rsidRDefault="005A15F4" w:rsidP="005A15F4">
      <w:pPr>
        <w:pStyle w:val="PL"/>
        <w:rPr>
          <w:ins w:id="78" w:author="Huawei-Haipeng" w:date="2019-04-22T14:54:00Z"/>
          <w:lang w:val="en-US"/>
        </w:rPr>
      </w:pPr>
      <w:ins w:id="79" w:author="Huawei-Haipeng" w:date="2019-04-22T14:54:00Z">
        <w:r w:rsidRPr="002857AD">
          <w:rPr>
            <w:lang w:val="en-US"/>
          </w:rPr>
          <w:t xml:space="preserve">        '411':</w:t>
        </w:r>
      </w:ins>
    </w:p>
    <w:p w:rsidR="005A15F4" w:rsidRPr="002857AD" w:rsidRDefault="005A15F4" w:rsidP="005A15F4">
      <w:pPr>
        <w:pStyle w:val="PL"/>
        <w:rPr>
          <w:ins w:id="80" w:author="Huawei-Haipeng" w:date="2019-04-22T14:54:00Z"/>
          <w:lang w:val="en-US"/>
        </w:rPr>
      </w:pPr>
      <w:ins w:id="81" w:author="Huawei-Haipeng" w:date="2019-04-22T14:54:00Z">
        <w:r w:rsidRPr="002857AD">
          <w:rPr>
            <w:lang w:val="en-US"/>
          </w:rPr>
          <w:t xml:space="preserve">          $ref: 'TS29571_CommonData.yaml#/components/responses/411'</w:t>
        </w:r>
      </w:ins>
    </w:p>
    <w:p w:rsidR="005A15F4" w:rsidRPr="002857AD" w:rsidDel="009A3A35" w:rsidRDefault="005A15F4" w:rsidP="005A15F4">
      <w:pPr>
        <w:pStyle w:val="PL"/>
        <w:rPr>
          <w:ins w:id="82" w:author="Huawei-Haipeng" w:date="2019-04-22T14:54:00Z"/>
          <w:del w:id="83" w:author="Huawei223" w:date="2019-05-15T15:02:00Z"/>
          <w:lang w:val="en-US"/>
        </w:rPr>
      </w:pPr>
      <w:ins w:id="84" w:author="Huawei-Haipeng" w:date="2019-04-22T14:54:00Z">
        <w:del w:id="85" w:author="Huawei223" w:date="2019-05-15T15:02:00Z">
          <w:r w:rsidRPr="002857AD" w:rsidDel="009A3A35">
            <w:rPr>
              <w:lang w:val="en-US"/>
            </w:rPr>
            <w:delText xml:space="preserve">        '413':</w:delText>
          </w:r>
        </w:del>
      </w:ins>
    </w:p>
    <w:p w:rsidR="005A15F4" w:rsidRPr="002857AD" w:rsidDel="009A3A35" w:rsidRDefault="005A15F4" w:rsidP="005A15F4">
      <w:pPr>
        <w:pStyle w:val="PL"/>
        <w:rPr>
          <w:ins w:id="86" w:author="Huawei-Haipeng" w:date="2019-04-22T14:54:00Z"/>
          <w:del w:id="87" w:author="Huawei223" w:date="2019-05-15T15:02:00Z"/>
          <w:lang w:val="en-US"/>
        </w:rPr>
      </w:pPr>
      <w:ins w:id="88" w:author="Huawei-Haipeng" w:date="2019-04-22T14:54:00Z">
        <w:del w:id="89" w:author="Huawei223" w:date="2019-05-15T15:02:00Z">
          <w:r w:rsidRPr="002857AD" w:rsidDel="009A3A35">
            <w:rPr>
              <w:lang w:val="en-US"/>
            </w:rPr>
            <w:delText xml:space="preserve">          $ref: 'TS29571_CommonData.yaml#/components/responses/413'</w:delText>
          </w:r>
        </w:del>
      </w:ins>
    </w:p>
    <w:p w:rsidR="005A15F4" w:rsidRPr="002857AD" w:rsidDel="009A3A35" w:rsidRDefault="005A15F4" w:rsidP="005A15F4">
      <w:pPr>
        <w:pStyle w:val="PL"/>
        <w:rPr>
          <w:ins w:id="90" w:author="Huawei-Haipeng" w:date="2019-04-22T14:54:00Z"/>
          <w:del w:id="91" w:author="Huawei223" w:date="2019-05-15T15:02:00Z"/>
          <w:lang w:val="en-US"/>
        </w:rPr>
      </w:pPr>
      <w:ins w:id="92" w:author="Huawei-Haipeng" w:date="2019-04-22T14:54:00Z">
        <w:del w:id="93" w:author="Huawei223" w:date="2019-05-15T15:02:00Z">
          <w:r w:rsidRPr="002857AD" w:rsidDel="009A3A35">
            <w:rPr>
              <w:lang w:val="en-US"/>
            </w:rPr>
            <w:delText xml:space="preserve">        '415':</w:delText>
          </w:r>
        </w:del>
      </w:ins>
    </w:p>
    <w:p w:rsidR="005A15F4" w:rsidDel="009A3A35" w:rsidRDefault="005A15F4" w:rsidP="005A15F4">
      <w:pPr>
        <w:pStyle w:val="PL"/>
        <w:rPr>
          <w:ins w:id="94" w:author="Huawei-Haipeng" w:date="2019-04-22T14:54:00Z"/>
          <w:del w:id="95" w:author="Huawei223" w:date="2019-05-15T15:02:00Z"/>
          <w:lang w:val="en-US"/>
        </w:rPr>
      </w:pPr>
      <w:ins w:id="96" w:author="Huawei-Haipeng" w:date="2019-04-22T14:54:00Z">
        <w:del w:id="97" w:author="Huawei223" w:date="2019-05-15T15:02:00Z">
          <w:r w:rsidRPr="002857AD" w:rsidDel="009A3A35">
            <w:rPr>
              <w:lang w:val="en-US"/>
            </w:rPr>
            <w:delText xml:space="preserve">          $ref: 'TS29571_CommonData.yaml#/components/responses/415'</w:delText>
          </w:r>
        </w:del>
      </w:ins>
    </w:p>
    <w:p w:rsidR="005A15F4" w:rsidRPr="002857AD" w:rsidRDefault="005A15F4" w:rsidP="005A15F4">
      <w:pPr>
        <w:pStyle w:val="PL"/>
        <w:rPr>
          <w:ins w:id="98" w:author="Huawei-Haipeng" w:date="2019-04-22T14:54:00Z"/>
          <w:lang w:val="en-US"/>
        </w:rPr>
      </w:pPr>
      <w:ins w:id="99" w:author="Huawei-Haipeng" w:date="2019-04-22T14:54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5A15F4">
      <w:pPr>
        <w:pStyle w:val="PL"/>
        <w:rPr>
          <w:ins w:id="100" w:author="Huawei-Haipeng" w:date="2019-04-22T14:54:00Z"/>
          <w:lang w:val="en-US"/>
        </w:rPr>
      </w:pPr>
      <w:ins w:id="101" w:author="Huawei-Haipeng" w:date="2019-04-22T14:54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5A15F4" w:rsidRPr="002857AD" w:rsidRDefault="005A15F4" w:rsidP="005A15F4">
      <w:pPr>
        <w:pStyle w:val="PL"/>
        <w:rPr>
          <w:ins w:id="102" w:author="Huawei-Haipeng" w:date="2019-04-22T14:54:00Z"/>
          <w:lang w:val="en-US"/>
        </w:rPr>
      </w:pPr>
      <w:ins w:id="103" w:author="Huawei-Haipeng" w:date="2019-04-22T14:54:00Z">
        <w:r w:rsidRPr="002857AD">
          <w:rPr>
            <w:lang w:val="en-US"/>
          </w:rPr>
          <w:t xml:space="preserve">        '500':</w:t>
        </w:r>
      </w:ins>
    </w:p>
    <w:p w:rsidR="005A15F4" w:rsidRPr="002857AD" w:rsidRDefault="005A15F4" w:rsidP="005A15F4">
      <w:pPr>
        <w:pStyle w:val="PL"/>
        <w:rPr>
          <w:ins w:id="104" w:author="Huawei-Haipeng" w:date="2019-04-22T14:54:00Z"/>
          <w:lang w:val="en-US"/>
        </w:rPr>
      </w:pPr>
      <w:ins w:id="105" w:author="Huawei-Haipeng" w:date="2019-04-22T14:54:00Z">
        <w:r w:rsidRPr="002857AD">
          <w:rPr>
            <w:lang w:val="en-US"/>
          </w:rPr>
          <w:t xml:space="preserve">          $ref: 'TS29571_CommonData.yaml#/components/responses/500'</w:t>
        </w:r>
      </w:ins>
    </w:p>
    <w:p w:rsidR="005A15F4" w:rsidRPr="002857AD" w:rsidRDefault="005A15F4" w:rsidP="005A15F4">
      <w:pPr>
        <w:pStyle w:val="PL"/>
        <w:rPr>
          <w:ins w:id="106" w:author="Huawei-Haipeng" w:date="2019-04-22T14:54:00Z"/>
          <w:lang w:val="en-US"/>
        </w:rPr>
      </w:pPr>
      <w:ins w:id="107" w:author="Huawei-Haipeng" w:date="2019-04-22T14:54:00Z">
        <w:r w:rsidRPr="002857AD">
          <w:rPr>
            <w:lang w:val="en-US"/>
          </w:rPr>
          <w:t xml:space="preserve">        '501':</w:t>
        </w:r>
      </w:ins>
    </w:p>
    <w:p w:rsidR="005A15F4" w:rsidRPr="002857AD" w:rsidRDefault="005A15F4" w:rsidP="005A15F4">
      <w:pPr>
        <w:pStyle w:val="PL"/>
        <w:rPr>
          <w:ins w:id="108" w:author="Huawei-Haipeng" w:date="2019-04-22T14:54:00Z"/>
          <w:lang w:val="en-US"/>
        </w:rPr>
      </w:pPr>
      <w:ins w:id="109" w:author="Huawei-Haipeng" w:date="2019-04-22T14:54:00Z">
        <w:r w:rsidRPr="002857AD">
          <w:rPr>
            <w:lang w:val="en-US"/>
          </w:rPr>
          <w:t xml:space="preserve">          $ref: 'TS29571_CommonData.yaml#/components/responses/501'</w:t>
        </w:r>
      </w:ins>
    </w:p>
    <w:p w:rsidR="005A15F4" w:rsidRPr="002857AD" w:rsidRDefault="005A15F4" w:rsidP="005A15F4">
      <w:pPr>
        <w:pStyle w:val="PL"/>
        <w:rPr>
          <w:ins w:id="110" w:author="Huawei-Haipeng" w:date="2019-04-22T14:54:00Z"/>
          <w:lang w:val="en-US"/>
        </w:rPr>
      </w:pPr>
      <w:ins w:id="111" w:author="Huawei-Haipeng" w:date="2019-04-22T14:54:00Z">
        <w:r w:rsidRPr="002857AD">
          <w:rPr>
            <w:lang w:val="en-US"/>
          </w:rPr>
          <w:t xml:space="preserve">        '503':</w:t>
        </w:r>
      </w:ins>
    </w:p>
    <w:p w:rsidR="005A15F4" w:rsidRPr="002857AD" w:rsidRDefault="005A15F4" w:rsidP="005A15F4">
      <w:pPr>
        <w:pStyle w:val="PL"/>
        <w:rPr>
          <w:ins w:id="112" w:author="Huawei-Haipeng" w:date="2019-04-22T14:54:00Z"/>
          <w:lang w:val="en-US"/>
        </w:rPr>
      </w:pPr>
      <w:ins w:id="113" w:author="Huawei-Haipeng" w:date="2019-04-22T14:54:00Z">
        <w:r w:rsidRPr="002857AD">
          <w:rPr>
            <w:lang w:val="en-US"/>
          </w:rPr>
          <w:t xml:space="preserve">          $ref: 'TS29571_CommonData.yaml#/components/responses/503'</w:t>
        </w:r>
      </w:ins>
    </w:p>
    <w:p w:rsidR="005A15F4" w:rsidRPr="002857AD" w:rsidRDefault="005A15F4" w:rsidP="005A15F4">
      <w:pPr>
        <w:pStyle w:val="PL"/>
        <w:rPr>
          <w:ins w:id="114" w:author="Huawei-Haipeng" w:date="2019-04-22T14:54:00Z"/>
        </w:rPr>
      </w:pPr>
      <w:ins w:id="115" w:author="Huawei-Haipeng" w:date="2019-04-22T14:54:00Z">
        <w:r w:rsidRPr="002857AD">
          <w:t xml:space="preserve">        default:</w:t>
        </w:r>
      </w:ins>
    </w:p>
    <w:p w:rsidR="005A15F4" w:rsidRPr="002857AD" w:rsidRDefault="005A15F4" w:rsidP="005A15F4">
      <w:pPr>
        <w:pStyle w:val="PL"/>
      </w:pPr>
      <w:ins w:id="116" w:author="Huawei-Haipeng" w:date="2019-04-22T14:54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:rsidR="003F32F1" w:rsidRPr="002857AD" w:rsidRDefault="003F32F1" w:rsidP="003F32F1">
      <w:pPr>
        <w:pStyle w:val="PL"/>
      </w:pPr>
      <w:r w:rsidRPr="002857AD">
        <w:t xml:space="preserve">  /subscriptions:</w:t>
      </w:r>
    </w:p>
    <w:p w:rsidR="003F32F1" w:rsidRPr="002857AD" w:rsidRDefault="003F32F1" w:rsidP="003F32F1">
      <w:pPr>
        <w:pStyle w:val="PL"/>
      </w:pPr>
      <w:r w:rsidRPr="002857AD">
        <w:t xml:space="preserve">    post:</w:t>
      </w:r>
    </w:p>
    <w:p w:rsidR="003F32F1" w:rsidRPr="002857AD" w:rsidRDefault="003F32F1" w:rsidP="003F32F1">
      <w:pPr>
        <w:pStyle w:val="PL"/>
      </w:pPr>
      <w:r w:rsidRPr="002857AD">
        <w:t xml:space="preserve">      summary: Create a new subscription</w:t>
      </w:r>
    </w:p>
    <w:p w:rsidR="003F32F1" w:rsidRPr="002857AD" w:rsidRDefault="003F32F1" w:rsidP="003F32F1">
      <w:pPr>
        <w:pStyle w:val="PL"/>
      </w:pPr>
      <w:r w:rsidRPr="002857AD">
        <w:t xml:space="preserve">      operationId: CreateSubscription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Subscriptions (Collection)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$ref: '#/components/schemas/SubscriptionData'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'201':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'#/components/schemas/SubscriptionData'</w:t>
      </w:r>
    </w:p>
    <w:p w:rsidR="003F32F1" w:rsidRDefault="003F32F1" w:rsidP="003F32F1">
      <w:pPr>
        <w:pStyle w:val="PL"/>
      </w:pPr>
      <w:r>
        <w:t xml:space="preserve">          headers:</w:t>
      </w:r>
    </w:p>
    <w:p w:rsidR="003F32F1" w:rsidRDefault="003F32F1" w:rsidP="003F32F1">
      <w:pPr>
        <w:pStyle w:val="PL"/>
      </w:pPr>
      <w:r>
        <w:t xml:space="preserve">            Location:</w:t>
      </w:r>
    </w:p>
    <w:p w:rsidR="003F32F1" w:rsidRDefault="003F32F1" w:rsidP="003F32F1">
      <w:pPr>
        <w:pStyle w:val="PL"/>
      </w:pPr>
      <w:r>
        <w:t xml:space="preserve">              description: 'Contains the URI of the newly created resource, according to the structure: {apiRoot}/nnrf-nfm/v1/subscriptions/{subscriptionId}'</w:t>
      </w:r>
    </w:p>
    <w:p w:rsidR="003F32F1" w:rsidRDefault="003F32F1" w:rsidP="003F32F1">
      <w:pPr>
        <w:pStyle w:val="PL"/>
      </w:pPr>
      <w:r>
        <w:t xml:space="preserve">              required: true</w:t>
      </w:r>
    </w:p>
    <w:p w:rsidR="003F32F1" w:rsidRDefault="003F32F1" w:rsidP="003F32F1">
      <w:pPr>
        <w:pStyle w:val="PL"/>
      </w:pPr>
      <w:r>
        <w:t xml:space="preserve">              schema:</w:t>
      </w:r>
    </w:p>
    <w:p w:rsidR="003F32F1" w:rsidRPr="002857AD" w:rsidRDefault="003F32F1" w:rsidP="003F32F1">
      <w:pPr>
        <w:pStyle w:val="PL"/>
      </w:pPr>
      <w: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117" w:author="Huawei223" w:date="2019-05-15T14:58:00Z"/>
          <w:lang w:val="en-US"/>
        </w:rPr>
      </w:pPr>
      <w:ins w:id="118" w:author="Huawei223" w:date="2019-05-15T14:58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19" w:author="Huawei223" w:date="2019-05-15T14:58:00Z"/>
          <w:lang w:val="en-US"/>
        </w:rPr>
      </w:pPr>
      <w:ins w:id="120" w:author="Huawei223" w:date="2019-05-15T14:58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121" w:author="Huawei-Haipeng" w:date="2019-04-22T14:52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5A15F4" w:rsidRPr="002857AD" w:rsidRDefault="005A15F4" w:rsidP="005A15F4">
      <w:pPr>
        <w:pStyle w:val="PL"/>
        <w:rPr>
          <w:ins w:id="122" w:author="Huawei-Haipeng" w:date="2019-04-22T14:52:00Z"/>
          <w:lang w:val="en-US"/>
        </w:rPr>
      </w:pPr>
      <w:ins w:id="123" w:author="Huawei-Haipeng" w:date="2019-04-22T14:52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5A15F4" w:rsidRPr="002857AD" w:rsidRDefault="005A15F4" w:rsidP="005A15F4">
      <w:pPr>
        <w:pStyle w:val="PL"/>
        <w:rPr>
          <w:lang w:val="en-US"/>
        </w:rPr>
      </w:pPr>
      <w:ins w:id="124" w:author="Huawei-Haipeng" w:date="2019-04-22T14:52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  callbacks:</w:t>
      </w:r>
    </w:p>
    <w:p w:rsidR="003F32F1" w:rsidRPr="002857AD" w:rsidRDefault="003F32F1" w:rsidP="003F32F1">
      <w:pPr>
        <w:pStyle w:val="PL"/>
      </w:pPr>
      <w:r w:rsidRPr="002857AD">
        <w:t xml:space="preserve">        onNFStatusEvent:</w:t>
      </w:r>
    </w:p>
    <w:p w:rsidR="003F32F1" w:rsidRPr="002857AD" w:rsidRDefault="003F32F1" w:rsidP="003F32F1">
      <w:pPr>
        <w:pStyle w:val="PL"/>
      </w:pPr>
      <w:r w:rsidRPr="002857AD">
        <w:t xml:space="preserve">          '{$request.body#/nfStatusNotificationUri}':</w:t>
      </w:r>
    </w:p>
    <w:p w:rsidR="003F32F1" w:rsidRPr="002857AD" w:rsidRDefault="003F32F1" w:rsidP="003F32F1">
      <w:pPr>
        <w:pStyle w:val="PL"/>
      </w:pPr>
      <w:r w:rsidRPr="002857AD">
        <w:t xml:space="preserve">            post:</w:t>
      </w:r>
    </w:p>
    <w:p w:rsidR="003F32F1" w:rsidRPr="002857AD" w:rsidRDefault="003F32F1" w:rsidP="003F32F1">
      <w:pPr>
        <w:pStyle w:val="PL"/>
      </w:pPr>
      <w:r w:rsidRPr="002857AD">
        <w:t xml:space="preserve">              requestBody:</w:t>
      </w:r>
    </w:p>
    <w:p w:rsidR="003F32F1" w:rsidRPr="002857AD" w:rsidRDefault="003F32F1" w:rsidP="003F32F1">
      <w:pPr>
        <w:pStyle w:val="PL"/>
      </w:pPr>
      <w:r w:rsidRPr="002857AD">
        <w:t xml:space="preserve">                description: Notification Payload</w:t>
      </w:r>
    </w:p>
    <w:p w:rsidR="003F32F1" w:rsidRPr="002857AD" w:rsidRDefault="003F32F1" w:rsidP="003F32F1">
      <w:pPr>
        <w:pStyle w:val="PL"/>
      </w:pPr>
      <w:r w:rsidRPr="002857AD">
        <w:t xml:space="preserve">      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      $ref: '#/components/schemas/NotificationData'</w:t>
      </w:r>
    </w:p>
    <w:p w:rsidR="003F32F1" w:rsidRPr="002857AD" w:rsidRDefault="003F32F1" w:rsidP="003F32F1">
      <w:pPr>
        <w:pStyle w:val="PL"/>
      </w:pPr>
      <w:r w:rsidRPr="002857AD">
        <w:t xml:space="preserve">              responses:</w:t>
      </w:r>
    </w:p>
    <w:p w:rsidR="003F32F1" w:rsidRPr="002857AD" w:rsidRDefault="003F32F1" w:rsidP="003F32F1">
      <w:pPr>
        <w:pStyle w:val="PL"/>
      </w:pPr>
      <w:r w:rsidRPr="002857AD">
        <w:t xml:space="preserve">                '204':</w:t>
      </w:r>
    </w:p>
    <w:p w:rsidR="003F32F1" w:rsidRPr="002857AD" w:rsidRDefault="003F32F1" w:rsidP="003F32F1">
      <w:pPr>
        <w:pStyle w:val="PL"/>
      </w:pPr>
      <w:r w:rsidRPr="002857AD">
        <w:t xml:space="preserve">                  description: Expected response to a successful callback processing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'TS29571_CommonData.yaml#/components/responses/400'</w:t>
      </w:r>
    </w:p>
    <w:p w:rsidR="009A3A35" w:rsidRPr="002857AD" w:rsidRDefault="009A3A35" w:rsidP="009A3A35">
      <w:pPr>
        <w:pStyle w:val="PL"/>
        <w:rPr>
          <w:ins w:id="125" w:author="Huawei223" w:date="2019-05-15T14:59:00Z"/>
          <w:lang w:val="en-US"/>
        </w:rPr>
      </w:pPr>
      <w:ins w:id="126" w:author="Huawei223" w:date="2019-05-15T14:59:00Z">
        <w:r w:rsidRPr="002857AD">
          <w:rPr>
            <w:lang w:val="en-US"/>
          </w:rPr>
          <w:t xml:space="preserve">        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27" w:author="Huawei223" w:date="2019-05-15T14:59:00Z"/>
          <w:lang w:val="en-US"/>
        </w:rPr>
      </w:pPr>
      <w:ins w:id="128" w:author="Huawei223" w:date="2019-05-15T14:59:00Z">
        <w:r w:rsidRPr="002857AD">
          <w:rPr>
            <w:lang w:val="en-US"/>
          </w:rPr>
          <w:t xml:space="preserve">        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'415':</w:t>
      </w:r>
    </w:p>
    <w:p w:rsidR="003F32F1" w:rsidRDefault="003F32F1" w:rsidP="003F32F1">
      <w:pPr>
        <w:pStyle w:val="PL"/>
        <w:rPr>
          <w:ins w:id="129" w:author="Huawei-Haipeng" w:date="2019-04-22T14:56:00Z"/>
          <w:lang w:val="en-US"/>
        </w:rPr>
      </w:pPr>
      <w:r w:rsidRPr="002857AD">
        <w:rPr>
          <w:lang w:val="en-US"/>
        </w:rPr>
        <w:t xml:space="preserve">                  $ref: 'TS29571_CommonData.yaml#/components/responses/415'</w:t>
      </w:r>
    </w:p>
    <w:p w:rsidR="007D4C96" w:rsidRPr="002857AD" w:rsidRDefault="007D4C96" w:rsidP="007D4C96">
      <w:pPr>
        <w:pStyle w:val="PL"/>
        <w:rPr>
          <w:ins w:id="130" w:author="Huawei-Haipeng" w:date="2019-04-22T14:56:00Z"/>
          <w:lang w:val="en-US"/>
        </w:rPr>
      </w:pPr>
      <w:ins w:id="131" w:author="Huawei-Haipeng" w:date="2019-04-22T14:56:00Z">
        <w:r w:rsidRPr="002857AD">
          <w:rPr>
            <w:lang w:val="en-US"/>
          </w:rPr>
          <w:t xml:space="preserve">                </w:t>
        </w:r>
        <w:r>
          <w:rPr>
            <w:lang w:val="en-US"/>
          </w:rPr>
          <w:t>'429</w:t>
        </w:r>
        <w:r w:rsidRPr="002857AD">
          <w:rPr>
            <w:lang w:val="en-US"/>
          </w:rPr>
          <w:t>':</w:t>
        </w:r>
      </w:ins>
    </w:p>
    <w:p w:rsidR="007D4C96" w:rsidRPr="007D4C96" w:rsidRDefault="007D4C96" w:rsidP="007D4C96">
      <w:pPr>
        <w:pStyle w:val="PL"/>
        <w:rPr>
          <w:lang w:val="en-US" w:eastAsia="zh-CN"/>
        </w:rPr>
      </w:pPr>
      <w:ins w:id="132" w:author="Huawei-Haipeng" w:date="2019-04-22T14:56:00Z">
        <w:r w:rsidRPr="002857AD">
          <w:rPr>
            <w:lang w:val="en-US"/>
          </w:rPr>
          <w:t xml:space="preserve">                  $ref: 'TS29571_CommonData.yaml#/components/responses/4</w:t>
        </w:r>
        <w:r>
          <w:rPr>
            <w:lang w:val="en-US"/>
          </w:rPr>
          <w:t>29</w:t>
        </w:r>
      </w:ins>
      <w:ins w:id="133" w:author="Huawei-Haipeng" w:date="2019-04-22T14:57:00Z"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/subscriptions/{subscriptionID}:</w:t>
      </w:r>
    </w:p>
    <w:p w:rsidR="003F32F1" w:rsidRDefault="003F32F1" w:rsidP="003F32F1">
      <w:pPr>
        <w:pStyle w:val="PL"/>
      </w:pPr>
      <w:r>
        <w:t xml:space="preserve">    patch:</w:t>
      </w:r>
    </w:p>
    <w:p w:rsidR="003F32F1" w:rsidRDefault="003F32F1" w:rsidP="003F32F1">
      <w:pPr>
        <w:pStyle w:val="PL"/>
      </w:pPr>
      <w:r>
        <w:t xml:space="preserve">      summary: Updates a subscription</w:t>
      </w:r>
    </w:p>
    <w:p w:rsidR="003F32F1" w:rsidRDefault="003F32F1" w:rsidP="003F32F1">
      <w:pPr>
        <w:pStyle w:val="PL"/>
      </w:pPr>
      <w:r>
        <w:t xml:space="preserve">      operationId: UpdateSubscription</w:t>
      </w:r>
    </w:p>
    <w:p w:rsidR="003F32F1" w:rsidRDefault="003F32F1" w:rsidP="003F32F1">
      <w:pPr>
        <w:pStyle w:val="PL"/>
      </w:pPr>
      <w:r>
        <w:t xml:space="preserve">      tags:</w:t>
      </w:r>
    </w:p>
    <w:p w:rsidR="003F32F1" w:rsidRPr="002857AD" w:rsidRDefault="003F32F1" w:rsidP="003F32F1">
      <w:pPr>
        <w:pStyle w:val="PL"/>
      </w:pPr>
      <w:r>
        <w:t xml:space="preserve">        - Subscription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subscriptionID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subscription to </w:t>
      </w:r>
      <w:r>
        <w:t>update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  pattern: '^([0-9]{5,6}-)?[^-]+$'</w:t>
      </w:r>
    </w:p>
    <w:p w:rsidR="003F32F1" w:rsidRPr="002857AD" w:rsidRDefault="003F32F1" w:rsidP="003F32F1">
      <w:pPr>
        <w:pStyle w:val="PL"/>
      </w:pPr>
      <w:r w:rsidRPr="002857AD">
        <w:t xml:space="preserve">      requestBody:</w:t>
      </w:r>
    </w:p>
    <w:p w:rsidR="003F32F1" w:rsidRPr="002857AD" w:rsidRDefault="003F32F1" w:rsidP="003F32F1">
      <w:pPr>
        <w:pStyle w:val="PL"/>
      </w:pPr>
      <w:r w:rsidRPr="002857AD">
        <w:t xml:space="preserve">        content:</w:t>
      </w:r>
    </w:p>
    <w:p w:rsidR="003F32F1" w:rsidRPr="002857AD" w:rsidRDefault="003F32F1" w:rsidP="003F32F1">
      <w:pPr>
        <w:pStyle w:val="PL"/>
      </w:pPr>
      <w:r w:rsidRPr="002857AD">
        <w:t xml:space="preserve">          application/json-patch+json:</w:t>
      </w:r>
    </w:p>
    <w:p w:rsidR="003F32F1" w:rsidRPr="002857AD" w:rsidRDefault="003F32F1" w:rsidP="003F32F1">
      <w:pPr>
        <w:pStyle w:val="PL"/>
      </w:pPr>
      <w:r w:rsidRPr="002857AD">
        <w:t xml:space="preserve">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    $ref: 'TS29571_CommonData.yaml#/components/schemas/PatchItem'</w:t>
      </w:r>
    </w:p>
    <w:p w:rsidR="003F32F1" w:rsidRPr="002857AD" w:rsidRDefault="003F32F1" w:rsidP="003F32F1">
      <w:pPr>
        <w:pStyle w:val="PL"/>
      </w:pPr>
      <w:r w:rsidRPr="002857AD">
        <w:t xml:space="preserve">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'200':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valid request</w:t>
      </w:r>
    </w:p>
    <w:p w:rsidR="003F32F1" w:rsidRPr="002857AD" w:rsidRDefault="003F32F1" w:rsidP="003F32F1">
      <w:pPr>
        <w:pStyle w:val="PL"/>
      </w:pPr>
      <w:r w:rsidRPr="002857AD">
        <w:t xml:space="preserve">          content:</w:t>
      </w:r>
    </w:p>
    <w:p w:rsidR="003F32F1" w:rsidRPr="002857AD" w:rsidRDefault="003F32F1" w:rsidP="003F32F1">
      <w:pPr>
        <w:pStyle w:val="PL"/>
      </w:pPr>
      <w:r w:rsidRPr="002857AD">
        <w:t xml:space="preserve">            application/json:</w:t>
      </w:r>
    </w:p>
    <w:p w:rsidR="003F32F1" w:rsidRPr="002857AD" w:rsidRDefault="003F32F1" w:rsidP="003F32F1">
      <w:pPr>
        <w:pStyle w:val="PL"/>
      </w:pPr>
      <w:r w:rsidRPr="002857AD">
        <w:t xml:space="preserve">    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    $ref: '#/components/schemas/SubscriptionData'</w:t>
      </w:r>
    </w:p>
    <w:p w:rsidR="003F32F1" w:rsidRPr="002857AD" w:rsidRDefault="003F32F1" w:rsidP="003F32F1">
      <w:pPr>
        <w:pStyle w:val="PL"/>
      </w:pPr>
      <w:r w:rsidRPr="002857AD">
        <w:t xml:space="preserve">        '20</w:t>
      </w:r>
      <w:r>
        <w:t>4</w:t>
      </w:r>
      <w:r w:rsidRPr="002857AD">
        <w:t>':</w:t>
      </w:r>
    </w:p>
    <w:p w:rsidR="003F32F1" w:rsidRPr="002857AD" w:rsidRDefault="003F32F1" w:rsidP="003F32F1">
      <w:pPr>
        <w:pStyle w:val="PL"/>
      </w:pPr>
      <w:r w:rsidRPr="002857AD">
        <w:t xml:space="preserve">          description: </w:t>
      </w:r>
      <w:r>
        <w:t>No Content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134" w:author="Huawei-Haipeng" w:date="2019-04-22T14:57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D4C96" w:rsidRPr="002857AD" w:rsidRDefault="007D4C96" w:rsidP="007D4C96">
      <w:pPr>
        <w:pStyle w:val="PL"/>
        <w:rPr>
          <w:ins w:id="135" w:author="Huawei-Haipeng" w:date="2019-04-22T14:57:00Z"/>
          <w:lang w:val="en-US"/>
        </w:rPr>
      </w:pPr>
      <w:ins w:id="136" w:author="Huawei-Haipeng" w:date="2019-04-22T14:57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7D4C96" w:rsidRPr="002857AD" w:rsidRDefault="007D4C96" w:rsidP="003F32F1">
      <w:pPr>
        <w:pStyle w:val="PL"/>
        <w:rPr>
          <w:lang w:val="en-US"/>
        </w:rPr>
      </w:pPr>
      <w:ins w:id="137" w:author="Huawei-Haipeng" w:date="2019-04-22T14:57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 xml:space="preserve">    delete:</w:t>
      </w:r>
    </w:p>
    <w:p w:rsidR="003F32F1" w:rsidRPr="002857AD" w:rsidRDefault="003F32F1" w:rsidP="003F32F1">
      <w:pPr>
        <w:pStyle w:val="PL"/>
      </w:pPr>
      <w:r w:rsidRPr="002857AD">
        <w:t xml:space="preserve">      summary: Deletes a subscription</w:t>
      </w:r>
    </w:p>
    <w:p w:rsidR="003F32F1" w:rsidRPr="002857AD" w:rsidRDefault="003F32F1" w:rsidP="003F32F1">
      <w:pPr>
        <w:pStyle w:val="PL"/>
      </w:pPr>
      <w:r w:rsidRPr="002857AD">
        <w:t xml:space="preserve">      operationId: RemoveSubscription</w:t>
      </w:r>
    </w:p>
    <w:p w:rsidR="003F32F1" w:rsidRPr="002857AD" w:rsidRDefault="003F32F1" w:rsidP="003F32F1">
      <w:pPr>
        <w:pStyle w:val="PL"/>
      </w:pPr>
      <w:r w:rsidRPr="002857AD">
        <w:t xml:space="preserve">      tags:</w:t>
      </w:r>
    </w:p>
    <w:p w:rsidR="003F32F1" w:rsidRPr="002857AD" w:rsidRDefault="003F32F1" w:rsidP="003F32F1">
      <w:pPr>
        <w:pStyle w:val="PL"/>
      </w:pPr>
      <w:r w:rsidRPr="002857AD">
        <w:t xml:space="preserve">        - Subscription ID (Document)</w:t>
      </w:r>
    </w:p>
    <w:p w:rsidR="003F32F1" w:rsidRPr="002857AD" w:rsidRDefault="003F32F1" w:rsidP="003F32F1">
      <w:pPr>
        <w:pStyle w:val="PL"/>
      </w:pPr>
      <w:r w:rsidRPr="002857AD">
        <w:t xml:space="preserve">      parameters:</w:t>
      </w:r>
    </w:p>
    <w:p w:rsidR="003F32F1" w:rsidRPr="002857AD" w:rsidRDefault="003F32F1" w:rsidP="003F32F1">
      <w:pPr>
        <w:pStyle w:val="PL"/>
      </w:pPr>
      <w:r w:rsidRPr="002857AD">
        <w:t xml:space="preserve">        - name: subscriptionID</w:t>
      </w:r>
    </w:p>
    <w:p w:rsidR="003F32F1" w:rsidRPr="002857AD" w:rsidRDefault="003F32F1" w:rsidP="003F32F1">
      <w:pPr>
        <w:pStyle w:val="PL"/>
      </w:pPr>
      <w:r w:rsidRPr="002857AD">
        <w:t xml:space="preserve">          in: path</w:t>
      </w:r>
    </w:p>
    <w:p w:rsidR="003F32F1" w:rsidRPr="002857AD" w:rsidRDefault="003F32F1" w:rsidP="003F32F1">
      <w:pPr>
        <w:pStyle w:val="PL"/>
      </w:pPr>
      <w:r w:rsidRPr="002857AD">
        <w:t xml:space="preserve">          required: true</w:t>
      </w:r>
    </w:p>
    <w:p w:rsidR="003F32F1" w:rsidRPr="002857AD" w:rsidRDefault="003F32F1" w:rsidP="003F32F1">
      <w:pPr>
        <w:pStyle w:val="PL"/>
      </w:pPr>
      <w:r w:rsidRPr="002857AD">
        <w:t xml:space="preserve">          description: Unique ID of the subscription to remove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  pattern: '^([0-9]{5,6}-)?[^-]+$'</w:t>
      </w:r>
    </w:p>
    <w:p w:rsidR="003F32F1" w:rsidRPr="002857AD" w:rsidRDefault="003F32F1" w:rsidP="003F32F1">
      <w:pPr>
        <w:pStyle w:val="PL"/>
      </w:pPr>
      <w:r w:rsidRPr="002857AD">
        <w:t xml:space="preserve">      responses:</w:t>
      </w:r>
    </w:p>
    <w:p w:rsidR="003F32F1" w:rsidRPr="002857AD" w:rsidRDefault="003F32F1" w:rsidP="003F32F1">
      <w:pPr>
        <w:pStyle w:val="PL"/>
      </w:pPr>
      <w:r w:rsidRPr="002857AD">
        <w:t xml:space="preserve">        '204':</w:t>
      </w:r>
    </w:p>
    <w:p w:rsidR="003F32F1" w:rsidRPr="002857AD" w:rsidRDefault="003F32F1" w:rsidP="003F32F1">
      <w:pPr>
        <w:pStyle w:val="PL"/>
      </w:pPr>
      <w:r w:rsidRPr="002857AD">
        <w:t xml:space="preserve">          description: Expected response to a successful subscription removal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138" w:author="Huawei223" w:date="2019-05-15T14:59:00Z"/>
          <w:lang w:val="en-US"/>
        </w:rPr>
      </w:pPr>
      <w:ins w:id="139" w:author="Huawei223" w:date="2019-05-15T14:59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40" w:author="Huawei223" w:date="2019-05-15T14:59:00Z"/>
          <w:lang w:val="en-US"/>
        </w:rPr>
      </w:pPr>
      <w:ins w:id="141" w:author="Huawei223" w:date="2019-05-15T14:59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Del="00107CC7" w:rsidRDefault="003F32F1" w:rsidP="003F32F1">
      <w:pPr>
        <w:pStyle w:val="PL"/>
        <w:rPr>
          <w:del w:id="142" w:author="Huawei223" w:date="2019-05-15T15:03:00Z"/>
          <w:lang w:val="en-US"/>
        </w:rPr>
      </w:pPr>
      <w:del w:id="143" w:author="Huawei223" w:date="2019-05-15T15:03:00Z">
        <w:r w:rsidRPr="002857AD" w:rsidDel="00107CC7">
          <w:rPr>
            <w:lang w:val="en-US"/>
          </w:rPr>
          <w:delText xml:space="preserve">        '413':</w:delText>
        </w:r>
      </w:del>
    </w:p>
    <w:p w:rsidR="003F32F1" w:rsidRPr="002857AD" w:rsidDel="00107CC7" w:rsidRDefault="003F32F1" w:rsidP="003F32F1">
      <w:pPr>
        <w:pStyle w:val="PL"/>
        <w:rPr>
          <w:del w:id="144" w:author="Huawei223" w:date="2019-05-15T15:03:00Z"/>
          <w:lang w:val="en-US"/>
        </w:rPr>
      </w:pPr>
      <w:del w:id="145" w:author="Huawei223" w:date="2019-05-15T15:03:00Z">
        <w:r w:rsidRPr="002857AD" w:rsidDel="00107CC7">
          <w:rPr>
            <w:lang w:val="en-US"/>
          </w:rPr>
          <w:delText xml:space="preserve">          $ref: 'TS29571_CommonData.yaml#/components/responses/413'</w:delText>
        </w:r>
      </w:del>
    </w:p>
    <w:p w:rsidR="003F32F1" w:rsidRPr="002857AD" w:rsidDel="00107CC7" w:rsidRDefault="003F32F1" w:rsidP="003F32F1">
      <w:pPr>
        <w:pStyle w:val="PL"/>
        <w:rPr>
          <w:del w:id="146" w:author="Huawei223" w:date="2019-05-15T15:03:00Z"/>
          <w:lang w:val="en-US"/>
        </w:rPr>
      </w:pPr>
      <w:del w:id="147" w:author="Huawei223" w:date="2019-05-15T15:03:00Z">
        <w:r w:rsidRPr="002857AD" w:rsidDel="00107CC7">
          <w:rPr>
            <w:lang w:val="en-US"/>
          </w:rPr>
          <w:delText xml:space="preserve">        '415':</w:delText>
        </w:r>
      </w:del>
    </w:p>
    <w:p w:rsidR="003F32F1" w:rsidDel="00107CC7" w:rsidRDefault="003F32F1" w:rsidP="003F32F1">
      <w:pPr>
        <w:pStyle w:val="PL"/>
        <w:rPr>
          <w:ins w:id="148" w:author="Huawei-Haipeng" w:date="2019-04-22T14:57:00Z"/>
          <w:del w:id="149" w:author="Huawei223" w:date="2019-05-15T15:03:00Z"/>
          <w:lang w:val="en-US"/>
        </w:rPr>
      </w:pPr>
      <w:del w:id="150" w:author="Huawei223" w:date="2019-05-15T15:03:00Z">
        <w:r w:rsidRPr="002857AD" w:rsidDel="00107CC7">
          <w:rPr>
            <w:lang w:val="en-US"/>
          </w:rPr>
          <w:delText xml:space="preserve">          $ref: 'TS29571_CommonData.yaml#/components/responses/415'</w:delText>
        </w:r>
      </w:del>
    </w:p>
    <w:p w:rsidR="007D4C96" w:rsidRPr="002857AD" w:rsidRDefault="007D4C96" w:rsidP="007D4C96">
      <w:pPr>
        <w:pStyle w:val="PL"/>
        <w:rPr>
          <w:ins w:id="151" w:author="Huawei-Haipeng" w:date="2019-04-22T14:57:00Z"/>
          <w:lang w:val="en-US"/>
        </w:rPr>
      </w:pPr>
      <w:ins w:id="152" w:author="Huawei-Haipeng" w:date="2019-04-22T14:57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7D4C96" w:rsidRPr="002857AD" w:rsidRDefault="007D4C96" w:rsidP="003F32F1">
      <w:pPr>
        <w:pStyle w:val="PL"/>
        <w:rPr>
          <w:lang w:val="en-US"/>
        </w:rPr>
      </w:pPr>
      <w:ins w:id="153" w:author="Huawei-Haipeng" w:date="2019-04-22T14:57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</w:pPr>
      <w:r w:rsidRPr="002857AD"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</w:pPr>
      <w:r w:rsidRPr="002857AD">
        <w:t>components: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nnrf-nfm:</w:t>
      </w:r>
      <w:r w:rsidRPr="00E31C15">
        <w:rPr>
          <w:lang w:val="en-US"/>
        </w:rPr>
        <w:t xml:space="preserve"> </w:t>
      </w:r>
      <w:r>
        <w:rPr>
          <w:lang w:val="en-US"/>
        </w:rPr>
        <w:t>Access to the Nnrf_NFManagement API</w:t>
      </w:r>
    </w:p>
    <w:p w:rsidR="003F32F1" w:rsidRPr="002857AD" w:rsidRDefault="003F32F1" w:rsidP="003F32F1">
      <w:pPr>
        <w:pStyle w:val="PL"/>
      </w:pPr>
      <w:r w:rsidRPr="002857AD">
        <w:t xml:space="preserve">  schemas:</w:t>
      </w:r>
    </w:p>
    <w:p w:rsidR="003F32F1" w:rsidRPr="002857AD" w:rsidRDefault="003F32F1" w:rsidP="003F32F1">
      <w:pPr>
        <w:pStyle w:val="PL"/>
      </w:pPr>
      <w:r w:rsidRPr="002857AD">
        <w:t xml:space="preserve">    NFProfile: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nfInstanceId</w:t>
      </w:r>
    </w:p>
    <w:p w:rsidR="003F32F1" w:rsidRPr="002857AD" w:rsidRDefault="003F32F1" w:rsidP="003F32F1">
      <w:pPr>
        <w:pStyle w:val="PL"/>
      </w:pPr>
      <w:r w:rsidRPr="002857AD">
        <w:t xml:space="preserve">        - nfType</w:t>
      </w:r>
    </w:p>
    <w:p w:rsidR="003F32F1" w:rsidRPr="002857AD" w:rsidRDefault="003F32F1" w:rsidP="003F32F1">
      <w:pPr>
        <w:pStyle w:val="PL"/>
      </w:pPr>
      <w:r w:rsidRPr="002857AD">
        <w:t xml:space="preserve">        - nfStatus</w:t>
      </w:r>
    </w:p>
    <w:p w:rsidR="003F32F1" w:rsidRDefault="003F32F1" w:rsidP="003F32F1">
      <w:pPr>
        <w:pStyle w:val="PL"/>
      </w:pPr>
      <w:r>
        <w:t xml:space="preserve">      anyOf:</w:t>
      </w:r>
    </w:p>
    <w:p w:rsidR="003F32F1" w:rsidRDefault="003F32F1" w:rsidP="003F32F1">
      <w:pPr>
        <w:pStyle w:val="PL"/>
      </w:pPr>
      <w:r>
        <w:t xml:space="preserve">        - required: [ fqdn ]</w:t>
      </w:r>
    </w:p>
    <w:p w:rsidR="003F32F1" w:rsidRDefault="003F32F1" w:rsidP="003F32F1">
      <w:pPr>
        <w:pStyle w:val="PL"/>
      </w:pPr>
      <w:r>
        <w:lastRenderedPageBreak/>
        <w:t xml:space="preserve">        - required: [ ipv4Addresses ]</w:t>
      </w:r>
    </w:p>
    <w:p w:rsidR="003F32F1" w:rsidRPr="002857AD" w:rsidRDefault="003F32F1" w:rsidP="003F32F1">
      <w:pPr>
        <w:pStyle w:val="PL"/>
      </w:pPr>
      <w:r>
        <w:t xml:space="preserve">        - required: [ ipv6Addresses ]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nfInstanceId: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  nfType: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nfStatus: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'#/components/schemas/NFStatus'</w:t>
      </w:r>
    </w:p>
    <w:p w:rsidR="003F32F1" w:rsidRDefault="003F32F1" w:rsidP="003F32F1">
      <w:pPr>
        <w:pStyle w:val="PL"/>
      </w:pPr>
      <w:r>
        <w:t xml:space="preserve">        heartBeatTimer:</w:t>
      </w:r>
    </w:p>
    <w:p w:rsidR="003F32F1" w:rsidRPr="002857AD" w:rsidRDefault="003F32F1" w:rsidP="003F32F1">
      <w:pPr>
        <w:pStyle w:val="PL"/>
      </w:pPr>
      <w:r>
        <w:t xml:space="preserve">          type: integer</w:t>
      </w:r>
    </w:p>
    <w:p w:rsidR="003F32F1" w:rsidRPr="002857AD" w:rsidRDefault="003F32F1" w:rsidP="003F32F1">
      <w:pPr>
        <w:pStyle w:val="PL"/>
      </w:pPr>
      <w:r w:rsidRPr="002857AD">
        <w:t xml:space="preserve">        plmn</w:t>
      </w:r>
      <w:r>
        <w:t>List</w:t>
      </w:r>
      <w:r w:rsidRPr="002857AD">
        <w:t>:</w:t>
      </w:r>
    </w:p>
    <w:p w:rsidR="003F32F1" w:rsidRDefault="003F32F1" w:rsidP="003F32F1">
      <w:pPr>
        <w:pStyle w:val="PL"/>
      </w:pPr>
      <w:r w:rsidRPr="002857AD">
        <w:t xml:space="preserve">          type: array</w:t>
      </w:r>
    </w:p>
    <w:p w:rsidR="003F32F1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 xml:space="preserve">  </w:t>
      </w:r>
      <w:r w:rsidRPr="002857AD">
        <w:t>$ref: 'TS29571_CommonData.yaml#/components/schemas/PlmnId'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sNssais: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Default="003F32F1" w:rsidP="003F32F1">
      <w:pPr>
        <w:pStyle w:val="PL"/>
      </w:pPr>
      <w:r>
        <w:rPr>
          <w:lang w:eastAsia="zh-CN"/>
        </w:rPr>
        <w:t xml:space="preserve">        </w:t>
      </w:r>
      <w:r>
        <w:rPr>
          <w:rFonts w:hint="eastAsia"/>
        </w:rPr>
        <w:t>perPlmnSnssaiList</w:t>
      </w:r>
      <w:r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</w:t>
      </w:r>
      <w:r>
        <w:t>Plmn</w:t>
      </w:r>
      <w:r w:rsidRPr="002857AD">
        <w:t>Snssai'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nsiList: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interPlmnFqdn: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ipv4Addresses: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ipv6Addresses: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allowedPlmns: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'TS29571_CommonData.yaml#/components/schemas/PlmnId'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allowedNfTypes: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allowedNfDomains: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allowedNssais: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priority: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capacity: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</w:t>
      </w:r>
      <w:r w:rsidRPr="002857AD">
        <w:rPr>
          <w:lang w:val="en-US"/>
        </w:rPr>
        <w:t>minimum: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</w:pPr>
      <w:r w:rsidRPr="002857AD">
        <w:t xml:space="preserve">        locality: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udrInfo: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'#/components/schemas/UdrInfo'</w:t>
      </w:r>
    </w:p>
    <w:p w:rsidR="003F32F1" w:rsidRPr="002857AD" w:rsidRDefault="003F32F1" w:rsidP="003F32F1">
      <w:pPr>
        <w:pStyle w:val="PL"/>
      </w:pPr>
      <w:r w:rsidRPr="002857AD">
        <w:t xml:space="preserve">        udmInfo: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'#/components/schemas/UdmInfo'</w:t>
      </w:r>
    </w:p>
    <w:p w:rsidR="003F32F1" w:rsidRPr="002857AD" w:rsidRDefault="003F32F1" w:rsidP="003F32F1">
      <w:pPr>
        <w:pStyle w:val="PL"/>
      </w:pPr>
      <w:r w:rsidRPr="002857AD">
        <w:t xml:space="preserve">        ausfInfo: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'#/components/schemas/AusfInfo'</w:t>
      </w:r>
    </w:p>
    <w:p w:rsidR="003F32F1" w:rsidRPr="002857AD" w:rsidRDefault="003F32F1" w:rsidP="003F32F1">
      <w:pPr>
        <w:pStyle w:val="PL"/>
      </w:pPr>
      <w:r w:rsidRPr="002857AD">
        <w:t xml:space="preserve">        amfInfo: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'#/components/schemas/AmfInfo'</w:t>
      </w:r>
    </w:p>
    <w:p w:rsidR="003F32F1" w:rsidRPr="002857AD" w:rsidRDefault="003F32F1" w:rsidP="003F32F1">
      <w:pPr>
        <w:pStyle w:val="PL"/>
      </w:pPr>
      <w:r w:rsidRPr="002857AD">
        <w:t xml:space="preserve">        smfInfo: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'#/components/schemas/SmfInfo'</w:t>
      </w:r>
    </w:p>
    <w:p w:rsidR="003F32F1" w:rsidRPr="002857AD" w:rsidRDefault="003F32F1" w:rsidP="003F32F1">
      <w:pPr>
        <w:pStyle w:val="PL"/>
      </w:pPr>
      <w:r w:rsidRPr="002857AD">
        <w:t xml:space="preserve">        upfInfo: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'#/components/schemas/UpfInfo'</w:t>
      </w:r>
    </w:p>
    <w:p w:rsidR="003F32F1" w:rsidRPr="002857AD" w:rsidRDefault="003F32F1" w:rsidP="003F32F1">
      <w:pPr>
        <w:pStyle w:val="PL"/>
      </w:pPr>
      <w:r w:rsidRPr="002857AD">
        <w:t xml:space="preserve">        pcfInfo: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'#/components/schemas/PcfInfo'</w:t>
      </w:r>
    </w:p>
    <w:p w:rsidR="003F32F1" w:rsidRPr="002857AD" w:rsidRDefault="003F32F1" w:rsidP="003F32F1">
      <w:pPr>
        <w:pStyle w:val="PL"/>
      </w:pPr>
      <w:r w:rsidRPr="002857AD">
        <w:t xml:space="preserve">        bsfInfo: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'#/components/schemas/BsfInfo'</w:t>
      </w:r>
    </w:p>
    <w:p w:rsidR="003F32F1" w:rsidRDefault="003F32F1" w:rsidP="003F32F1">
      <w:pPr>
        <w:pStyle w:val="PL"/>
      </w:pPr>
      <w:r>
        <w:t xml:space="preserve">        chfInfo:</w:t>
      </w:r>
    </w:p>
    <w:p w:rsidR="003F32F1" w:rsidRPr="002857AD" w:rsidRDefault="003F32F1" w:rsidP="003F32F1">
      <w:pPr>
        <w:pStyle w:val="PL"/>
      </w:pPr>
      <w:r>
        <w:t xml:space="preserve">          $ref: '#/components/schemas/ChfInfo'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nrfInfo: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</w:t>
      </w:r>
      <w:r>
        <w:t>$ref: '#/components/schemas/</w:t>
      </w:r>
      <w:r>
        <w:rPr>
          <w:rFonts w:hint="eastAsia"/>
          <w:lang w:eastAsia="zh-CN"/>
        </w:rPr>
        <w:t>Nrf</w:t>
      </w:r>
      <w:r w:rsidRPr="002857AD">
        <w:t>Info'</w:t>
      </w:r>
    </w:p>
    <w:p w:rsidR="003F32F1" w:rsidRPr="002857AD" w:rsidRDefault="003F32F1" w:rsidP="003F32F1">
      <w:pPr>
        <w:pStyle w:val="PL"/>
      </w:pPr>
      <w:r w:rsidRPr="002857AD">
        <w:t xml:space="preserve">        customInfo:</w:t>
      </w:r>
    </w:p>
    <w:p w:rsidR="003F32F1" w:rsidRPr="002857AD" w:rsidRDefault="003F32F1" w:rsidP="003F32F1">
      <w:pPr>
        <w:pStyle w:val="PL"/>
      </w:pPr>
      <w:r w:rsidRPr="002857AD">
        <w:t xml:space="preserve">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Default="003F32F1" w:rsidP="003F32F1">
      <w:pPr>
        <w:pStyle w:val="PL"/>
      </w:pPr>
      <w:r>
        <w:t xml:space="preserve">        nfServicePersistence: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Pr="002857AD" w:rsidRDefault="003F32F1" w:rsidP="003F32F1">
      <w:pPr>
        <w:pStyle w:val="PL"/>
      </w:pPr>
      <w:r>
        <w:t xml:space="preserve">          default: false</w:t>
      </w:r>
    </w:p>
    <w:p w:rsidR="003F32F1" w:rsidRPr="002857AD" w:rsidRDefault="003F32F1" w:rsidP="003F32F1">
      <w:pPr>
        <w:pStyle w:val="PL"/>
      </w:pPr>
      <w:r w:rsidRPr="002857AD">
        <w:t xml:space="preserve">        nfServices: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'#/components/schemas/NFService'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Default="003F32F1" w:rsidP="003F32F1">
      <w:pPr>
        <w:pStyle w:val="PL"/>
      </w:pPr>
      <w:r w:rsidRPr="002857AD">
        <w:t xml:space="preserve">        </w:t>
      </w:r>
      <w:r>
        <w:t>nfProfileChangesSupportInd: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Default="003F32F1" w:rsidP="003F32F1">
      <w:pPr>
        <w:pStyle w:val="PL"/>
      </w:pPr>
      <w:r>
        <w:t xml:space="preserve">          default: false</w:t>
      </w:r>
    </w:p>
    <w:p w:rsidR="003F32F1" w:rsidRDefault="003F32F1" w:rsidP="003F32F1">
      <w:pPr>
        <w:pStyle w:val="PL"/>
      </w:pPr>
      <w:r>
        <w:t xml:space="preserve">          write</w:t>
      </w:r>
      <w:r w:rsidRPr="002857AD">
        <w:t>Only: true</w:t>
      </w:r>
    </w:p>
    <w:p w:rsidR="003F32F1" w:rsidRDefault="003F32F1" w:rsidP="003F32F1">
      <w:pPr>
        <w:pStyle w:val="PL"/>
      </w:pPr>
      <w:r w:rsidRPr="002857AD">
        <w:t xml:space="preserve">        </w:t>
      </w:r>
      <w:r>
        <w:t>nfProfileChangesInd: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Default="003F32F1" w:rsidP="003F32F1">
      <w:pPr>
        <w:pStyle w:val="PL"/>
      </w:pPr>
      <w:r>
        <w:t xml:space="preserve">          default: false</w:t>
      </w:r>
    </w:p>
    <w:p w:rsidR="003F32F1" w:rsidRDefault="003F32F1" w:rsidP="003F32F1">
      <w:pPr>
        <w:pStyle w:val="PL"/>
      </w:pPr>
      <w:r>
        <w:t xml:space="preserve">          </w:t>
      </w:r>
      <w:r w:rsidRPr="002857AD">
        <w:t>readOnly: true</w:t>
      </w:r>
    </w:p>
    <w:p w:rsidR="003F32F1" w:rsidRPr="002857AD" w:rsidRDefault="003F32F1" w:rsidP="003F32F1">
      <w:pPr>
        <w:pStyle w:val="PL"/>
      </w:pPr>
      <w:r w:rsidRPr="002857AD">
        <w:t xml:space="preserve">        defaultNotificationSubscriptions: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'#/components/schemas/DefaultNotificationSubscription'</w:t>
      </w:r>
    </w:p>
    <w:p w:rsidR="003F32F1" w:rsidRPr="002857AD" w:rsidRDefault="003F32F1" w:rsidP="003F32F1">
      <w:pPr>
        <w:pStyle w:val="PL"/>
      </w:pPr>
      <w:r w:rsidRPr="002857AD">
        <w:t xml:space="preserve">    NFService: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serviceInstanceId</w:t>
      </w:r>
    </w:p>
    <w:p w:rsidR="003F32F1" w:rsidRPr="002857AD" w:rsidRDefault="003F32F1" w:rsidP="003F32F1">
      <w:pPr>
        <w:pStyle w:val="PL"/>
      </w:pPr>
      <w:r w:rsidRPr="002857AD">
        <w:t xml:space="preserve">        - serviceName</w:t>
      </w:r>
    </w:p>
    <w:p w:rsidR="003F32F1" w:rsidRPr="002857AD" w:rsidRDefault="003F32F1" w:rsidP="003F32F1">
      <w:pPr>
        <w:pStyle w:val="PL"/>
      </w:pPr>
      <w:r w:rsidRPr="002857AD">
        <w:t xml:space="preserve">        - versions</w:t>
      </w:r>
    </w:p>
    <w:p w:rsidR="003F32F1" w:rsidRPr="002857AD" w:rsidRDefault="003F32F1" w:rsidP="003F32F1">
      <w:pPr>
        <w:pStyle w:val="PL"/>
      </w:pPr>
      <w:r w:rsidRPr="002857AD">
        <w:t xml:space="preserve">        - scheme</w:t>
      </w:r>
    </w:p>
    <w:p w:rsidR="003F32F1" w:rsidRPr="002857AD" w:rsidRDefault="003F32F1" w:rsidP="003F32F1">
      <w:pPr>
        <w:pStyle w:val="PL"/>
      </w:pPr>
      <w:r w:rsidRPr="002857AD">
        <w:t xml:space="preserve">        - nfServiceStatus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serviceInstanceId: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serviceName: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'#/components/schemas/ServiceName'</w:t>
      </w:r>
    </w:p>
    <w:p w:rsidR="003F32F1" w:rsidRPr="002857AD" w:rsidRDefault="003F32F1" w:rsidP="003F32F1">
      <w:pPr>
        <w:pStyle w:val="PL"/>
      </w:pPr>
      <w:r w:rsidRPr="002857AD">
        <w:t xml:space="preserve">        versions: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'#/components/schemas/NFServiceVersion'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scheme: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'TS29571_CommonData.yaml#/components/schemas/UriScheme'</w:t>
      </w:r>
    </w:p>
    <w:p w:rsidR="003F32F1" w:rsidRPr="002857AD" w:rsidRDefault="003F32F1" w:rsidP="003F32F1">
      <w:pPr>
        <w:pStyle w:val="PL"/>
      </w:pPr>
      <w:r w:rsidRPr="002857AD">
        <w:t xml:space="preserve">        nfServiceStatus: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'#/components/schemas/NFServiceStatus'</w:t>
      </w:r>
    </w:p>
    <w:p w:rsidR="003F32F1" w:rsidRPr="002857AD" w:rsidRDefault="003F32F1" w:rsidP="003F32F1">
      <w:pPr>
        <w:pStyle w:val="PL"/>
      </w:pPr>
      <w:r w:rsidRPr="002857AD">
        <w:t xml:space="preserve">        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interPlmnFqdn: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ipEndPoints: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'#/components/schemas/IpEndPoint'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apiPrefix: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defaultNotificationSubscriptions: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'#/components/schemas/DefaultNotificationSubscription'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allowedPlmns: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'TS29571_CommonData.yaml#/components/schemas/PlmnId'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allowedNfTypes: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'#/components/schemas/NFType'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allowedNfDomains: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allowedNssais: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priority: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capacity: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m</w:t>
      </w:r>
      <w:r w:rsidRPr="002857AD">
        <w:rPr>
          <w:lang w:val="en-US"/>
        </w:rPr>
        <w:t>inimum: 0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Default="003F32F1" w:rsidP="003F32F1">
      <w:pPr>
        <w:pStyle w:val="PL"/>
      </w:pPr>
      <w:r>
        <w:t xml:space="preserve">        chfServiceInfo:</w:t>
      </w:r>
    </w:p>
    <w:p w:rsidR="003F32F1" w:rsidRPr="002857AD" w:rsidRDefault="003F32F1" w:rsidP="003F32F1">
      <w:pPr>
        <w:pStyle w:val="PL"/>
      </w:pPr>
      <w:r>
        <w:t xml:space="preserve">          $ref: '#/components/schemas/ChfServiceInfo'</w:t>
      </w:r>
    </w:p>
    <w:p w:rsidR="003F32F1" w:rsidRPr="002857AD" w:rsidRDefault="003F32F1" w:rsidP="003F32F1">
      <w:pPr>
        <w:pStyle w:val="PL"/>
      </w:pPr>
      <w:r w:rsidRPr="002857AD">
        <w:t xml:space="preserve">        supportedFeatures: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'TS29571_CommonData.yaml#/components/schemas/SupportedFeatures'</w:t>
      </w:r>
    </w:p>
    <w:p w:rsidR="003F32F1" w:rsidRPr="002857AD" w:rsidRDefault="003F32F1" w:rsidP="003F32F1">
      <w:pPr>
        <w:pStyle w:val="PL"/>
      </w:pPr>
      <w:r w:rsidRPr="002857AD">
        <w:t xml:space="preserve">    NFType: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NRF</w:t>
      </w:r>
    </w:p>
    <w:p w:rsidR="003F32F1" w:rsidRPr="002857AD" w:rsidRDefault="003F32F1" w:rsidP="003F32F1">
      <w:pPr>
        <w:pStyle w:val="PL"/>
      </w:pPr>
      <w:r w:rsidRPr="002857AD">
        <w:t xml:space="preserve">            - UDM</w:t>
      </w:r>
    </w:p>
    <w:p w:rsidR="003F32F1" w:rsidRPr="002857AD" w:rsidRDefault="003F32F1" w:rsidP="003F32F1">
      <w:pPr>
        <w:pStyle w:val="PL"/>
      </w:pPr>
      <w:r w:rsidRPr="002857AD">
        <w:t xml:space="preserve">            - AMF</w:t>
      </w:r>
    </w:p>
    <w:p w:rsidR="003F32F1" w:rsidRPr="002857AD" w:rsidRDefault="003F32F1" w:rsidP="003F32F1">
      <w:pPr>
        <w:pStyle w:val="PL"/>
      </w:pPr>
      <w:r w:rsidRPr="002857AD">
        <w:t xml:space="preserve">            - SMF</w:t>
      </w:r>
    </w:p>
    <w:p w:rsidR="003F32F1" w:rsidRPr="002857AD" w:rsidRDefault="003F32F1" w:rsidP="003F32F1">
      <w:pPr>
        <w:pStyle w:val="PL"/>
      </w:pPr>
      <w:r w:rsidRPr="002857AD">
        <w:t xml:space="preserve">            - AUSF</w:t>
      </w:r>
    </w:p>
    <w:p w:rsidR="003F32F1" w:rsidRPr="002857AD" w:rsidRDefault="003F32F1" w:rsidP="003F32F1">
      <w:pPr>
        <w:pStyle w:val="PL"/>
      </w:pPr>
      <w:r w:rsidRPr="002857AD">
        <w:t xml:space="preserve">            - NEF</w:t>
      </w:r>
    </w:p>
    <w:p w:rsidR="003F32F1" w:rsidRPr="002857AD" w:rsidRDefault="003F32F1" w:rsidP="003F32F1">
      <w:pPr>
        <w:pStyle w:val="PL"/>
      </w:pPr>
      <w:r w:rsidRPr="002857AD">
        <w:t xml:space="preserve">            - PCF</w:t>
      </w:r>
    </w:p>
    <w:p w:rsidR="003F32F1" w:rsidRPr="002857AD" w:rsidRDefault="003F32F1" w:rsidP="003F32F1">
      <w:pPr>
        <w:pStyle w:val="PL"/>
      </w:pPr>
      <w:r w:rsidRPr="002857AD">
        <w:t xml:space="preserve">            - SMSF</w:t>
      </w:r>
    </w:p>
    <w:p w:rsidR="003F32F1" w:rsidRPr="002857AD" w:rsidRDefault="003F32F1" w:rsidP="003F32F1">
      <w:pPr>
        <w:pStyle w:val="PL"/>
      </w:pPr>
      <w:r w:rsidRPr="002857AD">
        <w:t xml:space="preserve">            - NSSF</w:t>
      </w:r>
    </w:p>
    <w:p w:rsidR="003F32F1" w:rsidRPr="002857AD" w:rsidRDefault="003F32F1" w:rsidP="003F32F1">
      <w:pPr>
        <w:pStyle w:val="PL"/>
      </w:pPr>
      <w:r w:rsidRPr="002857AD">
        <w:t xml:space="preserve">            - UDR</w:t>
      </w:r>
    </w:p>
    <w:p w:rsidR="003F32F1" w:rsidRPr="002857AD" w:rsidRDefault="003F32F1" w:rsidP="003F32F1">
      <w:pPr>
        <w:pStyle w:val="PL"/>
      </w:pPr>
      <w:r w:rsidRPr="002857AD">
        <w:t xml:space="preserve">            - LMF</w:t>
      </w:r>
    </w:p>
    <w:p w:rsidR="003F32F1" w:rsidRPr="002857AD" w:rsidRDefault="003F32F1" w:rsidP="003F32F1">
      <w:pPr>
        <w:pStyle w:val="PL"/>
      </w:pPr>
      <w:r w:rsidRPr="002857AD">
        <w:t xml:space="preserve">            - GMLC</w:t>
      </w:r>
    </w:p>
    <w:p w:rsidR="003F32F1" w:rsidRPr="002857AD" w:rsidRDefault="003F32F1" w:rsidP="003F32F1">
      <w:pPr>
        <w:pStyle w:val="PL"/>
      </w:pPr>
      <w:r w:rsidRPr="002857AD">
        <w:t xml:space="preserve">            - 5G_EIR</w:t>
      </w:r>
    </w:p>
    <w:p w:rsidR="003F32F1" w:rsidRPr="002857AD" w:rsidRDefault="003F32F1" w:rsidP="003F32F1">
      <w:pPr>
        <w:pStyle w:val="PL"/>
      </w:pPr>
      <w:r w:rsidRPr="002857AD">
        <w:t xml:space="preserve">            - SEPP</w:t>
      </w:r>
    </w:p>
    <w:p w:rsidR="003F32F1" w:rsidRPr="002857AD" w:rsidRDefault="003F32F1" w:rsidP="003F32F1">
      <w:pPr>
        <w:pStyle w:val="PL"/>
      </w:pPr>
      <w:r w:rsidRPr="002857AD">
        <w:t xml:space="preserve">            - UPF</w:t>
      </w:r>
    </w:p>
    <w:p w:rsidR="003F32F1" w:rsidRPr="002857AD" w:rsidRDefault="003F32F1" w:rsidP="003F32F1">
      <w:pPr>
        <w:pStyle w:val="PL"/>
      </w:pPr>
      <w:r w:rsidRPr="002857AD">
        <w:t xml:space="preserve">            - N3IWF</w:t>
      </w:r>
    </w:p>
    <w:p w:rsidR="003F32F1" w:rsidRPr="002857AD" w:rsidRDefault="003F32F1" w:rsidP="003F32F1">
      <w:pPr>
        <w:pStyle w:val="PL"/>
      </w:pPr>
      <w:r w:rsidRPr="002857AD">
        <w:t xml:space="preserve">            - AF</w:t>
      </w:r>
    </w:p>
    <w:p w:rsidR="003F32F1" w:rsidRPr="002857AD" w:rsidRDefault="003F32F1" w:rsidP="003F32F1">
      <w:pPr>
        <w:pStyle w:val="PL"/>
      </w:pPr>
      <w:r w:rsidRPr="002857AD">
        <w:t xml:space="preserve">            - UDSF</w:t>
      </w:r>
    </w:p>
    <w:p w:rsidR="003F32F1" w:rsidRPr="002857AD" w:rsidRDefault="003F32F1" w:rsidP="003F32F1">
      <w:pPr>
        <w:pStyle w:val="PL"/>
      </w:pPr>
      <w:r w:rsidRPr="002857AD">
        <w:t xml:space="preserve">            - BSF</w:t>
      </w:r>
    </w:p>
    <w:p w:rsidR="003F32F1" w:rsidRPr="002857AD" w:rsidRDefault="003F32F1" w:rsidP="003F32F1">
      <w:pPr>
        <w:pStyle w:val="PL"/>
      </w:pPr>
      <w:r w:rsidRPr="002857AD">
        <w:t xml:space="preserve">            - CHF</w:t>
      </w:r>
    </w:p>
    <w:p w:rsidR="003F32F1" w:rsidRPr="002857AD" w:rsidRDefault="003F32F1" w:rsidP="003F32F1">
      <w:pPr>
        <w:pStyle w:val="PL"/>
      </w:pPr>
      <w:r w:rsidRPr="002857AD">
        <w:t xml:space="preserve">            - NWDAF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Fqdn:</w:t>
      </w:r>
    </w:p>
    <w:p w:rsidR="003F32F1" w:rsidRPr="002857AD" w:rsidRDefault="003F32F1" w:rsidP="003F32F1">
      <w:pPr>
        <w:pStyle w:val="PL"/>
      </w:pPr>
      <w:r w:rsidRPr="002857AD">
        <w:t xml:space="preserve">      type: string</w:t>
      </w:r>
    </w:p>
    <w:p w:rsidR="003F32F1" w:rsidRPr="002857AD" w:rsidRDefault="003F32F1" w:rsidP="003F32F1">
      <w:pPr>
        <w:pStyle w:val="PL"/>
      </w:pPr>
      <w:r w:rsidRPr="002857AD">
        <w:t xml:space="preserve">    IpEndPoint: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ipv4Address: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'TS29571_CommonData.yaml#/components/schemas/Ipv4Addr'</w:t>
      </w:r>
    </w:p>
    <w:p w:rsidR="003F32F1" w:rsidRPr="002857AD" w:rsidRDefault="003F32F1" w:rsidP="003F32F1">
      <w:pPr>
        <w:pStyle w:val="PL"/>
      </w:pPr>
      <w:r w:rsidRPr="002857AD">
        <w:t xml:space="preserve">        ipv6Address: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'TS29571_CommonData.yaml#/components/schemas/Ipv6Addr'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transport: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'#/components/schemas/TransportProtocol'</w:t>
      </w:r>
    </w:p>
    <w:p w:rsidR="003F32F1" w:rsidRPr="002857AD" w:rsidRDefault="003F32F1" w:rsidP="003F32F1">
      <w:pPr>
        <w:pStyle w:val="PL"/>
      </w:pPr>
      <w:r w:rsidRPr="002857AD">
        <w:t xml:space="preserve">        port:</w:t>
      </w:r>
    </w:p>
    <w:p w:rsidR="003F32F1" w:rsidRPr="002857AD" w:rsidRDefault="003F32F1" w:rsidP="003F32F1">
      <w:pPr>
        <w:pStyle w:val="PL"/>
      </w:pPr>
      <w:r w:rsidRPr="002857AD">
        <w:t xml:space="preserve">          type: integer  </w:t>
      </w:r>
    </w:p>
    <w:p w:rsidR="003F32F1" w:rsidRDefault="003F32F1" w:rsidP="003F32F1">
      <w:pPr>
        <w:pStyle w:val="PL"/>
      </w:pPr>
      <w:r>
        <w:t xml:space="preserve">          minimum: 0</w:t>
      </w:r>
    </w:p>
    <w:p w:rsidR="003F32F1" w:rsidRPr="002857AD" w:rsidRDefault="003F32F1" w:rsidP="003F32F1">
      <w:pPr>
        <w:pStyle w:val="PL"/>
      </w:pPr>
      <w: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SubscriptionData: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nfStatusNotificationUri</w:t>
      </w:r>
    </w:p>
    <w:p w:rsidR="003F32F1" w:rsidRPr="002857AD" w:rsidRDefault="003F32F1" w:rsidP="003F32F1">
      <w:pPr>
        <w:pStyle w:val="PL"/>
      </w:pPr>
      <w:r w:rsidRPr="002857AD">
        <w:t xml:space="preserve">        - subscriptionId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nfStatusNotificationUri: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Default="003F32F1" w:rsidP="003F32F1">
      <w:pPr>
        <w:pStyle w:val="PL"/>
      </w:pPr>
      <w:r>
        <w:t xml:space="preserve">        subscrCond:</w:t>
      </w:r>
    </w:p>
    <w:p w:rsidR="003F32F1" w:rsidRDefault="003F32F1" w:rsidP="003F32F1">
      <w:pPr>
        <w:pStyle w:val="PL"/>
      </w:pPr>
      <w:r>
        <w:t xml:space="preserve">          oneOf:</w:t>
      </w:r>
    </w:p>
    <w:p w:rsidR="003F32F1" w:rsidRDefault="003F32F1" w:rsidP="003F32F1">
      <w:pPr>
        <w:pStyle w:val="PL"/>
      </w:pPr>
      <w:r>
        <w:t xml:space="preserve">            - $ref: '#/components/schemas/NfInstanceIdCond'</w:t>
      </w:r>
    </w:p>
    <w:p w:rsidR="003F32F1" w:rsidRDefault="003F32F1" w:rsidP="003F32F1">
      <w:pPr>
        <w:pStyle w:val="PL"/>
      </w:pPr>
      <w:r>
        <w:t xml:space="preserve">            - $ref: '#/components/schemas/NfTypeCond'</w:t>
      </w:r>
    </w:p>
    <w:p w:rsidR="003F32F1" w:rsidRDefault="003F32F1" w:rsidP="003F32F1">
      <w:pPr>
        <w:pStyle w:val="PL"/>
      </w:pPr>
      <w:r>
        <w:t xml:space="preserve">            - $ref: '#/components/schemas/ServiceNameCond'</w:t>
      </w:r>
    </w:p>
    <w:p w:rsidR="003F32F1" w:rsidRDefault="003F32F1" w:rsidP="003F32F1">
      <w:pPr>
        <w:pStyle w:val="PL"/>
      </w:pPr>
      <w:r>
        <w:t xml:space="preserve">            - $ref: '#/components/schemas/AmfCond'</w:t>
      </w:r>
    </w:p>
    <w:p w:rsidR="003F32F1" w:rsidRDefault="003F32F1" w:rsidP="003F32F1">
      <w:pPr>
        <w:pStyle w:val="PL"/>
      </w:pPr>
      <w:r>
        <w:t xml:space="preserve">            - $ref: '#/components/schemas/GuamiListCond'</w:t>
      </w:r>
    </w:p>
    <w:p w:rsidR="003F32F1" w:rsidRDefault="003F32F1" w:rsidP="003F32F1">
      <w:pPr>
        <w:pStyle w:val="PL"/>
      </w:pPr>
      <w:r>
        <w:t xml:space="preserve">            - $ref: '#/components/schemas/</w:t>
      </w:r>
      <w:r>
        <w:rPr>
          <w:lang w:eastAsia="zh-CN"/>
        </w:rPr>
        <w:t>NetworkSliceCond</w:t>
      </w:r>
      <w:r>
        <w:t>'</w:t>
      </w:r>
    </w:p>
    <w:p w:rsidR="003F32F1" w:rsidRDefault="003F32F1" w:rsidP="003F32F1">
      <w:pPr>
        <w:pStyle w:val="PL"/>
      </w:pPr>
      <w:r>
        <w:t xml:space="preserve">            - $ref: '#/components/schemas/NfGroupCond'</w:t>
      </w:r>
    </w:p>
    <w:p w:rsidR="003F32F1" w:rsidRPr="002857AD" w:rsidRDefault="003F32F1" w:rsidP="003F32F1">
      <w:pPr>
        <w:pStyle w:val="PL"/>
      </w:pPr>
      <w:r w:rsidRPr="002857AD">
        <w:t xml:space="preserve">        subscriptionId: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pattern: '^([0-9]{5,6}-)?[^-]+$'</w:t>
      </w:r>
    </w:p>
    <w:p w:rsidR="003F32F1" w:rsidRPr="002857AD" w:rsidRDefault="003F32F1" w:rsidP="003F32F1">
      <w:pPr>
        <w:pStyle w:val="PL"/>
      </w:pPr>
      <w:r w:rsidRPr="002857AD">
        <w:t xml:space="preserve">          readOnly: true</w:t>
      </w:r>
    </w:p>
    <w:p w:rsidR="003F32F1" w:rsidRPr="002857AD" w:rsidRDefault="003F32F1" w:rsidP="003F32F1">
      <w:pPr>
        <w:pStyle w:val="PL"/>
      </w:pPr>
      <w:r w:rsidRPr="002857AD">
        <w:t xml:space="preserve">        validityTime: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Pr="002857AD" w:rsidRDefault="003F32F1" w:rsidP="003F32F1">
      <w:pPr>
        <w:pStyle w:val="PL"/>
      </w:pPr>
      <w:r w:rsidRPr="002857AD">
        <w:t xml:space="preserve">        reqNotifEvents: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'#/components/schemas/NotificationEventType'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plmnId: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Default="003F32F1" w:rsidP="003F32F1">
      <w:pPr>
        <w:pStyle w:val="PL"/>
      </w:pPr>
      <w:r>
        <w:t xml:space="preserve">        notifCondition:</w:t>
      </w:r>
    </w:p>
    <w:p w:rsidR="003F32F1" w:rsidRPr="002857AD" w:rsidRDefault="003F32F1" w:rsidP="003F32F1">
      <w:pPr>
        <w:pStyle w:val="PL"/>
      </w:pPr>
      <w:r>
        <w:t xml:space="preserve">           </w:t>
      </w:r>
      <w:r w:rsidRPr="00CD561B">
        <w:t>$ref: '#/components/schemas/Notif</w:t>
      </w:r>
      <w:r>
        <w:t>Condition</w:t>
      </w:r>
      <w:r w:rsidRPr="00CD561B">
        <w:t>'</w:t>
      </w:r>
    </w:p>
    <w:p w:rsidR="003F32F1" w:rsidRDefault="003F32F1" w:rsidP="003F32F1">
      <w:pPr>
        <w:pStyle w:val="PL"/>
      </w:pPr>
      <w:r>
        <w:t xml:space="preserve">        reqNfType:</w:t>
      </w:r>
    </w:p>
    <w:p w:rsidR="003F32F1" w:rsidRDefault="003F32F1" w:rsidP="003F32F1">
      <w:pPr>
        <w:pStyle w:val="PL"/>
      </w:pPr>
      <w:r>
        <w:t xml:space="preserve">          </w:t>
      </w:r>
      <w:r w:rsidRPr="00ED33CB">
        <w:t>$ref: '#/components/schemas/N</w:t>
      </w:r>
      <w:r>
        <w:t>FType'</w:t>
      </w:r>
    </w:p>
    <w:p w:rsidR="003F32F1" w:rsidRDefault="003F32F1" w:rsidP="003F32F1">
      <w:pPr>
        <w:pStyle w:val="PL"/>
      </w:pPr>
      <w:r>
        <w:t xml:space="preserve">        reqNfFqdn:</w:t>
      </w:r>
    </w:p>
    <w:p w:rsidR="003F32F1" w:rsidRPr="002857AD" w:rsidRDefault="003F32F1" w:rsidP="003F32F1">
      <w:pPr>
        <w:pStyle w:val="PL"/>
      </w:pPr>
      <w:r>
        <w:t xml:space="preserve">          $ref: </w:t>
      </w:r>
      <w:r w:rsidRPr="00ED33CB">
        <w:t>'#/components/schemas/</w:t>
      </w:r>
      <w:r>
        <w:t>Fqdn'</w:t>
      </w:r>
    </w:p>
    <w:p w:rsidR="003F32F1" w:rsidRDefault="003F32F1" w:rsidP="003F32F1">
      <w:pPr>
        <w:pStyle w:val="PL"/>
      </w:pPr>
      <w:r>
        <w:t xml:space="preserve">    NfInstanceIdCond: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nfInstanceId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nfInstanceId:</w:t>
      </w:r>
    </w:p>
    <w:p w:rsidR="003F32F1" w:rsidRDefault="003F32F1" w:rsidP="003F32F1">
      <w:pPr>
        <w:pStyle w:val="PL"/>
      </w:pPr>
      <w:r>
        <w:t xml:space="preserve">          $ref: 'TS29571_CommonData.yaml#/components/schemas/NfInstanceId'</w:t>
      </w:r>
    </w:p>
    <w:p w:rsidR="003F32F1" w:rsidRDefault="003F32F1" w:rsidP="003F32F1">
      <w:pPr>
        <w:pStyle w:val="PL"/>
      </w:pPr>
      <w:r>
        <w:t xml:space="preserve">    NfTypeCond: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nfType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nfType:</w:t>
      </w:r>
    </w:p>
    <w:p w:rsidR="003F32F1" w:rsidRDefault="003F32F1" w:rsidP="003F32F1">
      <w:pPr>
        <w:pStyle w:val="PL"/>
      </w:pPr>
      <w:r>
        <w:t xml:space="preserve">          $ref: '#/components/schemas/NFType'</w:t>
      </w:r>
    </w:p>
    <w:p w:rsidR="003F32F1" w:rsidRDefault="003F32F1" w:rsidP="003F32F1">
      <w:pPr>
        <w:pStyle w:val="PL"/>
      </w:pPr>
      <w:r>
        <w:t xml:space="preserve">    ServiceNameCond: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serviceName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serviceName:</w:t>
      </w:r>
    </w:p>
    <w:p w:rsidR="003F32F1" w:rsidRDefault="003F32F1" w:rsidP="003F32F1">
      <w:pPr>
        <w:pStyle w:val="PL"/>
      </w:pPr>
      <w:r>
        <w:t xml:space="preserve">          $ref: '#/components/schemas/ServiceName'</w:t>
      </w:r>
    </w:p>
    <w:p w:rsidR="003F32F1" w:rsidRDefault="003F32F1" w:rsidP="003F32F1">
      <w:pPr>
        <w:pStyle w:val="PL"/>
      </w:pPr>
      <w:r>
        <w:t xml:space="preserve">    AmfCond: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anyOf:</w:t>
      </w:r>
    </w:p>
    <w:p w:rsidR="003F32F1" w:rsidRDefault="003F32F1" w:rsidP="003F32F1">
      <w:pPr>
        <w:pStyle w:val="PL"/>
      </w:pPr>
      <w:r>
        <w:t xml:space="preserve">        - required: [ amfSetId ]</w:t>
      </w:r>
    </w:p>
    <w:p w:rsidR="003F32F1" w:rsidRDefault="003F32F1" w:rsidP="003F32F1">
      <w:pPr>
        <w:pStyle w:val="PL"/>
      </w:pPr>
      <w:r>
        <w:t xml:space="preserve">        - required: [ amfRegionId ]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amfSetId:</w:t>
      </w:r>
    </w:p>
    <w:p w:rsidR="003F32F1" w:rsidRDefault="003F32F1" w:rsidP="003F32F1">
      <w:pPr>
        <w:pStyle w:val="PL"/>
      </w:pPr>
      <w:r>
        <w:t xml:space="preserve">          $ref: 'TS29571_CommonData.yaml#/components/schemas/AmfSetId'</w:t>
      </w:r>
    </w:p>
    <w:p w:rsidR="003F32F1" w:rsidRDefault="003F32F1" w:rsidP="003F32F1">
      <w:pPr>
        <w:pStyle w:val="PL"/>
      </w:pPr>
      <w:r>
        <w:t xml:space="preserve">        amfRegionId:</w:t>
      </w:r>
    </w:p>
    <w:p w:rsidR="003F32F1" w:rsidRDefault="003F32F1" w:rsidP="003F32F1">
      <w:pPr>
        <w:pStyle w:val="PL"/>
      </w:pPr>
      <w:r>
        <w:t xml:space="preserve">          $ref: 'TS29571_CommonData.yaml#/components/schemas/AmfRegionId'</w:t>
      </w:r>
    </w:p>
    <w:p w:rsidR="003F32F1" w:rsidRDefault="003F32F1" w:rsidP="003F32F1">
      <w:pPr>
        <w:pStyle w:val="PL"/>
      </w:pPr>
      <w:r>
        <w:t xml:space="preserve">    GuamiListCond: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guamiList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lastRenderedPageBreak/>
        <w:t xml:space="preserve">        guamiList: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$ref: 'TS29571_CommonData.yaml#/components/schemas/Guami'</w:t>
      </w:r>
    </w:p>
    <w:p w:rsidR="003F32F1" w:rsidRDefault="003F32F1" w:rsidP="003F32F1">
      <w:pPr>
        <w:pStyle w:val="PL"/>
      </w:pPr>
      <w:r>
        <w:t xml:space="preserve">    </w:t>
      </w:r>
      <w:r>
        <w:rPr>
          <w:lang w:eastAsia="zh-CN"/>
        </w:rPr>
        <w:t>NetworkSliceCond</w:t>
      </w:r>
      <w:r>
        <w:t>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snssaiList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snssaiList: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3F32F1" w:rsidRDefault="003F32F1" w:rsidP="003F32F1">
      <w:pPr>
        <w:pStyle w:val="PL"/>
      </w:pPr>
      <w:r>
        <w:t xml:space="preserve">        </w:t>
      </w:r>
      <w:r>
        <w:rPr>
          <w:lang w:val="en-US"/>
        </w:rPr>
        <w:t>nsiL</w:t>
      </w:r>
      <w:r w:rsidRPr="002857AD">
        <w:rPr>
          <w:lang w:val="en-US"/>
        </w:rPr>
        <w:t>ist</w:t>
      </w:r>
      <w: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2857AD">
        <w:rPr>
          <w:lang w:val="en-US"/>
        </w:rPr>
        <w:t>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Default="003F32F1" w:rsidP="003F32F1">
      <w:pPr>
        <w:pStyle w:val="PL"/>
      </w:pPr>
      <w:r>
        <w:t xml:space="preserve">    NfGroupCond: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t xml:space="preserve">        - nfType</w:t>
      </w:r>
    </w:p>
    <w:p w:rsidR="003F32F1" w:rsidRDefault="003F32F1" w:rsidP="003F32F1">
      <w:pPr>
        <w:pStyle w:val="PL"/>
      </w:pPr>
      <w:r>
        <w:t xml:space="preserve">        - nfGroupId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nfType:</w:t>
      </w:r>
    </w:p>
    <w:p w:rsidR="003F32F1" w:rsidRDefault="003F32F1" w:rsidP="003F32F1">
      <w:pPr>
        <w:pStyle w:val="PL"/>
      </w:pPr>
      <w:r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UDM</w:t>
      </w:r>
    </w:p>
    <w:p w:rsidR="003F32F1" w:rsidRPr="002857AD" w:rsidRDefault="003F32F1" w:rsidP="003F32F1">
      <w:pPr>
        <w:pStyle w:val="PL"/>
      </w:pPr>
      <w:r w:rsidRPr="002857AD">
        <w:t xml:space="preserve">            - AUSF</w:t>
      </w:r>
    </w:p>
    <w:p w:rsidR="003F32F1" w:rsidRPr="002857AD" w:rsidRDefault="003F32F1" w:rsidP="003F32F1">
      <w:pPr>
        <w:pStyle w:val="PL"/>
      </w:pPr>
      <w:r w:rsidRPr="002857AD">
        <w:t xml:space="preserve">            - UDR</w:t>
      </w:r>
    </w:p>
    <w:p w:rsidR="003F32F1" w:rsidRDefault="003F32F1" w:rsidP="003F32F1">
      <w:pPr>
        <w:pStyle w:val="PL"/>
      </w:pPr>
      <w:r>
        <w:t xml:space="preserve">        nfGroupId:</w:t>
      </w:r>
    </w:p>
    <w:p w:rsidR="003F32F1" w:rsidRDefault="003F32F1" w:rsidP="003F32F1">
      <w:pPr>
        <w:pStyle w:val="PL"/>
      </w:pPr>
      <w:r>
        <w:t xml:space="preserve">          $ref: 'TS29571_CommonData.yaml#/components/schemas/NfGroupId'</w:t>
      </w:r>
    </w:p>
    <w:p w:rsidR="003F32F1" w:rsidRDefault="003F32F1" w:rsidP="003F32F1">
      <w:pPr>
        <w:pStyle w:val="PL"/>
      </w:pPr>
      <w:r>
        <w:t xml:space="preserve">    NotifCondition:</w:t>
      </w:r>
    </w:p>
    <w:p w:rsidR="003F32F1" w:rsidRDefault="003F32F1" w:rsidP="003F32F1">
      <w:pPr>
        <w:pStyle w:val="PL"/>
      </w:pPr>
      <w:r>
        <w:t xml:space="preserve">      type: object</w:t>
      </w:r>
    </w:p>
    <w:p w:rsidR="003F32F1" w:rsidRDefault="003F32F1" w:rsidP="003F32F1">
      <w:pPr>
        <w:pStyle w:val="PL"/>
      </w:pPr>
      <w:r>
        <w:t xml:space="preserve">      not:</w:t>
      </w:r>
    </w:p>
    <w:p w:rsidR="003F32F1" w:rsidRDefault="003F32F1" w:rsidP="003F32F1">
      <w:pPr>
        <w:pStyle w:val="PL"/>
      </w:pPr>
      <w:r>
        <w:t xml:space="preserve">        required: [ monitoredAttributes, unmonitoredAttributes ]</w:t>
      </w:r>
    </w:p>
    <w:p w:rsidR="003F32F1" w:rsidRDefault="003F32F1" w:rsidP="003F32F1">
      <w:pPr>
        <w:pStyle w:val="PL"/>
      </w:pPr>
      <w:r>
        <w:t xml:space="preserve">      properties:</w:t>
      </w:r>
    </w:p>
    <w:p w:rsidR="003F32F1" w:rsidRDefault="003F32F1" w:rsidP="003F32F1">
      <w:pPr>
        <w:pStyle w:val="PL"/>
      </w:pPr>
      <w:r>
        <w:t xml:space="preserve">        monitoredAttributes: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type: string</w:t>
      </w:r>
    </w:p>
    <w:p w:rsidR="003F32F1" w:rsidRDefault="003F32F1" w:rsidP="003F32F1">
      <w:pPr>
        <w:pStyle w:val="PL"/>
      </w:pPr>
      <w:r>
        <w:t xml:space="preserve">          minItems: 1</w:t>
      </w:r>
    </w:p>
    <w:p w:rsidR="003F32F1" w:rsidRDefault="003F32F1" w:rsidP="003F32F1">
      <w:pPr>
        <w:pStyle w:val="PL"/>
      </w:pPr>
      <w:r>
        <w:t xml:space="preserve">        unmonitoredAttributes: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type: string</w:t>
      </w:r>
    </w:p>
    <w:p w:rsidR="003F32F1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UdrInfo: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groupId: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t xml:space="preserve">        supiRanges: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gpsiRanges: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externalGroupIdentifiersRanges: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supportedDataSets: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'#/components/schemas/DataSetId'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SupiRange: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IdentityRange: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>
        <w:t xml:space="preserve">          pattern: '^[0-9]+$'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DataSetId: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SUBSCRIPTION</w:t>
      </w:r>
    </w:p>
    <w:p w:rsidR="003F32F1" w:rsidRPr="002857AD" w:rsidRDefault="003F32F1" w:rsidP="003F32F1">
      <w:pPr>
        <w:pStyle w:val="PL"/>
      </w:pPr>
      <w:r w:rsidRPr="002857AD">
        <w:t xml:space="preserve">            - POLICY</w:t>
      </w:r>
    </w:p>
    <w:p w:rsidR="003F32F1" w:rsidRPr="002857AD" w:rsidRDefault="003F32F1" w:rsidP="003F32F1">
      <w:pPr>
        <w:pStyle w:val="PL"/>
      </w:pPr>
      <w:r w:rsidRPr="002857AD">
        <w:t xml:space="preserve">            - EXPOSURE</w:t>
      </w:r>
    </w:p>
    <w:p w:rsidR="003F32F1" w:rsidRPr="002857AD" w:rsidRDefault="003F32F1" w:rsidP="003F32F1">
      <w:pPr>
        <w:pStyle w:val="PL"/>
      </w:pPr>
      <w:r w:rsidRPr="002857AD">
        <w:t xml:space="preserve">            - APPLICATION</w:t>
      </w:r>
    </w:p>
    <w:p w:rsidR="003F32F1" w:rsidRPr="002857AD" w:rsidRDefault="003F32F1" w:rsidP="003F32F1">
      <w:pPr>
        <w:pStyle w:val="PL"/>
      </w:pPr>
      <w:r w:rsidRPr="002857AD">
        <w:t xml:space="preserve">        - type: string    </w:t>
      </w:r>
    </w:p>
    <w:p w:rsidR="003F32F1" w:rsidRPr="002857AD" w:rsidRDefault="003F32F1" w:rsidP="003F32F1">
      <w:pPr>
        <w:pStyle w:val="PL"/>
      </w:pPr>
      <w:r w:rsidRPr="002857AD">
        <w:t xml:space="preserve">    UdmInfo: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groupId: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t xml:space="preserve">        supiRanges: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gpsiRanges: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externalGroupIdentifiersRanges: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'#/components/schemas/IdentityRange'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routingIndicators: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AusfInfo: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groupId: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t xml:space="preserve">        supiRanges: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routingIndicators: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>
        <w:t xml:space="preserve">            p</w:t>
      </w:r>
      <w:r w:rsidRPr="00C22B4A">
        <w:t>attern: '^[0-9]{1,4}</w:t>
      </w:r>
      <w:r>
        <w:t>$</w:t>
      </w:r>
      <w:r w:rsidRPr="00C22B4A">
        <w:t>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AmfInfo: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amfSetId</w:t>
      </w:r>
    </w:p>
    <w:p w:rsidR="003F32F1" w:rsidRPr="002857AD" w:rsidRDefault="003F32F1" w:rsidP="003F32F1">
      <w:pPr>
        <w:pStyle w:val="PL"/>
      </w:pPr>
      <w:r w:rsidRPr="002857AD">
        <w:t xml:space="preserve">        - amfRegionId</w:t>
      </w:r>
    </w:p>
    <w:p w:rsidR="003F32F1" w:rsidRPr="002857AD" w:rsidRDefault="003F32F1" w:rsidP="003F32F1">
      <w:pPr>
        <w:pStyle w:val="PL"/>
      </w:pPr>
      <w:r w:rsidRPr="002857AD">
        <w:t xml:space="preserve">        - guamiList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amfSetId: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'TS29571_CommonData.yaml#/components/schemas/AmfSetId'</w:t>
      </w:r>
    </w:p>
    <w:p w:rsidR="003F32F1" w:rsidRPr="002857AD" w:rsidRDefault="003F32F1" w:rsidP="003F32F1">
      <w:pPr>
        <w:pStyle w:val="PL"/>
      </w:pPr>
      <w:r w:rsidRPr="002857AD">
        <w:t xml:space="preserve">        amfRegionId: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$ref: 'TS29571_CommonData.yaml#/components/schemas/AmfRegionId'</w:t>
      </w:r>
    </w:p>
    <w:p w:rsidR="003F32F1" w:rsidRPr="002857AD" w:rsidRDefault="003F32F1" w:rsidP="003F32F1">
      <w:pPr>
        <w:pStyle w:val="PL"/>
      </w:pPr>
      <w:r w:rsidRPr="002857AD">
        <w:t xml:space="preserve">        guamiList: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'TS29571_CommonData.yaml#/components/schemas/Guami'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'TS29571_CommonData.yaml#/components/schemas/Tai'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'#/components/schemas/TaiRange'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backupInfoAmfFailure: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'TS29571_CommonData.yaml#/components/schemas/Guami'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backupInfoAmfRemoval: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'TS29571_CommonData.yaml#/components/schemas/Guami'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n2InterfaceAmfInfo: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'#/components/schemas/N2InterfaceAmfInfo'</w:t>
      </w:r>
    </w:p>
    <w:p w:rsidR="003F32F1" w:rsidRPr="002857AD" w:rsidRDefault="003F32F1" w:rsidP="003F32F1">
      <w:pPr>
        <w:pStyle w:val="PL"/>
      </w:pPr>
      <w:r w:rsidRPr="002857AD">
        <w:t xml:space="preserve">    SmfInfo: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</w:t>
      </w:r>
      <w:r>
        <w:t>sNssaiSmfInfoList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sNssaiSmfInfoList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</w:t>
      </w:r>
      <w:r>
        <w:t>SnssaiSmfInfoItem</w:t>
      </w:r>
      <w:r w:rsidRPr="002857AD">
        <w:t>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'TS29571_CommonData.yaml#/components/schemas/Tai'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taiRangeList: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'#/components/schemas/TaiRange'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pgwFqdn: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'#/components/schemas/Fqdn'</w:t>
      </w:r>
    </w:p>
    <w:p w:rsidR="003F32F1" w:rsidRDefault="003F32F1" w:rsidP="003F32F1">
      <w:pPr>
        <w:pStyle w:val="PL"/>
        <w:rPr>
          <w:lang w:eastAsia="zh-CN"/>
        </w:rPr>
      </w:pPr>
      <w:r w:rsidRPr="002857AD">
        <w:t xml:space="preserve">        </w:t>
      </w:r>
      <w:r>
        <w:rPr>
          <w:rFonts w:hint="eastAsia"/>
          <w:lang w:eastAsia="zh-CN"/>
        </w:rPr>
        <w:t>accessType</w:t>
      </w:r>
      <w:r>
        <w:rPr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3F32F1" w:rsidRPr="002857AD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:rsidR="003F32F1" w:rsidRDefault="003F32F1" w:rsidP="003F32F1">
      <w:pPr>
        <w:pStyle w:val="PL"/>
        <w:tabs>
          <w:tab w:val="clear" w:pos="1152"/>
          <w:tab w:val="left" w:pos="988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>
        <w:t>AccessType</w:t>
      </w:r>
      <w:r w:rsidRPr="002857AD">
        <w:t>'</w:t>
      </w:r>
    </w:p>
    <w:p w:rsidR="003F32F1" w:rsidRDefault="003F32F1" w:rsidP="003F32F1">
      <w:pPr>
        <w:pStyle w:val="PL"/>
        <w:tabs>
          <w:tab w:val="clear" w:pos="1152"/>
          <w:tab w:val="left" w:pos="988"/>
        </w:tabs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Snss</w:t>
      </w:r>
      <w:r>
        <w:t>aiSm</w:t>
      </w:r>
      <w:r w:rsidRPr="002857AD">
        <w:t>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sNssai</w:t>
      </w:r>
    </w:p>
    <w:p w:rsidR="003F32F1" w:rsidRPr="002857AD" w:rsidRDefault="003F32F1" w:rsidP="003F32F1">
      <w:pPr>
        <w:pStyle w:val="PL"/>
      </w:pPr>
      <w:r>
        <w:t xml:space="preserve">        - dnnSm</w:t>
      </w:r>
      <w:r w:rsidRPr="002857AD">
        <w:t>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sNssai: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'TS29571_CommonData.yaml#/components/schemas/Snssai'</w:t>
      </w:r>
    </w:p>
    <w:p w:rsidR="003F32F1" w:rsidRPr="002857AD" w:rsidRDefault="003F32F1" w:rsidP="003F32F1">
      <w:pPr>
        <w:pStyle w:val="PL"/>
      </w:pPr>
      <w:r>
        <w:t xml:space="preserve">        dnnSm</w:t>
      </w:r>
      <w:r w:rsidRPr="002857AD">
        <w:t>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</w:t>
      </w:r>
      <w:r>
        <w:t>ref: '#/components/schemas/DnnSm</w:t>
      </w:r>
      <w:r w:rsidRPr="002857AD">
        <w:t>fInfoItem'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>
        <w:t xml:space="preserve">    DnnSm</w:t>
      </w:r>
      <w:r w:rsidRPr="002857AD">
        <w:t>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dnn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dnn:</w:t>
      </w:r>
    </w:p>
    <w:p w:rsidR="003F32F1" w:rsidRDefault="003F32F1" w:rsidP="003F32F1">
      <w:pPr>
        <w:pStyle w:val="PL"/>
      </w:pPr>
      <w:r w:rsidRPr="002857AD">
        <w:t xml:space="preserve">          $ref: 'TS29571_CommonData.yaml#/components/schemas/Dnn'</w:t>
      </w:r>
    </w:p>
    <w:p w:rsidR="003F32F1" w:rsidRPr="002857AD" w:rsidRDefault="003F32F1" w:rsidP="003F32F1">
      <w:pPr>
        <w:pStyle w:val="PL"/>
      </w:pPr>
      <w:r w:rsidRPr="002857AD">
        <w:t xml:space="preserve">    UpfInfo: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sNssaiUpfInfoList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sNssaiUpfInfoList: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'#/components/schemas/SnssaiUpfInfoItem'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smfServingArea: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interfaceUpfInfoList: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'#/components/schemas/InterfaceUpfInfoItem'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0B71E3">
        <w:t>iwkEpsInd</w:t>
      </w:r>
      <w:r w:rsidRPr="002857AD">
        <w:t>:</w:t>
      </w:r>
    </w:p>
    <w:p w:rsidR="003F32F1" w:rsidRDefault="003F32F1" w:rsidP="003F32F1">
      <w:pPr>
        <w:pStyle w:val="PL"/>
      </w:pPr>
      <w:r w:rsidRPr="002857AD">
        <w:t xml:space="preserve">          type: </w:t>
      </w:r>
      <w:r>
        <w:t>boolean</w:t>
      </w:r>
    </w:p>
    <w:p w:rsidR="003F32F1" w:rsidRDefault="003F32F1" w:rsidP="003F32F1">
      <w:pPr>
        <w:pStyle w:val="PL"/>
      </w:pPr>
      <w:r w:rsidRPr="002857AD">
        <w:t xml:space="preserve">          </w:t>
      </w:r>
      <w:r>
        <w:t>default</w:t>
      </w:r>
      <w:r w:rsidRPr="002857AD">
        <w:t xml:space="preserve">: </w:t>
      </w:r>
      <w:r>
        <w:t>false</w:t>
      </w:r>
    </w:p>
    <w:p w:rsidR="003F32F1" w:rsidRDefault="003F32F1" w:rsidP="003F32F1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3F32F1" w:rsidRPr="002857AD" w:rsidRDefault="003F32F1" w:rsidP="003F32F1">
      <w:pPr>
        <w:pStyle w:val="PL"/>
      </w:pPr>
      <w:r w:rsidRPr="002857AD">
        <w:t xml:space="preserve">    SnssaiUpfInfoItem: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sNssai</w:t>
      </w:r>
    </w:p>
    <w:p w:rsidR="003F32F1" w:rsidRPr="002857AD" w:rsidRDefault="003F32F1" w:rsidP="003F32F1">
      <w:pPr>
        <w:pStyle w:val="PL"/>
      </w:pPr>
      <w:r w:rsidRPr="002857AD">
        <w:t xml:space="preserve">        - dnnUpfInfoList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sNssai: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'TS29571_CommonData.yaml#/components/schemas/Snssai'</w:t>
      </w:r>
    </w:p>
    <w:p w:rsidR="003F32F1" w:rsidRPr="002857AD" w:rsidRDefault="003F32F1" w:rsidP="003F32F1">
      <w:pPr>
        <w:pStyle w:val="PL"/>
      </w:pPr>
      <w:r w:rsidRPr="002857AD">
        <w:t xml:space="preserve">        dnnUpfInfoList: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'#/components/schemas/DnnUpfInfoItem'</w:t>
      </w:r>
    </w:p>
    <w:p w:rsidR="003F32F1" w:rsidRPr="002857AD" w:rsidRDefault="003F32F1" w:rsidP="003F32F1">
      <w:pPr>
        <w:pStyle w:val="PL"/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DnnUpfInfoItem: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dnn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'TS29571_CommonData.yaml#/components/schemas/Dnn'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dnaiList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</w:t>
      </w:r>
      <w:r>
        <w:t>.yaml#/components/schemas/Dnai</w:t>
      </w:r>
      <w:r w:rsidRPr="002857AD">
        <w:t>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Default="003F32F1" w:rsidP="003F32F1">
      <w:pPr>
        <w:pStyle w:val="PL"/>
        <w:rPr>
          <w:lang w:eastAsia="zh-CN"/>
        </w:rPr>
      </w:pPr>
      <w:r w:rsidRPr="002857AD">
        <w:t xml:space="preserve">        </w:t>
      </w:r>
      <w:r>
        <w:t>pduSessionTypes</w:t>
      </w:r>
      <w:r>
        <w:rPr>
          <w:rFonts w:hint="eastAsia"/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type: array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</w:pPr>
      <w:r w:rsidRPr="002857AD">
        <w:t xml:space="preserve">          </w:t>
      </w:r>
      <w:r>
        <w:t xml:space="preserve">  </w:t>
      </w:r>
      <w:r w:rsidRPr="002857AD">
        <w:t>$ref: 'TS29571_CommonData.yaml#/components/schemas/</w:t>
      </w:r>
      <w:r w:rsidRPr="00F267AF">
        <w:t>PduSessionType</w:t>
      </w:r>
      <w:r w:rsidRPr="002857AD">
        <w:t>'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3F32F1" w:rsidRPr="002857AD" w:rsidRDefault="003F32F1" w:rsidP="003F32F1">
      <w:pPr>
        <w:pStyle w:val="PL"/>
      </w:pPr>
      <w:r w:rsidRPr="002857AD">
        <w:t xml:space="preserve">    InterfaceUpfInfoItem: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interfaceType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interfaceType: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'#/components/schemas/UPInterfaceType'</w:t>
      </w:r>
    </w:p>
    <w:p w:rsidR="003F32F1" w:rsidRPr="002857AD" w:rsidRDefault="003F32F1" w:rsidP="003F32F1">
      <w:pPr>
        <w:pStyle w:val="PL"/>
      </w:pPr>
      <w:r w:rsidRPr="002857AD">
        <w:t xml:space="preserve">        ipv4EndpointAddress</w:t>
      </w:r>
      <w:r>
        <w:t>es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ipv6EndpointAddress</w:t>
      </w:r>
      <w:r>
        <w:t>es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endpointFqdn: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'#/components/schemas/Fqdn'</w:t>
      </w:r>
    </w:p>
    <w:p w:rsidR="003F32F1" w:rsidRPr="002857AD" w:rsidRDefault="003F32F1" w:rsidP="003F32F1">
      <w:pPr>
        <w:pStyle w:val="PL"/>
      </w:pPr>
      <w:r w:rsidRPr="002857AD">
        <w:t xml:space="preserve">        networkInstance: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UPInterfaceType: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  - N3</w:t>
      </w:r>
    </w:p>
    <w:p w:rsidR="003F32F1" w:rsidRPr="002857AD" w:rsidRDefault="003F32F1" w:rsidP="003F32F1">
      <w:pPr>
        <w:pStyle w:val="PL"/>
      </w:pPr>
      <w:r w:rsidRPr="002857AD">
        <w:t xml:space="preserve">            - N6</w:t>
      </w:r>
    </w:p>
    <w:p w:rsidR="003F32F1" w:rsidRPr="002857AD" w:rsidRDefault="003F32F1" w:rsidP="003F32F1">
      <w:pPr>
        <w:pStyle w:val="PL"/>
      </w:pPr>
      <w:r w:rsidRPr="002857AD">
        <w:t xml:space="preserve">            - N9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PcfInfo: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'TS29571_CommonData.yaml#/components/schemas/Dnn'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supiRange</w:t>
      </w:r>
      <w:r>
        <w:t>s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rPr>
          <w:rFonts w:eastAsia="MS Mincho"/>
        </w:rPr>
        <w:t>rx</w:t>
      </w:r>
      <w:r w:rsidRPr="00D504CE">
        <w:rPr>
          <w:rFonts w:eastAsia="MS Mincho"/>
        </w:rPr>
        <w:t>Diam</w:t>
      </w:r>
      <w:r>
        <w:rPr>
          <w:rFonts w:eastAsia="MS Mincho"/>
        </w:rPr>
        <w:t>Host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rPr>
          <w:rFonts w:eastAsia="MS Mincho"/>
          <w:lang w:val="en-US"/>
        </w:rPr>
        <w:t>rx</w:t>
      </w:r>
      <w:r w:rsidRPr="00EC306D">
        <w:rPr>
          <w:rFonts w:eastAsia="MS Mincho"/>
          <w:lang w:val="en-US"/>
        </w:rPr>
        <w:t>D</w:t>
      </w:r>
      <w:r w:rsidRPr="00EC306D">
        <w:rPr>
          <w:rFonts w:eastAsia="MS Mincho"/>
        </w:rPr>
        <w:t>iam</w:t>
      </w:r>
      <w:r>
        <w:rPr>
          <w:rFonts w:eastAsia="MS Mincho"/>
        </w:rPr>
        <w:t>Realm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</w:t>
      </w:r>
      <w:r w:rsidRPr="00A87F51">
        <w:rPr>
          <w:lang w:eastAsia="zh-CN"/>
        </w:rPr>
        <w:t>DiameterIdentity</w:t>
      </w:r>
      <w:r w:rsidRPr="002857AD">
        <w:t>'</w:t>
      </w:r>
    </w:p>
    <w:p w:rsidR="003F32F1" w:rsidRPr="002857AD" w:rsidRDefault="003F32F1" w:rsidP="003F32F1">
      <w:pPr>
        <w:pStyle w:val="PL"/>
      </w:pPr>
      <w:r w:rsidRPr="002857AD">
        <w:t xml:space="preserve">    BsfInfo: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dnnList: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'TS29571_CommonData.yaml#/components/schemas/Dnn'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ipDomain</w:t>
      </w:r>
      <w:r w:rsidRPr="002857AD">
        <w:t>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</w:t>
      </w:r>
      <w:r>
        <w:t>type: string</w:t>
      </w:r>
    </w:p>
    <w:p w:rsidR="003F32F1" w:rsidRPr="002857AD" w:rsidRDefault="003F32F1" w:rsidP="003F32F1">
      <w:pPr>
        <w:pStyle w:val="PL"/>
      </w:pPr>
      <w: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    ipv4AddressRanges: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 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'#/components/schemas/Ipv4AddressRange'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ipv6PrefixRanges: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 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'#/components/schemas/Ipv6PrefixRange'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</w:t>
      </w:r>
      <w:r>
        <w:t>Chf</w:t>
      </w:r>
      <w:r w:rsidRPr="002857AD">
        <w:t>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supiRangeList: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'#/components/schemas/SupiRange'</w:t>
      </w:r>
    </w:p>
    <w:p w:rsidR="003F32F1" w:rsidRDefault="003F32F1" w:rsidP="003F32F1">
      <w:pPr>
        <w:pStyle w:val="PL"/>
      </w:pPr>
      <w:r>
        <w:t xml:space="preserve">          </w:t>
      </w:r>
      <w:r>
        <w:rPr>
          <w:rFonts w:hint="eastAsia"/>
        </w:rPr>
        <w:t>minItems:</w:t>
      </w:r>
      <w:r>
        <w:t xml:space="preserve"> </w:t>
      </w:r>
      <w:r>
        <w:rPr>
          <w:rFonts w:hint="eastAsia"/>
        </w:rPr>
        <w:t>1</w:t>
      </w:r>
    </w:p>
    <w:p w:rsidR="003F32F1" w:rsidRDefault="003F32F1" w:rsidP="003F32F1">
      <w:pPr>
        <w:pStyle w:val="PL"/>
      </w:pPr>
      <w:r>
        <w:t xml:space="preserve">        gpsiRangeList: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</w:t>
      </w:r>
      <w:r>
        <w:t>#/components/schemas/Identity</w:t>
      </w:r>
      <w:r w:rsidRPr="002857AD">
        <w:t>Range'</w:t>
      </w:r>
    </w:p>
    <w:p w:rsidR="003F32F1" w:rsidRDefault="003F32F1" w:rsidP="003F32F1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3F32F1" w:rsidRDefault="003F32F1" w:rsidP="003F32F1">
      <w:pPr>
        <w:pStyle w:val="PL"/>
      </w:pPr>
      <w:r>
        <w:t xml:space="preserve">        plmnRangeList: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 w:rsidRPr="002857AD">
        <w:t xml:space="preserve">            $ref: '</w:t>
      </w:r>
      <w:r>
        <w:t>#/components/schemas/Plmn</w:t>
      </w:r>
      <w:r w:rsidRPr="002857AD">
        <w:t>Range'</w:t>
      </w:r>
    </w:p>
    <w:p w:rsidR="003F32F1" w:rsidRPr="000D1FAD" w:rsidRDefault="003F32F1" w:rsidP="003F32F1">
      <w:pPr>
        <w:pStyle w:val="PL"/>
      </w:pPr>
      <w:r>
        <w:rPr>
          <w:rFonts w:hint="eastAsia"/>
        </w:rPr>
        <w:t xml:space="preserve">          minItems:</w:t>
      </w:r>
      <w:r>
        <w:t xml:space="preserve"> </w:t>
      </w:r>
      <w:r>
        <w:rPr>
          <w:rFonts w:hint="eastAsia"/>
        </w:rPr>
        <w:t>1</w:t>
      </w:r>
    </w:p>
    <w:p w:rsidR="003F32F1" w:rsidRPr="002857AD" w:rsidRDefault="003F32F1" w:rsidP="003F32F1">
      <w:pPr>
        <w:pStyle w:val="PL"/>
      </w:pPr>
      <w:r w:rsidRPr="002857AD">
        <w:t xml:space="preserve">    Ipv4AddressRange: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 w:rsidRPr="002857AD">
        <w:t xml:space="preserve">    Ipv6PrefixRange: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'TS29571_CommonData.yaml#/components/schemas/Ipv6Prefix'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'TS29571_CommonData.yaml#/components/schemas/Ipv6Prefix'</w:t>
      </w:r>
    </w:p>
    <w:p w:rsidR="003F32F1" w:rsidRPr="002857AD" w:rsidRDefault="003F32F1" w:rsidP="003F32F1">
      <w:pPr>
        <w:pStyle w:val="PL"/>
      </w:pPr>
      <w:r w:rsidRPr="002857AD">
        <w:t xml:space="preserve">    DefaultNotificationSubscription: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notificationType</w:t>
      </w:r>
    </w:p>
    <w:p w:rsidR="003F32F1" w:rsidRPr="002857AD" w:rsidRDefault="003F32F1" w:rsidP="003F32F1">
      <w:pPr>
        <w:pStyle w:val="PL"/>
      </w:pPr>
      <w:r w:rsidRPr="002857AD">
        <w:t xml:space="preserve">        - callbackUri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notificationType: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'#/components/schemas/NotificationType'</w:t>
      </w:r>
    </w:p>
    <w:p w:rsidR="003F32F1" w:rsidRPr="002857AD" w:rsidRDefault="003F32F1" w:rsidP="003F32F1">
      <w:pPr>
        <w:pStyle w:val="PL"/>
      </w:pPr>
      <w:r w:rsidRPr="002857AD">
        <w:t xml:space="preserve">        callbackUri: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'TS29571_CommonData.yaml#/components/schemas/Uri'</w:t>
      </w:r>
    </w:p>
    <w:p w:rsidR="003F32F1" w:rsidRPr="002857AD" w:rsidRDefault="003F32F1" w:rsidP="003F32F1">
      <w:pPr>
        <w:pStyle w:val="PL"/>
      </w:pPr>
      <w:r w:rsidRPr="002857AD">
        <w:t xml:space="preserve">        n1MessageClass:</w:t>
      </w:r>
    </w:p>
    <w:p w:rsidR="003F32F1" w:rsidRPr="002857AD" w:rsidRDefault="003F32F1" w:rsidP="003F32F1">
      <w:pPr>
        <w:pStyle w:val="PL"/>
      </w:pPr>
      <w:r w:rsidRPr="002857AD">
        <w:t xml:space="preserve">          $ref: 'TS29518_Namf_Communication.yaml#/components/schemas/N1MessageClass'</w:t>
      </w:r>
    </w:p>
    <w:p w:rsidR="003F32F1" w:rsidRPr="002857AD" w:rsidRDefault="003F32F1" w:rsidP="003F32F1">
      <w:pPr>
        <w:pStyle w:val="PL"/>
      </w:pPr>
      <w:r w:rsidRPr="002857AD">
        <w:t xml:space="preserve">        n2InformationClass:</w:t>
      </w:r>
    </w:p>
    <w:p w:rsidR="003F32F1" w:rsidRPr="002857AD" w:rsidRDefault="003F32F1" w:rsidP="003F32F1">
      <w:pPr>
        <w:pStyle w:val="PL"/>
      </w:pPr>
      <w:r w:rsidRPr="002857AD">
        <w:t xml:space="preserve">          $ref: 'TS29518_Namf_Communication.yaml#/components/schemas/N2InformationClass'</w:t>
      </w:r>
    </w:p>
    <w:p w:rsidR="003F32F1" w:rsidRPr="002857AD" w:rsidRDefault="003F32F1" w:rsidP="003F32F1">
      <w:pPr>
        <w:pStyle w:val="PL"/>
      </w:pPr>
      <w:r w:rsidRPr="002857AD">
        <w:t xml:space="preserve">    NotificationType: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N1_MESSAGES</w:t>
      </w:r>
    </w:p>
    <w:p w:rsidR="003F32F1" w:rsidRPr="002857AD" w:rsidRDefault="003F32F1" w:rsidP="003F32F1">
      <w:pPr>
        <w:pStyle w:val="PL"/>
      </w:pPr>
      <w:r w:rsidRPr="002857AD">
        <w:t xml:space="preserve">            - N2_INFORMATION</w:t>
      </w:r>
    </w:p>
    <w:p w:rsidR="003F32F1" w:rsidRPr="002857AD" w:rsidRDefault="003F32F1" w:rsidP="003F32F1">
      <w:pPr>
        <w:pStyle w:val="PL"/>
      </w:pPr>
      <w:r w:rsidRPr="002857AD">
        <w:t xml:space="preserve">            - LOCATION_NOTIFICATION</w:t>
      </w:r>
    </w:p>
    <w:p w:rsidR="003F32F1" w:rsidRPr="002857AD" w:rsidRDefault="003F32F1" w:rsidP="003F32F1">
      <w:pPr>
        <w:pStyle w:val="PL"/>
      </w:pPr>
      <w:r w:rsidRPr="002857AD">
        <w:t xml:space="preserve">            - DATA_REMOVAL_NOTIFICATION</w:t>
      </w:r>
    </w:p>
    <w:p w:rsidR="003F32F1" w:rsidRPr="002857AD" w:rsidRDefault="003F32F1" w:rsidP="003F32F1">
      <w:pPr>
        <w:pStyle w:val="PL"/>
      </w:pPr>
      <w:r w:rsidRPr="002857AD">
        <w:t xml:space="preserve">            - DATA_CHANGE_NOTIFICATION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TransportProtocol: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TCP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NotificationEventType: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NF_REGISTERED</w:t>
      </w:r>
    </w:p>
    <w:p w:rsidR="003F32F1" w:rsidRPr="002857AD" w:rsidRDefault="003F32F1" w:rsidP="003F32F1">
      <w:pPr>
        <w:pStyle w:val="PL"/>
      </w:pPr>
      <w:r w:rsidRPr="002857AD">
        <w:t xml:space="preserve">            - NF_DEREGISTERED</w:t>
      </w:r>
    </w:p>
    <w:p w:rsidR="003F32F1" w:rsidRPr="002857AD" w:rsidRDefault="003F32F1" w:rsidP="003F32F1">
      <w:pPr>
        <w:pStyle w:val="PL"/>
      </w:pPr>
      <w:r w:rsidRPr="002857AD">
        <w:t xml:space="preserve">            - NF_PROFILE_CHANGED</w:t>
      </w:r>
    </w:p>
    <w:p w:rsidR="003F32F1" w:rsidRPr="002857AD" w:rsidRDefault="003F32F1" w:rsidP="003F32F1">
      <w:pPr>
        <w:pStyle w:val="PL"/>
      </w:pPr>
      <w:r w:rsidRPr="002857AD">
        <w:t xml:space="preserve">        - type: string    </w:t>
      </w:r>
    </w:p>
    <w:p w:rsidR="003F32F1" w:rsidRPr="002857AD" w:rsidRDefault="003F32F1" w:rsidP="003F32F1">
      <w:pPr>
        <w:pStyle w:val="PL"/>
      </w:pPr>
      <w:r w:rsidRPr="002857AD">
        <w:t xml:space="preserve">    NotificationData: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event</w:t>
      </w:r>
    </w:p>
    <w:p w:rsidR="003F32F1" w:rsidRPr="002857AD" w:rsidRDefault="003F32F1" w:rsidP="003F32F1">
      <w:pPr>
        <w:pStyle w:val="PL"/>
      </w:pPr>
      <w:r w:rsidRPr="002857AD">
        <w:t xml:space="preserve">        - nfInstanceUri</w:t>
      </w:r>
    </w:p>
    <w:p w:rsidR="003F32F1" w:rsidRDefault="003F32F1" w:rsidP="003F32F1">
      <w:pPr>
        <w:pStyle w:val="PL"/>
      </w:pPr>
      <w:r>
        <w:t xml:space="preserve">      allOf: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# Condition: If 'event' takes value 'NF_PROFILE_CHANGED',</w:t>
      </w:r>
    </w:p>
    <w:p w:rsidR="003F32F1" w:rsidRDefault="003F32F1" w:rsidP="003F32F1">
      <w:pPr>
        <w:pStyle w:val="PL"/>
      </w:pPr>
      <w:r>
        <w:t xml:space="preserve">        # then either 'nfProfile' or 'profileChanges' (but not both) must be present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- anyOf:</w:t>
      </w:r>
    </w:p>
    <w:p w:rsidR="003F32F1" w:rsidRDefault="003F32F1" w:rsidP="003F32F1">
      <w:pPr>
        <w:pStyle w:val="PL"/>
      </w:pPr>
      <w:r>
        <w:t xml:space="preserve">          - not:</w:t>
      </w:r>
    </w:p>
    <w:p w:rsidR="003F32F1" w:rsidRDefault="003F32F1" w:rsidP="003F32F1">
      <w:pPr>
        <w:pStyle w:val="PL"/>
      </w:pPr>
      <w:r>
        <w:t xml:space="preserve">              properties:</w:t>
      </w:r>
    </w:p>
    <w:p w:rsidR="003F32F1" w:rsidRDefault="003F32F1" w:rsidP="003F32F1">
      <w:pPr>
        <w:pStyle w:val="PL"/>
      </w:pPr>
      <w:r>
        <w:t xml:space="preserve">                event:</w:t>
      </w:r>
    </w:p>
    <w:p w:rsidR="003F32F1" w:rsidRDefault="003F32F1" w:rsidP="003F32F1">
      <w:pPr>
        <w:pStyle w:val="PL"/>
      </w:pPr>
      <w:r>
        <w:t xml:space="preserve">                  type: string</w:t>
      </w:r>
    </w:p>
    <w:p w:rsidR="003F32F1" w:rsidRDefault="003F32F1" w:rsidP="003F32F1">
      <w:pPr>
        <w:pStyle w:val="PL"/>
      </w:pPr>
      <w:r>
        <w:t xml:space="preserve">                  enum:</w:t>
      </w:r>
    </w:p>
    <w:p w:rsidR="003F32F1" w:rsidRDefault="003F32F1" w:rsidP="003F32F1">
      <w:pPr>
        <w:pStyle w:val="PL"/>
      </w:pPr>
      <w:r>
        <w:t xml:space="preserve">                    - NF_PROFILE_CHANGED </w:t>
      </w:r>
    </w:p>
    <w:p w:rsidR="003F32F1" w:rsidRDefault="003F32F1" w:rsidP="003F32F1">
      <w:pPr>
        <w:pStyle w:val="PL"/>
      </w:pPr>
      <w:r>
        <w:t xml:space="preserve">          - oneOf:</w:t>
      </w:r>
    </w:p>
    <w:p w:rsidR="003F32F1" w:rsidRDefault="003F32F1" w:rsidP="003F32F1">
      <w:pPr>
        <w:pStyle w:val="PL"/>
      </w:pPr>
      <w:r>
        <w:t xml:space="preserve">              - required: [ nfProfile ]</w:t>
      </w:r>
    </w:p>
    <w:p w:rsidR="003F32F1" w:rsidRPr="002857AD" w:rsidRDefault="003F32F1" w:rsidP="003F32F1">
      <w:pPr>
        <w:pStyle w:val="PL"/>
      </w:pPr>
      <w:r>
        <w:t xml:space="preserve">              - required: [ profileChanges ]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# Condition: If 'event' takes value 'NF_REGISTERED',</w:t>
      </w:r>
    </w:p>
    <w:p w:rsidR="003F32F1" w:rsidRDefault="003F32F1" w:rsidP="003F32F1">
      <w:pPr>
        <w:pStyle w:val="PL"/>
      </w:pPr>
      <w:r>
        <w:t xml:space="preserve">        # then 'nfProfile' must be present</w:t>
      </w:r>
    </w:p>
    <w:p w:rsidR="003F32F1" w:rsidRDefault="003F32F1" w:rsidP="003F32F1">
      <w:pPr>
        <w:pStyle w:val="PL"/>
      </w:pPr>
      <w:r>
        <w:t xml:space="preserve">        #</w:t>
      </w:r>
    </w:p>
    <w:p w:rsidR="003F32F1" w:rsidRDefault="003F32F1" w:rsidP="003F32F1">
      <w:pPr>
        <w:pStyle w:val="PL"/>
      </w:pPr>
      <w:r>
        <w:t xml:space="preserve">        - anyOf:</w:t>
      </w:r>
    </w:p>
    <w:p w:rsidR="003F32F1" w:rsidRDefault="003F32F1" w:rsidP="003F32F1">
      <w:pPr>
        <w:pStyle w:val="PL"/>
      </w:pPr>
      <w:r>
        <w:t xml:space="preserve">          - not:</w:t>
      </w:r>
    </w:p>
    <w:p w:rsidR="003F32F1" w:rsidRDefault="003F32F1" w:rsidP="003F32F1">
      <w:pPr>
        <w:pStyle w:val="PL"/>
      </w:pPr>
      <w:r>
        <w:t xml:space="preserve">              properties:</w:t>
      </w:r>
    </w:p>
    <w:p w:rsidR="003F32F1" w:rsidRDefault="003F32F1" w:rsidP="003F32F1">
      <w:pPr>
        <w:pStyle w:val="PL"/>
      </w:pPr>
      <w:r>
        <w:t xml:space="preserve">                event:</w:t>
      </w:r>
    </w:p>
    <w:p w:rsidR="003F32F1" w:rsidRDefault="003F32F1" w:rsidP="003F32F1">
      <w:pPr>
        <w:pStyle w:val="PL"/>
      </w:pPr>
      <w:r>
        <w:t xml:space="preserve">                  type: string</w:t>
      </w:r>
    </w:p>
    <w:p w:rsidR="003F32F1" w:rsidRDefault="003F32F1" w:rsidP="003F32F1">
      <w:pPr>
        <w:pStyle w:val="PL"/>
      </w:pPr>
      <w:r>
        <w:t xml:space="preserve">                  enum:</w:t>
      </w:r>
    </w:p>
    <w:p w:rsidR="003F32F1" w:rsidRDefault="003F32F1" w:rsidP="003F32F1">
      <w:pPr>
        <w:pStyle w:val="PL"/>
      </w:pPr>
      <w:r>
        <w:t xml:space="preserve">                    - NF_REGISTERED </w:t>
      </w:r>
    </w:p>
    <w:p w:rsidR="003F32F1" w:rsidRDefault="003F32F1" w:rsidP="003F32F1">
      <w:pPr>
        <w:pStyle w:val="PL"/>
      </w:pPr>
      <w:r>
        <w:t xml:space="preserve">          - required: [ nfProfile ]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event:</w:t>
      </w:r>
    </w:p>
    <w:p w:rsidR="003F32F1" w:rsidRPr="002857AD" w:rsidRDefault="003F32F1" w:rsidP="003F32F1">
      <w:pPr>
        <w:pStyle w:val="PL"/>
      </w:pPr>
      <w:r w:rsidRPr="002857AD">
        <w:t xml:space="preserve">          $ref: '#/components/schemas/NotificationEventType'</w:t>
      </w:r>
    </w:p>
    <w:p w:rsidR="003F32F1" w:rsidRPr="002857AD" w:rsidRDefault="003F32F1" w:rsidP="003F32F1">
      <w:pPr>
        <w:pStyle w:val="PL"/>
      </w:pPr>
      <w:r w:rsidRPr="002857AD">
        <w:t xml:space="preserve">        nfInstanceUri: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'TS29571_CommonData.yaml#/components/schemas/Uri'</w:t>
      </w:r>
    </w:p>
    <w:p w:rsidR="003F32F1" w:rsidRDefault="003F32F1" w:rsidP="003F32F1">
      <w:pPr>
        <w:pStyle w:val="PL"/>
      </w:pPr>
      <w:r w:rsidRPr="002857AD">
        <w:t xml:space="preserve">        n</w:t>
      </w:r>
      <w:r>
        <w:t>f</w:t>
      </w:r>
      <w:r w:rsidRPr="002857AD">
        <w:t>Profile:</w:t>
      </w:r>
    </w:p>
    <w:p w:rsidR="003F32F1" w:rsidRPr="002857AD" w:rsidRDefault="003F32F1" w:rsidP="003F32F1">
      <w:pPr>
        <w:pStyle w:val="PL"/>
      </w:pPr>
      <w:r>
        <w:t xml:space="preserve">          allOf: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 xml:space="preserve">  - </w:t>
      </w:r>
      <w:r w:rsidRPr="002857AD">
        <w:t>$ref: '#/components/schemas/NFProfile'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interPlmnFqdn ] </w:t>
      </w:r>
    </w:p>
    <w:p w:rsidR="003F32F1" w:rsidRDefault="003F32F1" w:rsidP="003F32F1">
      <w:pPr>
        <w:pStyle w:val="PL"/>
      </w:pPr>
      <w:r>
        <w:lastRenderedPageBreak/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allowedPlmns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allowedNfTypes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allowedNfDomains ] </w:t>
      </w:r>
    </w:p>
    <w:p w:rsidR="003F32F1" w:rsidRDefault="003F32F1" w:rsidP="003F32F1">
      <w:pPr>
        <w:pStyle w:val="PL"/>
      </w:pPr>
      <w:r>
        <w:t xml:space="preserve">            - not:</w:t>
      </w:r>
    </w:p>
    <w:p w:rsidR="003F32F1" w:rsidRDefault="003F32F1" w:rsidP="003F32F1">
      <w:pPr>
        <w:pStyle w:val="PL"/>
      </w:pPr>
      <w:r>
        <w:t xml:space="preserve">                required: [ allowedNssais ] </w:t>
      </w:r>
    </w:p>
    <w:p w:rsidR="003F32F1" w:rsidRDefault="003F32F1" w:rsidP="003F32F1">
      <w:pPr>
        <w:pStyle w:val="PL"/>
      </w:pPr>
      <w:r>
        <w:t xml:space="preserve">            - properties:</w:t>
      </w:r>
    </w:p>
    <w:p w:rsidR="003F32F1" w:rsidRDefault="003F32F1" w:rsidP="003F32F1">
      <w:pPr>
        <w:pStyle w:val="PL"/>
      </w:pPr>
      <w:r>
        <w:t xml:space="preserve">                nfServices:</w:t>
      </w:r>
    </w:p>
    <w:p w:rsidR="003F32F1" w:rsidRDefault="003F32F1" w:rsidP="003F32F1">
      <w:pPr>
        <w:pStyle w:val="PL"/>
      </w:pPr>
      <w:r>
        <w:t xml:space="preserve">                  type: array</w:t>
      </w:r>
    </w:p>
    <w:p w:rsidR="003F32F1" w:rsidRDefault="003F32F1" w:rsidP="003F32F1">
      <w:pPr>
        <w:pStyle w:val="PL"/>
      </w:pPr>
      <w:r>
        <w:t xml:space="preserve">                  items:</w:t>
      </w:r>
    </w:p>
    <w:p w:rsidR="003F32F1" w:rsidRDefault="003F32F1" w:rsidP="003F32F1">
      <w:pPr>
        <w:pStyle w:val="PL"/>
      </w:pPr>
      <w:r>
        <w:t xml:space="preserve">                    allOf:</w:t>
      </w:r>
    </w:p>
    <w:p w:rsidR="003F32F1" w:rsidRDefault="003F32F1" w:rsidP="003F32F1">
      <w:pPr>
        <w:pStyle w:val="PL"/>
      </w:pPr>
      <w:r>
        <w:t xml:space="preserve">                      - </w:t>
      </w:r>
      <w:r w:rsidRPr="002857AD">
        <w:t>$ref: '#/components/schemas/NF</w:t>
      </w:r>
      <w:r>
        <w:t>Service</w:t>
      </w:r>
      <w:r w:rsidRPr="002857AD">
        <w:t>'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interPlmnFqdn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allowedPlmns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allowedNfTypes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allowedNfDomains ]</w:t>
      </w:r>
    </w:p>
    <w:p w:rsidR="003F32F1" w:rsidRDefault="003F32F1" w:rsidP="003F32F1">
      <w:pPr>
        <w:pStyle w:val="PL"/>
      </w:pPr>
      <w:r>
        <w:t xml:space="preserve">                      - not:</w:t>
      </w:r>
    </w:p>
    <w:p w:rsidR="003F32F1" w:rsidRPr="002857AD" w:rsidRDefault="003F32F1" w:rsidP="003F32F1">
      <w:pPr>
        <w:pStyle w:val="PL"/>
      </w:pPr>
      <w:r>
        <w:t xml:space="preserve">                          required: [ allowedNssais ]</w:t>
      </w:r>
    </w:p>
    <w:p w:rsidR="003F32F1" w:rsidRDefault="003F32F1" w:rsidP="003F32F1">
      <w:pPr>
        <w:pStyle w:val="PL"/>
      </w:pPr>
      <w:r>
        <w:t xml:space="preserve">        profileChanges: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Default="003F32F1" w:rsidP="003F32F1">
      <w:pPr>
        <w:pStyle w:val="PL"/>
      </w:pPr>
      <w:r>
        <w:t xml:space="preserve">          items:</w:t>
      </w:r>
    </w:p>
    <w:p w:rsidR="003F32F1" w:rsidRDefault="003F32F1" w:rsidP="003F32F1">
      <w:pPr>
        <w:pStyle w:val="PL"/>
      </w:pPr>
      <w:r>
        <w:t xml:space="preserve">            $ref: '</w:t>
      </w:r>
      <w:r w:rsidRPr="002857AD">
        <w:t>TS29571_CommonData.yaml</w:t>
      </w:r>
      <w:r>
        <w:t>#/components/schemas/ChangeItem'</w:t>
      </w:r>
    </w:p>
    <w:p w:rsidR="003F32F1" w:rsidRPr="00B73EF6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:rsidR="003F32F1" w:rsidRPr="002857AD" w:rsidRDefault="003F32F1" w:rsidP="003F32F1">
      <w:pPr>
        <w:pStyle w:val="PL"/>
      </w:pPr>
      <w:r w:rsidRPr="002857AD">
        <w:t xml:space="preserve">    NFStatus: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REGISTERED</w:t>
      </w:r>
    </w:p>
    <w:p w:rsidR="003F32F1" w:rsidRPr="002857AD" w:rsidRDefault="003F32F1" w:rsidP="003F32F1">
      <w:pPr>
        <w:pStyle w:val="PL"/>
      </w:pPr>
      <w:r w:rsidRPr="002857AD">
        <w:t xml:space="preserve">            - SUSPENDED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>
        <w:t>UNDISCOVERABLE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NFServiceVersion: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apiVersionInUri</w:t>
      </w:r>
    </w:p>
    <w:p w:rsidR="003F32F1" w:rsidRPr="002857AD" w:rsidRDefault="003F32F1" w:rsidP="003F32F1">
      <w:pPr>
        <w:pStyle w:val="PL"/>
      </w:pPr>
      <w:r w:rsidRPr="002857AD">
        <w:t xml:space="preserve">        -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apiVersionInUri: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</w:rPr>
        <w:t>api</w:t>
      </w:r>
      <w:r w:rsidRPr="002857AD">
        <w:t>Full</w:t>
      </w:r>
      <w:r w:rsidRPr="002857AD">
        <w:rPr>
          <w:rFonts w:hint="eastAsia"/>
        </w:rPr>
        <w:t>Ver</w:t>
      </w:r>
      <w:r w:rsidRPr="002857AD">
        <w:t>sion: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expiry: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 w:rsidRPr="002857AD">
        <w:rPr>
          <w:lang w:val="en-US"/>
        </w:rPr>
        <w:t>$ref: 'TS29571_CommonData.yaml#/components/schemas/DateTime'</w:t>
      </w:r>
    </w:p>
    <w:p w:rsidR="003F32F1" w:rsidRPr="002857AD" w:rsidRDefault="003F32F1" w:rsidP="003F32F1">
      <w:pPr>
        <w:pStyle w:val="PL"/>
      </w:pPr>
      <w:r w:rsidRPr="002857AD">
        <w:t xml:space="preserve">    ServiceName: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nnrf-nfm</w:t>
      </w:r>
    </w:p>
    <w:p w:rsidR="003F32F1" w:rsidRPr="002857AD" w:rsidRDefault="003F32F1" w:rsidP="003F32F1">
      <w:pPr>
        <w:pStyle w:val="PL"/>
      </w:pPr>
      <w:r w:rsidRPr="002857AD">
        <w:t xml:space="preserve">            - nnrf-disc</w:t>
      </w:r>
    </w:p>
    <w:p w:rsidR="003F32F1" w:rsidRPr="002857AD" w:rsidRDefault="003F32F1" w:rsidP="003F32F1">
      <w:pPr>
        <w:pStyle w:val="PL"/>
      </w:pPr>
      <w:r w:rsidRPr="002857AD">
        <w:t xml:space="preserve">            - nudm-sdm</w:t>
      </w:r>
    </w:p>
    <w:p w:rsidR="003F32F1" w:rsidRPr="002857AD" w:rsidRDefault="003F32F1" w:rsidP="003F32F1">
      <w:pPr>
        <w:pStyle w:val="PL"/>
        <w:rPr>
          <w:lang w:val="es-ES"/>
        </w:rPr>
      </w:pPr>
      <w:r w:rsidRPr="002857AD">
        <w:t xml:space="preserve">            </w:t>
      </w:r>
      <w:r w:rsidRPr="002857AD">
        <w:rPr>
          <w:lang w:val="es-ES"/>
        </w:rPr>
        <w:t>- nudm-uecm</w:t>
      </w:r>
    </w:p>
    <w:p w:rsidR="003F32F1" w:rsidRPr="002857AD" w:rsidRDefault="003F32F1" w:rsidP="003F32F1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nudm-ueau</w:t>
      </w:r>
    </w:p>
    <w:p w:rsidR="003F32F1" w:rsidRPr="002857AD" w:rsidRDefault="003F32F1" w:rsidP="003F32F1">
      <w:pPr>
        <w:pStyle w:val="PL"/>
        <w:rPr>
          <w:lang w:val="es-ES"/>
        </w:rPr>
      </w:pPr>
      <w:r w:rsidRPr="002857AD">
        <w:rPr>
          <w:lang w:val="es-ES"/>
        </w:rPr>
        <w:t xml:space="preserve">            - nudm-ee</w:t>
      </w:r>
    </w:p>
    <w:p w:rsidR="003F32F1" w:rsidRPr="002857AD" w:rsidRDefault="003F32F1" w:rsidP="003F32F1">
      <w:pPr>
        <w:pStyle w:val="PL"/>
      </w:pPr>
      <w:r w:rsidRPr="002857AD">
        <w:rPr>
          <w:lang w:val="es-ES"/>
        </w:rPr>
        <w:t xml:space="preserve">            </w:t>
      </w:r>
      <w:r w:rsidRPr="002857AD">
        <w:t>- nudm-pp</w:t>
      </w:r>
    </w:p>
    <w:p w:rsidR="003F32F1" w:rsidRPr="002857AD" w:rsidRDefault="003F32F1" w:rsidP="003F32F1">
      <w:pPr>
        <w:pStyle w:val="PL"/>
      </w:pPr>
      <w:r w:rsidRPr="002857AD">
        <w:t xml:space="preserve">            - namf-comm</w:t>
      </w:r>
    </w:p>
    <w:p w:rsidR="003F32F1" w:rsidRPr="002857AD" w:rsidRDefault="003F32F1" w:rsidP="003F32F1">
      <w:pPr>
        <w:pStyle w:val="PL"/>
      </w:pPr>
      <w:r w:rsidRPr="002857AD">
        <w:t xml:space="preserve">            - namf-evts</w:t>
      </w:r>
    </w:p>
    <w:p w:rsidR="003F32F1" w:rsidRPr="002857AD" w:rsidRDefault="003F32F1" w:rsidP="003F32F1">
      <w:pPr>
        <w:pStyle w:val="PL"/>
      </w:pPr>
      <w:r w:rsidRPr="002857AD">
        <w:t xml:space="preserve">            - namf-mt</w:t>
      </w:r>
    </w:p>
    <w:p w:rsidR="003F32F1" w:rsidRPr="002857AD" w:rsidRDefault="003F32F1" w:rsidP="003F32F1">
      <w:pPr>
        <w:pStyle w:val="PL"/>
      </w:pPr>
      <w:r w:rsidRPr="002857AD">
        <w:t xml:space="preserve">            - namf-loc</w:t>
      </w:r>
    </w:p>
    <w:p w:rsidR="003F32F1" w:rsidRPr="002857AD" w:rsidRDefault="003F32F1" w:rsidP="003F32F1">
      <w:pPr>
        <w:pStyle w:val="PL"/>
      </w:pPr>
      <w:r w:rsidRPr="002857AD">
        <w:t xml:space="preserve">            - nsmf-pdusession</w:t>
      </w:r>
    </w:p>
    <w:p w:rsidR="003F32F1" w:rsidRPr="002857AD" w:rsidRDefault="003F32F1" w:rsidP="003F32F1">
      <w:pPr>
        <w:pStyle w:val="PL"/>
      </w:pPr>
      <w:r w:rsidRPr="002857AD">
        <w:t xml:space="preserve">            - nsmf-event-exposure</w:t>
      </w:r>
    </w:p>
    <w:p w:rsidR="003F32F1" w:rsidRPr="002857AD" w:rsidRDefault="003F32F1" w:rsidP="003F32F1">
      <w:pPr>
        <w:pStyle w:val="PL"/>
      </w:pPr>
      <w:r w:rsidRPr="002857AD">
        <w:t xml:space="preserve">            - nausf-auth</w:t>
      </w:r>
    </w:p>
    <w:p w:rsidR="003F32F1" w:rsidRPr="002857AD" w:rsidRDefault="003F32F1" w:rsidP="003F32F1">
      <w:pPr>
        <w:pStyle w:val="PL"/>
      </w:pPr>
      <w:r w:rsidRPr="002857AD">
        <w:t xml:space="preserve">            - nausf-sorprotection</w:t>
      </w:r>
    </w:p>
    <w:p w:rsidR="003F32F1" w:rsidRPr="002857AD" w:rsidRDefault="003F32F1" w:rsidP="003F32F1">
      <w:pPr>
        <w:pStyle w:val="PL"/>
      </w:pPr>
      <w:r>
        <w:t xml:space="preserve">            - nausf-upuprotection</w:t>
      </w:r>
    </w:p>
    <w:p w:rsidR="003F32F1" w:rsidRPr="002857AD" w:rsidRDefault="003F32F1" w:rsidP="003F32F1">
      <w:pPr>
        <w:pStyle w:val="PL"/>
      </w:pPr>
      <w:r w:rsidRPr="002857AD">
        <w:t xml:space="preserve">            - nnef-pfdmanagement</w:t>
      </w:r>
    </w:p>
    <w:p w:rsidR="003F32F1" w:rsidRPr="002857AD" w:rsidRDefault="003F32F1" w:rsidP="003F32F1">
      <w:pPr>
        <w:pStyle w:val="PL"/>
      </w:pPr>
      <w:r w:rsidRPr="002857AD">
        <w:t xml:space="preserve">            - npcf-am-policy-control</w:t>
      </w:r>
    </w:p>
    <w:p w:rsidR="003F32F1" w:rsidRPr="002857AD" w:rsidRDefault="003F32F1" w:rsidP="003F32F1">
      <w:pPr>
        <w:pStyle w:val="PL"/>
      </w:pPr>
      <w:r w:rsidRPr="002857AD">
        <w:t xml:space="preserve">            - npcf-smpolicycontrol</w:t>
      </w:r>
    </w:p>
    <w:p w:rsidR="003F32F1" w:rsidRPr="002857AD" w:rsidRDefault="003F32F1" w:rsidP="003F32F1">
      <w:pPr>
        <w:pStyle w:val="PL"/>
      </w:pPr>
      <w:r w:rsidRPr="002857AD">
        <w:t xml:space="preserve">            - npcf-policyauthorization</w:t>
      </w:r>
    </w:p>
    <w:p w:rsidR="003F32F1" w:rsidRPr="002857AD" w:rsidRDefault="003F32F1" w:rsidP="003F32F1">
      <w:pPr>
        <w:pStyle w:val="PL"/>
      </w:pPr>
      <w:r w:rsidRPr="002857AD">
        <w:t xml:space="preserve">            - npcf-bdtpolicycontrol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 w:rsidRPr="009D7904">
        <w:t>npcf-eventexposure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 w:rsidRPr="009D7904">
        <w:t>npcf-ue-policy-control</w:t>
      </w:r>
    </w:p>
    <w:p w:rsidR="003F32F1" w:rsidRPr="002857AD" w:rsidRDefault="003F32F1" w:rsidP="003F32F1">
      <w:pPr>
        <w:pStyle w:val="PL"/>
      </w:pPr>
      <w:r w:rsidRPr="002857AD">
        <w:t xml:space="preserve">            - nsmsf-sms</w:t>
      </w:r>
    </w:p>
    <w:p w:rsidR="003F32F1" w:rsidRPr="002857AD" w:rsidRDefault="003F32F1" w:rsidP="003F32F1">
      <w:pPr>
        <w:pStyle w:val="PL"/>
      </w:pPr>
      <w:r w:rsidRPr="002857AD">
        <w:t xml:space="preserve">            - nnssf-nsselection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          - nnssf-nssaiavailability</w:t>
      </w:r>
    </w:p>
    <w:p w:rsidR="003F32F1" w:rsidRPr="002857AD" w:rsidRDefault="003F32F1" w:rsidP="003F32F1">
      <w:pPr>
        <w:pStyle w:val="PL"/>
      </w:pPr>
      <w:r w:rsidRPr="002857AD">
        <w:t xml:space="preserve">            - nudr-dr</w:t>
      </w:r>
    </w:p>
    <w:p w:rsidR="003F32F1" w:rsidRPr="002857AD" w:rsidRDefault="003F32F1" w:rsidP="003F32F1">
      <w:pPr>
        <w:pStyle w:val="PL"/>
      </w:pPr>
      <w:r w:rsidRPr="002857AD">
        <w:t xml:space="preserve">            - nlmf-loc</w:t>
      </w:r>
    </w:p>
    <w:p w:rsidR="003F32F1" w:rsidRPr="002857AD" w:rsidRDefault="003F32F1" w:rsidP="003F32F1">
      <w:pPr>
        <w:pStyle w:val="PL"/>
      </w:pPr>
      <w:r w:rsidRPr="002857AD">
        <w:t xml:space="preserve">            - n5g-eir-eic</w:t>
      </w:r>
    </w:p>
    <w:p w:rsidR="003F32F1" w:rsidRPr="002857AD" w:rsidRDefault="003F32F1" w:rsidP="003F32F1">
      <w:pPr>
        <w:pStyle w:val="PL"/>
      </w:pPr>
      <w:r w:rsidRPr="002857AD">
        <w:t xml:space="preserve">            - nbsf-management</w:t>
      </w:r>
    </w:p>
    <w:p w:rsidR="003F32F1" w:rsidRPr="002857AD" w:rsidRDefault="003F32F1" w:rsidP="003F32F1">
      <w:pPr>
        <w:pStyle w:val="PL"/>
      </w:pPr>
      <w:r w:rsidRPr="002857AD">
        <w:t xml:space="preserve">            - nchf-spendinglimitcontrol</w:t>
      </w:r>
    </w:p>
    <w:p w:rsidR="003F32F1" w:rsidRPr="002857AD" w:rsidRDefault="003F32F1" w:rsidP="003F32F1">
      <w:pPr>
        <w:pStyle w:val="PL"/>
      </w:pPr>
      <w:r w:rsidRPr="002857AD">
        <w:t xml:space="preserve">            - nchf-</w:t>
      </w:r>
      <w:r>
        <w:t>convergedcharging</w:t>
      </w:r>
    </w:p>
    <w:p w:rsidR="003F32F1" w:rsidRPr="002857AD" w:rsidRDefault="003F32F1" w:rsidP="003F32F1">
      <w:pPr>
        <w:pStyle w:val="PL"/>
      </w:pPr>
      <w:r w:rsidRPr="002857AD">
        <w:t xml:space="preserve">            - nnwdaf-event</w:t>
      </w:r>
      <w:r>
        <w:t>s</w:t>
      </w:r>
      <w:r w:rsidRPr="002857AD">
        <w:t>subscription</w:t>
      </w:r>
    </w:p>
    <w:p w:rsidR="003F32F1" w:rsidRPr="002857AD" w:rsidRDefault="003F32F1" w:rsidP="003F32F1">
      <w:pPr>
        <w:pStyle w:val="PL"/>
      </w:pPr>
      <w:r w:rsidRPr="002857AD">
        <w:t xml:space="preserve">            - nnwdaf-analyticsinfo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N2InterfaceAmfInfo: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ipv4EndpointAddress: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ipv6EndpointAddress: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amfName: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'TS29571_CommonData.yaml#/components/schemas/AmfName'</w:t>
      </w:r>
    </w:p>
    <w:p w:rsidR="003F32F1" w:rsidRPr="002857AD" w:rsidRDefault="003F32F1" w:rsidP="003F32F1">
      <w:pPr>
        <w:pStyle w:val="PL"/>
      </w:pPr>
      <w:r w:rsidRPr="002857AD">
        <w:t xml:space="preserve">    NFServiceStatus:</w:t>
      </w:r>
    </w:p>
    <w:p w:rsidR="003F32F1" w:rsidRPr="002857AD" w:rsidRDefault="003F32F1" w:rsidP="003F32F1">
      <w:pPr>
        <w:pStyle w:val="PL"/>
      </w:pPr>
      <w:r w:rsidRPr="002857AD">
        <w:t xml:space="preserve">      anyOf: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      enum:</w:t>
      </w:r>
    </w:p>
    <w:p w:rsidR="003F32F1" w:rsidRPr="002857AD" w:rsidRDefault="003F32F1" w:rsidP="003F32F1">
      <w:pPr>
        <w:pStyle w:val="PL"/>
      </w:pPr>
      <w:r w:rsidRPr="002857AD">
        <w:t xml:space="preserve">            - REGISTERED</w:t>
      </w:r>
    </w:p>
    <w:p w:rsidR="003F32F1" w:rsidRPr="002857AD" w:rsidRDefault="003F32F1" w:rsidP="003F32F1">
      <w:pPr>
        <w:pStyle w:val="PL"/>
      </w:pPr>
      <w:r w:rsidRPr="002857AD">
        <w:t xml:space="preserve">            - SUSPENDED</w:t>
      </w:r>
    </w:p>
    <w:p w:rsidR="003F32F1" w:rsidRPr="002857AD" w:rsidRDefault="003F32F1" w:rsidP="003F32F1">
      <w:pPr>
        <w:pStyle w:val="PL"/>
      </w:pPr>
      <w:r w:rsidRPr="002857AD">
        <w:t xml:space="preserve">            - </w:t>
      </w:r>
      <w:r>
        <w:t>UNDISCOVERABLE</w:t>
      </w:r>
    </w:p>
    <w:p w:rsidR="003F32F1" w:rsidRPr="002857AD" w:rsidRDefault="003F32F1" w:rsidP="003F32F1">
      <w:pPr>
        <w:pStyle w:val="PL"/>
      </w:pPr>
      <w:r w:rsidRPr="002857AD">
        <w:t xml:space="preserve">        - type: string</w:t>
      </w:r>
    </w:p>
    <w:p w:rsidR="003F32F1" w:rsidRPr="002857AD" w:rsidRDefault="003F32F1" w:rsidP="003F32F1">
      <w:pPr>
        <w:pStyle w:val="PL"/>
      </w:pPr>
      <w:r w:rsidRPr="002857AD">
        <w:t xml:space="preserve">    TaiRange: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Default="003F32F1" w:rsidP="003F32F1">
      <w:pPr>
        <w:pStyle w:val="PL"/>
      </w:pPr>
      <w:r w:rsidRPr="002857AD">
        <w:t xml:space="preserve">        - plmnId</w:t>
      </w:r>
    </w:p>
    <w:p w:rsidR="003F32F1" w:rsidRPr="002857AD" w:rsidRDefault="003F32F1" w:rsidP="003F32F1">
      <w:pPr>
        <w:pStyle w:val="PL"/>
      </w:pPr>
      <w:r>
        <w:t xml:space="preserve">        - tacRangeList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plmnId: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Pr="002857AD" w:rsidRDefault="003F32F1" w:rsidP="003F32F1">
      <w:pPr>
        <w:pStyle w:val="PL"/>
      </w:pPr>
      <w:r w:rsidRPr="002857AD">
        <w:t xml:space="preserve">        tacRangeList: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'#/components/schemas/TacRange'</w:t>
      </w:r>
    </w:p>
    <w:p w:rsidR="003F32F1" w:rsidRPr="002857AD" w:rsidRDefault="003F32F1" w:rsidP="003F32F1">
      <w:pPr>
        <w:pStyle w:val="PL"/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TacRange: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pattern:</w:t>
      </w:r>
      <w:r w:rsidRPr="002857AD">
        <w:rPr>
          <w:rFonts w:cs="Arial"/>
          <w:szCs w:val="18"/>
        </w:rPr>
        <w:t xml:space="preserve"> '</w:t>
      </w:r>
      <w:r w:rsidRPr="002857AD">
        <w:rPr>
          <w:lang w:val="en-US"/>
        </w:rPr>
        <w:t>^([A-Fa-f0-9]{4}|[A-Fa-f0-9]{6})$</w:t>
      </w:r>
      <w:r w:rsidRPr="002857AD">
        <w:rPr>
          <w:rFonts w:cs="Arial"/>
          <w:szCs w:val="18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</w:t>
      </w:r>
      <w:r>
        <w:t>ChfService</w:t>
      </w:r>
      <w:r w:rsidRPr="002857AD">
        <w:t>Info:</w:t>
      </w:r>
    </w:p>
    <w:p w:rsidR="003F32F1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</w:t>
      </w:r>
      <w:r>
        <w:t>not: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required</w:t>
      </w:r>
      <w:r w:rsidRPr="002857AD">
        <w:t>:</w:t>
      </w:r>
      <w:r>
        <w:t xml:space="preserve"> [ primaryChfServiceInstance, secondaryChfServiceInstance ]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primaryChfServiceInstance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</w:t>
      </w:r>
      <w:r>
        <w:t>string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>
        <w:t>secondaryChfServiceInstance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</w:t>
      </w:r>
      <w:r>
        <w:t>string</w:t>
      </w:r>
    </w:p>
    <w:p w:rsidR="003F32F1" w:rsidRPr="002857AD" w:rsidRDefault="003F32F1" w:rsidP="003F32F1">
      <w:pPr>
        <w:pStyle w:val="PL"/>
      </w:pPr>
      <w:r>
        <w:t xml:space="preserve">    Plmn</w:t>
      </w:r>
      <w:r w:rsidRPr="002857AD">
        <w:t>Range: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t xml:space="preserve">        start:</w:t>
      </w:r>
    </w:p>
    <w:p w:rsidR="003F32F1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3F32F1" w:rsidRPr="002857AD" w:rsidRDefault="003F32F1" w:rsidP="003F32F1">
      <w:pPr>
        <w:pStyle w:val="PL"/>
      </w:pPr>
      <w:r w:rsidRPr="002857AD">
        <w:t xml:space="preserve">        end:</w:t>
      </w:r>
    </w:p>
    <w:p w:rsidR="003F32F1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>
        <w:t>pattern: '</w:t>
      </w:r>
      <w:r w:rsidRPr="004E3963">
        <w:t>^[0-9]{3}[0-9]{2,3}$</w:t>
      </w:r>
      <w:r>
        <w:t>'</w:t>
      </w:r>
    </w:p>
    <w:p w:rsidR="003F32F1" w:rsidRPr="002857AD" w:rsidRDefault="003F32F1" w:rsidP="003F32F1">
      <w:pPr>
        <w:pStyle w:val="PL"/>
      </w:pPr>
      <w:r w:rsidRPr="002857AD">
        <w:t xml:space="preserve">        pattern: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NrfInfo: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servedUdrInfo: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Udr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servedUdmInfo: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Udm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servedAusfInfo: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Ausf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servedAmfInfo: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Amf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servedSmfInfo: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Smf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servedUpfInfo: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Upf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servedPcfInfo: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Pcf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servedBsfInfo: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</w:t>
      </w:r>
      <w:r>
        <w:t>$ref: '#/components/schemas/</w:t>
      </w:r>
      <w:r>
        <w:rPr>
          <w:rFonts w:hint="eastAsia"/>
          <w:lang w:eastAsia="zh-CN"/>
        </w:rPr>
        <w:t>Bsf</w:t>
      </w:r>
      <w:r w:rsidRPr="002857AD">
        <w:t>Info'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</w:t>
      </w:r>
      <w:r>
        <w:rPr>
          <w:lang w:eastAsia="zh-CN"/>
        </w:rPr>
        <w:t>served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fInfo:</w:t>
      </w:r>
    </w:p>
    <w:p w:rsidR="003F32F1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:rsidR="003F32F1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:rsidR="003F32F1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</w:t>
      </w:r>
      <w:r>
        <w:rPr>
          <w:rFonts w:hint="eastAsia"/>
          <w:lang w:eastAsia="zh-CN"/>
        </w:rPr>
        <w:t>Ch</w:t>
      </w:r>
      <w:r>
        <w:rPr>
          <w:lang w:eastAsia="zh-CN"/>
        </w:rPr>
        <w:t>fInfo'</w:t>
      </w:r>
    </w:p>
    <w:p w:rsidR="003F32F1" w:rsidRPr="00E47976" w:rsidRDefault="003F32F1" w:rsidP="003F32F1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</w:t>
      </w:r>
      <w:r>
        <w:rPr>
          <w:lang w:eastAsia="zh-CN"/>
        </w:rPr>
        <w:t>PlmnSnssai</w:t>
      </w:r>
      <w:r>
        <w:rPr>
          <w:rFonts w:hint="eastAsia"/>
          <w:lang w:eastAsia="zh-CN"/>
        </w:rPr>
        <w:t>: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type: object</w:t>
      </w:r>
    </w:p>
    <w:p w:rsidR="003F32F1" w:rsidRDefault="003F32F1" w:rsidP="003F32F1">
      <w:pPr>
        <w:pStyle w:val="PL"/>
      </w:pPr>
      <w:r>
        <w:t xml:space="preserve">      required:</w:t>
      </w:r>
    </w:p>
    <w:p w:rsidR="003F32F1" w:rsidRDefault="003F32F1" w:rsidP="003F32F1">
      <w:pPr>
        <w:pStyle w:val="PL"/>
      </w:pPr>
      <w:r>
        <w:rPr>
          <w:rFonts w:hint="eastAsia"/>
        </w:rPr>
        <w:t xml:space="preserve">        - plmnId</w:t>
      </w:r>
    </w:p>
    <w:p w:rsidR="003F32F1" w:rsidRDefault="003F32F1" w:rsidP="003F32F1">
      <w:pPr>
        <w:pStyle w:val="PL"/>
      </w:pPr>
      <w:r>
        <w:t xml:space="preserve">        - sNssaiList</w:t>
      </w:r>
    </w:p>
    <w:p w:rsidR="003F32F1" w:rsidRDefault="003F32F1" w:rsidP="003F32F1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properties:</w:t>
      </w:r>
    </w:p>
    <w:p w:rsidR="003F32F1" w:rsidRDefault="003F32F1" w:rsidP="003F32F1">
      <w:pPr>
        <w:pStyle w:val="PL"/>
      </w:pPr>
      <w:r>
        <w:rPr>
          <w:rFonts w:hint="eastAsia"/>
          <w:lang w:eastAsia="zh-CN"/>
        </w:rPr>
        <w:t xml:space="preserve">        </w:t>
      </w:r>
      <w:r>
        <w:t>plmnId: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Default="003F32F1" w:rsidP="003F32F1">
      <w:pPr>
        <w:pStyle w:val="PL"/>
      </w:pPr>
      <w:r>
        <w:t xml:space="preserve">        sNssaiList:</w:t>
      </w:r>
    </w:p>
    <w:p w:rsidR="003F32F1" w:rsidRDefault="003F32F1" w:rsidP="003F32F1">
      <w:pPr>
        <w:pStyle w:val="PL"/>
      </w:pPr>
      <w:r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$ref: 'TS29571_CommonData.yaml#/components/schemas/Snssai'</w:t>
      </w:r>
    </w:p>
    <w:p w:rsidR="003F32F1" w:rsidRDefault="003F32F1" w:rsidP="003F32F1">
      <w:pPr>
        <w:pStyle w:val="PL"/>
        <w:rPr>
          <w:lang w:eastAsia="zh-CN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Default="003F32F1" w:rsidP="003F32F1">
      <w:pPr>
        <w:pStyle w:val="PL"/>
      </w:pPr>
    </w:p>
    <w:p w:rsidR="003F32F1" w:rsidRPr="002857AD" w:rsidRDefault="003F32F1" w:rsidP="003F32F1">
      <w:pPr>
        <w:pStyle w:val="PL"/>
      </w:pPr>
      <w:r w:rsidRPr="002857AD">
        <w:t>externalDocs:</w:t>
      </w:r>
    </w:p>
    <w:p w:rsidR="003F32F1" w:rsidRPr="002857AD" w:rsidRDefault="003F32F1" w:rsidP="003F32F1">
      <w:pPr>
        <w:pStyle w:val="PL"/>
      </w:pPr>
      <w:r w:rsidRPr="002857AD"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3F32F1" w:rsidRPr="002857AD" w:rsidRDefault="003F32F1" w:rsidP="003F32F1">
      <w:pPr>
        <w:pStyle w:val="PL"/>
      </w:pPr>
      <w:r w:rsidRPr="002857AD">
        <w:t xml:space="preserve">  url: 'http://www.3gpp.org/ftp/Specs/archive/29_series/29.510/'</w:t>
      </w:r>
    </w:p>
    <w:p w:rsidR="0060223A" w:rsidRDefault="0060223A" w:rsidP="003F32F1"/>
    <w:p w:rsidR="003F32F1" w:rsidRPr="006B5418" w:rsidRDefault="003F32F1" w:rsidP="003F32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F32F1" w:rsidRPr="002857AD" w:rsidRDefault="003F32F1" w:rsidP="003F32F1">
      <w:pPr>
        <w:pStyle w:val="2"/>
      </w:pPr>
      <w:bookmarkStart w:id="154" w:name="_Toc4121264"/>
      <w:r w:rsidRPr="002857AD">
        <w:t>A.3</w:t>
      </w:r>
      <w:r w:rsidRPr="002857AD">
        <w:tab/>
      </w:r>
      <w:proofErr w:type="spellStart"/>
      <w:r w:rsidRPr="002857AD">
        <w:t>Nnrf_NFDiscovery</w:t>
      </w:r>
      <w:proofErr w:type="spellEnd"/>
      <w:r w:rsidRPr="002857AD">
        <w:t xml:space="preserve"> API</w:t>
      </w:r>
      <w:bookmarkEnd w:id="154"/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title: 'NRF NFDiscovery Service'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NFDiscovery Service'</w:t>
      </w:r>
    </w:p>
    <w:p w:rsidR="003F32F1" w:rsidRPr="002857AD" w:rsidRDefault="003F32F1" w:rsidP="003F32F1">
      <w:pPr>
        <w:pStyle w:val="PL"/>
      </w:pPr>
      <w:bookmarkStart w:id="155" w:name="_Hlk521666710"/>
      <w:r w:rsidRPr="002857AD">
        <w:t>servers:</w:t>
      </w:r>
    </w:p>
    <w:p w:rsidR="003F32F1" w:rsidRPr="002857AD" w:rsidRDefault="003F32F1" w:rsidP="003F32F1">
      <w:pPr>
        <w:pStyle w:val="PL"/>
      </w:pPr>
      <w:r w:rsidRPr="002857AD">
        <w:lastRenderedPageBreak/>
        <w:t xml:space="preserve">  - url: '{apiRoot}/nnrf-disc/v1'</w:t>
      </w:r>
    </w:p>
    <w:p w:rsidR="003F32F1" w:rsidRPr="002857AD" w:rsidRDefault="003F32F1" w:rsidP="003F32F1">
      <w:pPr>
        <w:pStyle w:val="PL"/>
      </w:pPr>
      <w:r w:rsidRPr="002857AD">
        <w:t xml:space="preserve">    variables:</w:t>
      </w:r>
    </w:p>
    <w:p w:rsidR="003F32F1" w:rsidRPr="002857AD" w:rsidRDefault="003F32F1" w:rsidP="003F32F1">
      <w:pPr>
        <w:pStyle w:val="PL"/>
      </w:pPr>
      <w:r w:rsidRPr="002857AD">
        <w:t xml:space="preserve">      apiRoot:</w:t>
      </w:r>
    </w:p>
    <w:p w:rsidR="003F32F1" w:rsidRPr="002857AD" w:rsidRDefault="003F32F1" w:rsidP="003F32F1">
      <w:pPr>
        <w:pStyle w:val="PL"/>
      </w:pPr>
      <w:r w:rsidRPr="002857AD">
        <w:t xml:space="preserve">        default: https://example.com</w:t>
      </w:r>
    </w:p>
    <w:p w:rsidR="003F32F1" w:rsidRPr="002857AD" w:rsidRDefault="003F32F1" w:rsidP="003F32F1">
      <w:pPr>
        <w:pStyle w:val="PL"/>
      </w:pPr>
      <w:r w:rsidRPr="002857AD">
        <w:t xml:space="preserve">        description: apiRoot as defined in subclause 4.4 of 3GPP TS 29.501</w:t>
      </w:r>
    </w:p>
    <w:bookmarkEnd w:id="155"/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-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- nnrf-disc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/nf-instances: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get: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summary: Search a collection of NF Instances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SearchNFInstances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 Instances (Store)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parameters: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Type of the requester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TS29510_Nnrf_NFManagement.yaml</w:t>
      </w:r>
      <w:r w:rsidRPr="002857AD">
        <w:rPr>
          <w:lang w:val="en-US"/>
        </w:rPr>
        <w:t>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service-names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Name</w:t>
      </w:r>
      <w:r>
        <w:rPr>
          <w:lang w:val="en-US"/>
        </w:rPr>
        <w:t>s</w:t>
      </w:r>
      <w:r w:rsidRPr="002857AD">
        <w:rPr>
          <w:lang w:val="en-US"/>
        </w:rPr>
        <w:t xml:space="preserve"> of the service</w:t>
      </w:r>
      <w:r>
        <w:rPr>
          <w:lang w:val="en-US"/>
        </w:rPr>
        <w:t>s</w:t>
      </w:r>
      <w:r w:rsidRPr="002857AD">
        <w:rPr>
          <w:lang w:val="en-US"/>
        </w:rPr>
        <w:t xml:space="preserve"> offered by the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 xml:space="preserve">$ref: </w:t>
      </w:r>
      <w:r w:rsidRPr="002857AD">
        <w:rPr>
          <w:lang w:val="en-US"/>
        </w:rPr>
        <w:t>'</w:t>
      </w:r>
      <w:r w:rsidRPr="002857AD">
        <w:t>TS29510_Nnrf_NFManagement.yaml</w:t>
      </w:r>
      <w:r w:rsidRPr="002857AD">
        <w:rPr>
          <w:lang w:val="en-US"/>
        </w:rPr>
        <w:t>#</w:t>
      </w:r>
      <w:r w:rsidRPr="002857AD">
        <w:t>/components/schemas/ServiceName</w:t>
      </w:r>
      <w:r>
        <w:t>'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>
        <w:t>uniqueItems: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requester-nf-instance-fqdn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requester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target-plmn</w:t>
      </w:r>
      <w:r>
        <w:rPr>
          <w:lang w:val="en-US"/>
        </w:rPr>
        <w:t>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</w:t>
      </w:r>
      <w:r>
        <w:rPr>
          <w:lang w:val="en-US"/>
        </w:rPr>
        <w:t>of</w:t>
      </w:r>
      <w:r w:rsidRPr="002857AD">
        <w:rPr>
          <w:lang w:val="en-US"/>
        </w:rPr>
        <w:t xml:space="preserve">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requester-plmn</w:t>
      </w:r>
      <w:r>
        <w:rPr>
          <w:lang w:val="en-US"/>
        </w:rPr>
        <w:t>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 of the PLMN where the NF issuing the Discovery request is located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#/components/schemas/PlmnId'</w:t>
      </w:r>
    </w:p>
    <w:p w:rsidR="003F32F1" w:rsidRDefault="003F32F1" w:rsidP="003F32F1">
      <w:pPr>
        <w:pStyle w:val="PL"/>
      </w:pPr>
      <w:r w:rsidRPr="002857AD">
        <w:rPr>
          <w:lang w:val="en-US"/>
        </w:rPr>
        <w:t xml:space="preserve">    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target-nf-instance-id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Identity of the NF instance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t xml:space="preserve">        - name: </w:t>
      </w:r>
      <w:r w:rsidRPr="002857AD">
        <w:rPr>
          <w:rFonts w:hint="eastAsia"/>
        </w:rPr>
        <w:t>target-nf-f</w:t>
      </w:r>
      <w:r w:rsidRPr="002857AD">
        <w:t>qdn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FQDN of the NF instance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</w:pPr>
      <w:r w:rsidRPr="002857AD">
        <w:t xml:space="preserve">  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hnrf-uri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Uri of the home NRF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  $ref: 'TS29571_CommonData.yaml#/components/schemas/Uri'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snssais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Slice info of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</w:t>
      </w:r>
      <w:r w:rsidRPr="002857AD">
        <w:t>TS29571_CommonData.yaml</w:t>
      </w:r>
      <w:r w:rsidRPr="002857AD">
        <w:rPr>
          <w:lang w:val="en-US"/>
        </w:rPr>
        <w:t>#/components/schemas/Snssai'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rFonts w:hint="eastAsia"/>
        </w:rPr>
        <w:t>plmn</w:t>
      </w:r>
      <w:r>
        <w:t>-</w:t>
      </w:r>
      <w:r>
        <w:rPr>
          <w:rFonts w:hint="eastAsia"/>
        </w:rPr>
        <w:t>specific</w:t>
      </w:r>
      <w:r>
        <w:t>-</w:t>
      </w:r>
      <w:r>
        <w:rPr>
          <w:rFonts w:hint="eastAsia"/>
        </w:rPr>
        <w:t>snssai-list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PLMN specific </w:t>
      </w:r>
      <w:r w:rsidRPr="002857AD">
        <w:rPr>
          <w:lang w:val="en-US"/>
        </w:rPr>
        <w:t>Slice info of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  $ref: '</w:t>
      </w:r>
      <w:r w:rsidRPr="002857AD">
        <w:t>TS29510_Nnrf_NFManagement.yaml</w:t>
      </w:r>
      <w:r w:rsidRPr="002857AD">
        <w:rPr>
          <w:lang w:val="en-US"/>
        </w:rPr>
        <w:t>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  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dnn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Dnn supported by the </w:t>
      </w:r>
      <w:r>
        <w:rPr>
          <w:lang w:val="en-US"/>
        </w:rPr>
        <w:t xml:space="preserve">BSF, </w:t>
      </w:r>
      <w:r w:rsidRPr="002857AD">
        <w:rPr>
          <w:lang w:val="en-US"/>
        </w:rPr>
        <w:t>SMF</w:t>
      </w:r>
      <w:r>
        <w:rPr>
          <w:lang w:val="en-US"/>
        </w:rPr>
        <w:t xml:space="preserve"> or UPF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#/components/schemas/Dnn'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nsi-list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NSI IDs that are served by the services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 xml:space="preserve">  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smf-serving-area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tai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Tracking Area 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#/components/schemas/Tai'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amf-region-id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Region 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t>$ref: 'TS29571_CommonData.yaml#/components/schemas/AmfRegionId'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amf-set-id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AMF Set 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>
        <w:t>$ref: 'TS29571_CommonData.yaml#/components/schemas/AmfSetId'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guami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 w:rsidRPr="002857AD">
        <w:t>Guami used to search for an appropriate AMF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Guami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SUPI of the user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#/components/schemas/Supi'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ue-ipv4-address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IPv4 address of the 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#/components/schemas/Ipv4Addr'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ip-domain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IP domain of the UE, which supported by BSF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ue-ipv6-prefix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IPv6 prefix of the 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</w:t>
      </w:r>
      <w:r w:rsidRPr="002857AD">
        <w:t>TS29571_CommonData.yaml</w:t>
      </w:r>
      <w:r w:rsidRPr="002857AD">
        <w:rPr>
          <w:lang w:val="en-US"/>
        </w:rPr>
        <w:t>#/components/schemas/Ipv6Prefix'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pgw-ind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Combined PGW-C and SMF or a standalone SMF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pgw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PGW FQDN of a combined PGW-C and SMF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$ref: '</w:t>
      </w:r>
      <w:bookmarkStart w:id="156" w:name="_Hlk515225293"/>
      <w:r w:rsidRPr="002857AD">
        <w:t>TS29510_Nnrf_NFManagement.yaml</w:t>
      </w:r>
      <w:bookmarkEnd w:id="156"/>
      <w:r w:rsidRPr="002857AD">
        <w:t>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gpsi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GPSI of the user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'TS29571_CommonData.yaml#/components/schemas/Gpsi'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external-group-identity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external group identifier of the user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data-set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data set supported by the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'TS29510_Nnrf_NFManagement.yaml#/components/schemas/DataSetId'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routing-indicator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routing indicator in SUCI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p</w:t>
      </w:r>
      <w:r w:rsidRPr="00C22B4A">
        <w:rPr>
          <w:lang w:val="en-US"/>
        </w:rPr>
        <w:t>attern: '^[0-9]{1,4}</w:t>
      </w:r>
      <w:r>
        <w:rPr>
          <w:lang w:val="en-US"/>
        </w:rPr>
        <w:t>$</w:t>
      </w:r>
      <w:r w:rsidRPr="00C22B4A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group-id-list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description: </w:t>
      </w:r>
      <w:r w:rsidRPr="002857AD">
        <w:t>Group IDs of the NFs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>
        <w:t>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dnai-</w:t>
      </w:r>
      <w:r w:rsidRPr="002857AD">
        <w:rPr>
          <w:lang w:val="en-US"/>
        </w:rPr>
        <w:t>list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description: </w:t>
      </w:r>
      <w:r>
        <w:rPr>
          <w:lang w:eastAsia="zh-CN"/>
        </w:rPr>
        <w:t>Data network access identifiers</w:t>
      </w:r>
      <w:r w:rsidRPr="002857AD">
        <w:t xml:space="preserve"> of the NFs being discovered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  </w:t>
      </w:r>
      <w:r w:rsidRPr="002857AD">
        <w:rPr>
          <w:lang w:val="en-US"/>
        </w:rPr>
        <w:t>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Dnai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- name:</w:t>
      </w:r>
      <w:r w:rsidRPr="004D5668">
        <w:rPr>
          <w:rFonts w:hint="eastAsia"/>
          <w:lang w:eastAsia="zh-CN"/>
        </w:rPr>
        <w:t xml:space="preserve"> </w:t>
      </w:r>
      <w:r>
        <w:t>pdu-session-types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  </w:t>
      </w:r>
      <w:r w:rsidRPr="002857AD">
        <w:rPr>
          <w:lang w:val="en-US"/>
        </w:rPr>
        <w:t>in: query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list of </w:t>
      </w:r>
      <w:r>
        <w:rPr>
          <w:lang w:eastAsia="zh-CN"/>
        </w:rPr>
        <w:t xml:space="preserve">PDU </w:t>
      </w:r>
      <w:r>
        <w:rPr>
          <w:rFonts w:hint="eastAsia"/>
          <w:lang w:eastAsia="zh-CN"/>
        </w:rPr>
        <w:t>Session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Type</w:t>
      </w:r>
      <w:r w:rsidRPr="002857AD">
        <w:rPr>
          <w:lang w:val="en-US"/>
        </w:rPr>
        <w:t xml:space="preserve"> required to be supported by the target NF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  items:</w:t>
      </w:r>
    </w:p>
    <w:p w:rsidR="003F32F1" w:rsidRPr="002857AD" w:rsidRDefault="003F32F1" w:rsidP="003F32F1">
      <w:pPr>
        <w:pStyle w:val="PL"/>
        <w:tabs>
          <w:tab w:val="clear" w:pos="768"/>
          <w:tab w:val="left" w:pos="1100"/>
        </w:tabs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  </w:t>
      </w:r>
      <w:r w:rsidRPr="002857AD">
        <w:rPr>
          <w:lang w:val="en-US"/>
        </w:rPr>
        <w:t>$ref: 'TS29571_CommonData.yaml#/components/schemas/</w:t>
      </w:r>
      <w:r>
        <w:rPr>
          <w:rFonts w:hint="eastAsia"/>
          <w:lang w:eastAsia="zh-CN"/>
        </w:rPr>
        <w:t>PduSessionType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tabs>
          <w:tab w:val="clear" w:pos="768"/>
          <w:tab w:val="left" w:pos="932"/>
        </w:tabs>
        <w:rPr>
          <w:lang w:val="en-US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 w:rsidRPr="002E5CBA">
        <w:rPr>
          <w:lang w:val="en-US"/>
        </w:rPr>
        <w:t>minItems</w:t>
      </w:r>
      <w:r>
        <w:rPr>
          <w:lang w:val="en-US"/>
        </w:rPr>
        <w:t>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supported-features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Features required to be supported by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'TS29571_CommonData.yaml#/components/schemas/SupportedFeatures'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upf-iwk-eps</w:t>
      </w:r>
      <w:r w:rsidRPr="002857AD">
        <w:rPr>
          <w:lang w:val="en-US"/>
        </w:rPr>
        <w:t>-ind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UPF supporting interworking with EPS or not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tabs>
          <w:tab w:val="left" w:pos="1276"/>
        </w:tabs>
        <w:rPr>
          <w:lang w:val="en-US"/>
        </w:rPr>
      </w:pPr>
      <w:r w:rsidRPr="002857AD">
        <w:t xml:space="preserve">            type: boolean</w:t>
      </w:r>
    </w:p>
    <w:p w:rsidR="003F32F1" w:rsidRDefault="003F32F1" w:rsidP="003F32F1">
      <w:pPr>
        <w:pStyle w:val="PL"/>
      </w:pPr>
      <w:r>
        <w:rPr>
          <w:lang w:val="en-US"/>
        </w:rPr>
        <w:lastRenderedPageBreak/>
        <w:t xml:space="preserve">        - name: </w:t>
      </w:r>
      <w:r>
        <w:rPr>
          <w:rFonts w:hint="eastAsia"/>
        </w:rPr>
        <w:t>chf-supported-plmn</w:t>
      </w:r>
    </w:p>
    <w:p w:rsidR="003F32F1" w:rsidRDefault="003F32F1" w:rsidP="003F32F1">
      <w:pPr>
        <w:pStyle w:val="PL"/>
      </w:pPr>
      <w:r>
        <w:t xml:space="preserve">          in: query</w:t>
      </w:r>
    </w:p>
    <w:p w:rsidR="003F32F1" w:rsidRDefault="003F32F1" w:rsidP="003F32F1">
      <w:pPr>
        <w:pStyle w:val="PL"/>
      </w:pPr>
      <w:r>
        <w:t xml:space="preserve">          description: PLMN ID supported by a CHF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Default="003F32F1" w:rsidP="003F32F1">
      <w:pPr>
        <w:pStyle w:val="PL"/>
      </w:pPr>
      <w: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      $ref: </w:t>
      </w:r>
      <w:r w:rsidRPr="002857AD">
        <w:rPr>
          <w:lang w:val="en-US"/>
        </w:rPr>
        <w:t>'TS29571_CommonData.yaml#/components/schemas/</w:t>
      </w:r>
      <w:r>
        <w:rPr>
          <w:lang w:val="en-US"/>
        </w:rPr>
        <w:t>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preferred-locality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preferred target NF location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lang w:eastAsia="zh-CN"/>
        </w:rPr>
        <w:t>a</w:t>
      </w:r>
      <w:r>
        <w:rPr>
          <w:rFonts w:hint="eastAsia"/>
          <w:lang w:eastAsia="zh-CN"/>
        </w:rPr>
        <w:t>ccess</w:t>
      </w:r>
      <w:r>
        <w:rPr>
          <w:lang w:eastAsia="zh-CN"/>
        </w:rPr>
        <w:t>-t</w:t>
      </w:r>
      <w:r>
        <w:rPr>
          <w:rFonts w:hint="eastAsia"/>
          <w:lang w:eastAsia="zh-CN"/>
        </w:rPr>
        <w:t>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 xml:space="preserve">AccessType </w:t>
      </w:r>
      <w:r w:rsidRPr="002857AD">
        <w:rPr>
          <w:lang w:val="en-US"/>
        </w:rPr>
        <w:t>supported by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</w:t>
      </w:r>
      <w:r w:rsidRPr="002857AD">
        <w:rPr>
          <w:lang w:val="en-US"/>
        </w:rPr>
        <w:t>$ref: 'TS29571_CommonData.yaml#/components/schemas/</w:t>
      </w:r>
      <w:r>
        <w:rPr>
          <w:lang w:val="en-US"/>
        </w:rPr>
        <w:t>AccessType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- name: limit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</w:t>
      </w:r>
      <w:r>
        <w:t>Maximum number of</w:t>
      </w:r>
      <w:r w:rsidRPr="002857AD">
        <w:t xml:space="preserve"> </w:t>
      </w:r>
      <w:r>
        <w:t>NFProfiles</w:t>
      </w:r>
      <w:r w:rsidRPr="002857AD">
        <w:t xml:space="preserve"> to return </w:t>
      </w:r>
      <w:r>
        <w:t>in the response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Default="003F32F1" w:rsidP="003F32F1">
      <w:pPr>
        <w:pStyle w:val="PL"/>
      </w:pPr>
      <w:r w:rsidRPr="002857AD">
        <w:t xml:space="preserve">            type: integer</w:t>
      </w:r>
    </w:p>
    <w:p w:rsidR="003F32F1" w:rsidRPr="002E5CBA" w:rsidRDefault="003F32F1" w:rsidP="003F32F1">
      <w:pPr>
        <w:pStyle w:val="PL"/>
        <w:rPr>
          <w:lang w:val="en-US"/>
        </w:rPr>
      </w:pPr>
      <w:r w:rsidRPr="002857AD">
        <w:t xml:space="preserve">            </w:t>
      </w:r>
      <w:r w:rsidRPr="002E5CBA">
        <w:rPr>
          <w:lang w:val="en-US"/>
        </w:rPr>
        <w:t xml:space="preserve">minimum: </w:t>
      </w:r>
      <w:r>
        <w:rPr>
          <w:lang w:val="en-US"/>
        </w:rPr>
        <w:t>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</w:t>
      </w:r>
      <w:r>
        <w:rPr>
          <w:lang w:val="en-US"/>
        </w:rPr>
        <w:t>required</w:t>
      </w:r>
      <w:r w:rsidRPr="002857AD">
        <w:rPr>
          <w:lang w:val="en-US"/>
        </w:rPr>
        <w:t>-features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</w:t>
      </w:r>
      <w:r>
        <w:rPr>
          <w:lang w:val="en-US"/>
        </w:rPr>
        <w:t>Features required to be supported by the target NF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</w:t>
      </w:r>
      <w:r w:rsidRPr="002857AD">
        <w:t>TS29571_CommonData.yaml</w:t>
      </w:r>
      <w:r w:rsidRPr="002857AD">
        <w:rPr>
          <w:lang w:val="en-US"/>
        </w:rPr>
        <w:t>#/components/schemas/</w:t>
      </w:r>
      <w:r>
        <w:rPr>
          <w:lang w:val="en-US"/>
        </w:rPr>
        <w:t>SupportedFeatures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</w:pPr>
      <w:r w:rsidRPr="002857AD">
        <w:rPr>
          <w:lang w:val="en-US"/>
        </w:rPr>
        <w:t xml:space="preserve">            </w:t>
      </w:r>
      <w:r w:rsidRPr="002857AD">
        <w:t>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style: form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explode: false</w:t>
      </w:r>
    </w:p>
    <w:p w:rsidR="003F32F1" w:rsidRPr="002857AD" w:rsidRDefault="003F32F1" w:rsidP="003F32F1">
      <w:pPr>
        <w:pStyle w:val="PL"/>
        <w:tabs>
          <w:tab w:val="clear" w:pos="768"/>
          <w:tab w:val="left" w:pos="520"/>
        </w:tabs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 xml:space="preserve">- name: </w:t>
      </w:r>
      <w:r>
        <w:rPr>
          <w:rFonts w:hint="eastAsia"/>
          <w:lang w:eastAsia="zh-CN"/>
        </w:rPr>
        <w:t>complex-query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query</w:t>
      </w:r>
    </w:p>
    <w:p w:rsidR="003F32F1" w:rsidRDefault="003F32F1" w:rsidP="003F32F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description: </w:t>
      </w:r>
      <w:r>
        <w:rPr>
          <w:rFonts w:hint="eastAsia"/>
          <w:lang w:val="en-US" w:eastAsia="zh-CN"/>
        </w:rPr>
        <w:t>the complex query condition expression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540468" w:rsidRDefault="003F32F1" w:rsidP="003F32F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</w:t>
      </w:r>
      <w:r>
        <w:rPr>
          <w:lang w:val="en-US"/>
        </w:rPr>
        <w:t xml:space="preserve">            </w:t>
      </w:r>
      <w:r w:rsidRPr="002857AD">
        <w:rPr>
          <w:lang w:val="en-US"/>
        </w:rPr>
        <w:t>$ref: 'TS29571_CommonData.yaml#/components/schemas/</w:t>
      </w:r>
      <w:r>
        <w:rPr>
          <w:rFonts w:hint="eastAsia"/>
          <w:lang w:val="en-US" w:eastAsia="zh-CN"/>
        </w:rPr>
        <w:t>ComplexQuery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</w:pPr>
      <w:r w:rsidRPr="002857AD">
        <w:t xml:space="preserve">        - name: </w:t>
      </w:r>
      <w:r>
        <w:t>max-payload-size</w:t>
      </w:r>
    </w:p>
    <w:p w:rsidR="003F32F1" w:rsidRPr="002857AD" w:rsidRDefault="003F32F1" w:rsidP="003F32F1">
      <w:pPr>
        <w:pStyle w:val="PL"/>
      </w:pPr>
      <w:r w:rsidRPr="002857AD">
        <w:t xml:space="preserve">          in: query</w:t>
      </w:r>
    </w:p>
    <w:p w:rsidR="003F32F1" w:rsidRPr="002857AD" w:rsidRDefault="003F32F1" w:rsidP="003F32F1">
      <w:pPr>
        <w:pStyle w:val="PL"/>
      </w:pPr>
      <w:r w:rsidRPr="002857AD">
        <w:t xml:space="preserve">          description: </w:t>
      </w:r>
      <w:r>
        <w:t>Maximum payload size of the response expressed in kilo octets</w:t>
      </w:r>
    </w:p>
    <w:p w:rsidR="003F32F1" w:rsidRPr="002857AD" w:rsidRDefault="003F32F1" w:rsidP="003F32F1">
      <w:pPr>
        <w:pStyle w:val="PL"/>
      </w:pPr>
      <w:r w:rsidRPr="002857AD">
        <w:t xml:space="preserve">          required: false</w:t>
      </w:r>
    </w:p>
    <w:p w:rsidR="003F32F1" w:rsidRPr="002857AD" w:rsidRDefault="003F32F1" w:rsidP="003F32F1">
      <w:pPr>
        <w:pStyle w:val="PL"/>
      </w:pPr>
      <w:r w:rsidRPr="002857AD">
        <w:t xml:space="preserve">          schema:</w:t>
      </w:r>
    </w:p>
    <w:p w:rsidR="003F32F1" w:rsidRDefault="003F32F1" w:rsidP="003F32F1">
      <w:pPr>
        <w:pStyle w:val="PL"/>
      </w:pPr>
      <w:r w:rsidRPr="002857AD">
        <w:t xml:space="preserve">            type: integer</w:t>
      </w:r>
    </w:p>
    <w:p w:rsidR="003F32F1" w:rsidRDefault="003F32F1" w:rsidP="003F32F1">
      <w:pPr>
        <w:pStyle w:val="PL"/>
      </w:pPr>
      <w:r w:rsidRPr="002857AD">
        <w:t xml:space="preserve">            </w:t>
      </w:r>
      <w:r>
        <w:t>max</w:t>
      </w:r>
      <w:r w:rsidRPr="00F267AF">
        <w:t>imum</w:t>
      </w:r>
      <w:r w:rsidRPr="002857AD">
        <w:t xml:space="preserve">: </w:t>
      </w:r>
      <w:r>
        <w:t>2000</w:t>
      </w:r>
    </w:p>
    <w:p w:rsidR="003F32F1" w:rsidRPr="002857AD" w:rsidRDefault="003F32F1" w:rsidP="003F32F1">
      <w:pPr>
        <w:pStyle w:val="PL"/>
      </w:pPr>
      <w:r w:rsidRPr="002857AD">
        <w:t xml:space="preserve">            </w:t>
      </w:r>
      <w:r>
        <w:t>default</w:t>
      </w:r>
      <w:r w:rsidRPr="002857AD">
        <w:t xml:space="preserve">: </w:t>
      </w:r>
      <w:r>
        <w:t>124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name: If-None-Match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in: header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Validator for conditional requests, as described in IETF RFC 7232, 3.2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Expected response to a valid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'#/components/schemas/SearchResult'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Cache-Control containing max-age, described in IETF RFC 7234, 5.2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ETag: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description: Entity Tag containing a strong validator, described in IETF RFC 7232, 2.3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</w:t>
      </w:r>
      <w:r w:rsidRPr="002857AD">
        <w:rPr>
          <w:rFonts w:hint="eastAsia"/>
          <w:lang w:val="en-US" w:eastAsia="zh-CN"/>
        </w:rPr>
        <w:t>307</w:t>
      </w:r>
      <w:r w:rsidRPr="002857AD">
        <w:rPr>
          <w:lang w:val="en-US"/>
        </w:rPr>
        <w:t>':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lang w:val="en-US"/>
        </w:rPr>
        <w:t xml:space="preserve">          description: </w:t>
      </w:r>
      <w:r w:rsidRPr="002857AD">
        <w:rPr>
          <w:rFonts w:hint="eastAsia"/>
          <w:lang w:eastAsia="zh-CN"/>
        </w:rPr>
        <w:t>Temporary Redirect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'TS29571_CommonData.yaml#/components/responses/400'</w:t>
      </w:r>
    </w:p>
    <w:p w:rsidR="009A3A35" w:rsidRPr="002857AD" w:rsidRDefault="009A3A35" w:rsidP="009A3A35">
      <w:pPr>
        <w:pStyle w:val="PL"/>
        <w:rPr>
          <w:ins w:id="157" w:author="Huawei223" w:date="2019-05-15T15:00:00Z"/>
          <w:lang w:val="en-US"/>
        </w:rPr>
      </w:pPr>
      <w:ins w:id="158" w:author="Huawei223" w:date="2019-05-15T15:00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59" w:author="Huawei223" w:date="2019-05-15T15:00:00Z"/>
          <w:lang w:val="en-US"/>
        </w:rPr>
      </w:pPr>
      <w:ins w:id="160" w:author="Huawei223" w:date="2019-05-15T15:00:00Z">
        <w:r w:rsidRPr="002857AD">
          <w:rPr>
            <w:lang w:val="en-US"/>
          </w:rPr>
          <w:t xml:space="preserve">          $ref: 'TS29571_CommonData.yaml#/components/responses/40</w:t>
        </w:r>
      </w:ins>
      <w:ins w:id="161" w:author="Huawei223" w:date="2019-05-15T15:01:00Z">
        <w:r>
          <w:rPr>
            <w:lang w:val="en-US"/>
          </w:rPr>
          <w:t>1</w:t>
        </w:r>
      </w:ins>
      <w:ins w:id="162" w:author="Huawei223" w:date="2019-05-15T15:00:00Z"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'404':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'TS29571_CommonData.yaml#/components/responses/404'</w:t>
      </w:r>
    </w:p>
    <w:p w:rsidR="009A3A35" w:rsidRPr="002857AD" w:rsidRDefault="009A3A35" w:rsidP="009A3A35">
      <w:pPr>
        <w:pStyle w:val="PL"/>
        <w:rPr>
          <w:ins w:id="163" w:author="Huawei223" w:date="2019-05-15T15:01:00Z"/>
          <w:lang w:val="en-US"/>
        </w:rPr>
      </w:pPr>
      <w:ins w:id="164" w:author="Huawei223" w:date="2019-05-15T15:01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6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65" w:author="Huawei223" w:date="2019-05-15T15:01:00Z"/>
          <w:lang w:val="en-US"/>
        </w:rPr>
      </w:pPr>
      <w:ins w:id="166" w:author="Huawei223" w:date="2019-05-15T15:01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6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'TS29571_CommonData.yaml#/components/responses/413'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'415':</w:t>
      </w:r>
    </w:p>
    <w:p w:rsidR="003F32F1" w:rsidRDefault="003F32F1" w:rsidP="003F32F1">
      <w:pPr>
        <w:pStyle w:val="PL"/>
        <w:rPr>
          <w:ins w:id="167" w:author="Huawei-Haipeng" w:date="2019-04-22T14:59:00Z"/>
          <w:lang w:val="en-US"/>
        </w:rPr>
      </w:pPr>
      <w:r w:rsidRPr="002857AD">
        <w:rPr>
          <w:lang w:val="en-US"/>
        </w:rPr>
        <w:t xml:space="preserve">          $ref: 'TS29571_CommonData.yaml#/components/responses/415'</w:t>
      </w:r>
    </w:p>
    <w:p w:rsidR="007D4C96" w:rsidRPr="002857AD" w:rsidRDefault="007D4C96" w:rsidP="007D4C96">
      <w:pPr>
        <w:pStyle w:val="PL"/>
        <w:rPr>
          <w:ins w:id="168" w:author="Huawei-Haipeng" w:date="2019-04-22T14:59:00Z"/>
          <w:lang w:val="en-US"/>
        </w:rPr>
      </w:pPr>
      <w:ins w:id="169" w:author="Huawei-Haipeng" w:date="2019-04-22T14:59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7D4C96" w:rsidRPr="002857AD" w:rsidRDefault="007D4C96" w:rsidP="003F32F1">
      <w:pPr>
        <w:pStyle w:val="PL"/>
        <w:rPr>
          <w:lang w:val="en-US"/>
        </w:rPr>
      </w:pPr>
      <w:ins w:id="170" w:author="Huawei-Haipeng" w:date="2019-04-22T14:59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'TS29571_CommonData.yaml#/components/responses/500'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'501':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'TS29571_CommonData.yaml#/components/responses/501'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'503':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'TS29571_CommonData.yaml#/components/responses/503'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default: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'TS29571_CommonData.yaml#/components/responses/default'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securitySchemes: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oAuth2ClientCredentials: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oauth2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flows: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clientCredentials: 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tokenUrl: '/oauth2/token'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scopes: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nnrf-disc: Access to the Nnrf_NFDiscovery API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schemas: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SearchResult: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Default="003F32F1" w:rsidP="003F32F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2857AD">
        <w:rPr>
          <w:lang w:val="en-US"/>
        </w:rPr>
        <w:t>nfInstances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validityPeriod: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'#/components/schemas/NFProfile'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nrfSupportedFeatures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</w:t>
      </w:r>
      <w:r w:rsidRPr="002857AD">
        <w:t>TS29571_CommonData.yaml#/components/schemas/</w:t>
      </w:r>
      <w:r>
        <w:t>SupportedFeatures</w:t>
      </w:r>
      <w:r w:rsidRPr="002857AD"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NFProfile: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nfStatus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TS29571_CommonData.yaml</w:t>
      </w:r>
      <w:r w:rsidRPr="002857AD">
        <w:t>#/components/schemas/NfInstanceId'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3F32F1" w:rsidRPr="002857AD" w:rsidRDefault="003F32F1" w:rsidP="003F32F1">
      <w:pPr>
        <w:pStyle w:val="PL"/>
      </w:pPr>
      <w:r w:rsidRPr="002857AD">
        <w:t xml:space="preserve">        nfStatus:</w:t>
      </w:r>
    </w:p>
    <w:p w:rsidR="003F32F1" w:rsidRPr="002857AD" w:rsidRDefault="003F32F1" w:rsidP="003F32F1">
      <w:pPr>
        <w:pStyle w:val="PL"/>
      </w:pPr>
      <w:r w:rsidRPr="002857AD">
        <w:t xml:space="preserve">          $ref: </w:t>
      </w:r>
      <w:r w:rsidRPr="002857AD">
        <w:rPr>
          <w:lang w:val="en-US"/>
        </w:rPr>
        <w:t>'TS29510_Nnrf_NFManagement.yaml#/components/schemas</w:t>
      </w:r>
      <w:r w:rsidRPr="002857AD">
        <w:t>/NFStatus'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plmn</w:t>
      </w:r>
      <w:r>
        <w:rPr>
          <w:lang w:val="en-US"/>
        </w:rPr>
        <w:t>List</w:t>
      </w:r>
      <w:r w:rsidRPr="002857AD">
        <w:rPr>
          <w:lang w:val="en-US"/>
        </w:rPr>
        <w:t>:</w:t>
      </w:r>
    </w:p>
    <w:p w:rsidR="003F32F1" w:rsidRDefault="003F32F1" w:rsidP="003F32F1">
      <w:pPr>
        <w:pStyle w:val="PL"/>
      </w:pPr>
      <w:r w:rsidRPr="002857AD">
        <w:t xml:space="preserve">          type: array</w:t>
      </w:r>
    </w:p>
    <w:p w:rsidR="003F32F1" w:rsidRPr="009729DF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>
        <w:rPr>
          <w:lang w:val="en-US"/>
        </w:rPr>
        <w:t xml:space="preserve">  </w:t>
      </w:r>
      <w:r w:rsidRPr="002857AD">
        <w:rPr>
          <w:lang w:val="en-US"/>
        </w:rPr>
        <w:t>$ref: 'TS29571_CommonData.yaml#/components/schemas/PlmnId'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t xml:space="preserve">          minItems: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sNssais: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rFonts w:hint="eastAsia"/>
        </w:rPr>
        <w:t>perPlmnSnssaiList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</w:t>
      </w:r>
      <w:r>
        <w:rPr>
          <w:lang w:val="en-US"/>
        </w:rPr>
        <w:t>Plmn</w:t>
      </w:r>
      <w:r w:rsidRPr="002857AD">
        <w:rPr>
          <w:lang w:val="en-US"/>
        </w:rPr>
        <w:t>Snssai'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</w:pPr>
      <w:r w:rsidRPr="002857AD">
        <w:t xml:space="preserve">        nsiList:</w:t>
      </w:r>
    </w:p>
    <w:p w:rsidR="003F32F1" w:rsidRPr="002857AD" w:rsidRDefault="003F32F1" w:rsidP="003F32F1">
      <w:pPr>
        <w:pStyle w:val="PL"/>
      </w:pPr>
      <w:r w:rsidRPr="002857AD">
        <w:t xml:space="preserve">          type: array</w:t>
      </w:r>
    </w:p>
    <w:p w:rsidR="003F32F1" w:rsidRPr="002857AD" w:rsidRDefault="003F32F1" w:rsidP="003F32F1">
      <w:pPr>
        <w:pStyle w:val="PL"/>
      </w:pPr>
      <w:r w:rsidRPr="002857AD">
        <w:t xml:space="preserve">          items:</w:t>
      </w:r>
    </w:p>
    <w:p w:rsidR="003F32F1" w:rsidRPr="002857AD" w:rsidRDefault="003F32F1" w:rsidP="003F32F1">
      <w:pPr>
        <w:pStyle w:val="PL"/>
      </w:pPr>
      <w:r w:rsidRPr="002857AD">
        <w:t xml:space="preserve">  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fqdn: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ipv4Address</w:t>
      </w:r>
      <w:r>
        <w:rPr>
          <w:lang w:val="en-US"/>
        </w:rPr>
        <w:t>es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'TS29571_CommonData.yaml#/components/schemas/Ipv4Addr'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ipv6Address</w:t>
      </w:r>
      <w:r>
        <w:rPr>
          <w:lang w:val="en-US"/>
        </w:rPr>
        <w:t>es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'TS29571_CommonData.yaml#/components/schemas/Ipv6Addr'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capacity: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locality: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priority: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udrInfo: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'TS29510_Nnrf_NFManagement.yaml#/components/schemas/UdrInfo'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udmInfo: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'TS29510_Nnrf_NFManagement.yaml#/components/schemas/UdmInfo'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ausfInfo: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'TS29510_Nnrf_NFManagement.yaml#/components/schemas/AusfInfo'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amfInfo: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'TS29510_Nnrf_NFManagement.yaml#/components/schemas/AmfInfo'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smfInfo: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'TS29510_Nnrf_NFManagement.yaml#/components/schemas/SmfInfo'</w:t>
      </w:r>
    </w:p>
    <w:p w:rsidR="003F32F1" w:rsidRPr="002857AD" w:rsidRDefault="003F32F1" w:rsidP="003F32F1">
      <w:pPr>
        <w:pStyle w:val="PL"/>
      </w:pPr>
      <w:r w:rsidRPr="002857AD">
        <w:t xml:space="preserve">        upfInfo: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 w:rsidRPr="002857AD">
        <w:t>#/components/schemas/UpfInfo'</w:t>
      </w:r>
    </w:p>
    <w:p w:rsidR="003F32F1" w:rsidRPr="002857AD" w:rsidRDefault="003F32F1" w:rsidP="003F32F1">
      <w:pPr>
        <w:pStyle w:val="PL"/>
      </w:pPr>
      <w:r w:rsidRPr="002857AD">
        <w:t xml:space="preserve">        pcfInfo: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 w:rsidRPr="002857AD">
        <w:t>#/components/schemas/PcfInfo'</w:t>
      </w:r>
    </w:p>
    <w:p w:rsidR="003F32F1" w:rsidRPr="002857AD" w:rsidRDefault="003F32F1" w:rsidP="003F32F1">
      <w:pPr>
        <w:pStyle w:val="PL"/>
      </w:pPr>
      <w:r w:rsidRPr="002857AD">
        <w:t xml:space="preserve">        bsfInfo: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 w:rsidRPr="002857AD">
        <w:t>#/components/schemas/BsfInfo'</w:t>
      </w:r>
    </w:p>
    <w:p w:rsidR="003F32F1" w:rsidRPr="002857AD" w:rsidRDefault="003F32F1" w:rsidP="003F32F1">
      <w:pPr>
        <w:pStyle w:val="PL"/>
      </w:pPr>
      <w:r>
        <w:t xml:space="preserve">        ch</w:t>
      </w:r>
      <w:r w:rsidRPr="002857AD">
        <w:t>fInfo: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#/components/schemas/Chf</w:t>
      </w:r>
      <w:r w:rsidRPr="002857AD">
        <w:t>Info'</w:t>
      </w:r>
    </w:p>
    <w:p w:rsidR="003F32F1" w:rsidRPr="002857AD" w:rsidRDefault="003F32F1" w:rsidP="003F32F1">
      <w:pPr>
        <w:pStyle w:val="PL"/>
      </w:pPr>
      <w:r w:rsidRPr="002857AD">
        <w:t xml:space="preserve">        customInfo:</w:t>
      </w:r>
    </w:p>
    <w:p w:rsidR="003F32F1" w:rsidRPr="002857AD" w:rsidRDefault="003F32F1" w:rsidP="003F32F1">
      <w:pPr>
        <w:pStyle w:val="PL"/>
      </w:pPr>
      <w:r w:rsidRPr="002857AD">
        <w:t xml:space="preserve">          type: object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Default="003F32F1" w:rsidP="003F32F1">
      <w:pPr>
        <w:pStyle w:val="PL"/>
      </w:pPr>
      <w:r>
        <w:t xml:space="preserve">        nfServicePersistence:</w:t>
      </w:r>
    </w:p>
    <w:p w:rsidR="003F32F1" w:rsidRDefault="003F32F1" w:rsidP="003F32F1">
      <w:pPr>
        <w:pStyle w:val="PL"/>
      </w:pPr>
      <w:r>
        <w:t xml:space="preserve">          type: boolean</w:t>
      </w:r>
    </w:p>
    <w:p w:rsidR="003F32F1" w:rsidRPr="002857AD" w:rsidRDefault="003F32F1" w:rsidP="003F32F1">
      <w:pPr>
        <w:pStyle w:val="PL"/>
      </w:pPr>
      <w:r>
        <w:t xml:space="preserve">          default: false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nfServices: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'#/components/schemas/NFService'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defaultNotificationSubscriptions: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'TS29510_Nnrf_NFManagement.yaml#/components/schemas/DefaultNotificationSubscription'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NFService: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serviceInstanceId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serviceName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versions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scheme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nfServiceStatus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serviceInstanceId: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serviceName: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versions: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</w:t>
      </w:r>
      <w:r w:rsidRPr="002857AD">
        <w:t>$ref: 'TS29510_Nnrf_NFManagement.yaml#/components/schemas/NFServiceVersion'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scheme: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</w:t>
      </w:r>
      <w:r w:rsidRPr="002857AD">
        <w:t>$ref: 'TS29571_CommonData.yaml#/components/schemas/UriScheme'</w:t>
      </w:r>
    </w:p>
    <w:p w:rsidR="003F32F1" w:rsidRPr="002857AD" w:rsidRDefault="003F32F1" w:rsidP="003F32F1">
      <w:pPr>
        <w:pStyle w:val="PL"/>
      </w:pPr>
      <w:r w:rsidRPr="002857AD">
        <w:t xml:space="preserve">        nfServiceStatus:</w:t>
      </w:r>
    </w:p>
    <w:p w:rsidR="003F32F1" w:rsidRPr="002857AD" w:rsidRDefault="003F32F1" w:rsidP="003F32F1">
      <w:pPr>
        <w:pStyle w:val="PL"/>
      </w:pPr>
      <w:r w:rsidRPr="002857AD">
        <w:t xml:space="preserve">          $ref: </w:t>
      </w:r>
      <w:r w:rsidRPr="002857AD">
        <w:rPr>
          <w:lang w:val="en-US"/>
        </w:rPr>
        <w:t>'TS29510_Nnrf_NFManagement.yaml#/components/schemas</w:t>
      </w:r>
      <w:r w:rsidRPr="002857AD">
        <w:t>/NFServiceStatus'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fqdn: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'TS29510_Nnrf_NFManagement.yaml#/components/schemas/Fqdn'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ipEndPoints: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'TS29510_Nnrf_NFManagement.yaml#/components/schemas/IpEndPoint'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apiPrefix: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defaultNotificationSubscriptions: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array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items: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$ref: 'TS29510_Nnrf_NFManagement.yaml#/components/schemas/DefaultNotificationSubscription'</w:t>
      </w:r>
    </w:p>
    <w:p w:rsidR="003F32F1" w:rsidRPr="002857AD" w:rsidRDefault="003F32F1" w:rsidP="003F32F1">
      <w:pPr>
        <w:pStyle w:val="PL"/>
        <w:rPr>
          <w:lang w:val="en-US"/>
        </w:rPr>
      </w:pPr>
      <w:r>
        <w:t xml:space="preserve">          </w:t>
      </w:r>
      <w:r>
        <w:rPr>
          <w:rFonts w:hint="eastAsia"/>
          <w:lang w:eastAsia="zh-CN"/>
        </w:rPr>
        <w:t>minI</w:t>
      </w:r>
      <w:r w:rsidRPr="002857AD">
        <w:t>tems:</w:t>
      </w:r>
      <w:r>
        <w:rPr>
          <w:rFonts w:hint="eastAsia"/>
          <w:lang w:eastAsia="zh-CN"/>
        </w:rPr>
        <w:t xml:space="preserve"> 1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capacity: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</w:t>
      </w:r>
      <w:r w:rsidRPr="002857AD">
        <w:rPr>
          <w:rFonts w:hint="eastAsia"/>
          <w:lang w:eastAsia="zh-CN"/>
        </w:rPr>
        <w:t>load</w:t>
      </w:r>
      <w:r w:rsidRPr="002857AD">
        <w:t>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 w:eastAsia="zh-CN"/>
        </w:rPr>
      </w:pPr>
      <w:r w:rsidRPr="002857AD">
        <w:rPr>
          <w:rFonts w:hint="eastAsia"/>
          <w:lang w:val="en-US" w:eastAsia="zh-CN"/>
        </w:rPr>
        <w:t xml:space="preserve">          maximum: 100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priority: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minimum: 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maximum: 65535</w:t>
      </w:r>
    </w:p>
    <w:p w:rsidR="003F32F1" w:rsidRPr="002857AD" w:rsidRDefault="003F32F1" w:rsidP="003F32F1">
      <w:pPr>
        <w:pStyle w:val="PL"/>
      </w:pPr>
      <w:r w:rsidRPr="002857AD">
        <w:t xml:space="preserve">        recoveryTime: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'TS29571_CommonData.yaml#/components/schemas/DateTime'</w:t>
      </w:r>
    </w:p>
    <w:p w:rsidR="003F32F1" w:rsidRPr="002857AD" w:rsidRDefault="003F32F1" w:rsidP="003F32F1">
      <w:pPr>
        <w:pStyle w:val="PL"/>
      </w:pPr>
      <w:r>
        <w:t xml:space="preserve">        ch</w:t>
      </w:r>
      <w:r w:rsidRPr="002857AD">
        <w:t>f</w:t>
      </w:r>
      <w:r>
        <w:t>Service</w:t>
      </w:r>
      <w:r w:rsidRPr="002857AD">
        <w:t>Info:</w:t>
      </w:r>
    </w:p>
    <w:p w:rsidR="003F32F1" w:rsidRPr="002857AD" w:rsidRDefault="003F32F1" w:rsidP="003F32F1">
      <w:pPr>
        <w:pStyle w:val="PL"/>
      </w:pPr>
      <w:r w:rsidRPr="002857AD">
        <w:t xml:space="preserve">          $ref: '</w:t>
      </w:r>
      <w:r w:rsidRPr="002857AD">
        <w:rPr>
          <w:lang w:val="en-US"/>
        </w:rPr>
        <w:t>TS29510_Nnrf_NFManagement.yaml</w:t>
      </w:r>
      <w:r>
        <w:t>#/components/schemas/ChfService</w:t>
      </w:r>
      <w:r w:rsidRPr="002857AD">
        <w:t>Info'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supportedFeatures: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'TS29571_CommonData.yaml#/components/schemas/SupportedFeatures'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:rsidR="00513E46" w:rsidRPr="006B5418" w:rsidRDefault="00513E46" w:rsidP="00513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1" w:name="_Toc4121265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3F32F1" w:rsidRPr="002857AD" w:rsidRDefault="003F32F1" w:rsidP="003F32F1">
      <w:pPr>
        <w:pStyle w:val="2"/>
        <w:rPr>
          <w:lang w:val="en-US"/>
        </w:rPr>
      </w:pPr>
      <w:r w:rsidRPr="002857AD">
        <w:t>A.4</w:t>
      </w:r>
      <w:r w:rsidRPr="002857AD">
        <w:tab/>
      </w:r>
      <w:proofErr w:type="spellStart"/>
      <w:r>
        <w:t>Nnrf_AccessToken</w:t>
      </w:r>
      <w:proofErr w:type="spellEnd"/>
      <w:r>
        <w:t xml:space="preserve"> API (</w:t>
      </w:r>
      <w:r w:rsidRPr="002857AD">
        <w:t>NRF OAuth2 Authorization</w:t>
      </w:r>
      <w:r>
        <w:t>)</w:t>
      </w:r>
      <w:bookmarkEnd w:id="171"/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openapi: 3.0.0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info: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version: '1.</w:t>
      </w:r>
      <w:r>
        <w:rPr>
          <w:lang w:val="en-US"/>
        </w:rPr>
        <w:t>0</w:t>
      </w:r>
      <w:r w:rsidRPr="002857AD">
        <w:rPr>
          <w:lang w:val="en-US"/>
        </w:rPr>
        <w:t>.</w:t>
      </w:r>
      <w:r>
        <w:rPr>
          <w:lang w:val="en-US"/>
        </w:rPr>
        <w:t>1</w:t>
      </w:r>
      <w:r w:rsidRPr="002857AD">
        <w:rPr>
          <w:lang w:val="en-US"/>
        </w:rPr>
        <w:t>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title: 'NRF OAuth2'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'NRF OAuth2 Authorization'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paths: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/oauth2/token: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post: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summary: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operationId: AccessTokenRequest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tags: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requestBody: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application/x-www-form-urlencoded: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</w:t>
      </w:r>
      <w:r w:rsidRPr="002857AD">
        <w:t>$ref: '#/components/schemas/AccessTokenReq'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responses: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'200':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Successful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</w:t>
      </w:r>
      <w:r w:rsidRPr="002857AD">
        <w:t>$ref: '#/components/schemas/AccessTokenRsp'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'400':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Error in the Access Token 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content: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  application/json: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  $ref: </w:t>
      </w:r>
      <w:r w:rsidRPr="002857AD">
        <w:t>'#/components/schemas/AccessTokenErr'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  $ref: '#/components/headers/cache-control'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Pragma:</w:t>
      </w:r>
    </w:p>
    <w:p w:rsidR="003F32F1" w:rsidRDefault="003F32F1" w:rsidP="003F32F1">
      <w:pPr>
        <w:pStyle w:val="PL"/>
        <w:rPr>
          <w:ins w:id="172" w:author="Huawei-Haipeng" w:date="2019-04-22T15:15:00Z"/>
          <w:lang w:val="en-US"/>
        </w:rPr>
      </w:pPr>
      <w:r w:rsidRPr="002857AD">
        <w:rPr>
          <w:lang w:val="en-US"/>
        </w:rPr>
        <w:t xml:space="preserve">              $ref: '#/components/headers/pragma'</w:t>
      </w:r>
    </w:p>
    <w:p w:rsidR="009A3A35" w:rsidRPr="002857AD" w:rsidRDefault="009A3A35" w:rsidP="009A3A35">
      <w:pPr>
        <w:pStyle w:val="PL"/>
        <w:rPr>
          <w:ins w:id="173" w:author="Huawei223" w:date="2019-05-15T15:01:00Z"/>
          <w:lang w:val="en-US"/>
        </w:rPr>
      </w:pPr>
      <w:ins w:id="174" w:author="Huawei223" w:date="2019-05-15T15:01:00Z">
        <w:r w:rsidRPr="002857AD">
          <w:rPr>
            <w:lang w:val="en-US"/>
          </w:rPr>
          <w:t xml:space="preserve">        '40</w:t>
        </w:r>
        <w:r>
          <w:rPr>
            <w:lang w:val="en-US"/>
          </w:rPr>
          <w:t>1</w:t>
        </w:r>
        <w:r w:rsidRPr="002857AD">
          <w:rPr>
            <w:lang w:val="en-US"/>
          </w:rPr>
          <w:t>':</w:t>
        </w:r>
      </w:ins>
    </w:p>
    <w:p w:rsidR="009A3A35" w:rsidRPr="002857AD" w:rsidRDefault="009A3A35" w:rsidP="009A3A35">
      <w:pPr>
        <w:pStyle w:val="PL"/>
        <w:rPr>
          <w:ins w:id="175" w:author="Huawei223" w:date="2019-05-15T15:01:00Z"/>
          <w:lang w:val="en-US"/>
        </w:rPr>
      </w:pPr>
      <w:ins w:id="176" w:author="Huawei223" w:date="2019-05-15T15:01:00Z">
        <w:r w:rsidRPr="002857AD">
          <w:rPr>
            <w:lang w:val="en-US"/>
          </w:rPr>
          <w:t xml:space="preserve">          $ref: 'TS29571_CommonData.yaml#/components/responses/40</w:t>
        </w:r>
        <w:r>
          <w:rPr>
            <w:lang w:val="en-US"/>
          </w:rPr>
          <w:t>1</w:t>
        </w:r>
        <w:r w:rsidRPr="002857AD">
          <w:rPr>
            <w:lang w:val="en-US"/>
          </w:rPr>
          <w:t>'</w:t>
        </w:r>
      </w:ins>
    </w:p>
    <w:p w:rsidR="00C0620D" w:rsidRPr="002857AD" w:rsidRDefault="00C0620D" w:rsidP="00C0620D">
      <w:pPr>
        <w:pStyle w:val="PL"/>
        <w:rPr>
          <w:ins w:id="177" w:author="Huawei-Haipeng" w:date="2019-04-22T15:15:00Z"/>
          <w:lang w:val="en-US"/>
        </w:rPr>
      </w:pPr>
      <w:ins w:id="178" w:author="Huawei-Haipeng" w:date="2019-04-22T15:15:00Z">
        <w:r w:rsidRPr="002857AD">
          <w:rPr>
            <w:lang w:val="en-US"/>
          </w:rPr>
          <w:t xml:space="preserve">        '403':</w:t>
        </w:r>
      </w:ins>
    </w:p>
    <w:p w:rsidR="00C0620D" w:rsidRPr="002857AD" w:rsidRDefault="00C0620D" w:rsidP="00C0620D">
      <w:pPr>
        <w:pStyle w:val="PL"/>
        <w:rPr>
          <w:ins w:id="179" w:author="Huawei-Haipeng" w:date="2019-04-22T15:15:00Z"/>
          <w:lang w:val="en-US"/>
        </w:rPr>
      </w:pPr>
      <w:ins w:id="180" w:author="Huawei-Haipeng" w:date="2019-04-22T15:15:00Z">
        <w:r w:rsidRPr="002857AD">
          <w:rPr>
            <w:lang w:val="en-US"/>
          </w:rPr>
          <w:t xml:space="preserve">          $ref: 'TS29571_CommonData.yaml#/components/responses/403'</w:t>
        </w:r>
      </w:ins>
    </w:p>
    <w:p w:rsidR="00C0620D" w:rsidRPr="002857AD" w:rsidRDefault="00C0620D" w:rsidP="00C0620D">
      <w:pPr>
        <w:pStyle w:val="PL"/>
        <w:rPr>
          <w:ins w:id="181" w:author="Huawei-Haipeng" w:date="2019-04-22T15:15:00Z"/>
          <w:lang w:val="en-US"/>
        </w:rPr>
      </w:pPr>
      <w:ins w:id="182" w:author="Huawei-Haipeng" w:date="2019-04-22T15:15:00Z">
        <w:r w:rsidRPr="002857AD">
          <w:rPr>
            <w:lang w:val="en-US"/>
          </w:rPr>
          <w:t xml:space="preserve">        '404':</w:t>
        </w:r>
      </w:ins>
    </w:p>
    <w:p w:rsidR="00C0620D" w:rsidRPr="002857AD" w:rsidRDefault="00C0620D" w:rsidP="00C0620D">
      <w:pPr>
        <w:pStyle w:val="PL"/>
        <w:rPr>
          <w:ins w:id="183" w:author="Huawei-Haipeng" w:date="2019-04-22T15:15:00Z"/>
          <w:lang w:val="en-US"/>
        </w:rPr>
      </w:pPr>
      <w:ins w:id="184" w:author="Huawei-Haipeng" w:date="2019-04-22T15:15:00Z">
        <w:r w:rsidRPr="002857AD">
          <w:rPr>
            <w:lang w:val="en-US"/>
          </w:rPr>
          <w:t xml:space="preserve">          $ref: 'TS29571_CommonData.yaml#/components/responses/404'</w:t>
        </w:r>
      </w:ins>
    </w:p>
    <w:p w:rsidR="00C0620D" w:rsidRPr="002857AD" w:rsidRDefault="00C0620D" w:rsidP="00C0620D">
      <w:pPr>
        <w:pStyle w:val="PL"/>
        <w:rPr>
          <w:ins w:id="185" w:author="Huawei-Haipeng" w:date="2019-04-22T15:15:00Z"/>
          <w:lang w:val="en-US"/>
        </w:rPr>
      </w:pPr>
      <w:ins w:id="186" w:author="Huawei-Haipeng" w:date="2019-04-22T15:15:00Z">
        <w:r w:rsidRPr="002857AD">
          <w:rPr>
            <w:lang w:val="en-US"/>
          </w:rPr>
          <w:t xml:space="preserve">        '411':</w:t>
        </w:r>
      </w:ins>
    </w:p>
    <w:p w:rsidR="00C0620D" w:rsidRPr="002857AD" w:rsidRDefault="00C0620D" w:rsidP="00C0620D">
      <w:pPr>
        <w:pStyle w:val="PL"/>
        <w:rPr>
          <w:ins w:id="187" w:author="Huawei-Haipeng" w:date="2019-04-22T15:15:00Z"/>
          <w:lang w:val="en-US"/>
        </w:rPr>
      </w:pPr>
      <w:ins w:id="188" w:author="Huawei-Haipeng" w:date="2019-04-22T15:15:00Z">
        <w:r w:rsidRPr="002857AD">
          <w:rPr>
            <w:lang w:val="en-US"/>
          </w:rPr>
          <w:t xml:space="preserve">          $ref: 'TS29571_CommonData.yaml#/components/responses/411'</w:t>
        </w:r>
      </w:ins>
    </w:p>
    <w:p w:rsidR="00C0620D" w:rsidRPr="002857AD" w:rsidRDefault="00C0620D" w:rsidP="00C0620D">
      <w:pPr>
        <w:pStyle w:val="PL"/>
        <w:rPr>
          <w:ins w:id="189" w:author="Huawei-Haipeng" w:date="2019-04-22T15:15:00Z"/>
          <w:lang w:val="en-US"/>
        </w:rPr>
      </w:pPr>
      <w:ins w:id="190" w:author="Huawei-Haipeng" w:date="2019-04-22T15:15:00Z">
        <w:r w:rsidRPr="002857AD">
          <w:rPr>
            <w:lang w:val="en-US"/>
          </w:rPr>
          <w:t xml:space="preserve">        '413':</w:t>
        </w:r>
      </w:ins>
    </w:p>
    <w:p w:rsidR="00C0620D" w:rsidRPr="002857AD" w:rsidRDefault="00C0620D" w:rsidP="00C0620D">
      <w:pPr>
        <w:pStyle w:val="PL"/>
        <w:rPr>
          <w:ins w:id="191" w:author="Huawei-Haipeng" w:date="2019-04-22T15:15:00Z"/>
          <w:lang w:val="en-US"/>
        </w:rPr>
      </w:pPr>
      <w:ins w:id="192" w:author="Huawei-Haipeng" w:date="2019-04-22T15:15:00Z">
        <w:r w:rsidRPr="002857AD">
          <w:rPr>
            <w:lang w:val="en-US"/>
          </w:rPr>
          <w:t xml:space="preserve">          $ref: 'TS29571_CommonData.yaml#/components/responses/413'</w:t>
        </w:r>
      </w:ins>
    </w:p>
    <w:p w:rsidR="00C0620D" w:rsidRPr="002857AD" w:rsidRDefault="00C0620D" w:rsidP="00C0620D">
      <w:pPr>
        <w:pStyle w:val="PL"/>
        <w:rPr>
          <w:ins w:id="193" w:author="Huawei-Haipeng" w:date="2019-04-22T15:15:00Z"/>
          <w:lang w:val="en-US"/>
        </w:rPr>
      </w:pPr>
      <w:ins w:id="194" w:author="Huawei-Haipeng" w:date="2019-04-22T15:15:00Z">
        <w:r w:rsidRPr="002857AD">
          <w:rPr>
            <w:lang w:val="en-US"/>
          </w:rPr>
          <w:t xml:space="preserve">        '415':</w:t>
        </w:r>
      </w:ins>
    </w:p>
    <w:p w:rsidR="00C0620D" w:rsidRDefault="00C0620D" w:rsidP="00C0620D">
      <w:pPr>
        <w:pStyle w:val="PL"/>
        <w:rPr>
          <w:ins w:id="195" w:author="Huawei-Haipeng" w:date="2019-04-22T15:15:00Z"/>
          <w:lang w:val="en-US"/>
        </w:rPr>
      </w:pPr>
      <w:ins w:id="196" w:author="Huawei-Haipeng" w:date="2019-04-22T15:15:00Z">
        <w:r w:rsidRPr="002857AD">
          <w:rPr>
            <w:lang w:val="en-US"/>
          </w:rPr>
          <w:t xml:space="preserve">          $ref: 'TS29571_CommonData.yaml#/components/responses/415'</w:t>
        </w:r>
      </w:ins>
    </w:p>
    <w:p w:rsidR="00C0620D" w:rsidRPr="002857AD" w:rsidRDefault="00C0620D" w:rsidP="00C0620D">
      <w:pPr>
        <w:pStyle w:val="PL"/>
        <w:rPr>
          <w:ins w:id="197" w:author="Huawei-Haipeng" w:date="2019-04-22T15:15:00Z"/>
          <w:lang w:val="en-US"/>
        </w:rPr>
      </w:pPr>
      <w:ins w:id="198" w:author="Huawei-Haipeng" w:date="2019-04-22T15:15:00Z">
        <w:r>
          <w:rPr>
            <w:lang w:val="en-US"/>
          </w:rPr>
          <w:t xml:space="preserve">        '429</w:t>
        </w:r>
        <w:r w:rsidRPr="002857AD">
          <w:rPr>
            <w:lang w:val="en-US"/>
          </w:rPr>
          <w:t>':</w:t>
        </w:r>
      </w:ins>
    </w:p>
    <w:p w:rsidR="00C0620D" w:rsidRPr="002857AD" w:rsidRDefault="00C0620D" w:rsidP="00C0620D">
      <w:pPr>
        <w:pStyle w:val="PL"/>
        <w:rPr>
          <w:ins w:id="199" w:author="Huawei-Haipeng" w:date="2019-04-22T15:15:00Z"/>
          <w:lang w:val="en-US"/>
        </w:rPr>
      </w:pPr>
      <w:ins w:id="200" w:author="Huawei-Haipeng" w:date="2019-04-22T15:15:00Z">
        <w:r w:rsidRPr="002857AD">
          <w:rPr>
            <w:lang w:val="en-US"/>
          </w:rPr>
          <w:t xml:space="preserve">          $ref: 'TS29571_CommonData.yaml#/components/responses/4</w:t>
        </w:r>
        <w:r>
          <w:rPr>
            <w:lang w:val="en-US"/>
          </w:rPr>
          <w:t>29</w:t>
        </w:r>
        <w:r w:rsidRPr="002857AD">
          <w:rPr>
            <w:lang w:val="en-US"/>
          </w:rPr>
          <w:t>'</w:t>
        </w:r>
      </w:ins>
    </w:p>
    <w:p w:rsidR="00C0620D" w:rsidRPr="002857AD" w:rsidRDefault="00C0620D" w:rsidP="00C0620D">
      <w:pPr>
        <w:pStyle w:val="PL"/>
        <w:rPr>
          <w:ins w:id="201" w:author="Huawei-Haipeng" w:date="2019-04-22T15:15:00Z"/>
          <w:lang w:val="en-US"/>
        </w:rPr>
      </w:pPr>
      <w:ins w:id="202" w:author="Huawei-Haipeng" w:date="2019-04-22T15:15:00Z">
        <w:r w:rsidRPr="002857AD">
          <w:rPr>
            <w:lang w:val="en-US"/>
          </w:rPr>
          <w:t xml:space="preserve">        '500':</w:t>
        </w:r>
      </w:ins>
    </w:p>
    <w:p w:rsidR="00C0620D" w:rsidRPr="002857AD" w:rsidRDefault="00C0620D" w:rsidP="00C0620D">
      <w:pPr>
        <w:pStyle w:val="PL"/>
        <w:rPr>
          <w:ins w:id="203" w:author="Huawei-Haipeng" w:date="2019-04-22T15:15:00Z"/>
          <w:lang w:val="en-US"/>
        </w:rPr>
      </w:pPr>
      <w:ins w:id="204" w:author="Huawei-Haipeng" w:date="2019-04-22T15:15:00Z">
        <w:r w:rsidRPr="002857AD">
          <w:rPr>
            <w:lang w:val="en-US"/>
          </w:rPr>
          <w:t xml:space="preserve">          $ref: 'TS29571_CommonData.yaml#/components/responses/500'</w:t>
        </w:r>
      </w:ins>
    </w:p>
    <w:p w:rsidR="00C0620D" w:rsidRPr="002857AD" w:rsidRDefault="00C0620D" w:rsidP="00C0620D">
      <w:pPr>
        <w:pStyle w:val="PL"/>
        <w:rPr>
          <w:ins w:id="205" w:author="Huawei-Haipeng" w:date="2019-04-22T15:15:00Z"/>
          <w:lang w:val="en-US"/>
        </w:rPr>
      </w:pPr>
      <w:ins w:id="206" w:author="Huawei-Haipeng" w:date="2019-04-22T15:15:00Z">
        <w:r w:rsidRPr="002857AD">
          <w:rPr>
            <w:lang w:val="en-US"/>
          </w:rPr>
          <w:t xml:space="preserve">        '501':</w:t>
        </w:r>
      </w:ins>
    </w:p>
    <w:p w:rsidR="00C0620D" w:rsidRPr="002857AD" w:rsidRDefault="00C0620D" w:rsidP="00C0620D">
      <w:pPr>
        <w:pStyle w:val="PL"/>
        <w:rPr>
          <w:ins w:id="207" w:author="Huawei-Haipeng" w:date="2019-04-22T15:15:00Z"/>
          <w:lang w:val="en-US"/>
        </w:rPr>
      </w:pPr>
      <w:ins w:id="208" w:author="Huawei-Haipeng" w:date="2019-04-22T15:15:00Z">
        <w:r w:rsidRPr="002857AD">
          <w:rPr>
            <w:lang w:val="en-US"/>
          </w:rPr>
          <w:t xml:space="preserve">          $ref: 'TS29571_CommonData.yaml#/components/responses/501'</w:t>
        </w:r>
      </w:ins>
    </w:p>
    <w:p w:rsidR="00C0620D" w:rsidRPr="002857AD" w:rsidRDefault="00C0620D" w:rsidP="00C0620D">
      <w:pPr>
        <w:pStyle w:val="PL"/>
        <w:rPr>
          <w:ins w:id="209" w:author="Huawei-Haipeng" w:date="2019-04-22T15:15:00Z"/>
          <w:lang w:val="en-US"/>
        </w:rPr>
      </w:pPr>
      <w:ins w:id="210" w:author="Huawei-Haipeng" w:date="2019-04-22T15:15:00Z">
        <w:r w:rsidRPr="002857AD">
          <w:rPr>
            <w:lang w:val="en-US"/>
          </w:rPr>
          <w:t xml:space="preserve">        '503':</w:t>
        </w:r>
      </w:ins>
    </w:p>
    <w:p w:rsidR="00C0620D" w:rsidRPr="002857AD" w:rsidRDefault="00C0620D" w:rsidP="00C0620D">
      <w:pPr>
        <w:pStyle w:val="PL"/>
        <w:rPr>
          <w:ins w:id="211" w:author="Huawei-Haipeng" w:date="2019-04-22T15:15:00Z"/>
        </w:rPr>
      </w:pPr>
      <w:ins w:id="212" w:author="Huawei-Haipeng" w:date="2019-04-22T15:15:00Z">
        <w:r w:rsidRPr="002857AD">
          <w:rPr>
            <w:lang w:val="en-US"/>
          </w:rPr>
          <w:t xml:space="preserve">          $ref: 'TS29571_CommonData.yaml#/components/responses/503'</w:t>
        </w:r>
      </w:ins>
    </w:p>
    <w:p w:rsidR="00C0620D" w:rsidRPr="002857AD" w:rsidRDefault="00C0620D" w:rsidP="00C0620D">
      <w:pPr>
        <w:pStyle w:val="PL"/>
        <w:rPr>
          <w:ins w:id="213" w:author="Huawei-Haipeng" w:date="2019-04-22T15:15:00Z"/>
        </w:rPr>
      </w:pPr>
      <w:ins w:id="214" w:author="Huawei-Haipeng" w:date="2019-04-22T15:15:00Z">
        <w:r w:rsidRPr="002857AD">
          <w:t xml:space="preserve">        default:</w:t>
        </w:r>
      </w:ins>
    </w:p>
    <w:p w:rsidR="00C0620D" w:rsidRPr="00C0620D" w:rsidRDefault="00C0620D" w:rsidP="003F32F1">
      <w:pPr>
        <w:pStyle w:val="PL"/>
      </w:pPr>
      <w:ins w:id="215" w:author="Huawei-Haipeng" w:date="2019-04-22T15:15:00Z">
        <w:r w:rsidRPr="002857AD">
          <w:rPr>
            <w:lang w:val="en-US"/>
          </w:rPr>
          <w:t xml:space="preserve">          $ref: 'TS29571_CommonData.yaml#/components/responses/default'</w:t>
        </w:r>
      </w:ins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components: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headers: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cache-control: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no-store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pragma: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 true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schema: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- no-cache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schemas: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AccessTokenReq: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grant_type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nfInstanceId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scope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grant_type: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client_credentials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nfInstanceId: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nfType: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targetNfType: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$ref: 'TS29510_Nnrf_NFManagement.yaml#/components/schemas/NFType'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5A5228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3F32F1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targetNfInstanceId:</w:t>
      </w:r>
    </w:p>
    <w:p w:rsidR="003F32F1" w:rsidRDefault="003F32F1" w:rsidP="003F32F1">
      <w:pPr>
        <w:pStyle w:val="PL"/>
      </w:pPr>
      <w:r w:rsidRPr="002857AD">
        <w:t xml:space="preserve">          $ref: 'TS29571_CommonData.yaml#/c</w:t>
      </w:r>
      <w:r>
        <w:t>omponents/schemas/NfInstanceId'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requesterPlmn</w:t>
      </w:r>
      <w:r w:rsidRPr="002857AD">
        <w:rPr>
          <w:lang w:val="en-US"/>
        </w:rPr>
        <w:t>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</w:t>
      </w:r>
      <w:r>
        <w:rPr>
          <w:lang w:val="en-US"/>
        </w:rPr>
        <w:t>targetPlmn</w:t>
      </w:r>
      <w:r w:rsidRPr="002857AD">
        <w:rPr>
          <w:lang w:val="en-US"/>
        </w:rPr>
        <w:t>:</w:t>
      </w:r>
    </w:p>
    <w:p w:rsidR="003F32F1" w:rsidRPr="0004192B" w:rsidRDefault="003F32F1" w:rsidP="003F32F1">
      <w:pPr>
        <w:pStyle w:val="PL"/>
      </w:pPr>
      <w:r w:rsidRPr="002857AD">
        <w:t xml:space="preserve">          $ref: 'TS29571_CommonData.yaml#/components/schemas/PlmnId'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AccessTokenRsp: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access_token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token_type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access_token: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lastRenderedPageBreak/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description: JWS Compact Serialized representation of JWS signed JSON object (AccessTokenClaims)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token_type: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enum:</w:t>
      </w:r>
    </w:p>
    <w:p w:rsidR="003F32F1" w:rsidRPr="002857AD" w:rsidRDefault="003F32F1" w:rsidP="003F32F1">
      <w:pPr>
        <w:pStyle w:val="PL"/>
        <w:rPr>
          <w:lang w:val="en-US"/>
        </w:rPr>
      </w:pPr>
      <w:r>
        <w:rPr>
          <w:lang w:val="en-US"/>
        </w:rPr>
        <w:t xml:space="preserve">            - Bearer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expires_in: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integer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scope: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pattern: '^([a-zA-Z0-9_</w:t>
      </w:r>
      <w:r>
        <w:rPr>
          <w:lang w:val="en-US"/>
        </w:rPr>
        <w:t>-</w:t>
      </w:r>
      <w:r w:rsidRPr="002857AD">
        <w:rPr>
          <w:lang w:val="en-US"/>
        </w:rPr>
        <w:t>]</w:t>
      </w:r>
      <w:r>
        <w:rPr>
          <w:lang w:val="en-US"/>
        </w:rPr>
        <w:t xml:space="preserve">+)(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rPr>
          <w:lang w:val="en-US"/>
        </w:rPr>
        <w:t>$'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AccessTokenClaims:</w:t>
      </w:r>
    </w:p>
    <w:p w:rsidR="003F32F1" w:rsidRPr="002857AD" w:rsidRDefault="003F32F1" w:rsidP="003F32F1">
      <w:pPr>
        <w:pStyle w:val="PL"/>
      </w:pPr>
      <w:r w:rsidRPr="002857AD">
        <w:t xml:space="preserve">      type: object</w:t>
      </w:r>
    </w:p>
    <w:p w:rsidR="003F32F1" w:rsidRPr="002857AD" w:rsidRDefault="003F32F1" w:rsidP="003F32F1">
      <w:pPr>
        <w:pStyle w:val="PL"/>
      </w:pPr>
      <w:r w:rsidRPr="002857AD">
        <w:t xml:space="preserve">      required:</w:t>
      </w:r>
    </w:p>
    <w:p w:rsidR="003F32F1" w:rsidRPr="002857AD" w:rsidRDefault="003F32F1" w:rsidP="003F32F1">
      <w:pPr>
        <w:pStyle w:val="PL"/>
      </w:pPr>
      <w:r w:rsidRPr="002857AD">
        <w:t xml:space="preserve">        - iss</w:t>
      </w:r>
    </w:p>
    <w:p w:rsidR="003F32F1" w:rsidRPr="002857AD" w:rsidRDefault="003F32F1" w:rsidP="003F32F1">
      <w:pPr>
        <w:pStyle w:val="PL"/>
      </w:pPr>
      <w:r w:rsidRPr="002857AD">
        <w:t xml:space="preserve">        - sub</w:t>
      </w:r>
    </w:p>
    <w:p w:rsidR="003F32F1" w:rsidRPr="002857AD" w:rsidRDefault="003F32F1" w:rsidP="003F32F1">
      <w:pPr>
        <w:pStyle w:val="PL"/>
      </w:pPr>
      <w:r w:rsidRPr="002857AD">
        <w:t xml:space="preserve">        - aud</w:t>
      </w:r>
    </w:p>
    <w:p w:rsidR="003F32F1" w:rsidRPr="002857AD" w:rsidRDefault="003F32F1" w:rsidP="003F32F1">
      <w:pPr>
        <w:pStyle w:val="PL"/>
      </w:pPr>
      <w:r w:rsidRPr="002857AD">
        <w:t xml:space="preserve">        - scope</w:t>
      </w:r>
    </w:p>
    <w:p w:rsidR="003F32F1" w:rsidRPr="002857AD" w:rsidRDefault="003F32F1" w:rsidP="003F32F1">
      <w:pPr>
        <w:pStyle w:val="PL"/>
      </w:pPr>
      <w:r w:rsidRPr="002857AD">
        <w:t xml:space="preserve">        - exp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iss: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sub:</w:t>
      </w:r>
    </w:p>
    <w:p w:rsidR="003F32F1" w:rsidRPr="002857AD" w:rsidRDefault="003F32F1" w:rsidP="003F32F1">
      <w:pPr>
        <w:pStyle w:val="PL"/>
      </w:pPr>
      <w:r w:rsidRPr="002857AD">
        <w:t xml:space="preserve">          $ref: 'TS29571_CommonData.yaml#/components/schemas/NfInstanceId'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aud:</w:t>
      </w:r>
    </w:p>
    <w:p w:rsidR="003F32F1" w:rsidRDefault="003F32F1" w:rsidP="003F32F1">
      <w:pPr>
        <w:pStyle w:val="PL"/>
      </w:pPr>
      <w:r w:rsidRPr="002857AD">
        <w:t xml:space="preserve">          </w:t>
      </w:r>
      <w:r>
        <w:t>anyOf:</w:t>
      </w:r>
    </w:p>
    <w:p w:rsidR="003F32F1" w:rsidRDefault="003F32F1" w:rsidP="003F32F1">
      <w:pPr>
        <w:pStyle w:val="PL"/>
        <w:rPr>
          <w:lang w:val="en-US"/>
        </w:rPr>
      </w:pPr>
      <w:r w:rsidRPr="002857AD">
        <w:t xml:space="preserve">        </w:t>
      </w:r>
      <w:r>
        <w:t xml:space="preserve">  </w:t>
      </w:r>
      <w:r w:rsidRPr="002857AD">
        <w:t xml:space="preserve">  </w:t>
      </w:r>
      <w:r>
        <w:t xml:space="preserve">- </w:t>
      </w:r>
      <w:r w:rsidRPr="002857AD">
        <w:rPr>
          <w:lang w:val="en-US"/>
        </w:rPr>
        <w:t>$ref: 'TS29510_Nnrf_NFManagement.yaml#/components/schemas/NFType'</w:t>
      </w:r>
    </w:p>
    <w:p w:rsidR="003F32F1" w:rsidRPr="00F267AF" w:rsidRDefault="003F32F1" w:rsidP="003F32F1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- type: array</w:t>
      </w:r>
    </w:p>
    <w:p w:rsidR="003F32F1" w:rsidRDefault="003F32F1" w:rsidP="003F32F1">
      <w:pPr>
        <w:pStyle w:val="PL"/>
        <w:rPr>
          <w:lang w:val="en-US"/>
        </w:rPr>
      </w:pPr>
      <w:r w:rsidRPr="00F267AF">
        <w:rPr>
          <w:lang w:val="en-US"/>
        </w:rPr>
        <w:t xml:space="preserve">  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items:</w:t>
      </w:r>
    </w:p>
    <w:p w:rsidR="003F32F1" w:rsidRDefault="003F32F1" w:rsidP="003F32F1">
      <w:pPr>
        <w:pStyle w:val="PL"/>
      </w:pPr>
      <w:r w:rsidRPr="002857AD">
        <w:t xml:space="preserve">          </w:t>
      </w:r>
      <w:r>
        <w:t xml:space="preserve">      </w:t>
      </w:r>
      <w:r w:rsidRPr="002857AD">
        <w:t>$ref: 'TS29571_CommonData.yaml#/components/schemas/NfInstanceId'</w:t>
      </w:r>
    </w:p>
    <w:p w:rsidR="003F32F1" w:rsidRPr="002857AD" w:rsidRDefault="003F32F1" w:rsidP="003F32F1">
      <w:pPr>
        <w:pStyle w:val="PL"/>
      </w:pPr>
      <w:r w:rsidRPr="00F267AF">
        <w:rPr>
          <w:lang w:val="en-US"/>
        </w:rPr>
        <w:t xml:space="preserve">       </w:t>
      </w:r>
      <w:r>
        <w:rPr>
          <w:lang w:val="en-US"/>
        </w:rPr>
        <w:t xml:space="preserve">    </w:t>
      </w:r>
      <w:r w:rsidRPr="00F267AF">
        <w:rPr>
          <w:lang w:val="en-US"/>
        </w:rPr>
        <w:t xml:space="preserve">   minItems: 1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scope:</w:t>
      </w:r>
    </w:p>
    <w:p w:rsidR="003F32F1" w:rsidRPr="002857AD" w:rsidRDefault="003F32F1" w:rsidP="003F32F1">
      <w:pPr>
        <w:pStyle w:val="PL"/>
      </w:pPr>
      <w:r w:rsidRPr="002857AD">
        <w:t xml:space="preserve">          type: string</w:t>
      </w:r>
    </w:p>
    <w:p w:rsidR="003F32F1" w:rsidRPr="002857AD" w:rsidRDefault="003F32F1" w:rsidP="003F32F1">
      <w:pPr>
        <w:pStyle w:val="PL"/>
      </w:pPr>
      <w:r w:rsidRPr="002857AD">
        <w:t xml:space="preserve">          </w:t>
      </w:r>
      <w:r w:rsidRPr="002857AD">
        <w:rPr>
          <w:lang w:val="en-US"/>
        </w:rPr>
        <w:t>pattern: '^(</w:t>
      </w:r>
      <w:r w:rsidRPr="002857AD">
        <w:t>[a-zA-Z0-9_</w:t>
      </w:r>
      <w:r>
        <w:t>-</w:t>
      </w:r>
      <w:r w:rsidRPr="002857AD">
        <w:t>]</w:t>
      </w:r>
      <w:r>
        <w:t>+)</w:t>
      </w:r>
      <w:r>
        <w:rPr>
          <w:lang w:val="en-US"/>
        </w:rPr>
        <w:t xml:space="preserve">( </w:t>
      </w:r>
      <w:r w:rsidRPr="002857AD">
        <w:rPr>
          <w:lang w:val="en-US"/>
        </w:rPr>
        <w:t>[a-zA-Z0-9</w:t>
      </w:r>
      <w:r>
        <w:rPr>
          <w:lang w:val="en-US"/>
        </w:rPr>
        <w:t>_-]+)*</w:t>
      </w:r>
      <w:r w:rsidRPr="002857AD">
        <w:t>$'</w:t>
      </w:r>
    </w:p>
    <w:p w:rsidR="003F32F1" w:rsidRPr="002857AD" w:rsidRDefault="003F32F1" w:rsidP="003F32F1">
      <w:pPr>
        <w:pStyle w:val="PL"/>
      </w:pPr>
      <w:r w:rsidRPr="002857AD">
        <w:rPr>
          <w:rFonts w:hint="eastAsia"/>
        </w:rPr>
        <w:t xml:space="preserve">        exp:</w:t>
      </w:r>
    </w:p>
    <w:p w:rsidR="003F32F1" w:rsidRPr="002857AD" w:rsidRDefault="003F32F1" w:rsidP="003F32F1">
      <w:pPr>
        <w:pStyle w:val="PL"/>
      </w:pPr>
      <w:r w:rsidRPr="002857AD">
        <w:t xml:space="preserve">          type: integer</w:t>
      </w:r>
    </w:p>
    <w:p w:rsidR="003F32F1" w:rsidRPr="002857AD" w:rsidRDefault="003F32F1" w:rsidP="003F32F1">
      <w:pPr>
        <w:pStyle w:val="PL"/>
      </w:pPr>
      <w:r w:rsidRPr="002857AD">
        <w:t xml:space="preserve">    AccessTokenErr: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type: object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required: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- error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properties: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error: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enum: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invalid_request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invalid_client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invalid_grant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unauthorized_client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unsupported_grant_type</w:t>
      </w:r>
    </w:p>
    <w:p w:rsidR="006F2B00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  - invalid_s</w:t>
      </w:r>
      <w:r>
        <w:rPr>
          <w:lang w:val="en-US"/>
        </w:rPr>
        <w:t>c</w:t>
      </w:r>
      <w:r w:rsidRPr="002857AD">
        <w:rPr>
          <w:lang w:val="en-US"/>
        </w:rPr>
        <w:t>ope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error_description: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error_uri: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        type: string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>externalDocs:</w:t>
      </w:r>
    </w:p>
    <w:p w:rsidR="003F32F1" w:rsidRPr="002857AD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description: </w:t>
      </w:r>
      <w:r>
        <w:t xml:space="preserve">3GPP TS 29.510 V15.3.0; 5G System; </w:t>
      </w:r>
      <w:r w:rsidRPr="00B91E44">
        <w:t>Network Function Repository Services</w:t>
      </w:r>
      <w:r>
        <w:t>; Stage 3</w:t>
      </w:r>
    </w:p>
    <w:p w:rsidR="003F32F1" w:rsidRDefault="003F32F1" w:rsidP="003F32F1">
      <w:pPr>
        <w:pStyle w:val="PL"/>
        <w:rPr>
          <w:lang w:val="en-US"/>
        </w:rPr>
      </w:pPr>
      <w:r w:rsidRPr="002857AD">
        <w:rPr>
          <w:lang w:val="en-US"/>
        </w:rPr>
        <w:t xml:space="preserve">  url: 'http://www.3gpp.org/ftp/Specs/archive/29_series/29.510/'</w:t>
      </w:r>
    </w:p>
    <w:p w:rsidR="003F32F1" w:rsidRPr="002857AD" w:rsidRDefault="003F32F1" w:rsidP="003F32F1"/>
    <w:p w:rsidR="00B85163" w:rsidRPr="006B5418" w:rsidRDefault="00B85163" w:rsidP="00B851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85163" w:rsidRDefault="00B85163">
      <w:pPr>
        <w:rPr>
          <w:noProof/>
        </w:rPr>
      </w:pPr>
    </w:p>
    <w:sectPr w:rsidR="00B8516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1B6" w:rsidRDefault="001641B6">
      <w:r>
        <w:separator/>
      </w:r>
    </w:p>
  </w:endnote>
  <w:endnote w:type="continuationSeparator" w:id="0">
    <w:p w:rsidR="001641B6" w:rsidRDefault="001641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1B6" w:rsidRDefault="001641B6">
      <w:r>
        <w:separator/>
      </w:r>
    </w:p>
  </w:footnote>
  <w:footnote w:type="continuationSeparator" w:id="0">
    <w:p w:rsidR="001641B6" w:rsidRDefault="001641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71" w:rsidRDefault="007627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71" w:rsidRDefault="0076277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71" w:rsidRDefault="0076277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771" w:rsidRDefault="0076277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970310"/>
    <w:multiLevelType w:val="hybridMultilevel"/>
    <w:tmpl w:val="26EA692E"/>
    <w:lvl w:ilvl="0" w:tplc="26E46A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B275F3"/>
    <w:multiLevelType w:val="hybridMultilevel"/>
    <w:tmpl w:val="2F5E9594"/>
    <w:lvl w:ilvl="0" w:tplc="FE62C0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722E2D96"/>
    <w:multiLevelType w:val="hybridMultilevel"/>
    <w:tmpl w:val="34AE8254"/>
    <w:lvl w:ilvl="0" w:tplc="1C649A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2"/>
  </w:num>
  <w:num w:numId="5">
    <w:abstractNumId w:val="8"/>
  </w:num>
  <w:num w:numId="6">
    <w:abstractNumId w:val="10"/>
  </w:num>
  <w:num w:numId="7">
    <w:abstractNumId w:val="7"/>
  </w:num>
  <w:num w:numId="8">
    <w:abstractNumId w:val="13"/>
  </w:num>
  <w:num w:numId="9">
    <w:abstractNumId w:val="5"/>
  </w:num>
  <w:num w:numId="10">
    <w:abstractNumId w:val="3"/>
  </w:num>
  <w:num w:numId="11">
    <w:abstractNumId w:val="2"/>
  </w:num>
  <w:num w:numId="12">
    <w:abstractNumId w:val="4"/>
  </w:num>
  <w:num w:numId="13">
    <w:abstractNumId w:val="9"/>
  </w:num>
  <w:num w:numId="14">
    <w:abstractNumId w:val="11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223">
    <w15:presenceInfo w15:providerId="None" w15:userId="Huawei223"/>
  </w15:person>
  <w15:person w15:author="Huawei-Haipeng">
    <w15:presenceInfo w15:providerId="None" w15:userId="Huawei-Hai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96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D78"/>
    <w:rsid w:val="000063AC"/>
    <w:rsid w:val="00022334"/>
    <w:rsid w:val="00022E4A"/>
    <w:rsid w:val="00044208"/>
    <w:rsid w:val="00060924"/>
    <w:rsid w:val="000A6394"/>
    <w:rsid w:val="000B7FED"/>
    <w:rsid w:val="000C038A"/>
    <w:rsid w:val="000C6598"/>
    <w:rsid w:val="0010654D"/>
    <w:rsid w:val="00107CC7"/>
    <w:rsid w:val="00117178"/>
    <w:rsid w:val="00145D43"/>
    <w:rsid w:val="001641B6"/>
    <w:rsid w:val="00164C39"/>
    <w:rsid w:val="00171A4F"/>
    <w:rsid w:val="00192C46"/>
    <w:rsid w:val="001A08B3"/>
    <w:rsid w:val="001A7B60"/>
    <w:rsid w:val="001B52F0"/>
    <w:rsid w:val="001B7A65"/>
    <w:rsid w:val="001E41F3"/>
    <w:rsid w:val="001F4214"/>
    <w:rsid w:val="00205387"/>
    <w:rsid w:val="0026004D"/>
    <w:rsid w:val="002640DD"/>
    <w:rsid w:val="00275D12"/>
    <w:rsid w:val="00284FEB"/>
    <w:rsid w:val="002860C4"/>
    <w:rsid w:val="002B5741"/>
    <w:rsid w:val="002F7BFE"/>
    <w:rsid w:val="00305409"/>
    <w:rsid w:val="003119EC"/>
    <w:rsid w:val="00336467"/>
    <w:rsid w:val="003609EF"/>
    <w:rsid w:val="0036231A"/>
    <w:rsid w:val="00374DD4"/>
    <w:rsid w:val="003A49C8"/>
    <w:rsid w:val="003D2428"/>
    <w:rsid w:val="003E1A36"/>
    <w:rsid w:val="003F32F1"/>
    <w:rsid w:val="00410371"/>
    <w:rsid w:val="004242F1"/>
    <w:rsid w:val="004277B7"/>
    <w:rsid w:val="0045275F"/>
    <w:rsid w:val="0048210D"/>
    <w:rsid w:val="004976E6"/>
    <w:rsid w:val="004B75B7"/>
    <w:rsid w:val="004D417A"/>
    <w:rsid w:val="00513E46"/>
    <w:rsid w:val="0051580D"/>
    <w:rsid w:val="00547111"/>
    <w:rsid w:val="00592D74"/>
    <w:rsid w:val="005A15F4"/>
    <w:rsid w:val="005A6857"/>
    <w:rsid w:val="005B7A7A"/>
    <w:rsid w:val="005E2C44"/>
    <w:rsid w:val="0060223A"/>
    <w:rsid w:val="00621188"/>
    <w:rsid w:val="006257ED"/>
    <w:rsid w:val="00633F19"/>
    <w:rsid w:val="00695808"/>
    <w:rsid w:val="006B1EC0"/>
    <w:rsid w:val="006B46FB"/>
    <w:rsid w:val="006E21FB"/>
    <w:rsid w:val="006F2B00"/>
    <w:rsid w:val="0073574E"/>
    <w:rsid w:val="00762771"/>
    <w:rsid w:val="007661F7"/>
    <w:rsid w:val="00774A97"/>
    <w:rsid w:val="00774AE8"/>
    <w:rsid w:val="00792342"/>
    <w:rsid w:val="00795436"/>
    <w:rsid w:val="007977A8"/>
    <w:rsid w:val="007A6C56"/>
    <w:rsid w:val="007B4184"/>
    <w:rsid w:val="007B512A"/>
    <w:rsid w:val="007C2097"/>
    <w:rsid w:val="007D4C96"/>
    <w:rsid w:val="007D6A07"/>
    <w:rsid w:val="007F4F07"/>
    <w:rsid w:val="007F7259"/>
    <w:rsid w:val="00800A51"/>
    <w:rsid w:val="008040A8"/>
    <w:rsid w:val="008279FA"/>
    <w:rsid w:val="008626E7"/>
    <w:rsid w:val="00870EE7"/>
    <w:rsid w:val="00893375"/>
    <w:rsid w:val="008A45A6"/>
    <w:rsid w:val="008F686C"/>
    <w:rsid w:val="009148DE"/>
    <w:rsid w:val="0096287C"/>
    <w:rsid w:val="009777D9"/>
    <w:rsid w:val="00991B88"/>
    <w:rsid w:val="009A3A35"/>
    <w:rsid w:val="009A5753"/>
    <w:rsid w:val="009A579D"/>
    <w:rsid w:val="009B6FB5"/>
    <w:rsid w:val="009E3297"/>
    <w:rsid w:val="009F734F"/>
    <w:rsid w:val="00A246B6"/>
    <w:rsid w:val="00A464F7"/>
    <w:rsid w:val="00A47E70"/>
    <w:rsid w:val="00A50CF0"/>
    <w:rsid w:val="00A7671C"/>
    <w:rsid w:val="00A771E3"/>
    <w:rsid w:val="00AA2CBC"/>
    <w:rsid w:val="00AA4CBF"/>
    <w:rsid w:val="00AC5820"/>
    <w:rsid w:val="00AD1CD8"/>
    <w:rsid w:val="00AF5A9E"/>
    <w:rsid w:val="00B06399"/>
    <w:rsid w:val="00B258BB"/>
    <w:rsid w:val="00B65CB7"/>
    <w:rsid w:val="00B67B97"/>
    <w:rsid w:val="00B76E50"/>
    <w:rsid w:val="00B85163"/>
    <w:rsid w:val="00B94FCF"/>
    <w:rsid w:val="00B968C8"/>
    <w:rsid w:val="00BA3EC5"/>
    <w:rsid w:val="00BA51D9"/>
    <w:rsid w:val="00BB5DFC"/>
    <w:rsid w:val="00BD279D"/>
    <w:rsid w:val="00BD6BB8"/>
    <w:rsid w:val="00C0620D"/>
    <w:rsid w:val="00C16E5A"/>
    <w:rsid w:val="00C209F0"/>
    <w:rsid w:val="00C66BA2"/>
    <w:rsid w:val="00C95985"/>
    <w:rsid w:val="00CA146C"/>
    <w:rsid w:val="00CA525F"/>
    <w:rsid w:val="00CC5026"/>
    <w:rsid w:val="00CC68D0"/>
    <w:rsid w:val="00CD7C2B"/>
    <w:rsid w:val="00CD7CD1"/>
    <w:rsid w:val="00D03F9A"/>
    <w:rsid w:val="00D06D51"/>
    <w:rsid w:val="00D24991"/>
    <w:rsid w:val="00D50255"/>
    <w:rsid w:val="00DC0366"/>
    <w:rsid w:val="00DD31B4"/>
    <w:rsid w:val="00DE34CF"/>
    <w:rsid w:val="00DF13DC"/>
    <w:rsid w:val="00E13F3D"/>
    <w:rsid w:val="00E14ECB"/>
    <w:rsid w:val="00E14F63"/>
    <w:rsid w:val="00E34898"/>
    <w:rsid w:val="00E907D5"/>
    <w:rsid w:val="00E9504E"/>
    <w:rsid w:val="00EB09B7"/>
    <w:rsid w:val="00EE7D7C"/>
    <w:rsid w:val="00EF3197"/>
    <w:rsid w:val="00F061AD"/>
    <w:rsid w:val="00F25D98"/>
    <w:rsid w:val="00F300FB"/>
    <w:rsid w:val="00F7570F"/>
    <w:rsid w:val="00F933AF"/>
    <w:rsid w:val="00FB5D1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link w:val="2"/>
    <w:rsid w:val="00EF3197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EF3197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EF319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EF319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EF3197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B8516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851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B8516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locked/>
    <w:rsid w:val="00B8516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F31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F319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F319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AF5A9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locked/>
    <w:rsid w:val="00EF3197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EF319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EF31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rsid w:val="00EF3197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customStyle="1" w:styleId="Char2">
    <w:name w:val="批注文字 Char"/>
    <w:basedOn w:val="a0"/>
    <w:link w:val="ac"/>
    <w:semiHidden/>
    <w:rsid w:val="00EF3197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EF3197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EF3197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INDENT1">
    <w:name w:val="INDENT1"/>
    <w:basedOn w:val="a"/>
    <w:rsid w:val="00EF3197"/>
    <w:pPr>
      <w:ind w:left="851"/>
    </w:pPr>
  </w:style>
  <w:style w:type="paragraph" w:customStyle="1" w:styleId="INDENT2">
    <w:name w:val="INDENT2"/>
    <w:basedOn w:val="a"/>
    <w:rsid w:val="00EF3197"/>
    <w:pPr>
      <w:ind w:left="1135" w:hanging="284"/>
    </w:pPr>
  </w:style>
  <w:style w:type="paragraph" w:customStyle="1" w:styleId="INDENT3">
    <w:name w:val="INDENT3"/>
    <w:basedOn w:val="a"/>
    <w:rsid w:val="00EF3197"/>
    <w:pPr>
      <w:ind w:left="1701" w:hanging="567"/>
    </w:pPr>
  </w:style>
  <w:style w:type="paragraph" w:customStyle="1" w:styleId="FigureTitle">
    <w:name w:val="Figure_Title"/>
    <w:basedOn w:val="a"/>
    <w:next w:val="a"/>
    <w:rsid w:val="00EF31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EF3197"/>
    <w:pPr>
      <w:keepNext/>
      <w:keepLines/>
    </w:pPr>
    <w:rPr>
      <w:b/>
    </w:rPr>
  </w:style>
  <w:style w:type="paragraph" w:customStyle="1" w:styleId="enumlev2">
    <w:name w:val="enumlev2"/>
    <w:basedOn w:val="a"/>
    <w:rsid w:val="00EF319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EF319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1">
    <w:name w:val="caption"/>
    <w:basedOn w:val="a"/>
    <w:next w:val="a"/>
    <w:qFormat/>
    <w:rsid w:val="00EF3197"/>
    <w:pPr>
      <w:spacing w:before="120" w:after="120"/>
    </w:pPr>
    <w:rPr>
      <w:b/>
    </w:rPr>
  </w:style>
  <w:style w:type="paragraph" w:styleId="af2">
    <w:name w:val="Plain Text"/>
    <w:basedOn w:val="a"/>
    <w:link w:val="Char6"/>
    <w:rsid w:val="00EF3197"/>
    <w:rPr>
      <w:rFonts w:ascii="Courier New" w:hAnsi="Courier New"/>
      <w:lang w:val="nb-NO"/>
    </w:rPr>
  </w:style>
  <w:style w:type="character" w:customStyle="1" w:styleId="Char6">
    <w:name w:val="纯文本 Char"/>
    <w:basedOn w:val="a0"/>
    <w:link w:val="af2"/>
    <w:rsid w:val="00EF3197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F3197"/>
  </w:style>
  <w:style w:type="paragraph" w:styleId="af3">
    <w:name w:val="Body Text"/>
    <w:basedOn w:val="a"/>
    <w:link w:val="Char7"/>
    <w:rsid w:val="00EF3197"/>
  </w:style>
  <w:style w:type="character" w:customStyle="1" w:styleId="Char7">
    <w:name w:val="正文文本 Char"/>
    <w:basedOn w:val="a0"/>
    <w:link w:val="af3"/>
    <w:rsid w:val="00EF3197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EF3197"/>
    <w:rPr>
      <w:i/>
      <w:color w:val="0000FF"/>
    </w:rPr>
  </w:style>
  <w:style w:type="paragraph" w:customStyle="1" w:styleId="Af4">
    <w:name w:val="正文 A"/>
    <w:rsid w:val="00EF3197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5">
    <w:name w:val="无"/>
    <w:rsid w:val="00EF3197"/>
  </w:style>
  <w:style w:type="character" w:customStyle="1" w:styleId="EditorsNoteCharChar">
    <w:name w:val="Editor's Note Char Char"/>
    <w:rsid w:val="00EF3197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EF3197"/>
  </w:style>
  <w:style w:type="character" w:styleId="HTML">
    <w:name w:val="HTML Cite"/>
    <w:uiPriority w:val="99"/>
    <w:unhideWhenUsed/>
    <w:rsid w:val="00EF3197"/>
    <w:rPr>
      <w:i/>
      <w:iCs/>
    </w:rPr>
  </w:style>
  <w:style w:type="character" w:customStyle="1" w:styleId="TALChar1">
    <w:name w:val="TAL Char1"/>
    <w:rsid w:val="00EF3197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EF3197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005D78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character" w:customStyle="1" w:styleId="UnresolvedMention1">
    <w:name w:val="Unresolved Mention1"/>
    <w:uiPriority w:val="99"/>
    <w:semiHidden/>
    <w:unhideWhenUsed/>
    <w:rsid w:val="00005D78"/>
    <w:rPr>
      <w:color w:val="808080"/>
      <w:shd w:val="clear" w:color="auto" w:fill="E6E6E6"/>
    </w:rPr>
  </w:style>
  <w:style w:type="paragraph" w:styleId="af7">
    <w:name w:val="Revision"/>
    <w:hidden/>
    <w:uiPriority w:val="99"/>
    <w:semiHidden/>
    <w:rsid w:val="00005D78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005D78"/>
    <w:rPr>
      <w:color w:val="605E5C"/>
      <w:shd w:val="clear" w:color="auto" w:fill="E1DFDD"/>
    </w:rPr>
  </w:style>
  <w:style w:type="character" w:customStyle="1" w:styleId="1Char">
    <w:name w:val="标题 1 Char"/>
    <w:basedOn w:val="a0"/>
    <w:link w:val="1"/>
    <w:rsid w:val="00E14F63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E14F6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E14F6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E14F63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5"/>
    <w:rsid w:val="00E14F63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7"/>
    <w:semiHidden/>
    <w:rsid w:val="00E14F63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E14F63"/>
    <w:rPr>
      <w:rFonts w:ascii="Arial" w:hAnsi="Arial"/>
      <w:b/>
      <w:i/>
      <w:noProof/>
      <w:sz w:val="18"/>
      <w:lang w:val="en-GB" w:eastAsia="en-US"/>
    </w:rPr>
  </w:style>
  <w:style w:type="character" w:customStyle="1" w:styleId="Char5">
    <w:name w:val="文档结构图 Char"/>
    <w:basedOn w:val="a0"/>
    <w:link w:val="af0"/>
    <w:semiHidden/>
    <w:rsid w:val="00E14F63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56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4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476720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9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8937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6281584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6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8047609">
              <w:marLeft w:val="900"/>
              <w:marRight w:val="90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624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343842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515497">
                          <w:marLeft w:val="270"/>
                          <w:marRight w:val="270"/>
                          <w:marTop w:val="27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71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D1CB13-1FBA-456C-9323-8F880586B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30</Pages>
  <Words>10776</Words>
  <Characters>61429</Characters>
  <Application>Microsoft Office Word</Application>
  <DocSecurity>0</DocSecurity>
  <Lines>511</Lines>
  <Paragraphs>144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72061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Huawei223</cp:lastModifiedBy>
  <cp:revision>4</cp:revision>
  <cp:lastPrinted>1899-12-31T23:00:00Z</cp:lastPrinted>
  <dcterms:created xsi:type="dcterms:W3CDTF">2019-05-15T06:46:00Z</dcterms:created>
  <dcterms:modified xsi:type="dcterms:W3CDTF">2019-05-15T07:10:00Z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(3)onzqef8EpRTRphbitEsUy8MPPINKwcHrx15+zZ8L0xZaBqjOHysLDMpMn9UcF5fPSPUR0fbg
qw40M2NYpAT00E7p8mGH+dQYJJBFY/6dtM+CZmHbzzpyiywP4AUWqJBfN4kOmY5MI1PvNtz0
tL9vdKPq42keXXwdfmiqycHHM/3xMF7+m503MWadHXW+iHAZ90D0TLcdf4tYGEQkr+OtZNg2
wSjkMQDgAh1ulsl4EC</vt:lpwstr>
  </property>
  <property fmtid="{D5CDD505-2E9C-101B-9397-08002B2CF9AE}" pid="22" name="_2015_ms_pID_7253431">
    <vt:lpwstr>UKeuaMujO1E6O+FP8Eq3pUEf3bfvApHwOSjjHkCMP6Ex/t2bz806VS
9MLbTyEk9An2nwsTOQ2gvMO/dlfKmaQz/NlN6VtlJJiULhQz36MgG9tl6eSd6jT2hBCKZivE
INHNOwFGdK2TjIBASNZ5sY3H7ndM6WyVVA4c1qpDlw8py7T71lyUe2WNU1VHUH1QTMdtp5tN
iIHkFxcDdTzyk3nJsPZOBApMXC/J5u1LYRsB</vt:lpwstr>
  </property>
  <property fmtid="{D5CDD505-2E9C-101B-9397-08002B2CF9AE}" pid="23" name="_2015_ms_pID_7253432">
    <vt:lpwstr>twBl4wnvJgEL92+NJ8mg9RI=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1556619544</vt:lpwstr>
  </property>
</Properties>
</file>