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22E41" w:rsidRDefault="00A620FA" w:rsidP="00F22E4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#91</w:t>
      </w:r>
      <w:r w:rsidR="00F22E41">
        <w:rPr>
          <w:b/>
          <w:i/>
          <w:noProof/>
          <w:sz w:val="28"/>
        </w:rPr>
        <w:tab/>
      </w:r>
      <w:r w:rsidR="00F22E41">
        <w:rPr>
          <w:b/>
          <w:noProof/>
          <w:sz w:val="24"/>
        </w:rPr>
        <w:t>C4-19</w:t>
      </w:r>
      <w:r>
        <w:rPr>
          <w:b/>
          <w:noProof/>
          <w:sz w:val="24"/>
        </w:rPr>
        <w:t>2</w:t>
      </w:r>
      <w:r w:rsidR="00B20BEC">
        <w:rPr>
          <w:b/>
          <w:noProof/>
          <w:sz w:val="24"/>
        </w:rPr>
        <w:t>359</w:t>
      </w:r>
    </w:p>
    <w:p w:rsidR="00F22E41" w:rsidRDefault="00A620FA" w:rsidP="00F22E41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Reno, US;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2019</w:t>
      </w:r>
      <w:r w:rsidR="005F4DC5">
        <w:rPr>
          <w:b/>
          <w:noProof/>
          <w:sz w:val="24"/>
        </w:rPr>
        <w:tab/>
      </w:r>
      <w:r w:rsidR="00B20BEC" w:rsidRPr="00B20BEC">
        <w:rPr>
          <w:b/>
          <w:noProof/>
        </w:rPr>
        <w:t xml:space="preserve">(was </w:t>
      </w:r>
      <w:r w:rsidR="00B20BEC" w:rsidRPr="00B20BEC">
        <w:rPr>
          <w:b/>
          <w:noProof/>
        </w:rPr>
        <w:t>C4-192198</w:t>
      </w:r>
      <w:r w:rsidR="00B20BEC" w:rsidRPr="00B20BEC">
        <w:rPr>
          <w:b/>
          <w:noProof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A620FA">
              <w:rPr>
                <w:i/>
                <w:noProof/>
                <w:sz w:val="14"/>
              </w:rPr>
              <w:t>2</w:t>
            </w:r>
            <w:r w:rsidR="00BD6BB8">
              <w:rPr>
                <w:i/>
                <w:noProof/>
                <w:sz w:val="14"/>
              </w:rPr>
              <w:t>.</w:t>
            </w:r>
            <w:r w:rsidR="00A620FA">
              <w:rPr>
                <w:i/>
                <w:noProof/>
                <w:sz w:val="14"/>
              </w:rPr>
              <w:t>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D57588" w:rsidP="00CA03F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9A72FB">
              <w:rPr>
                <w:b/>
                <w:noProof/>
                <w:sz w:val="28"/>
              </w:rPr>
              <w:t>10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D57588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6651F2">
              <w:rPr>
                <w:b/>
                <w:noProof/>
                <w:sz w:val="28"/>
              </w:rPr>
              <w:t>201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B20BE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D5758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</w:t>
            </w:r>
            <w:r w:rsidR="00AE768E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</w:t>
            </w:r>
            <w:r w:rsidR="00AE768E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ipervnculo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ipervnculo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ipervnculo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ipervnculo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04420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A4EB7">
            <w:pPr>
              <w:pStyle w:val="CRCoverPage"/>
              <w:spacing w:after="0"/>
              <w:ind w:left="100"/>
              <w:rPr>
                <w:noProof/>
              </w:rPr>
            </w:pPr>
            <w:r>
              <w:t>NIDDAU Service Name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D57588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04420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771B47">
            <w:pPr>
              <w:pStyle w:val="CRCoverPage"/>
              <w:spacing w:after="0"/>
              <w:ind w:left="100"/>
              <w:rPr>
                <w:noProof/>
              </w:rPr>
            </w:pPr>
            <w:r w:rsidRPr="00771B47">
              <w:t>5G_CIoT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D57588">
            <w:pPr>
              <w:pStyle w:val="CRCoverPage"/>
              <w:spacing w:after="0"/>
              <w:ind w:left="100"/>
              <w:rPr>
                <w:noProof/>
              </w:rPr>
            </w:pPr>
            <w:r>
              <w:t>2019-0</w:t>
            </w:r>
            <w:r w:rsidR="00717674">
              <w:t>4</w:t>
            </w:r>
            <w:r>
              <w:t>-</w:t>
            </w:r>
            <w:r w:rsidR="00415CCB">
              <w:t>23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22146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D5758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9A72FB"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ipervnculo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F27B6" w:rsidRDefault="00771B47" w:rsidP="009A72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new service (Nudm_NIDDAuthorization) has been defined in UDM, and its service name needs to be added to the list of standard service names kept</w:t>
            </w:r>
            <w:r w:rsidR="003E7AB7">
              <w:rPr>
                <w:noProof/>
              </w:rPr>
              <w:t xml:space="preserve"> in NRF API</w:t>
            </w:r>
            <w:r w:rsidR="00A91BF9">
              <w:rPr>
                <w:noProof/>
              </w:rPr>
              <w:t>.</w:t>
            </w:r>
          </w:p>
          <w:p w:rsidR="005073D3" w:rsidRDefault="005073D3" w:rsidP="00A91BF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EA27B4" w:rsidRDefault="003E7AB7" w:rsidP="00A23B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"nudm-niddau" to the ServiceName enumeration</w:t>
            </w:r>
            <w:r w:rsidR="00A91BF9">
              <w:rPr>
                <w:noProof/>
              </w:rPr>
              <w:t>.</w:t>
            </w:r>
          </w:p>
          <w:p w:rsidR="003C2340" w:rsidRDefault="003C234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A27B4" w:rsidRDefault="003E7AB7" w:rsidP="00EA27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list of standard service names in NRF is not complete</w:t>
            </w:r>
            <w:r w:rsidR="00A91BF9">
              <w:rPr>
                <w:noProof/>
              </w:rPr>
              <w:t>.</w:t>
            </w:r>
          </w:p>
          <w:p w:rsidR="003C2340" w:rsidRDefault="003C234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E7AB7">
            <w:pPr>
              <w:pStyle w:val="CRCoverPage"/>
              <w:spacing w:after="0"/>
              <w:ind w:left="100"/>
              <w:rPr>
                <w:noProof/>
              </w:rPr>
            </w:pPr>
            <w:r w:rsidRPr="002857AD">
              <w:t>6.1.6.3.11</w:t>
            </w:r>
            <w:r>
              <w:t>, A.2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442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442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442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D7E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bCs/>
              </w:rPr>
              <w:t xml:space="preserve">This CR introduces </w:t>
            </w:r>
            <w:r w:rsidR="00B20BEC">
              <w:rPr>
                <w:bCs/>
              </w:rPr>
              <w:t xml:space="preserve">a </w:t>
            </w:r>
            <w:r>
              <w:rPr>
                <w:bCs/>
              </w:rPr>
              <w:t xml:space="preserve">backward compatible </w:t>
            </w:r>
            <w:r w:rsidR="00B20BEC">
              <w:rPr>
                <w:bCs/>
              </w:rPr>
              <w:t>new feature</w:t>
            </w:r>
            <w:r>
              <w:rPr>
                <w:bCs/>
              </w:rPr>
              <w:t xml:space="preserve"> to the OpenAPI specification file for the </w:t>
            </w:r>
            <w:proofErr w:type="spellStart"/>
            <w:r w:rsidR="009A72FB">
              <w:t>Nnrf</w:t>
            </w:r>
            <w:r>
              <w:t>_</w:t>
            </w:r>
            <w:r w:rsidR="009A72FB">
              <w:t>NF</w:t>
            </w:r>
            <w:r w:rsidR="00177628">
              <w:t>Management</w:t>
            </w:r>
            <w:proofErr w:type="spellEnd"/>
            <w:r>
              <w:t xml:space="preserve"> </w:t>
            </w:r>
            <w:r w:rsidR="00337872">
              <w:t>API</w:t>
            </w:r>
            <w:r>
              <w:rPr>
                <w:bCs/>
              </w:rPr>
              <w:t>.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695"/>
        <w:gridCol w:w="6950"/>
      </w:tblGrid>
      <w:tr w:rsidR="00A620FA" w:rsidRPr="00A620FA" w:rsidTr="00A620FA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A620FA" w:rsidRDefault="00A62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620FA" w:rsidRDefault="00B20B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Rev. 1:</w:t>
            </w:r>
          </w:p>
          <w:p w:rsidR="00B20BEC" w:rsidRDefault="00B20B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In "Other comments", indicate that this is a new feature and not a correction.</w:t>
            </w:r>
          </w:p>
          <w:p w:rsidR="00B20BEC" w:rsidRDefault="00B20B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In OpenAPI, add information marks about "text</w:t>
            </w:r>
            <w:r w:rsidR="00610600">
              <w:rPr>
                <w:noProof/>
              </w:rPr>
              <w:t xml:space="preserve"> not shown for clarity</w:t>
            </w:r>
            <w:bookmarkStart w:id="2" w:name="_GoBack"/>
            <w:bookmarkEnd w:id="2"/>
            <w:r>
              <w:rPr>
                <w:noProof/>
              </w:rPr>
              <w:t>".</w:t>
            </w:r>
          </w:p>
        </w:tc>
      </w:tr>
    </w:tbl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B498E" w:rsidRDefault="001B498E" w:rsidP="001B498E">
      <w:pPr>
        <w:pStyle w:val="CRCoverPage"/>
        <w:spacing w:after="0"/>
        <w:rPr>
          <w:noProof/>
          <w:sz w:val="8"/>
          <w:szCs w:val="8"/>
        </w:rPr>
      </w:pPr>
      <w:bookmarkStart w:id="3" w:name="_Toc516761557"/>
    </w:p>
    <w:p w:rsidR="001B498E" w:rsidRPr="006B5418" w:rsidRDefault="001B498E" w:rsidP="001B49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First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:rsidR="00F038A2" w:rsidRPr="002857AD" w:rsidRDefault="00F038A2" w:rsidP="00F038A2">
      <w:pPr>
        <w:pStyle w:val="Ttulo5"/>
      </w:pPr>
      <w:bookmarkStart w:id="4" w:name="_Hlk2604588"/>
      <w:bookmarkStart w:id="5" w:name="_Toc4121188"/>
      <w:bookmarkEnd w:id="3"/>
      <w:r w:rsidRPr="002857AD">
        <w:t>6.1.6.3.11</w:t>
      </w:r>
      <w:bookmarkEnd w:id="4"/>
      <w:r w:rsidRPr="002857AD">
        <w:tab/>
        <w:t>Enumeration: ServiceName</w:t>
      </w:r>
      <w:bookmarkEnd w:id="5"/>
    </w:p>
    <w:p w:rsidR="00F038A2" w:rsidRPr="002857AD" w:rsidRDefault="00F038A2" w:rsidP="00F038A2">
      <w:pPr>
        <w:pStyle w:val="TH"/>
      </w:pPr>
      <w:r w:rsidRPr="002857AD">
        <w:t>Table 6.1.6.3.11-1: Enumeration ServiceName</w:t>
      </w:r>
    </w:p>
    <w:tbl>
      <w:tblPr>
        <w:tblW w:w="46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21"/>
        <w:gridCol w:w="5525"/>
      </w:tblGrid>
      <w:tr w:rsidR="00F038A2" w:rsidRPr="002857AD" w:rsidTr="00C64A3D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038A2" w:rsidRPr="002857AD" w:rsidRDefault="00F038A2" w:rsidP="00C64A3D">
            <w:pPr>
              <w:pStyle w:val="TAH"/>
            </w:pPr>
            <w:r w:rsidRPr="002857AD">
              <w:t>Enumeration value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038A2" w:rsidRPr="002857AD" w:rsidRDefault="00F038A2" w:rsidP="00C64A3D">
            <w:pPr>
              <w:pStyle w:val="TAH"/>
            </w:pPr>
            <w:r w:rsidRPr="002857AD">
              <w:t>Description</w:t>
            </w:r>
          </w:p>
        </w:tc>
      </w:tr>
      <w:tr w:rsidR="00F038A2" w:rsidRPr="002857AD" w:rsidTr="00C64A3D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38A2" w:rsidRPr="002857AD" w:rsidRDefault="00F038A2" w:rsidP="00C64A3D">
            <w:pPr>
              <w:pStyle w:val="TAL"/>
            </w:pPr>
            <w:r w:rsidRPr="002857AD">
              <w:t>"</w:t>
            </w:r>
            <w:proofErr w:type="spellStart"/>
            <w:r w:rsidRPr="002857AD">
              <w:t>nnrf-nfm</w:t>
            </w:r>
            <w:proofErr w:type="spellEnd"/>
            <w:r w:rsidRPr="002857AD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38A2" w:rsidRPr="002857AD" w:rsidRDefault="00F038A2" w:rsidP="00C64A3D">
            <w:pPr>
              <w:pStyle w:val="TAL"/>
            </w:pPr>
            <w:proofErr w:type="spellStart"/>
            <w:r w:rsidRPr="002857AD">
              <w:t>Nnrf_NFManagement</w:t>
            </w:r>
            <w:proofErr w:type="spellEnd"/>
            <w:r w:rsidRPr="002857AD">
              <w:t xml:space="preserve"> Service offered by the NRF</w:t>
            </w:r>
          </w:p>
        </w:tc>
      </w:tr>
      <w:tr w:rsidR="00F038A2" w:rsidRPr="002857AD" w:rsidTr="00C64A3D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38A2" w:rsidRPr="002857AD" w:rsidRDefault="00F038A2" w:rsidP="00C64A3D">
            <w:pPr>
              <w:pStyle w:val="TAL"/>
            </w:pPr>
            <w:r w:rsidRPr="002857AD">
              <w:t>"</w:t>
            </w:r>
            <w:proofErr w:type="spellStart"/>
            <w:r w:rsidRPr="002857AD">
              <w:t>nnrf</w:t>
            </w:r>
            <w:proofErr w:type="spellEnd"/>
            <w:r w:rsidRPr="002857AD">
              <w:t>-disc"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38A2" w:rsidRPr="002857AD" w:rsidRDefault="00F038A2" w:rsidP="00C64A3D">
            <w:pPr>
              <w:pStyle w:val="TAL"/>
            </w:pPr>
            <w:proofErr w:type="spellStart"/>
            <w:r w:rsidRPr="002857AD">
              <w:t>Nnrf_NFDiscovery</w:t>
            </w:r>
            <w:proofErr w:type="spellEnd"/>
            <w:r w:rsidRPr="002857AD">
              <w:t xml:space="preserve"> Service offered by the NRF</w:t>
            </w:r>
          </w:p>
        </w:tc>
      </w:tr>
      <w:tr w:rsidR="00F038A2" w:rsidRPr="002857AD" w:rsidTr="00C64A3D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38A2" w:rsidRPr="002857AD" w:rsidRDefault="00F038A2" w:rsidP="00C64A3D">
            <w:pPr>
              <w:pStyle w:val="TAL"/>
            </w:pPr>
            <w:r w:rsidRPr="002857AD">
              <w:t>"</w:t>
            </w:r>
            <w:proofErr w:type="spellStart"/>
            <w:r w:rsidRPr="002857AD">
              <w:t>nudm-sdm</w:t>
            </w:r>
            <w:proofErr w:type="spellEnd"/>
            <w:r w:rsidRPr="002857AD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38A2" w:rsidRPr="002857AD" w:rsidRDefault="00F038A2" w:rsidP="00C64A3D">
            <w:pPr>
              <w:pStyle w:val="TAL"/>
            </w:pPr>
            <w:r w:rsidRPr="002857AD">
              <w:t>Nudm_SubscriberDataManagement Service offered by the UDM</w:t>
            </w:r>
          </w:p>
        </w:tc>
      </w:tr>
      <w:tr w:rsidR="00F038A2" w:rsidRPr="002857AD" w:rsidTr="00C64A3D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38A2" w:rsidRPr="002857AD" w:rsidRDefault="00F038A2" w:rsidP="00C64A3D">
            <w:pPr>
              <w:pStyle w:val="TAL"/>
            </w:pPr>
            <w:r w:rsidRPr="002857AD">
              <w:t>"</w:t>
            </w:r>
            <w:proofErr w:type="spellStart"/>
            <w:r w:rsidRPr="002857AD">
              <w:t>nudm-uecm</w:t>
            </w:r>
            <w:proofErr w:type="spellEnd"/>
            <w:r w:rsidRPr="002857AD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38A2" w:rsidRPr="002857AD" w:rsidRDefault="00F038A2" w:rsidP="00C64A3D">
            <w:pPr>
              <w:pStyle w:val="TAL"/>
            </w:pPr>
            <w:proofErr w:type="spellStart"/>
            <w:r w:rsidRPr="002857AD">
              <w:t>Nudm_UEContextManagement</w:t>
            </w:r>
            <w:proofErr w:type="spellEnd"/>
            <w:r w:rsidRPr="002857AD">
              <w:t xml:space="preserve"> Service offered by the UDM</w:t>
            </w:r>
          </w:p>
        </w:tc>
      </w:tr>
      <w:tr w:rsidR="00F038A2" w:rsidRPr="002857AD" w:rsidTr="00C64A3D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38A2" w:rsidRPr="002857AD" w:rsidRDefault="00F038A2" w:rsidP="00C64A3D">
            <w:pPr>
              <w:pStyle w:val="TAL"/>
            </w:pPr>
            <w:r w:rsidRPr="002857AD">
              <w:t>"</w:t>
            </w:r>
            <w:proofErr w:type="spellStart"/>
            <w:r w:rsidRPr="002857AD">
              <w:t>nudm-ueau</w:t>
            </w:r>
            <w:proofErr w:type="spellEnd"/>
            <w:r w:rsidRPr="002857AD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38A2" w:rsidRPr="002857AD" w:rsidRDefault="00F038A2" w:rsidP="00C64A3D">
            <w:pPr>
              <w:pStyle w:val="TAL"/>
            </w:pPr>
            <w:proofErr w:type="spellStart"/>
            <w:r w:rsidRPr="002857AD">
              <w:t>Nudm_UEAuthentication</w:t>
            </w:r>
            <w:proofErr w:type="spellEnd"/>
            <w:r w:rsidRPr="002857AD">
              <w:t xml:space="preserve"> Service offered by the UDM</w:t>
            </w:r>
          </w:p>
        </w:tc>
      </w:tr>
      <w:tr w:rsidR="00F038A2" w:rsidRPr="002857AD" w:rsidTr="00C64A3D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38A2" w:rsidRPr="002857AD" w:rsidRDefault="00F038A2" w:rsidP="00C64A3D">
            <w:pPr>
              <w:pStyle w:val="TAL"/>
            </w:pPr>
            <w:r w:rsidRPr="002857AD">
              <w:t>"</w:t>
            </w:r>
            <w:proofErr w:type="spellStart"/>
            <w:r w:rsidRPr="002857AD">
              <w:t>nudm-ee</w:t>
            </w:r>
            <w:proofErr w:type="spellEnd"/>
            <w:r w:rsidRPr="002857AD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38A2" w:rsidRPr="002857AD" w:rsidRDefault="00F038A2" w:rsidP="00C64A3D">
            <w:pPr>
              <w:pStyle w:val="TAL"/>
            </w:pPr>
            <w:proofErr w:type="spellStart"/>
            <w:r w:rsidRPr="002857AD">
              <w:t>Nudm_EventExposure</w:t>
            </w:r>
            <w:proofErr w:type="spellEnd"/>
            <w:r w:rsidRPr="002857AD">
              <w:t xml:space="preserve"> Service offered by the UDM</w:t>
            </w:r>
          </w:p>
        </w:tc>
      </w:tr>
      <w:tr w:rsidR="00F038A2" w:rsidRPr="002857AD" w:rsidTr="00C64A3D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38A2" w:rsidRPr="002857AD" w:rsidRDefault="00F038A2" w:rsidP="00C64A3D">
            <w:pPr>
              <w:pStyle w:val="TAL"/>
            </w:pPr>
            <w:r w:rsidRPr="002857AD">
              <w:t>"</w:t>
            </w:r>
            <w:proofErr w:type="spellStart"/>
            <w:r w:rsidRPr="002857AD">
              <w:t>nudm</w:t>
            </w:r>
            <w:proofErr w:type="spellEnd"/>
            <w:r w:rsidRPr="002857AD">
              <w:t>-pp"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38A2" w:rsidRPr="002857AD" w:rsidRDefault="00F038A2" w:rsidP="00C64A3D">
            <w:pPr>
              <w:pStyle w:val="TAL"/>
            </w:pPr>
            <w:proofErr w:type="spellStart"/>
            <w:r w:rsidRPr="002857AD">
              <w:t>Nudm_ParameterProvision</w:t>
            </w:r>
            <w:proofErr w:type="spellEnd"/>
            <w:r w:rsidRPr="002857AD">
              <w:t xml:space="preserve"> Service offered by the UDM</w:t>
            </w:r>
          </w:p>
        </w:tc>
      </w:tr>
      <w:tr w:rsidR="00F038A2" w:rsidRPr="002857AD" w:rsidTr="00C64A3D">
        <w:trPr>
          <w:ins w:id="6" w:author="Jesus de Gregorio - 2" w:date="2019-04-29T19:37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38A2" w:rsidRPr="002857AD" w:rsidRDefault="00F038A2" w:rsidP="00C64A3D">
            <w:pPr>
              <w:pStyle w:val="TAL"/>
              <w:rPr>
                <w:ins w:id="7" w:author="Jesus de Gregorio - 2" w:date="2019-04-29T19:37:00Z"/>
              </w:rPr>
            </w:pPr>
            <w:ins w:id="8" w:author="Jesus de Gregorio - 2" w:date="2019-04-29T19:37:00Z">
              <w:r>
                <w:t>"</w:t>
              </w:r>
              <w:proofErr w:type="spellStart"/>
              <w:r>
                <w:t>nudm-niddau</w:t>
              </w:r>
              <w:proofErr w:type="spellEnd"/>
              <w:r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38A2" w:rsidRPr="002857AD" w:rsidRDefault="00F038A2" w:rsidP="00C64A3D">
            <w:pPr>
              <w:pStyle w:val="TAL"/>
              <w:rPr>
                <w:ins w:id="9" w:author="Jesus de Gregorio - 2" w:date="2019-04-29T19:37:00Z"/>
              </w:rPr>
            </w:pPr>
            <w:proofErr w:type="spellStart"/>
            <w:ins w:id="10" w:author="Jesus de Gregorio - 2" w:date="2019-04-29T19:37:00Z">
              <w:r>
                <w:t>Nudm_NIDDA</w:t>
              </w:r>
            </w:ins>
            <w:ins w:id="11" w:author="Jesus de Gregorio - 2" w:date="2019-04-29T19:40:00Z">
              <w:r w:rsidR="00771B47">
                <w:t>uthorization</w:t>
              </w:r>
            </w:ins>
            <w:proofErr w:type="spellEnd"/>
            <w:ins w:id="12" w:author="Jesus de Gregorio - 2" w:date="2019-04-29T19:37:00Z">
              <w:r w:rsidR="00771B47">
                <w:t xml:space="preserve"> Service offered by the UDM</w:t>
              </w:r>
            </w:ins>
          </w:p>
        </w:tc>
      </w:tr>
      <w:tr w:rsidR="00F038A2" w:rsidRPr="002857AD" w:rsidTr="00C64A3D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38A2" w:rsidRPr="002857AD" w:rsidRDefault="00F038A2" w:rsidP="00C64A3D">
            <w:pPr>
              <w:pStyle w:val="TAL"/>
            </w:pPr>
            <w:r w:rsidRPr="002857AD">
              <w:t>"</w:t>
            </w:r>
            <w:proofErr w:type="spellStart"/>
            <w:r w:rsidRPr="002857AD">
              <w:t>namf</w:t>
            </w:r>
            <w:proofErr w:type="spellEnd"/>
            <w:r w:rsidRPr="002857AD">
              <w:t>-comm"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38A2" w:rsidRPr="002857AD" w:rsidRDefault="00F038A2" w:rsidP="00C64A3D">
            <w:pPr>
              <w:pStyle w:val="TAL"/>
            </w:pPr>
            <w:proofErr w:type="spellStart"/>
            <w:r w:rsidRPr="002857AD">
              <w:t>Namf_Communication</w:t>
            </w:r>
            <w:proofErr w:type="spellEnd"/>
            <w:r w:rsidRPr="002857AD">
              <w:t xml:space="preserve"> Service offered by the AMF</w:t>
            </w:r>
          </w:p>
        </w:tc>
      </w:tr>
      <w:tr w:rsidR="00F038A2" w:rsidRPr="002857AD" w:rsidTr="00C64A3D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38A2" w:rsidRPr="002857AD" w:rsidRDefault="00F038A2" w:rsidP="00C64A3D">
            <w:pPr>
              <w:pStyle w:val="TAL"/>
            </w:pPr>
            <w:r w:rsidRPr="002857AD">
              <w:t>"</w:t>
            </w:r>
            <w:proofErr w:type="spellStart"/>
            <w:r w:rsidRPr="002857AD">
              <w:t>namf-evts</w:t>
            </w:r>
            <w:proofErr w:type="spellEnd"/>
            <w:r w:rsidRPr="002857AD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38A2" w:rsidRPr="002857AD" w:rsidRDefault="00F038A2" w:rsidP="00C64A3D">
            <w:pPr>
              <w:pStyle w:val="TAL"/>
            </w:pPr>
            <w:proofErr w:type="spellStart"/>
            <w:r w:rsidRPr="002857AD">
              <w:t>Namf_EventExposure</w:t>
            </w:r>
            <w:proofErr w:type="spellEnd"/>
            <w:r w:rsidRPr="002857AD">
              <w:t xml:space="preserve"> Service offered by the AMF</w:t>
            </w:r>
          </w:p>
        </w:tc>
      </w:tr>
      <w:tr w:rsidR="00F038A2" w:rsidRPr="002857AD" w:rsidTr="00C64A3D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38A2" w:rsidRPr="002857AD" w:rsidRDefault="00F038A2" w:rsidP="00C64A3D">
            <w:pPr>
              <w:pStyle w:val="TAL"/>
            </w:pPr>
            <w:r w:rsidRPr="002857AD">
              <w:t>"</w:t>
            </w:r>
            <w:proofErr w:type="spellStart"/>
            <w:r w:rsidRPr="002857AD">
              <w:t>namf-mt</w:t>
            </w:r>
            <w:proofErr w:type="spellEnd"/>
            <w:r w:rsidRPr="002857AD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38A2" w:rsidRPr="002857AD" w:rsidRDefault="00F038A2" w:rsidP="00C64A3D">
            <w:pPr>
              <w:pStyle w:val="TAL"/>
            </w:pPr>
            <w:proofErr w:type="spellStart"/>
            <w:r w:rsidRPr="002857AD">
              <w:t>Namf_MT</w:t>
            </w:r>
            <w:proofErr w:type="spellEnd"/>
            <w:r w:rsidRPr="002857AD">
              <w:t xml:space="preserve"> Service offered by the AMF</w:t>
            </w:r>
          </w:p>
        </w:tc>
      </w:tr>
      <w:tr w:rsidR="00F038A2" w:rsidRPr="002857AD" w:rsidTr="00C64A3D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38A2" w:rsidRPr="002857AD" w:rsidRDefault="00F038A2" w:rsidP="00C64A3D">
            <w:pPr>
              <w:pStyle w:val="TAL"/>
            </w:pPr>
            <w:r w:rsidRPr="002857AD">
              <w:t>"</w:t>
            </w:r>
            <w:proofErr w:type="spellStart"/>
            <w:r w:rsidRPr="002857AD">
              <w:t>namf-loc</w:t>
            </w:r>
            <w:proofErr w:type="spellEnd"/>
            <w:r w:rsidRPr="002857AD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38A2" w:rsidRPr="002857AD" w:rsidRDefault="00F038A2" w:rsidP="00C64A3D">
            <w:pPr>
              <w:pStyle w:val="TAL"/>
            </w:pPr>
            <w:proofErr w:type="spellStart"/>
            <w:r w:rsidRPr="002857AD">
              <w:t>Namf_Location</w:t>
            </w:r>
            <w:proofErr w:type="spellEnd"/>
            <w:r w:rsidRPr="002857AD">
              <w:t xml:space="preserve"> Service offered by the AMF</w:t>
            </w:r>
          </w:p>
        </w:tc>
      </w:tr>
      <w:tr w:rsidR="00F038A2" w:rsidRPr="002857AD" w:rsidTr="00C64A3D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38A2" w:rsidRPr="002857AD" w:rsidRDefault="00F038A2" w:rsidP="00C64A3D">
            <w:pPr>
              <w:pStyle w:val="TAL"/>
            </w:pPr>
            <w:r w:rsidRPr="002857AD">
              <w:t>"</w:t>
            </w:r>
            <w:proofErr w:type="spellStart"/>
            <w:r w:rsidRPr="002857AD">
              <w:t>nsmf-pdusession</w:t>
            </w:r>
            <w:proofErr w:type="spellEnd"/>
            <w:r w:rsidRPr="002857AD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38A2" w:rsidRPr="002857AD" w:rsidRDefault="00F038A2" w:rsidP="00C64A3D">
            <w:pPr>
              <w:pStyle w:val="TAL"/>
            </w:pPr>
            <w:proofErr w:type="spellStart"/>
            <w:r w:rsidRPr="002857AD">
              <w:t>Nsmf_PDUSession</w:t>
            </w:r>
            <w:proofErr w:type="spellEnd"/>
            <w:r w:rsidRPr="002857AD">
              <w:t xml:space="preserve"> Service offered by the SMF</w:t>
            </w:r>
          </w:p>
        </w:tc>
      </w:tr>
      <w:tr w:rsidR="00F038A2" w:rsidRPr="002857AD" w:rsidTr="00C64A3D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38A2" w:rsidRPr="002857AD" w:rsidRDefault="00F038A2" w:rsidP="00C64A3D">
            <w:pPr>
              <w:pStyle w:val="TAL"/>
            </w:pPr>
            <w:r w:rsidRPr="002857AD">
              <w:t>"</w:t>
            </w:r>
            <w:proofErr w:type="spellStart"/>
            <w:r w:rsidRPr="002857AD">
              <w:t>nsmf</w:t>
            </w:r>
            <w:proofErr w:type="spellEnd"/>
            <w:r w:rsidRPr="002857AD">
              <w:t>-event-exposure"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38A2" w:rsidRPr="002857AD" w:rsidRDefault="00F038A2" w:rsidP="00C64A3D">
            <w:pPr>
              <w:pStyle w:val="TAL"/>
            </w:pPr>
            <w:proofErr w:type="spellStart"/>
            <w:r w:rsidRPr="002857AD">
              <w:t>Nsmf_EventExposure</w:t>
            </w:r>
            <w:proofErr w:type="spellEnd"/>
            <w:r w:rsidRPr="002857AD">
              <w:t xml:space="preserve"> Service offered by the SMF</w:t>
            </w:r>
          </w:p>
        </w:tc>
      </w:tr>
      <w:tr w:rsidR="00F038A2" w:rsidRPr="002857AD" w:rsidTr="00C64A3D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38A2" w:rsidRPr="002857AD" w:rsidRDefault="00F038A2" w:rsidP="00C64A3D">
            <w:pPr>
              <w:pStyle w:val="TAL"/>
            </w:pPr>
            <w:r w:rsidRPr="002857AD">
              <w:t>"nausf-auth"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38A2" w:rsidRPr="002857AD" w:rsidRDefault="00F038A2" w:rsidP="00C64A3D">
            <w:pPr>
              <w:pStyle w:val="TAL"/>
            </w:pPr>
            <w:proofErr w:type="spellStart"/>
            <w:r w:rsidRPr="002857AD">
              <w:t>Nausf_UEAuthentication</w:t>
            </w:r>
            <w:proofErr w:type="spellEnd"/>
            <w:r w:rsidRPr="002857AD">
              <w:t xml:space="preserve"> Service offered by the AUSF</w:t>
            </w:r>
          </w:p>
        </w:tc>
      </w:tr>
      <w:tr w:rsidR="00F038A2" w:rsidRPr="002857AD" w:rsidTr="00C64A3D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38A2" w:rsidRPr="002857AD" w:rsidRDefault="00F038A2" w:rsidP="00C64A3D">
            <w:pPr>
              <w:pStyle w:val="TAL"/>
            </w:pPr>
            <w:r w:rsidRPr="002857AD">
              <w:t>"</w:t>
            </w:r>
            <w:proofErr w:type="spellStart"/>
            <w:r w:rsidRPr="002857AD">
              <w:t>nausf-sorprotection</w:t>
            </w:r>
            <w:proofErr w:type="spellEnd"/>
            <w:r w:rsidRPr="002857AD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38A2" w:rsidRPr="002857AD" w:rsidRDefault="00F038A2" w:rsidP="00C64A3D">
            <w:pPr>
              <w:pStyle w:val="TAL"/>
            </w:pPr>
            <w:proofErr w:type="spellStart"/>
            <w:r w:rsidRPr="002857AD">
              <w:t>Nausf_SoRProtection</w:t>
            </w:r>
            <w:proofErr w:type="spellEnd"/>
            <w:r w:rsidRPr="002857AD">
              <w:t xml:space="preserve"> Service offered by the AUSF</w:t>
            </w:r>
          </w:p>
        </w:tc>
      </w:tr>
      <w:tr w:rsidR="00F038A2" w:rsidRPr="002857AD" w:rsidTr="00C64A3D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38A2" w:rsidRPr="002857AD" w:rsidRDefault="00F038A2" w:rsidP="00C64A3D">
            <w:pPr>
              <w:pStyle w:val="TAL"/>
            </w:pPr>
            <w:r>
              <w:t>"</w:t>
            </w:r>
            <w:proofErr w:type="spellStart"/>
            <w:r>
              <w:t>nausf-upuprotection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38A2" w:rsidRPr="002857AD" w:rsidRDefault="00F038A2" w:rsidP="00C64A3D">
            <w:pPr>
              <w:pStyle w:val="TAL"/>
            </w:pPr>
            <w:proofErr w:type="spellStart"/>
            <w:r w:rsidRPr="002857AD">
              <w:t>Nausf_</w:t>
            </w:r>
            <w:r>
              <w:t>UPU</w:t>
            </w:r>
            <w:r w:rsidRPr="002857AD">
              <w:t>Protection</w:t>
            </w:r>
            <w:proofErr w:type="spellEnd"/>
            <w:r w:rsidRPr="002857AD">
              <w:t xml:space="preserve"> Service offered by the AUSF</w:t>
            </w:r>
          </w:p>
        </w:tc>
      </w:tr>
      <w:tr w:rsidR="00F038A2" w:rsidRPr="002857AD" w:rsidTr="00C64A3D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38A2" w:rsidRPr="002857AD" w:rsidRDefault="00F038A2" w:rsidP="00C64A3D">
            <w:pPr>
              <w:pStyle w:val="TAL"/>
            </w:pPr>
            <w:r w:rsidRPr="002857AD">
              <w:t>"</w:t>
            </w:r>
            <w:proofErr w:type="spellStart"/>
            <w:r w:rsidRPr="002857AD">
              <w:t>nnef-pfdmanagement</w:t>
            </w:r>
            <w:proofErr w:type="spellEnd"/>
            <w:r w:rsidRPr="002857AD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38A2" w:rsidRPr="002857AD" w:rsidRDefault="00F038A2" w:rsidP="00C64A3D">
            <w:pPr>
              <w:pStyle w:val="TAL"/>
            </w:pPr>
            <w:proofErr w:type="spellStart"/>
            <w:r w:rsidRPr="002857AD">
              <w:t>Nnef_PFDManagement</w:t>
            </w:r>
            <w:proofErr w:type="spellEnd"/>
            <w:r w:rsidRPr="002857AD">
              <w:t xml:space="preserve"> offered by the NEF</w:t>
            </w:r>
          </w:p>
        </w:tc>
      </w:tr>
      <w:tr w:rsidR="00F038A2" w:rsidRPr="002857AD" w:rsidTr="00C64A3D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38A2" w:rsidRPr="002857AD" w:rsidRDefault="00F038A2" w:rsidP="00C64A3D">
            <w:pPr>
              <w:pStyle w:val="TAL"/>
            </w:pPr>
            <w:r w:rsidRPr="002857AD">
              <w:t>"</w:t>
            </w:r>
            <w:proofErr w:type="spellStart"/>
            <w:r w:rsidRPr="002857AD">
              <w:t>npcf</w:t>
            </w:r>
            <w:proofErr w:type="spellEnd"/>
            <w:r w:rsidRPr="002857AD">
              <w:t>-am-policy-control"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38A2" w:rsidRPr="002857AD" w:rsidRDefault="00F038A2" w:rsidP="00C64A3D">
            <w:pPr>
              <w:pStyle w:val="TAL"/>
            </w:pPr>
            <w:proofErr w:type="spellStart"/>
            <w:r w:rsidRPr="002857AD">
              <w:t>Npcf_AMPolicyControl</w:t>
            </w:r>
            <w:proofErr w:type="spellEnd"/>
            <w:r w:rsidRPr="002857AD">
              <w:t xml:space="preserve"> Service offered by the PCF</w:t>
            </w:r>
          </w:p>
        </w:tc>
      </w:tr>
      <w:tr w:rsidR="00F038A2" w:rsidRPr="002857AD" w:rsidTr="00C64A3D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38A2" w:rsidRPr="002857AD" w:rsidRDefault="00F038A2" w:rsidP="00C64A3D">
            <w:pPr>
              <w:pStyle w:val="TAL"/>
            </w:pPr>
            <w:r w:rsidRPr="002857AD">
              <w:t>"</w:t>
            </w:r>
            <w:proofErr w:type="spellStart"/>
            <w:r w:rsidRPr="002857AD">
              <w:t>npcf-smpolicycontrol</w:t>
            </w:r>
            <w:proofErr w:type="spellEnd"/>
            <w:r w:rsidRPr="002857AD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38A2" w:rsidRPr="002857AD" w:rsidRDefault="00F038A2" w:rsidP="00C64A3D">
            <w:pPr>
              <w:pStyle w:val="TAL"/>
            </w:pPr>
            <w:proofErr w:type="spellStart"/>
            <w:r w:rsidRPr="002857AD">
              <w:t>Npcf_SMPolicyControl</w:t>
            </w:r>
            <w:proofErr w:type="spellEnd"/>
            <w:r w:rsidRPr="002857AD">
              <w:t xml:space="preserve"> Service offered by the PCF</w:t>
            </w:r>
          </w:p>
        </w:tc>
      </w:tr>
      <w:tr w:rsidR="00F038A2" w:rsidRPr="002857AD" w:rsidTr="00C64A3D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38A2" w:rsidRPr="002857AD" w:rsidRDefault="00F038A2" w:rsidP="00C64A3D">
            <w:pPr>
              <w:pStyle w:val="TAL"/>
            </w:pPr>
            <w:r w:rsidRPr="002857AD">
              <w:t>"</w:t>
            </w:r>
            <w:proofErr w:type="spellStart"/>
            <w:r w:rsidRPr="002857AD">
              <w:t>npcf-policyauthorization</w:t>
            </w:r>
            <w:proofErr w:type="spellEnd"/>
            <w:r w:rsidRPr="002857AD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38A2" w:rsidRPr="002857AD" w:rsidRDefault="00F038A2" w:rsidP="00C64A3D">
            <w:pPr>
              <w:pStyle w:val="TAL"/>
            </w:pPr>
            <w:proofErr w:type="spellStart"/>
            <w:r w:rsidRPr="002857AD">
              <w:t>Npcf_PolicyAuthorization</w:t>
            </w:r>
            <w:proofErr w:type="spellEnd"/>
            <w:r w:rsidRPr="002857AD">
              <w:t xml:space="preserve"> Service offered by the PCF</w:t>
            </w:r>
          </w:p>
        </w:tc>
      </w:tr>
      <w:tr w:rsidR="00F038A2" w:rsidRPr="002857AD" w:rsidTr="00C64A3D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38A2" w:rsidRPr="002857AD" w:rsidRDefault="00F038A2" w:rsidP="00C64A3D">
            <w:pPr>
              <w:pStyle w:val="TAL"/>
            </w:pPr>
            <w:r w:rsidRPr="002857AD">
              <w:t>"</w:t>
            </w:r>
            <w:proofErr w:type="spellStart"/>
            <w:r w:rsidRPr="002857AD">
              <w:t>npcf-bdtpolicycontrol</w:t>
            </w:r>
            <w:proofErr w:type="spellEnd"/>
            <w:r w:rsidRPr="002857AD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38A2" w:rsidRPr="002857AD" w:rsidRDefault="00F038A2" w:rsidP="00C64A3D">
            <w:pPr>
              <w:pStyle w:val="TAL"/>
            </w:pPr>
            <w:proofErr w:type="spellStart"/>
            <w:r w:rsidRPr="002857AD">
              <w:t>Npcf_BDTPolicyControl</w:t>
            </w:r>
            <w:proofErr w:type="spellEnd"/>
            <w:r w:rsidRPr="002857AD">
              <w:t xml:space="preserve"> Service offered by the PCF</w:t>
            </w:r>
          </w:p>
        </w:tc>
      </w:tr>
      <w:tr w:rsidR="00F038A2" w:rsidRPr="002857AD" w:rsidTr="00C64A3D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38A2" w:rsidRPr="002857AD" w:rsidRDefault="00F038A2" w:rsidP="00C64A3D">
            <w:pPr>
              <w:pStyle w:val="TAL"/>
            </w:pPr>
            <w:r>
              <w:rPr>
                <w:rFonts w:cs="Arial"/>
                <w:noProof/>
                <w:lang w:val="en-US"/>
              </w:rPr>
              <w:t>"</w:t>
            </w:r>
            <w:r w:rsidRPr="008D7AC1">
              <w:rPr>
                <w:rFonts w:cs="Arial"/>
                <w:noProof/>
                <w:lang w:val="en-US"/>
              </w:rPr>
              <w:t>npcf-eventexposure</w:t>
            </w:r>
            <w:r>
              <w:rPr>
                <w:rFonts w:cs="Arial"/>
                <w:noProof/>
                <w:lang w:val="en-US"/>
              </w:rP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38A2" w:rsidRPr="002857AD" w:rsidRDefault="00F038A2" w:rsidP="00C64A3D">
            <w:pPr>
              <w:pStyle w:val="TAL"/>
            </w:pPr>
            <w:r w:rsidRPr="008D7AC1">
              <w:rPr>
                <w:rFonts w:cs="Arial"/>
                <w:noProof/>
              </w:rPr>
              <w:t>Npcf_EventExposure</w:t>
            </w:r>
            <w:r>
              <w:rPr>
                <w:rFonts w:cs="Arial"/>
                <w:noProof/>
              </w:rPr>
              <w:t xml:space="preserve"> Service </w:t>
            </w:r>
            <w:r w:rsidRPr="002857AD">
              <w:t>offered by the</w:t>
            </w:r>
            <w:r>
              <w:t xml:space="preserve"> </w:t>
            </w:r>
            <w:r>
              <w:rPr>
                <w:rFonts w:cs="Arial"/>
                <w:noProof/>
              </w:rPr>
              <w:t>PCF</w:t>
            </w:r>
          </w:p>
        </w:tc>
      </w:tr>
      <w:tr w:rsidR="00F038A2" w:rsidRPr="002857AD" w:rsidTr="00C64A3D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38A2" w:rsidRPr="002857AD" w:rsidRDefault="00F038A2" w:rsidP="00C64A3D">
            <w:pPr>
              <w:pStyle w:val="TAL"/>
            </w:pPr>
            <w:r>
              <w:rPr>
                <w:rFonts w:cs="Arial"/>
              </w:rPr>
              <w:t>"</w:t>
            </w:r>
            <w:proofErr w:type="spellStart"/>
            <w:r w:rsidRPr="00CD1FA4">
              <w:rPr>
                <w:rFonts w:cs="Arial"/>
              </w:rPr>
              <w:t>npcf</w:t>
            </w:r>
            <w:proofErr w:type="spellEnd"/>
            <w:r w:rsidRPr="00CD1FA4">
              <w:rPr>
                <w:rFonts w:cs="Arial"/>
              </w:rPr>
              <w:t>-</w:t>
            </w:r>
            <w:proofErr w:type="spellStart"/>
            <w:r w:rsidRPr="00CD1FA4">
              <w:rPr>
                <w:rFonts w:cs="Arial"/>
              </w:rPr>
              <w:t>ue</w:t>
            </w:r>
            <w:proofErr w:type="spellEnd"/>
            <w:r w:rsidRPr="00CD1FA4">
              <w:rPr>
                <w:rFonts w:cs="Arial"/>
              </w:rPr>
              <w:t>-policy-control</w:t>
            </w:r>
            <w:r>
              <w:rPr>
                <w:rFonts w:cs="Arial"/>
              </w:rP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38A2" w:rsidRPr="002857AD" w:rsidRDefault="00F038A2" w:rsidP="00C64A3D">
            <w:pPr>
              <w:pStyle w:val="TAL"/>
            </w:pPr>
            <w:r w:rsidRPr="00CD1FA4">
              <w:rPr>
                <w:rFonts w:cs="Arial"/>
                <w:noProof/>
              </w:rPr>
              <w:t>Npcf_UEPolicyControl</w:t>
            </w:r>
            <w:r w:rsidRPr="002857AD">
              <w:t xml:space="preserve"> </w:t>
            </w:r>
            <w:r>
              <w:t xml:space="preserve">Service </w:t>
            </w:r>
            <w:r w:rsidRPr="002857AD">
              <w:t>offered by the</w:t>
            </w:r>
            <w:r>
              <w:t xml:space="preserve"> PCF</w:t>
            </w:r>
          </w:p>
        </w:tc>
      </w:tr>
      <w:tr w:rsidR="00F038A2" w:rsidRPr="002857AD" w:rsidTr="00C64A3D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38A2" w:rsidRPr="002857AD" w:rsidRDefault="00F038A2" w:rsidP="00C64A3D">
            <w:pPr>
              <w:pStyle w:val="TAL"/>
            </w:pPr>
            <w:r w:rsidRPr="002857AD">
              <w:t>"</w:t>
            </w:r>
            <w:proofErr w:type="spellStart"/>
            <w:r w:rsidRPr="002857AD">
              <w:t>nsmsf-sms</w:t>
            </w:r>
            <w:proofErr w:type="spellEnd"/>
            <w:r w:rsidRPr="002857AD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38A2" w:rsidRPr="002857AD" w:rsidRDefault="00F038A2" w:rsidP="00C64A3D">
            <w:pPr>
              <w:pStyle w:val="TAL"/>
            </w:pPr>
            <w:proofErr w:type="spellStart"/>
            <w:r w:rsidRPr="002857AD">
              <w:t>Nsmsf_SMService</w:t>
            </w:r>
            <w:proofErr w:type="spellEnd"/>
            <w:r w:rsidRPr="002857AD">
              <w:t xml:space="preserve"> Service offered by the SMSF</w:t>
            </w:r>
          </w:p>
        </w:tc>
      </w:tr>
      <w:tr w:rsidR="00F038A2" w:rsidRPr="002857AD" w:rsidTr="00C64A3D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38A2" w:rsidRPr="002857AD" w:rsidRDefault="00F038A2" w:rsidP="00C64A3D">
            <w:pPr>
              <w:pStyle w:val="TAL"/>
            </w:pPr>
            <w:r w:rsidRPr="002857AD">
              <w:t>"</w:t>
            </w:r>
            <w:proofErr w:type="spellStart"/>
            <w:r w:rsidRPr="002857AD">
              <w:t>nnssf-nsselection</w:t>
            </w:r>
            <w:proofErr w:type="spellEnd"/>
            <w:r w:rsidRPr="002857AD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38A2" w:rsidRPr="002857AD" w:rsidRDefault="00F038A2" w:rsidP="00C64A3D">
            <w:pPr>
              <w:pStyle w:val="TAL"/>
            </w:pPr>
            <w:proofErr w:type="spellStart"/>
            <w:r w:rsidRPr="002857AD">
              <w:t>Nnssf_NSSelection</w:t>
            </w:r>
            <w:proofErr w:type="spellEnd"/>
            <w:r w:rsidRPr="002857AD">
              <w:t xml:space="preserve"> Service offered by the NSSF</w:t>
            </w:r>
          </w:p>
        </w:tc>
      </w:tr>
      <w:tr w:rsidR="00F038A2" w:rsidRPr="002857AD" w:rsidTr="00C64A3D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38A2" w:rsidRPr="002857AD" w:rsidRDefault="00F038A2" w:rsidP="00C64A3D">
            <w:pPr>
              <w:pStyle w:val="TAL"/>
            </w:pPr>
            <w:r w:rsidRPr="002857AD">
              <w:t>"</w:t>
            </w:r>
            <w:proofErr w:type="spellStart"/>
            <w:r w:rsidRPr="002857AD">
              <w:t>nnssf-nssaiavailability</w:t>
            </w:r>
            <w:proofErr w:type="spellEnd"/>
            <w:r w:rsidRPr="002857AD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38A2" w:rsidRPr="002857AD" w:rsidRDefault="00F038A2" w:rsidP="00C64A3D">
            <w:pPr>
              <w:pStyle w:val="TAL"/>
            </w:pPr>
            <w:proofErr w:type="spellStart"/>
            <w:r w:rsidRPr="002857AD">
              <w:t>Nnssf_NSSAIAvailability</w:t>
            </w:r>
            <w:proofErr w:type="spellEnd"/>
            <w:r w:rsidRPr="002857AD">
              <w:t xml:space="preserve"> Service offered by the NSSF</w:t>
            </w:r>
          </w:p>
        </w:tc>
      </w:tr>
      <w:tr w:rsidR="00F038A2" w:rsidRPr="002857AD" w:rsidTr="00C64A3D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38A2" w:rsidRPr="002857AD" w:rsidRDefault="00F038A2" w:rsidP="00C64A3D">
            <w:pPr>
              <w:pStyle w:val="TAL"/>
            </w:pPr>
            <w:r w:rsidRPr="002857AD">
              <w:t>"</w:t>
            </w:r>
            <w:proofErr w:type="spellStart"/>
            <w:r w:rsidRPr="002857AD">
              <w:t>nudr-dr</w:t>
            </w:r>
            <w:proofErr w:type="spellEnd"/>
            <w:r w:rsidRPr="002857AD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38A2" w:rsidRPr="002857AD" w:rsidRDefault="00F038A2" w:rsidP="00C64A3D">
            <w:pPr>
              <w:pStyle w:val="TAL"/>
            </w:pPr>
            <w:proofErr w:type="spellStart"/>
            <w:r w:rsidRPr="002857AD">
              <w:t>Nudr_DataRepository</w:t>
            </w:r>
            <w:proofErr w:type="spellEnd"/>
            <w:r w:rsidRPr="002857AD">
              <w:t xml:space="preserve"> Service offered by the UDR</w:t>
            </w:r>
          </w:p>
        </w:tc>
      </w:tr>
      <w:tr w:rsidR="00F038A2" w:rsidRPr="002857AD" w:rsidTr="00C64A3D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38A2" w:rsidRPr="002857AD" w:rsidRDefault="00F038A2" w:rsidP="00C64A3D">
            <w:pPr>
              <w:pStyle w:val="TAL"/>
            </w:pPr>
            <w:r w:rsidRPr="002857AD">
              <w:t>"</w:t>
            </w:r>
            <w:proofErr w:type="spellStart"/>
            <w:r w:rsidRPr="002857AD">
              <w:t>nlmf-loc</w:t>
            </w:r>
            <w:proofErr w:type="spellEnd"/>
            <w:r w:rsidRPr="002857AD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38A2" w:rsidRPr="002857AD" w:rsidRDefault="00F038A2" w:rsidP="00C64A3D">
            <w:pPr>
              <w:pStyle w:val="TAL"/>
            </w:pPr>
            <w:proofErr w:type="spellStart"/>
            <w:r w:rsidRPr="002857AD">
              <w:t>Nlmf_Location</w:t>
            </w:r>
            <w:proofErr w:type="spellEnd"/>
            <w:r w:rsidRPr="002857AD">
              <w:t xml:space="preserve"> Service offered by the LMF</w:t>
            </w:r>
          </w:p>
        </w:tc>
      </w:tr>
      <w:tr w:rsidR="00F038A2" w:rsidRPr="002857AD" w:rsidTr="00C64A3D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38A2" w:rsidRPr="002857AD" w:rsidRDefault="00F038A2" w:rsidP="00C64A3D">
            <w:pPr>
              <w:pStyle w:val="TAL"/>
            </w:pPr>
            <w:r w:rsidRPr="002857AD">
              <w:t>"n5g-eir-eic"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38A2" w:rsidRPr="002857AD" w:rsidRDefault="00F038A2" w:rsidP="00C64A3D">
            <w:pPr>
              <w:pStyle w:val="TAL"/>
            </w:pPr>
            <w:r w:rsidRPr="002857AD">
              <w:t>N5g-eir_EquipmentIdentityCheck Service offered by the 5G-EIR</w:t>
            </w:r>
          </w:p>
        </w:tc>
      </w:tr>
      <w:tr w:rsidR="00F038A2" w:rsidRPr="002857AD" w:rsidTr="00C64A3D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38A2" w:rsidRPr="002857AD" w:rsidRDefault="00F038A2" w:rsidP="00C64A3D">
            <w:pPr>
              <w:pStyle w:val="TAL"/>
            </w:pPr>
            <w:r w:rsidRPr="002857AD">
              <w:t>"</w:t>
            </w:r>
            <w:proofErr w:type="spellStart"/>
            <w:r w:rsidRPr="002857AD">
              <w:t>nbsf</w:t>
            </w:r>
            <w:proofErr w:type="spellEnd"/>
            <w:r w:rsidRPr="002857AD">
              <w:t>-management"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38A2" w:rsidRPr="002857AD" w:rsidRDefault="00F038A2" w:rsidP="00C64A3D">
            <w:pPr>
              <w:pStyle w:val="TAL"/>
            </w:pPr>
            <w:proofErr w:type="spellStart"/>
            <w:r w:rsidRPr="002857AD">
              <w:t>Nbsf_Management</w:t>
            </w:r>
            <w:proofErr w:type="spellEnd"/>
            <w:r w:rsidRPr="002857AD">
              <w:t xml:space="preserve"> Service offered by the BSF</w:t>
            </w:r>
          </w:p>
        </w:tc>
      </w:tr>
      <w:tr w:rsidR="00F038A2" w:rsidRPr="002857AD" w:rsidTr="00C64A3D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38A2" w:rsidRPr="002857AD" w:rsidRDefault="00F038A2" w:rsidP="00C64A3D">
            <w:pPr>
              <w:pStyle w:val="TAL"/>
            </w:pPr>
            <w:r w:rsidRPr="002857AD">
              <w:t>"</w:t>
            </w:r>
            <w:proofErr w:type="spellStart"/>
            <w:r w:rsidRPr="002857AD">
              <w:t>nchf-spendinglimitcontrol</w:t>
            </w:r>
            <w:proofErr w:type="spellEnd"/>
            <w:r w:rsidRPr="002857AD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38A2" w:rsidRPr="002857AD" w:rsidRDefault="00F038A2" w:rsidP="00C64A3D">
            <w:pPr>
              <w:pStyle w:val="TAL"/>
            </w:pPr>
            <w:proofErr w:type="spellStart"/>
            <w:r w:rsidRPr="002857AD">
              <w:t>Nchf_SpendingLimitControl</w:t>
            </w:r>
            <w:proofErr w:type="spellEnd"/>
            <w:r w:rsidRPr="002857AD">
              <w:t xml:space="preserve"> Service offered by the CHF</w:t>
            </w:r>
          </w:p>
        </w:tc>
      </w:tr>
      <w:tr w:rsidR="00F038A2" w:rsidRPr="002857AD" w:rsidTr="00C64A3D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38A2" w:rsidRPr="002857AD" w:rsidRDefault="00F038A2" w:rsidP="00C64A3D">
            <w:pPr>
              <w:pStyle w:val="TAL"/>
            </w:pPr>
            <w:r w:rsidRPr="005255DF">
              <w:t>"</w:t>
            </w:r>
            <w:proofErr w:type="spellStart"/>
            <w:r w:rsidRPr="005255DF">
              <w:t>nchf-convergedcharging</w:t>
            </w:r>
            <w:proofErr w:type="spellEnd"/>
            <w:r w:rsidRPr="005255DF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38A2" w:rsidRPr="002857AD" w:rsidRDefault="00F038A2" w:rsidP="00C64A3D">
            <w:pPr>
              <w:pStyle w:val="TAL"/>
            </w:pPr>
            <w:proofErr w:type="spellStart"/>
            <w:r w:rsidRPr="005255DF">
              <w:t>Nchf_Converged_Charging</w:t>
            </w:r>
            <w:proofErr w:type="spellEnd"/>
            <w:r w:rsidRPr="005255DF">
              <w:t xml:space="preserve"> Service offered by the CHF</w:t>
            </w:r>
          </w:p>
        </w:tc>
      </w:tr>
      <w:tr w:rsidR="00F038A2" w:rsidRPr="002857AD" w:rsidTr="00C64A3D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38A2" w:rsidRPr="002857AD" w:rsidRDefault="00F038A2" w:rsidP="00C64A3D">
            <w:pPr>
              <w:pStyle w:val="TAL"/>
            </w:pPr>
            <w:r w:rsidRPr="002857AD">
              <w:t>"</w:t>
            </w:r>
            <w:proofErr w:type="spellStart"/>
            <w:r w:rsidRPr="002857AD">
              <w:t>nnwdaf-eventssubscription</w:t>
            </w:r>
            <w:proofErr w:type="spellEnd"/>
            <w:r w:rsidRPr="002857AD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38A2" w:rsidRPr="002857AD" w:rsidRDefault="00F038A2" w:rsidP="00C64A3D">
            <w:pPr>
              <w:pStyle w:val="TAL"/>
            </w:pPr>
            <w:proofErr w:type="spellStart"/>
            <w:r w:rsidRPr="002857AD">
              <w:t>Nnwdaf_EventsSubscription</w:t>
            </w:r>
            <w:proofErr w:type="spellEnd"/>
            <w:r w:rsidRPr="002857AD">
              <w:t xml:space="preserve"> Service offered by the NWDAF</w:t>
            </w:r>
          </w:p>
        </w:tc>
      </w:tr>
      <w:tr w:rsidR="00F038A2" w:rsidRPr="002857AD" w:rsidTr="00C64A3D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38A2" w:rsidRPr="002857AD" w:rsidRDefault="00F038A2" w:rsidP="00C64A3D">
            <w:pPr>
              <w:pStyle w:val="TAL"/>
            </w:pPr>
            <w:r w:rsidRPr="002857AD">
              <w:t>"</w:t>
            </w:r>
            <w:proofErr w:type="spellStart"/>
            <w:r w:rsidRPr="002857AD">
              <w:t>nnwdaf-analyticsinfo</w:t>
            </w:r>
            <w:proofErr w:type="spellEnd"/>
            <w:r w:rsidRPr="002857AD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38A2" w:rsidRPr="002857AD" w:rsidRDefault="00F038A2" w:rsidP="00C64A3D">
            <w:pPr>
              <w:pStyle w:val="TAL"/>
            </w:pPr>
            <w:proofErr w:type="spellStart"/>
            <w:r w:rsidRPr="002857AD">
              <w:t>Nnwdaf_AnalyticsInfo</w:t>
            </w:r>
            <w:proofErr w:type="spellEnd"/>
            <w:r w:rsidRPr="002857AD">
              <w:t xml:space="preserve"> Service offered by the NWDAF</w:t>
            </w:r>
          </w:p>
        </w:tc>
      </w:tr>
      <w:tr w:rsidR="00F038A2" w:rsidRPr="002857AD" w:rsidTr="00C64A3D">
        <w:tc>
          <w:tcPr>
            <w:tcW w:w="5000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38A2" w:rsidRPr="002857AD" w:rsidRDefault="00F038A2" w:rsidP="00C64A3D">
            <w:pPr>
              <w:pStyle w:val="TAN"/>
            </w:pPr>
            <w:r w:rsidRPr="002857AD">
              <w:t>NOTE:</w:t>
            </w:r>
            <w:r w:rsidRPr="002857AD">
              <w:tab/>
              <w:t>The services defined in this table are those defined by 3GPP NFs in 5GC; however, in order to support custom services offered by standard and custom NFs, the NRF shall also accept the registration of NF Services with other service names.</w:t>
            </w:r>
          </w:p>
        </w:tc>
      </w:tr>
    </w:tbl>
    <w:p w:rsidR="00F038A2" w:rsidRPr="002857AD" w:rsidRDefault="00F038A2" w:rsidP="00F038A2"/>
    <w:p w:rsidR="00F038A2" w:rsidRPr="006B5418" w:rsidRDefault="00F038A2" w:rsidP="00F038A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:rsidR="00F038A2" w:rsidRPr="002857AD" w:rsidRDefault="00F038A2" w:rsidP="00F038A2">
      <w:pPr>
        <w:pStyle w:val="Ttulo2"/>
      </w:pPr>
      <w:bookmarkStart w:id="13" w:name="_Toc4121263"/>
      <w:r w:rsidRPr="002857AD">
        <w:t>A.2</w:t>
      </w:r>
      <w:r w:rsidRPr="002857AD">
        <w:tab/>
      </w:r>
      <w:proofErr w:type="spellStart"/>
      <w:r w:rsidRPr="002857AD">
        <w:t>Nnrf_NFManagement</w:t>
      </w:r>
      <w:proofErr w:type="spellEnd"/>
      <w:r w:rsidRPr="002857AD">
        <w:t xml:space="preserve"> API</w:t>
      </w:r>
      <w:bookmarkEnd w:id="13"/>
    </w:p>
    <w:p w:rsidR="00B20BEC" w:rsidRPr="001B498E" w:rsidRDefault="00B20BEC" w:rsidP="00B20BEC">
      <w:pPr>
        <w:rPr>
          <w:b/>
          <w:i/>
          <w:noProof/>
          <w:color w:val="0070C0"/>
          <w:lang w:val="en-US"/>
        </w:rPr>
      </w:pPr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p w:rsidR="00B20BEC" w:rsidRDefault="00B20BEC" w:rsidP="00F038A2">
      <w:pPr>
        <w:pStyle w:val="PL"/>
      </w:pPr>
    </w:p>
    <w:p w:rsidR="00F038A2" w:rsidRPr="002857AD" w:rsidRDefault="00F038A2" w:rsidP="00F038A2">
      <w:pPr>
        <w:pStyle w:val="PL"/>
      </w:pPr>
      <w:r w:rsidRPr="002857AD">
        <w:t xml:space="preserve">    ServiceName:</w:t>
      </w:r>
    </w:p>
    <w:p w:rsidR="00F038A2" w:rsidRPr="002857AD" w:rsidRDefault="00F038A2" w:rsidP="00F038A2">
      <w:pPr>
        <w:pStyle w:val="PL"/>
      </w:pPr>
      <w:r w:rsidRPr="002857AD">
        <w:t xml:space="preserve">      anyOf:</w:t>
      </w:r>
    </w:p>
    <w:p w:rsidR="00F038A2" w:rsidRPr="002857AD" w:rsidRDefault="00F038A2" w:rsidP="00F038A2">
      <w:pPr>
        <w:pStyle w:val="PL"/>
      </w:pPr>
      <w:r w:rsidRPr="002857AD">
        <w:t xml:space="preserve">        - type: string</w:t>
      </w:r>
    </w:p>
    <w:p w:rsidR="00F038A2" w:rsidRPr="002857AD" w:rsidRDefault="00F038A2" w:rsidP="00F038A2">
      <w:pPr>
        <w:pStyle w:val="PL"/>
      </w:pPr>
      <w:r w:rsidRPr="002857AD">
        <w:t xml:space="preserve">          enum:</w:t>
      </w:r>
    </w:p>
    <w:p w:rsidR="00F038A2" w:rsidRPr="002857AD" w:rsidRDefault="00F038A2" w:rsidP="00F038A2">
      <w:pPr>
        <w:pStyle w:val="PL"/>
      </w:pPr>
      <w:r w:rsidRPr="002857AD">
        <w:t xml:space="preserve">            - nnrf-nfm</w:t>
      </w:r>
    </w:p>
    <w:p w:rsidR="00F038A2" w:rsidRPr="002857AD" w:rsidRDefault="00F038A2" w:rsidP="00F038A2">
      <w:pPr>
        <w:pStyle w:val="PL"/>
      </w:pPr>
      <w:r w:rsidRPr="002857AD">
        <w:t xml:space="preserve">            - nnrf-disc</w:t>
      </w:r>
    </w:p>
    <w:p w:rsidR="00F038A2" w:rsidRPr="002857AD" w:rsidRDefault="00F038A2" w:rsidP="00F038A2">
      <w:pPr>
        <w:pStyle w:val="PL"/>
      </w:pPr>
      <w:r w:rsidRPr="002857AD">
        <w:t xml:space="preserve">            - nudm-sdm</w:t>
      </w:r>
    </w:p>
    <w:p w:rsidR="00F038A2" w:rsidRPr="002857AD" w:rsidRDefault="00F038A2" w:rsidP="00F038A2">
      <w:pPr>
        <w:pStyle w:val="PL"/>
        <w:rPr>
          <w:lang w:val="es-ES"/>
        </w:rPr>
      </w:pPr>
      <w:r w:rsidRPr="002857AD">
        <w:t xml:space="preserve">            </w:t>
      </w:r>
      <w:r w:rsidRPr="002857AD">
        <w:rPr>
          <w:lang w:val="es-ES"/>
        </w:rPr>
        <w:t>- nudm-uecm</w:t>
      </w:r>
    </w:p>
    <w:p w:rsidR="00F038A2" w:rsidRPr="002857AD" w:rsidRDefault="00F038A2" w:rsidP="00F038A2">
      <w:pPr>
        <w:pStyle w:val="PL"/>
        <w:rPr>
          <w:lang w:val="es-ES"/>
        </w:rPr>
      </w:pPr>
      <w:r w:rsidRPr="002857AD">
        <w:rPr>
          <w:lang w:val="es-ES"/>
        </w:rPr>
        <w:t xml:space="preserve">            - nudm-ueau</w:t>
      </w:r>
    </w:p>
    <w:p w:rsidR="00F038A2" w:rsidRPr="002857AD" w:rsidRDefault="00F038A2" w:rsidP="00F038A2">
      <w:pPr>
        <w:pStyle w:val="PL"/>
        <w:rPr>
          <w:lang w:val="es-ES"/>
        </w:rPr>
      </w:pPr>
      <w:r w:rsidRPr="002857AD">
        <w:rPr>
          <w:lang w:val="es-ES"/>
        </w:rPr>
        <w:t xml:space="preserve">            - nudm-ee</w:t>
      </w:r>
    </w:p>
    <w:p w:rsidR="00F038A2" w:rsidRDefault="00F038A2" w:rsidP="00F038A2">
      <w:pPr>
        <w:pStyle w:val="PL"/>
        <w:rPr>
          <w:ins w:id="14" w:author="Jesus de Gregorio - 2" w:date="2019-04-29T19:36:00Z"/>
        </w:rPr>
      </w:pPr>
      <w:r w:rsidRPr="002857AD">
        <w:rPr>
          <w:lang w:val="es-ES"/>
        </w:rPr>
        <w:lastRenderedPageBreak/>
        <w:t xml:space="preserve">            </w:t>
      </w:r>
      <w:r w:rsidRPr="002857AD">
        <w:t>- nudm-pp</w:t>
      </w:r>
    </w:p>
    <w:p w:rsidR="00F038A2" w:rsidRPr="002857AD" w:rsidRDefault="00F038A2" w:rsidP="00F038A2">
      <w:pPr>
        <w:pStyle w:val="PL"/>
      </w:pPr>
      <w:ins w:id="15" w:author="Jesus de Gregorio - 2" w:date="2019-04-29T19:36:00Z">
        <w:r>
          <w:t xml:space="preserve">            - nudm-niddau</w:t>
        </w:r>
      </w:ins>
    </w:p>
    <w:p w:rsidR="00F038A2" w:rsidRPr="002857AD" w:rsidRDefault="00F038A2" w:rsidP="00F038A2">
      <w:pPr>
        <w:pStyle w:val="PL"/>
      </w:pPr>
      <w:r w:rsidRPr="002857AD">
        <w:t xml:space="preserve">            - namf-comm</w:t>
      </w:r>
    </w:p>
    <w:p w:rsidR="00F038A2" w:rsidRPr="002857AD" w:rsidRDefault="00F038A2" w:rsidP="00F038A2">
      <w:pPr>
        <w:pStyle w:val="PL"/>
      </w:pPr>
      <w:r w:rsidRPr="002857AD">
        <w:t xml:space="preserve">            - namf-evts</w:t>
      </w:r>
    </w:p>
    <w:p w:rsidR="00F038A2" w:rsidRPr="002857AD" w:rsidRDefault="00F038A2" w:rsidP="00F038A2">
      <w:pPr>
        <w:pStyle w:val="PL"/>
      </w:pPr>
      <w:r w:rsidRPr="002857AD">
        <w:t xml:space="preserve">            - namf-mt</w:t>
      </w:r>
    </w:p>
    <w:p w:rsidR="00F038A2" w:rsidRPr="002857AD" w:rsidRDefault="00F038A2" w:rsidP="00F038A2">
      <w:pPr>
        <w:pStyle w:val="PL"/>
      </w:pPr>
      <w:r w:rsidRPr="002857AD">
        <w:t xml:space="preserve">            - namf-loc</w:t>
      </w:r>
    </w:p>
    <w:p w:rsidR="00F038A2" w:rsidRPr="002857AD" w:rsidRDefault="00F038A2" w:rsidP="00F038A2">
      <w:pPr>
        <w:pStyle w:val="PL"/>
      </w:pPr>
      <w:r w:rsidRPr="002857AD">
        <w:t xml:space="preserve">            - nsmf-pdusession</w:t>
      </w:r>
    </w:p>
    <w:p w:rsidR="00F038A2" w:rsidRPr="002857AD" w:rsidRDefault="00F038A2" w:rsidP="00F038A2">
      <w:pPr>
        <w:pStyle w:val="PL"/>
      </w:pPr>
      <w:r w:rsidRPr="002857AD">
        <w:t xml:space="preserve">            - nsmf-event-exposure</w:t>
      </w:r>
    </w:p>
    <w:p w:rsidR="00F038A2" w:rsidRPr="002857AD" w:rsidRDefault="00F038A2" w:rsidP="00F038A2">
      <w:pPr>
        <w:pStyle w:val="PL"/>
      </w:pPr>
      <w:r w:rsidRPr="002857AD">
        <w:t xml:space="preserve">            - nausf-auth</w:t>
      </w:r>
    </w:p>
    <w:p w:rsidR="00F038A2" w:rsidRPr="002857AD" w:rsidRDefault="00F038A2" w:rsidP="00F038A2">
      <w:pPr>
        <w:pStyle w:val="PL"/>
      </w:pPr>
      <w:r w:rsidRPr="002857AD">
        <w:t xml:space="preserve">            - nausf-sorprotection</w:t>
      </w:r>
    </w:p>
    <w:p w:rsidR="00F038A2" w:rsidRPr="002857AD" w:rsidRDefault="00F038A2" w:rsidP="00F038A2">
      <w:pPr>
        <w:pStyle w:val="PL"/>
      </w:pPr>
      <w:r>
        <w:t xml:space="preserve">            - nausf-upuprotection</w:t>
      </w:r>
    </w:p>
    <w:p w:rsidR="00F038A2" w:rsidRPr="002857AD" w:rsidRDefault="00F038A2" w:rsidP="00F038A2">
      <w:pPr>
        <w:pStyle w:val="PL"/>
      </w:pPr>
      <w:r w:rsidRPr="002857AD">
        <w:t xml:space="preserve">            - nnef-pfdmanagement</w:t>
      </w:r>
    </w:p>
    <w:p w:rsidR="00F038A2" w:rsidRPr="002857AD" w:rsidRDefault="00F038A2" w:rsidP="00F038A2">
      <w:pPr>
        <w:pStyle w:val="PL"/>
      </w:pPr>
      <w:r w:rsidRPr="002857AD">
        <w:t xml:space="preserve">            - npcf-am-policy-control</w:t>
      </w:r>
    </w:p>
    <w:p w:rsidR="00F038A2" w:rsidRPr="002857AD" w:rsidRDefault="00F038A2" w:rsidP="00F038A2">
      <w:pPr>
        <w:pStyle w:val="PL"/>
      </w:pPr>
      <w:r w:rsidRPr="002857AD">
        <w:t xml:space="preserve">            - npcf-smpolicycontrol</w:t>
      </w:r>
    </w:p>
    <w:p w:rsidR="00F038A2" w:rsidRPr="002857AD" w:rsidRDefault="00F038A2" w:rsidP="00F038A2">
      <w:pPr>
        <w:pStyle w:val="PL"/>
      </w:pPr>
      <w:r w:rsidRPr="002857AD">
        <w:t xml:space="preserve">            - npcf-policyauthorization</w:t>
      </w:r>
    </w:p>
    <w:p w:rsidR="00F038A2" w:rsidRPr="002857AD" w:rsidRDefault="00F038A2" w:rsidP="00F038A2">
      <w:pPr>
        <w:pStyle w:val="PL"/>
      </w:pPr>
      <w:r w:rsidRPr="002857AD">
        <w:t xml:space="preserve">            - npcf-bdtpolicycontrol</w:t>
      </w:r>
    </w:p>
    <w:p w:rsidR="00F038A2" w:rsidRPr="002857AD" w:rsidRDefault="00F038A2" w:rsidP="00F038A2">
      <w:pPr>
        <w:pStyle w:val="PL"/>
      </w:pPr>
      <w:r w:rsidRPr="002857AD">
        <w:t xml:space="preserve">            - </w:t>
      </w:r>
      <w:r w:rsidRPr="009D7904">
        <w:t>npcf-eventexposure</w:t>
      </w:r>
    </w:p>
    <w:p w:rsidR="00F038A2" w:rsidRPr="002857AD" w:rsidRDefault="00F038A2" w:rsidP="00F038A2">
      <w:pPr>
        <w:pStyle w:val="PL"/>
      </w:pPr>
      <w:r w:rsidRPr="002857AD">
        <w:t xml:space="preserve">            - </w:t>
      </w:r>
      <w:r w:rsidRPr="009D7904">
        <w:t>npcf-ue-policy-control</w:t>
      </w:r>
    </w:p>
    <w:p w:rsidR="00F038A2" w:rsidRPr="002857AD" w:rsidRDefault="00F038A2" w:rsidP="00F038A2">
      <w:pPr>
        <w:pStyle w:val="PL"/>
      </w:pPr>
      <w:r w:rsidRPr="002857AD">
        <w:t xml:space="preserve">            - nsmsf-sms</w:t>
      </w:r>
    </w:p>
    <w:p w:rsidR="00F038A2" w:rsidRPr="002857AD" w:rsidRDefault="00F038A2" w:rsidP="00F038A2">
      <w:pPr>
        <w:pStyle w:val="PL"/>
      </w:pPr>
      <w:r w:rsidRPr="002857AD">
        <w:t xml:space="preserve">            - nnssf-nsselection</w:t>
      </w:r>
    </w:p>
    <w:p w:rsidR="00F038A2" w:rsidRPr="002857AD" w:rsidRDefault="00F038A2" w:rsidP="00F038A2">
      <w:pPr>
        <w:pStyle w:val="PL"/>
      </w:pPr>
      <w:r w:rsidRPr="002857AD">
        <w:t xml:space="preserve">            - nnssf-nssaiavailability</w:t>
      </w:r>
    </w:p>
    <w:p w:rsidR="00F038A2" w:rsidRPr="002857AD" w:rsidRDefault="00F038A2" w:rsidP="00F038A2">
      <w:pPr>
        <w:pStyle w:val="PL"/>
      </w:pPr>
      <w:r w:rsidRPr="002857AD">
        <w:t xml:space="preserve">            - nudr-dr</w:t>
      </w:r>
    </w:p>
    <w:p w:rsidR="00F038A2" w:rsidRPr="002857AD" w:rsidRDefault="00F038A2" w:rsidP="00F038A2">
      <w:pPr>
        <w:pStyle w:val="PL"/>
      </w:pPr>
      <w:r w:rsidRPr="002857AD">
        <w:t xml:space="preserve">            - nlmf-loc</w:t>
      </w:r>
    </w:p>
    <w:p w:rsidR="00F038A2" w:rsidRPr="002857AD" w:rsidRDefault="00F038A2" w:rsidP="00F038A2">
      <w:pPr>
        <w:pStyle w:val="PL"/>
      </w:pPr>
      <w:r w:rsidRPr="002857AD">
        <w:t xml:space="preserve">            - n5g-eir-eic</w:t>
      </w:r>
    </w:p>
    <w:p w:rsidR="00F038A2" w:rsidRPr="002857AD" w:rsidRDefault="00F038A2" w:rsidP="00F038A2">
      <w:pPr>
        <w:pStyle w:val="PL"/>
      </w:pPr>
      <w:r w:rsidRPr="002857AD">
        <w:t xml:space="preserve">            - nbsf-management</w:t>
      </w:r>
    </w:p>
    <w:p w:rsidR="00F038A2" w:rsidRPr="002857AD" w:rsidRDefault="00F038A2" w:rsidP="00F038A2">
      <w:pPr>
        <w:pStyle w:val="PL"/>
      </w:pPr>
      <w:r w:rsidRPr="002857AD">
        <w:t xml:space="preserve">            - nchf-spendinglimitcontrol</w:t>
      </w:r>
    </w:p>
    <w:p w:rsidR="00F038A2" w:rsidRPr="002857AD" w:rsidRDefault="00F038A2" w:rsidP="00F038A2">
      <w:pPr>
        <w:pStyle w:val="PL"/>
      </w:pPr>
      <w:r w:rsidRPr="002857AD">
        <w:t xml:space="preserve">            - nchf-</w:t>
      </w:r>
      <w:r>
        <w:t>convergedcharging</w:t>
      </w:r>
    </w:p>
    <w:p w:rsidR="00F038A2" w:rsidRPr="002857AD" w:rsidRDefault="00F038A2" w:rsidP="00F038A2">
      <w:pPr>
        <w:pStyle w:val="PL"/>
      </w:pPr>
      <w:r w:rsidRPr="002857AD">
        <w:t xml:space="preserve">            - nnwdaf-event</w:t>
      </w:r>
      <w:r>
        <w:t>s</w:t>
      </w:r>
      <w:r w:rsidRPr="002857AD">
        <w:t>subscription</w:t>
      </w:r>
    </w:p>
    <w:p w:rsidR="00F038A2" w:rsidRPr="002857AD" w:rsidRDefault="00F038A2" w:rsidP="00F038A2">
      <w:pPr>
        <w:pStyle w:val="PL"/>
      </w:pPr>
      <w:r w:rsidRPr="002857AD">
        <w:t xml:space="preserve">            - nnwdaf-analyticsinfo</w:t>
      </w:r>
    </w:p>
    <w:p w:rsidR="00F038A2" w:rsidRPr="002857AD" w:rsidRDefault="00F038A2" w:rsidP="00F038A2">
      <w:pPr>
        <w:pStyle w:val="PL"/>
      </w:pPr>
      <w:r w:rsidRPr="002857AD">
        <w:t xml:space="preserve">        - type: string</w:t>
      </w:r>
    </w:p>
    <w:p w:rsidR="00F038A2" w:rsidRPr="00F038A2" w:rsidRDefault="00F038A2" w:rsidP="00597152"/>
    <w:p w:rsidR="00B20BEC" w:rsidRPr="001B498E" w:rsidRDefault="00B20BEC" w:rsidP="00B20BEC">
      <w:pPr>
        <w:rPr>
          <w:b/>
          <w:i/>
          <w:noProof/>
          <w:color w:val="0070C0"/>
          <w:lang w:val="en-US"/>
        </w:rPr>
      </w:pPr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p w:rsidR="00F038A2" w:rsidRPr="00D26680" w:rsidRDefault="00F038A2" w:rsidP="00597152">
      <w:pPr>
        <w:rPr>
          <w:lang w:val="en-US"/>
        </w:rPr>
      </w:pPr>
    </w:p>
    <w:p w:rsidR="001B498E" w:rsidRPr="006B5418" w:rsidRDefault="001B498E" w:rsidP="001B49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es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:rsidR="001B498E" w:rsidRPr="001B498E" w:rsidRDefault="001B498E">
      <w:pPr>
        <w:rPr>
          <w:noProof/>
          <w:lang w:val="en-US"/>
        </w:rPr>
      </w:pPr>
    </w:p>
    <w:sectPr w:rsidR="001B498E" w:rsidRPr="001B498E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768EC" w:rsidRDefault="004768EC">
      <w:r>
        <w:separator/>
      </w:r>
    </w:p>
  </w:endnote>
  <w:endnote w:type="continuationSeparator" w:id="0">
    <w:p w:rsidR="004768EC" w:rsidRDefault="004768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768EC" w:rsidRDefault="004768EC">
      <w:r>
        <w:separator/>
      </w:r>
    </w:p>
  </w:footnote>
  <w:footnote w:type="continuationSeparator" w:id="0">
    <w:p w:rsidR="004768EC" w:rsidRDefault="004768E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97152" w:rsidRDefault="0059715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97152" w:rsidRDefault="00597152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97152" w:rsidRDefault="00597152">
    <w:pPr>
      <w:pStyle w:val="Encabezado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97152" w:rsidRDefault="00597152">
    <w:pPr>
      <w:pStyle w:val="Encabezado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esus de Gregorio - 2">
    <w15:presenceInfo w15:providerId="None" w15:userId="Jesus de Gregorio - 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1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SavedView" w:val="3"/>
    <w:docVar w:name="varPagination" w:val="Verdadero"/>
    <w:docVar w:name="varZoom" w:val="161"/>
  </w:docVars>
  <w:rsids>
    <w:rsidRoot w:val="00022E4A"/>
    <w:rsid w:val="00022E4A"/>
    <w:rsid w:val="00044208"/>
    <w:rsid w:val="000472B0"/>
    <w:rsid w:val="000762DA"/>
    <w:rsid w:val="000A4EB7"/>
    <w:rsid w:val="000A6394"/>
    <w:rsid w:val="000B1DFE"/>
    <w:rsid w:val="000B7FED"/>
    <w:rsid w:val="000C038A"/>
    <w:rsid w:val="000C6598"/>
    <w:rsid w:val="000F48CB"/>
    <w:rsid w:val="00142692"/>
    <w:rsid w:val="00145D43"/>
    <w:rsid w:val="00164090"/>
    <w:rsid w:val="00171343"/>
    <w:rsid w:val="00176E50"/>
    <w:rsid w:val="00177628"/>
    <w:rsid w:val="00192C46"/>
    <w:rsid w:val="001A08B3"/>
    <w:rsid w:val="001A6185"/>
    <w:rsid w:val="001A7B60"/>
    <w:rsid w:val="001B2E0B"/>
    <w:rsid w:val="001B498E"/>
    <w:rsid w:val="001B52F0"/>
    <w:rsid w:val="001B6F6C"/>
    <w:rsid w:val="001B7A65"/>
    <w:rsid w:val="001C15A9"/>
    <w:rsid w:val="001E41F3"/>
    <w:rsid w:val="0022146B"/>
    <w:rsid w:val="00221813"/>
    <w:rsid w:val="0023437E"/>
    <w:rsid w:val="0024189A"/>
    <w:rsid w:val="0026004D"/>
    <w:rsid w:val="002640DD"/>
    <w:rsid w:val="00275D12"/>
    <w:rsid w:val="00284FEB"/>
    <w:rsid w:val="002860C4"/>
    <w:rsid w:val="002B5741"/>
    <w:rsid w:val="002C30CC"/>
    <w:rsid w:val="002C5198"/>
    <w:rsid w:val="002F09EB"/>
    <w:rsid w:val="002F3207"/>
    <w:rsid w:val="002F500C"/>
    <w:rsid w:val="00305409"/>
    <w:rsid w:val="00330843"/>
    <w:rsid w:val="00337872"/>
    <w:rsid w:val="00351288"/>
    <w:rsid w:val="00354F67"/>
    <w:rsid w:val="003609EF"/>
    <w:rsid w:val="00360F9A"/>
    <w:rsid w:val="0036231A"/>
    <w:rsid w:val="00365B49"/>
    <w:rsid w:val="00374DD4"/>
    <w:rsid w:val="003972A5"/>
    <w:rsid w:val="003B154C"/>
    <w:rsid w:val="003C2340"/>
    <w:rsid w:val="003D4960"/>
    <w:rsid w:val="003E07FE"/>
    <w:rsid w:val="003E1A36"/>
    <w:rsid w:val="003E7AB7"/>
    <w:rsid w:val="003F4B29"/>
    <w:rsid w:val="003F563D"/>
    <w:rsid w:val="003F5724"/>
    <w:rsid w:val="00407618"/>
    <w:rsid w:val="00410371"/>
    <w:rsid w:val="00415CCB"/>
    <w:rsid w:val="00417C72"/>
    <w:rsid w:val="004242F1"/>
    <w:rsid w:val="00450FD3"/>
    <w:rsid w:val="004651C1"/>
    <w:rsid w:val="004768EC"/>
    <w:rsid w:val="004832FF"/>
    <w:rsid w:val="004B75B7"/>
    <w:rsid w:val="004E3697"/>
    <w:rsid w:val="004F27B6"/>
    <w:rsid w:val="004F5042"/>
    <w:rsid w:val="00506CA5"/>
    <w:rsid w:val="005073D3"/>
    <w:rsid w:val="0051580D"/>
    <w:rsid w:val="0053411F"/>
    <w:rsid w:val="00546137"/>
    <w:rsid w:val="00547111"/>
    <w:rsid w:val="00552DF0"/>
    <w:rsid w:val="00584164"/>
    <w:rsid w:val="0059031C"/>
    <w:rsid w:val="00591465"/>
    <w:rsid w:val="00592D74"/>
    <w:rsid w:val="00597152"/>
    <w:rsid w:val="005A5276"/>
    <w:rsid w:val="005A734B"/>
    <w:rsid w:val="005E2C44"/>
    <w:rsid w:val="005F4DC5"/>
    <w:rsid w:val="00603108"/>
    <w:rsid w:val="00610600"/>
    <w:rsid w:val="006161D5"/>
    <w:rsid w:val="00621188"/>
    <w:rsid w:val="006257ED"/>
    <w:rsid w:val="00642C41"/>
    <w:rsid w:val="00654EA3"/>
    <w:rsid w:val="00661B15"/>
    <w:rsid w:val="006651F2"/>
    <w:rsid w:val="00680D27"/>
    <w:rsid w:val="00683E4C"/>
    <w:rsid w:val="00690DE3"/>
    <w:rsid w:val="00695808"/>
    <w:rsid w:val="006A3236"/>
    <w:rsid w:val="006B46FB"/>
    <w:rsid w:val="006E21FB"/>
    <w:rsid w:val="006F1204"/>
    <w:rsid w:val="006F59BA"/>
    <w:rsid w:val="00717674"/>
    <w:rsid w:val="00720B33"/>
    <w:rsid w:val="007455CC"/>
    <w:rsid w:val="007560B8"/>
    <w:rsid w:val="00765855"/>
    <w:rsid w:val="00765964"/>
    <w:rsid w:val="00771B47"/>
    <w:rsid w:val="00783682"/>
    <w:rsid w:val="00792342"/>
    <w:rsid w:val="007977A8"/>
    <w:rsid w:val="007A778D"/>
    <w:rsid w:val="007B512A"/>
    <w:rsid w:val="007C2097"/>
    <w:rsid w:val="007D6A07"/>
    <w:rsid w:val="007E3002"/>
    <w:rsid w:val="007E3CA6"/>
    <w:rsid w:val="007F7259"/>
    <w:rsid w:val="00800483"/>
    <w:rsid w:val="00802ECA"/>
    <w:rsid w:val="008040A8"/>
    <w:rsid w:val="00807157"/>
    <w:rsid w:val="00815345"/>
    <w:rsid w:val="00820CCB"/>
    <w:rsid w:val="008279FA"/>
    <w:rsid w:val="008626E7"/>
    <w:rsid w:val="00866B65"/>
    <w:rsid w:val="00870EE7"/>
    <w:rsid w:val="00876E61"/>
    <w:rsid w:val="008A2408"/>
    <w:rsid w:val="008A45A6"/>
    <w:rsid w:val="008D2F11"/>
    <w:rsid w:val="008D7D1E"/>
    <w:rsid w:val="008F0F13"/>
    <w:rsid w:val="008F3B93"/>
    <w:rsid w:val="008F686C"/>
    <w:rsid w:val="008F77E0"/>
    <w:rsid w:val="009148DE"/>
    <w:rsid w:val="009165F3"/>
    <w:rsid w:val="009405B5"/>
    <w:rsid w:val="00942785"/>
    <w:rsid w:val="00963195"/>
    <w:rsid w:val="0097550A"/>
    <w:rsid w:val="00975E56"/>
    <w:rsid w:val="009777D9"/>
    <w:rsid w:val="00983566"/>
    <w:rsid w:val="00991B88"/>
    <w:rsid w:val="00991D8A"/>
    <w:rsid w:val="00994947"/>
    <w:rsid w:val="009A0CBE"/>
    <w:rsid w:val="009A1332"/>
    <w:rsid w:val="009A5753"/>
    <w:rsid w:val="009A579D"/>
    <w:rsid w:val="009A72FB"/>
    <w:rsid w:val="009D234E"/>
    <w:rsid w:val="009D7E2C"/>
    <w:rsid w:val="009E2AD7"/>
    <w:rsid w:val="009E3297"/>
    <w:rsid w:val="009F734F"/>
    <w:rsid w:val="00A034F3"/>
    <w:rsid w:val="00A2212D"/>
    <w:rsid w:val="00A23B7E"/>
    <w:rsid w:val="00A246B6"/>
    <w:rsid w:val="00A25EA0"/>
    <w:rsid w:val="00A32FD7"/>
    <w:rsid w:val="00A47E70"/>
    <w:rsid w:val="00A50CF0"/>
    <w:rsid w:val="00A52503"/>
    <w:rsid w:val="00A61286"/>
    <w:rsid w:val="00A620FA"/>
    <w:rsid w:val="00A63322"/>
    <w:rsid w:val="00A63FF5"/>
    <w:rsid w:val="00A72269"/>
    <w:rsid w:val="00A72D4E"/>
    <w:rsid w:val="00A7671C"/>
    <w:rsid w:val="00A91BF9"/>
    <w:rsid w:val="00A927AF"/>
    <w:rsid w:val="00A92B87"/>
    <w:rsid w:val="00AA2CBC"/>
    <w:rsid w:val="00AC5820"/>
    <w:rsid w:val="00AD1CD8"/>
    <w:rsid w:val="00AE339D"/>
    <w:rsid w:val="00AE768E"/>
    <w:rsid w:val="00B06EEF"/>
    <w:rsid w:val="00B131D2"/>
    <w:rsid w:val="00B20BEC"/>
    <w:rsid w:val="00B2137B"/>
    <w:rsid w:val="00B258BB"/>
    <w:rsid w:val="00B3186D"/>
    <w:rsid w:val="00B3227D"/>
    <w:rsid w:val="00B4265E"/>
    <w:rsid w:val="00B67B97"/>
    <w:rsid w:val="00B91393"/>
    <w:rsid w:val="00B968C8"/>
    <w:rsid w:val="00B97C2D"/>
    <w:rsid w:val="00BA3EC5"/>
    <w:rsid w:val="00BA51D9"/>
    <w:rsid w:val="00BB5993"/>
    <w:rsid w:val="00BB5DFC"/>
    <w:rsid w:val="00BD279D"/>
    <w:rsid w:val="00BD2815"/>
    <w:rsid w:val="00BD6BB8"/>
    <w:rsid w:val="00C148D8"/>
    <w:rsid w:val="00C16E5A"/>
    <w:rsid w:val="00C45464"/>
    <w:rsid w:val="00C66BA2"/>
    <w:rsid w:val="00C74BCF"/>
    <w:rsid w:val="00C76A7E"/>
    <w:rsid w:val="00C95985"/>
    <w:rsid w:val="00CA03F9"/>
    <w:rsid w:val="00CC5026"/>
    <w:rsid w:val="00CC68D0"/>
    <w:rsid w:val="00CD0597"/>
    <w:rsid w:val="00CE08A2"/>
    <w:rsid w:val="00D03F9A"/>
    <w:rsid w:val="00D06D51"/>
    <w:rsid w:val="00D07A49"/>
    <w:rsid w:val="00D24991"/>
    <w:rsid w:val="00D26680"/>
    <w:rsid w:val="00D40DE2"/>
    <w:rsid w:val="00D50255"/>
    <w:rsid w:val="00D5583F"/>
    <w:rsid w:val="00D57588"/>
    <w:rsid w:val="00D70FF1"/>
    <w:rsid w:val="00D76ADB"/>
    <w:rsid w:val="00D77B5D"/>
    <w:rsid w:val="00DE34CF"/>
    <w:rsid w:val="00DE6176"/>
    <w:rsid w:val="00E13AFF"/>
    <w:rsid w:val="00E13F3D"/>
    <w:rsid w:val="00E34898"/>
    <w:rsid w:val="00E41D6E"/>
    <w:rsid w:val="00EA27B4"/>
    <w:rsid w:val="00EB09B7"/>
    <w:rsid w:val="00ED1434"/>
    <w:rsid w:val="00EE7D7C"/>
    <w:rsid w:val="00F038A2"/>
    <w:rsid w:val="00F22E41"/>
    <w:rsid w:val="00F25D98"/>
    <w:rsid w:val="00F300FB"/>
    <w:rsid w:val="00F61FEB"/>
    <w:rsid w:val="00F67F56"/>
    <w:rsid w:val="00F76A90"/>
    <w:rsid w:val="00F9337B"/>
    <w:rsid w:val="00F96655"/>
    <w:rsid w:val="00FA2719"/>
    <w:rsid w:val="00FB6386"/>
    <w:rsid w:val="00FD0B76"/>
    <w:rsid w:val="00FD3568"/>
    <w:rsid w:val="00FE2215"/>
    <w:rsid w:val="00FE7F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A6807A0"/>
  <w15:docId w15:val="{51177081-2CAB-479F-9B7A-83361E2AB5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Ttulo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tulo2">
    <w:name w:val="heading 2"/>
    <w:basedOn w:val="Ttulo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tulo3">
    <w:name w:val="heading 3"/>
    <w:basedOn w:val="Ttulo2"/>
    <w:next w:val="Normal"/>
    <w:qFormat/>
    <w:rsid w:val="000B7FED"/>
    <w:pPr>
      <w:spacing w:before="120"/>
      <w:outlineLvl w:val="2"/>
    </w:pPr>
    <w:rPr>
      <w:sz w:val="28"/>
    </w:rPr>
  </w:style>
  <w:style w:type="paragraph" w:styleId="Ttulo4">
    <w:name w:val="heading 4"/>
    <w:basedOn w:val="Ttulo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Ttulo5">
    <w:name w:val="heading 5"/>
    <w:basedOn w:val="Ttulo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Ttulo6">
    <w:name w:val="heading 6"/>
    <w:basedOn w:val="H6"/>
    <w:next w:val="Normal"/>
    <w:qFormat/>
    <w:rsid w:val="000B7FED"/>
    <w:pPr>
      <w:outlineLvl w:val="5"/>
    </w:pPr>
  </w:style>
  <w:style w:type="paragraph" w:styleId="Ttulo7">
    <w:name w:val="heading 7"/>
    <w:basedOn w:val="H6"/>
    <w:next w:val="Normal"/>
    <w:qFormat/>
    <w:rsid w:val="000B7FED"/>
    <w:pPr>
      <w:outlineLvl w:val="6"/>
    </w:pPr>
  </w:style>
  <w:style w:type="paragraph" w:styleId="Ttulo8">
    <w:name w:val="heading 8"/>
    <w:basedOn w:val="Ttulo1"/>
    <w:next w:val="Normal"/>
    <w:qFormat/>
    <w:rsid w:val="000B7FED"/>
    <w:pPr>
      <w:ind w:left="0" w:firstLine="0"/>
      <w:outlineLvl w:val="7"/>
    </w:pPr>
  </w:style>
  <w:style w:type="paragraph" w:styleId="Ttulo9">
    <w:name w:val="heading 9"/>
    <w:basedOn w:val="Ttulo8"/>
    <w:next w:val="Normal"/>
    <w:qFormat/>
    <w:rsid w:val="000B7FED"/>
    <w:pPr>
      <w:outlineLvl w:val="8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DC8">
    <w:name w:val="toc 8"/>
    <w:basedOn w:val="TDC1"/>
    <w:semiHidden/>
    <w:rsid w:val="000B7FED"/>
    <w:pPr>
      <w:spacing w:before="180"/>
      <w:ind w:left="2693" w:hanging="2693"/>
    </w:pPr>
    <w:rPr>
      <w:b/>
    </w:rPr>
  </w:style>
  <w:style w:type="paragraph" w:styleId="TD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DC5">
    <w:name w:val="toc 5"/>
    <w:basedOn w:val="TDC4"/>
    <w:semiHidden/>
    <w:rsid w:val="000B7FED"/>
    <w:pPr>
      <w:ind w:left="1701" w:hanging="1701"/>
    </w:pPr>
  </w:style>
  <w:style w:type="paragraph" w:styleId="TDC4">
    <w:name w:val="toc 4"/>
    <w:basedOn w:val="TDC3"/>
    <w:semiHidden/>
    <w:rsid w:val="000B7FED"/>
    <w:pPr>
      <w:ind w:left="1418" w:hanging="1418"/>
    </w:pPr>
  </w:style>
  <w:style w:type="paragraph" w:styleId="TDC3">
    <w:name w:val="toc 3"/>
    <w:basedOn w:val="TDC2"/>
    <w:semiHidden/>
    <w:rsid w:val="000B7FED"/>
    <w:pPr>
      <w:ind w:left="1134" w:hanging="1134"/>
    </w:pPr>
  </w:style>
  <w:style w:type="paragraph" w:styleId="TDC2">
    <w:name w:val="toc 2"/>
    <w:basedOn w:val="TD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ndice2">
    <w:name w:val="index 2"/>
    <w:basedOn w:val="ndice1"/>
    <w:semiHidden/>
    <w:rsid w:val="000B7FED"/>
    <w:pPr>
      <w:ind w:left="284"/>
    </w:pPr>
  </w:style>
  <w:style w:type="paragraph" w:styleId="ndice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tulo1"/>
    <w:next w:val="Normal"/>
    <w:rsid w:val="000B7FED"/>
    <w:pPr>
      <w:outlineLvl w:val="9"/>
    </w:pPr>
  </w:style>
  <w:style w:type="paragraph" w:styleId="Listaconnmeros2">
    <w:name w:val="List Number 2"/>
    <w:basedOn w:val="Listaconnmeros"/>
    <w:rsid w:val="000B7FED"/>
    <w:pPr>
      <w:ind w:left="851"/>
    </w:pPr>
  </w:style>
  <w:style w:type="paragraph" w:styleId="Encabezado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Refdenotaalpie">
    <w:name w:val="footnote reference"/>
    <w:semiHidden/>
    <w:rsid w:val="000B7FED"/>
    <w:rPr>
      <w:b/>
      <w:position w:val="6"/>
      <w:sz w:val="16"/>
    </w:rPr>
  </w:style>
  <w:style w:type="paragraph" w:styleId="Textonotapie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DC9">
    <w:name w:val="toc 9"/>
    <w:basedOn w:val="TD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DC6">
    <w:name w:val="toc 6"/>
    <w:basedOn w:val="TDC5"/>
    <w:next w:val="Normal"/>
    <w:semiHidden/>
    <w:rsid w:val="000B7FED"/>
    <w:pPr>
      <w:ind w:left="1985" w:hanging="1985"/>
    </w:pPr>
  </w:style>
  <w:style w:type="paragraph" w:styleId="TDC7">
    <w:name w:val="toc 7"/>
    <w:basedOn w:val="TDC6"/>
    <w:next w:val="Normal"/>
    <w:semiHidden/>
    <w:rsid w:val="000B7FED"/>
    <w:pPr>
      <w:ind w:left="2268" w:hanging="2268"/>
    </w:pPr>
  </w:style>
  <w:style w:type="paragraph" w:styleId="Listaconvietas2">
    <w:name w:val="List Bullet 2"/>
    <w:basedOn w:val="Listaconvietas"/>
    <w:rsid w:val="000B7FED"/>
    <w:pPr>
      <w:ind w:left="851"/>
    </w:pPr>
  </w:style>
  <w:style w:type="paragraph" w:styleId="Listaconvietas3">
    <w:name w:val="List Bullet 3"/>
    <w:basedOn w:val="Listaconvietas2"/>
    <w:rsid w:val="000B7FED"/>
    <w:pPr>
      <w:ind w:left="1135"/>
    </w:pPr>
  </w:style>
  <w:style w:type="paragraph" w:styleId="Listaconnmeros">
    <w:name w:val="List Number"/>
    <w:basedOn w:val="Lista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Ttulo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a2">
    <w:name w:val="List 2"/>
    <w:basedOn w:val="List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a3">
    <w:name w:val="List 3"/>
    <w:basedOn w:val="Lista2"/>
    <w:rsid w:val="000B7FED"/>
    <w:pPr>
      <w:ind w:left="1135"/>
    </w:pPr>
  </w:style>
  <w:style w:type="paragraph" w:styleId="Lista4">
    <w:name w:val="List 4"/>
    <w:basedOn w:val="Lista3"/>
    <w:rsid w:val="000B7FED"/>
    <w:pPr>
      <w:ind w:left="1418"/>
    </w:pPr>
  </w:style>
  <w:style w:type="paragraph" w:styleId="Lista5">
    <w:name w:val="List 5"/>
    <w:basedOn w:val="Lista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a">
    <w:name w:val="List"/>
    <w:basedOn w:val="Normal"/>
    <w:rsid w:val="000B7FED"/>
    <w:pPr>
      <w:ind w:left="568" w:hanging="284"/>
    </w:pPr>
  </w:style>
  <w:style w:type="paragraph" w:styleId="Listaconvietas">
    <w:name w:val="List Bullet"/>
    <w:basedOn w:val="Lista"/>
    <w:rsid w:val="000B7FED"/>
  </w:style>
  <w:style w:type="paragraph" w:styleId="Listaconvietas4">
    <w:name w:val="List Bullet 4"/>
    <w:basedOn w:val="Listaconvietas3"/>
    <w:rsid w:val="000B7FED"/>
    <w:pPr>
      <w:ind w:left="1418"/>
    </w:pPr>
  </w:style>
  <w:style w:type="paragraph" w:styleId="Listaconvietas5">
    <w:name w:val="List Bullet 5"/>
    <w:basedOn w:val="Listaconvietas4"/>
    <w:rsid w:val="000B7FED"/>
    <w:pPr>
      <w:ind w:left="1702"/>
    </w:pPr>
  </w:style>
  <w:style w:type="paragraph" w:customStyle="1" w:styleId="B1">
    <w:name w:val="B1"/>
    <w:basedOn w:val="Lista"/>
    <w:link w:val="B1Char"/>
    <w:qFormat/>
    <w:rsid w:val="000B7FED"/>
  </w:style>
  <w:style w:type="paragraph" w:customStyle="1" w:styleId="B2">
    <w:name w:val="B2"/>
    <w:basedOn w:val="Lista2"/>
    <w:link w:val="B2Char"/>
    <w:rsid w:val="000B7FED"/>
  </w:style>
  <w:style w:type="paragraph" w:customStyle="1" w:styleId="B3">
    <w:name w:val="B3"/>
    <w:basedOn w:val="Lista3"/>
    <w:rsid w:val="000B7FED"/>
  </w:style>
  <w:style w:type="paragraph" w:customStyle="1" w:styleId="B4">
    <w:name w:val="B4"/>
    <w:basedOn w:val="Lista4"/>
    <w:rsid w:val="000B7FED"/>
  </w:style>
  <w:style w:type="paragraph" w:customStyle="1" w:styleId="B5">
    <w:name w:val="B5"/>
    <w:basedOn w:val="Lista5"/>
    <w:rsid w:val="000B7FED"/>
  </w:style>
  <w:style w:type="paragraph" w:styleId="Piedepgina">
    <w:name w:val="footer"/>
    <w:basedOn w:val="Encabezado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ipervnculo">
    <w:name w:val="Hyperlink"/>
    <w:uiPriority w:val="99"/>
    <w:rsid w:val="000B7FED"/>
    <w:rPr>
      <w:color w:val="0000FF"/>
      <w:u w:val="single"/>
    </w:rPr>
  </w:style>
  <w:style w:type="character" w:styleId="Refdecomentario">
    <w:name w:val="annotation reference"/>
    <w:semiHidden/>
    <w:rsid w:val="000B7FED"/>
    <w:rPr>
      <w:sz w:val="16"/>
    </w:rPr>
  </w:style>
  <w:style w:type="paragraph" w:styleId="Textocomentario">
    <w:name w:val="annotation text"/>
    <w:basedOn w:val="Normal"/>
    <w:semiHidden/>
    <w:rsid w:val="000B7FED"/>
  </w:style>
  <w:style w:type="character" w:styleId="Hipervnculovisitado">
    <w:name w:val="FollowedHyperlink"/>
    <w:rsid w:val="000B7FED"/>
    <w:rPr>
      <w:color w:val="800080"/>
      <w:u w:val="single"/>
    </w:rPr>
  </w:style>
  <w:style w:type="paragraph" w:styleId="Textodeglobo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Asuntodelcomentario">
    <w:name w:val="annotation subject"/>
    <w:basedOn w:val="Textocomentario"/>
    <w:next w:val="Textocomentario"/>
    <w:semiHidden/>
    <w:rsid w:val="000B7FED"/>
    <w:rPr>
      <w:b/>
      <w:bCs/>
    </w:rPr>
  </w:style>
  <w:style w:type="paragraph" w:styleId="Mapadeldocumento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1B498E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1B498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locked/>
    <w:rsid w:val="001B498E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1B498E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rsid w:val="001B498E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1B498E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1B498E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1B498E"/>
    <w:rPr>
      <w:rFonts w:ascii="Courier New" w:hAnsi="Courier New"/>
      <w:noProof/>
      <w:sz w:val="16"/>
      <w:lang w:val="en-GB" w:eastAsia="en-US"/>
    </w:rPr>
  </w:style>
  <w:style w:type="character" w:customStyle="1" w:styleId="NOZchn">
    <w:name w:val="NO Zchn"/>
    <w:link w:val="NO"/>
    <w:rsid w:val="00815345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rsid w:val="009E2AD7"/>
    <w:rPr>
      <w:rFonts w:ascii="Arial" w:hAnsi="Arial"/>
      <w:sz w:val="18"/>
      <w:lang w:val="en-GB" w:eastAsia="en-US"/>
    </w:rPr>
  </w:style>
  <w:style w:type="character" w:customStyle="1" w:styleId="NOChar">
    <w:name w:val="NO Char"/>
    <w:rsid w:val="00683E4C"/>
    <w:rPr>
      <w:lang w:eastAsia="en-US"/>
    </w:rPr>
  </w:style>
  <w:style w:type="character" w:customStyle="1" w:styleId="EXCar">
    <w:name w:val="EX Car"/>
    <w:link w:val="EX"/>
    <w:rsid w:val="00365B4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75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46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60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A49A6A-B407-4B17-945C-562CB22362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3</Pages>
  <Words>937</Words>
  <Characters>5154</Characters>
  <Application>Microsoft Office Word</Application>
  <DocSecurity>0</DocSecurity>
  <Lines>42</Lines>
  <Paragraphs>12</Paragraphs>
  <ScaleCrop>false</ScaleCrop>
  <HeadingPairs>
    <vt:vector size="6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6079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Jesus de Gregorio - 1</cp:lastModifiedBy>
  <cp:revision>4</cp:revision>
  <cp:lastPrinted>1899-12-31T23:00:00Z</cp:lastPrinted>
  <dcterms:created xsi:type="dcterms:W3CDTF">2019-05-16T01:25:00Z</dcterms:created>
  <dcterms:modified xsi:type="dcterms:W3CDTF">2019-05-16T01:29:00Z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