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C4-19</w:t>
      </w:r>
      <w:r>
        <w:rPr>
          <w:b/>
          <w:noProof/>
          <w:sz w:val="24"/>
        </w:rPr>
        <w:t>2</w:t>
      </w:r>
      <w:r w:rsidR="008B480F">
        <w:rPr>
          <w:b/>
          <w:noProof/>
          <w:sz w:val="24"/>
        </w:rPr>
        <w:t>335</w:t>
      </w:r>
    </w:p>
    <w:p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F4DC5">
        <w:rPr>
          <w:b/>
          <w:noProof/>
          <w:sz w:val="24"/>
        </w:rPr>
        <w:tab/>
      </w:r>
      <w:r w:rsidR="008B480F" w:rsidRPr="008B480F">
        <w:rPr>
          <w:b/>
          <w:noProof/>
        </w:rPr>
        <w:t xml:space="preserve">(was </w:t>
      </w:r>
      <w:r w:rsidR="008B480F" w:rsidRPr="008B480F">
        <w:rPr>
          <w:b/>
          <w:noProof/>
        </w:rPr>
        <w:t>C4-192192</w:t>
      </w:r>
      <w:r w:rsidR="008B480F" w:rsidRPr="008B480F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D234E">
              <w:rPr>
                <w:b/>
                <w:noProof/>
                <w:sz w:val="28"/>
              </w:rPr>
              <w:t>0</w:t>
            </w:r>
            <w:r w:rsidR="00683E4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655D7">
              <w:rPr>
                <w:b/>
                <w:noProof/>
                <w:sz w:val="28"/>
              </w:rPr>
              <w:t>088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48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7674">
            <w:pPr>
              <w:pStyle w:val="CRCoverPage"/>
              <w:spacing w:after="0"/>
              <w:ind w:left="100"/>
              <w:rPr>
                <w:noProof/>
              </w:rPr>
            </w:pPr>
            <w:r>
              <w:t>Protection Param</w:t>
            </w:r>
            <w:r w:rsidR="00417C72">
              <w:t>eter</w:t>
            </w:r>
            <w:r>
              <w:t xml:space="preserve"> Id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717674">
              <w:t>4</w:t>
            </w:r>
            <w:r>
              <w:t>-</w:t>
            </w:r>
            <w:r w:rsidR="00717674"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031C" w:rsidRDefault="00717674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 of the "protectionParameterId" attribute is not aligned between the tabular definition in the TS</w:t>
            </w:r>
            <w:r w:rsidR="00963195">
              <w:rPr>
                <w:noProof/>
              </w:rPr>
              <w:t xml:space="preserve"> ("protectionParamId")</w:t>
            </w:r>
            <w:r>
              <w:rPr>
                <w:noProof/>
              </w:rPr>
              <w:t xml:space="preserve">, and </w:t>
            </w:r>
            <w:r w:rsidR="00963195">
              <w:rPr>
                <w:noProof/>
              </w:rPr>
              <w:t>the OpenAPI file.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198" w:rsidRDefault="00963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"protectionParameterId" in both, to avoid a backwards-incompatible change in the OpenAPI</w:t>
            </w:r>
            <w:r w:rsidR="00C40708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3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 leading to interoperability problems if implementations use different attribute names.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7674">
            <w:pPr>
              <w:pStyle w:val="CRCoverPage"/>
              <w:spacing w:after="0"/>
              <w:ind w:left="100"/>
              <w:rPr>
                <w:noProof/>
              </w:rPr>
            </w:pPr>
            <w:r w:rsidRPr="00AF7A8F">
              <w:t>5.4.2.2</w:t>
            </w:r>
            <w: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OpenAPI specification file for the </w:t>
            </w:r>
            <w:proofErr w:type="spellStart"/>
            <w:r>
              <w:t>Nudr_DataRepository</w:t>
            </w:r>
            <w:proofErr w:type="spellEnd"/>
            <w:r>
              <w:t xml:space="preserve"> API for Subscription Data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20FA" w:rsidRDefault="008B4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Typo in "Other comments" (backwards -&gt; backward)</w:t>
            </w:r>
            <w:bookmarkStart w:id="2" w:name="_GoBack"/>
            <w:bookmarkEnd w:id="2"/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17674" w:rsidRPr="00AF7A8F" w:rsidRDefault="00717674" w:rsidP="00717674">
      <w:pPr>
        <w:pStyle w:val="Ttulo4"/>
      </w:pPr>
      <w:bookmarkStart w:id="4" w:name="_Toc3991152"/>
      <w:bookmarkEnd w:id="3"/>
      <w:r w:rsidRPr="00AF7A8F">
        <w:t>5.4.2.2</w:t>
      </w:r>
      <w:r w:rsidRPr="00AF7A8F">
        <w:tab/>
        <w:t xml:space="preserve">Type: </w:t>
      </w:r>
      <w:proofErr w:type="spellStart"/>
      <w:r w:rsidRPr="00AF7A8F">
        <w:t>Authentication</w:t>
      </w:r>
      <w:r>
        <w:t>Subscription</w:t>
      </w:r>
      <w:bookmarkEnd w:id="4"/>
      <w:proofErr w:type="spellEnd"/>
      <w:r w:rsidRPr="00AF7A8F" w:rsidDel="00997C32">
        <w:t xml:space="preserve"> </w:t>
      </w:r>
    </w:p>
    <w:p w:rsidR="00717674" w:rsidRPr="00AF7A8F" w:rsidRDefault="00717674" w:rsidP="00717674">
      <w:pPr>
        <w:pStyle w:val="TH"/>
        <w:outlineLvl w:val="0"/>
      </w:pPr>
      <w:r w:rsidRPr="00AF7A8F">
        <w:rPr>
          <w:noProof/>
        </w:rPr>
        <w:t>Table </w:t>
      </w:r>
      <w:r w:rsidRPr="00AF7A8F">
        <w:t xml:space="preserve">5.4.2.2-1: </w:t>
      </w:r>
      <w:r w:rsidRPr="00AF7A8F">
        <w:rPr>
          <w:noProof/>
        </w:rPr>
        <w:t xml:space="preserve">Definition of type </w:t>
      </w:r>
      <w:r w:rsidRPr="00AF7A8F">
        <w:rPr>
          <w:rFonts w:hint="eastAsia"/>
          <w:noProof/>
          <w:lang w:eastAsia="zh-CN"/>
        </w:rPr>
        <w:t>Authentication</w:t>
      </w:r>
      <w:r>
        <w:rPr>
          <w:rFonts w:hint="eastAsia"/>
          <w:noProof/>
          <w:lang w:eastAsia="zh-CN"/>
        </w:rPr>
        <w:t>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17674" w:rsidRPr="00E2435E" w:rsidTr="00102F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7674" w:rsidRPr="00343CB4" w:rsidRDefault="00717674" w:rsidP="00102F7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7674" w:rsidRPr="00343CB4" w:rsidRDefault="00717674" w:rsidP="00102F7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7674" w:rsidRPr="00343CB4" w:rsidRDefault="00717674" w:rsidP="00102F7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7674" w:rsidRPr="00343CB4" w:rsidRDefault="00717674" w:rsidP="00102F7F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7674" w:rsidRPr="00343CB4" w:rsidRDefault="00717674" w:rsidP="00102F7F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717674" w:rsidRPr="00E2435E" w:rsidTr="00102F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authenticationMethod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AuthMethod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S</w:t>
            </w:r>
            <w:r w:rsidRPr="009A5FA7">
              <w:rPr>
                <w:rFonts w:eastAsiaTheme="minorEastAsia" w:cs="Arial"/>
                <w:szCs w:val="18"/>
              </w:rPr>
              <w:t>tring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 xml:space="preserve"> </w:t>
            </w:r>
            <w:r>
              <w:rPr>
                <w:rFonts w:eastAsiaTheme="minorEastAsia" w:cs="Arial"/>
                <w:szCs w:val="18"/>
              </w:rPr>
              <w:t>containing the Authentication Method (</w:t>
            </w:r>
            <w:r w:rsidRPr="009A5FA7">
              <w:rPr>
                <w:rFonts w:eastAsiaTheme="minorEastAsia" w:cs="Arial"/>
                <w:szCs w:val="18"/>
              </w:rPr>
              <w:br/>
              <w:t xml:space="preserve">"5G_AKA" 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,</w:t>
            </w:r>
            <w:r w:rsidRPr="009A5FA7">
              <w:rPr>
                <w:rFonts w:eastAsiaTheme="minorEastAsia" w:cs="Arial"/>
                <w:szCs w:val="18"/>
              </w:rPr>
              <w:t xml:space="preserve"> "EAP_AKA_PRIME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 xml:space="preserve">, </w:t>
            </w:r>
            <w:r>
              <w:rPr>
                <w:rFonts w:eastAsiaTheme="minorEastAsia" w:cs="Arial"/>
                <w:szCs w:val="18"/>
              </w:rPr>
              <w:t>"EAP_TLS"...).</w:t>
            </w:r>
            <w:r w:rsidRPr="009A5FA7">
              <w:rPr>
                <w:rFonts w:eastAsiaTheme="minorEastAsia" w:cs="Arial"/>
                <w:szCs w:val="18"/>
              </w:rPr>
              <w:t>"</w:t>
            </w:r>
          </w:p>
        </w:tc>
      </w:tr>
      <w:tr w:rsidR="00717674" w:rsidRPr="00E2435E" w:rsidTr="00102F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encP</w:t>
            </w:r>
            <w:r w:rsidRPr="009A5FA7">
              <w:rPr>
                <w:rFonts w:eastAsiaTheme="minorEastAsia"/>
              </w:rPr>
              <w:t>ermanentKey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0..</w:t>
            </w:r>
            <w:r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Default="00717674" w:rsidP="00102F7F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The encrypted value (</w:t>
            </w:r>
            <w:proofErr w:type="spellStart"/>
            <w:r>
              <w:rPr>
                <w:rFonts w:eastAsiaTheme="minorEastAsia" w:cs="Arial"/>
                <w:szCs w:val="18"/>
              </w:rPr>
              <w:t>hexstring</w:t>
            </w:r>
            <w:proofErr w:type="spellEnd"/>
            <w:r>
              <w:rPr>
                <w:rFonts w:eastAsiaTheme="minorEastAsia" w:cs="Arial"/>
                <w:szCs w:val="18"/>
              </w:rPr>
              <w:t>) of the permanent authentication key (K) (see 3GPP TS 33.501 [9]).</w:t>
            </w:r>
          </w:p>
          <w:p w:rsidR="00717674" w:rsidRPr="00343CB4" w:rsidRDefault="00717674" w:rsidP="00102F7F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It shall be present if the authentication method is "5G_AKA" or "EAP_AKA_PRIME".</w:t>
            </w:r>
          </w:p>
        </w:tc>
      </w:tr>
      <w:tr w:rsidR="00717674" w:rsidRPr="00E2435E" w:rsidTr="00102F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9A5FA7" w:rsidRDefault="00717674" w:rsidP="00102F7F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protectionParam</w:t>
            </w:r>
            <w:ins w:id="5" w:author="Jesus de Gregorio - 2" w:date="2019-04-19T14:09:00Z">
              <w:r>
                <w:rPr>
                  <w:rFonts w:eastAsiaTheme="minorEastAsia"/>
                </w:rPr>
                <w:t>eter</w:t>
              </w:r>
            </w:ins>
            <w:r>
              <w:rPr>
                <w:rFonts w:eastAsiaTheme="minorEastAsia"/>
              </w:rPr>
              <w:t>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Default="00717674" w:rsidP="00102F7F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Default="00717674" w:rsidP="00102F7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Default="00717674" w:rsidP="00102F7F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Default="00717674" w:rsidP="00102F7F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 xml:space="preserve">Identifies a parameter set securely stored in the UDM(ARPF) that can be used to decrypt the </w:t>
            </w:r>
            <w:proofErr w:type="spellStart"/>
            <w:r>
              <w:rPr>
                <w:rFonts w:eastAsiaTheme="minorEastAsia" w:cs="Arial"/>
                <w:szCs w:val="18"/>
              </w:rPr>
              <w:t>encPermanentKey</w:t>
            </w:r>
            <w:proofErr w:type="spellEnd"/>
            <w:r>
              <w:rPr>
                <w:rFonts w:eastAsiaTheme="minorEastAsia" w:cs="Arial"/>
                <w:szCs w:val="18"/>
              </w:rPr>
              <w:t xml:space="preserve"> (and </w:t>
            </w:r>
            <w:proofErr w:type="spellStart"/>
            <w:r>
              <w:rPr>
                <w:rFonts w:eastAsiaTheme="minorEastAsia" w:cs="Arial"/>
                <w:szCs w:val="18"/>
              </w:rPr>
              <w:t>encOpcKey</w:t>
            </w:r>
            <w:proofErr w:type="spellEnd"/>
            <w:r>
              <w:rPr>
                <w:rFonts w:eastAsiaTheme="minorEastAsia" w:cs="Arial"/>
                <w:szCs w:val="18"/>
              </w:rPr>
              <w:t xml:space="preserve"> or </w:t>
            </w:r>
            <w:proofErr w:type="spellStart"/>
            <w:r>
              <w:rPr>
                <w:rFonts w:eastAsiaTheme="minorEastAsia" w:cs="Arial"/>
                <w:szCs w:val="18"/>
              </w:rPr>
              <w:t>encTopcKey</w:t>
            </w:r>
            <w:proofErr w:type="spellEnd"/>
            <w:r>
              <w:rPr>
                <w:rFonts w:eastAsiaTheme="minorEastAsia" w:cs="Arial"/>
                <w:szCs w:val="18"/>
              </w:rPr>
              <w:t xml:space="preserve"> if present). Values and their meaning are HPLMN-operator specific.</w:t>
            </w:r>
          </w:p>
        </w:tc>
      </w:tr>
      <w:tr w:rsidR="00717674" w:rsidRPr="00E2435E" w:rsidTr="00102F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sequenceNumber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SequenceNumber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String containing the SQN as defined in 3GPP TS 33.102 [10].</w:t>
            </w:r>
          </w:p>
        </w:tc>
      </w:tr>
      <w:tr w:rsidR="00717674" w:rsidRPr="00E2435E" w:rsidTr="00102F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authenticationManagementField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 w:cs="Arial"/>
                <w:szCs w:val="18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Hexs</w:t>
            </w:r>
            <w:r w:rsidRPr="009A5FA7">
              <w:rPr>
                <w:rFonts w:eastAsiaTheme="minorEastAsia" w:cs="Arial"/>
                <w:szCs w:val="18"/>
              </w:rPr>
              <w:t>tring</w:t>
            </w:r>
            <w:proofErr w:type="spellEnd"/>
            <w:r w:rsidRPr="009A5FA7">
              <w:rPr>
                <w:rFonts w:eastAsiaTheme="minorEastAsia" w:cs="Arial"/>
                <w:szCs w:val="18"/>
              </w:rPr>
              <w:t xml:space="preserve"> containing the </w:t>
            </w:r>
            <w:r w:rsidRPr="009A5FA7">
              <w:rPr>
                <w:rFonts w:eastAsiaTheme="minorEastAsia"/>
              </w:rPr>
              <w:t>Authentication management field</w:t>
            </w:r>
            <w:r w:rsidRPr="009A5FA7">
              <w:rPr>
                <w:rFonts w:eastAsiaTheme="minorEastAsia" w:cs="Arial"/>
                <w:szCs w:val="18"/>
              </w:rPr>
              <w:t xml:space="preserve"> as defined in 3GPP TS 33.501 [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9</w:t>
            </w:r>
            <w:r w:rsidRPr="009A5FA7">
              <w:rPr>
                <w:rFonts w:eastAsiaTheme="minorEastAsia" w:cs="Arial"/>
                <w:szCs w:val="18"/>
              </w:rPr>
              <w:t>].</w:t>
            </w:r>
          </w:p>
          <w:p w:rsidR="00717674" w:rsidRPr="00343CB4" w:rsidRDefault="00717674" w:rsidP="00102F7F">
            <w:pPr>
              <w:pStyle w:val="TAL"/>
              <w:rPr>
                <w:rFonts w:eastAsiaTheme="minorEastAsia" w:cs="Arial"/>
                <w:szCs w:val="18"/>
              </w:rPr>
            </w:pPr>
            <w:r w:rsidRPr="00B06C84">
              <w:rPr>
                <w:rFonts w:eastAsiaTheme="minorEastAsia"/>
              </w:rPr>
              <w:t>Pattern: '^[A-Fa-f0-9]</w:t>
            </w:r>
            <w:r>
              <w:rPr>
                <w:rFonts w:eastAsiaTheme="minorEastAsia"/>
              </w:rPr>
              <w:t>{4}</w:t>
            </w:r>
            <w:r w:rsidRPr="00B06C84">
              <w:rPr>
                <w:rFonts w:eastAsiaTheme="minorEastAsia"/>
              </w:rPr>
              <w:t>$'</w:t>
            </w:r>
          </w:p>
        </w:tc>
      </w:tr>
      <w:tr w:rsidR="00717674" w:rsidRPr="00E2435E" w:rsidTr="00102F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9A5FA7" w:rsidRDefault="00717674" w:rsidP="00102F7F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algorithmId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9A5FA7" w:rsidRDefault="00717674" w:rsidP="00102F7F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9A5FA7" w:rsidRDefault="00717674" w:rsidP="00102F7F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9A5FA7" w:rsidRDefault="00717674" w:rsidP="00102F7F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9A5FA7" w:rsidRDefault="00717674" w:rsidP="00102F7F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Identifies a parameter set securely stored in the UDM(ARPF) that provides details on the algorithm and parameters used to generate authentication vectors. Values and their meaning are HPLMN-operator specific.</w:t>
            </w:r>
          </w:p>
        </w:tc>
      </w:tr>
      <w:tr w:rsidR="00717674" w:rsidRPr="00E2435E" w:rsidTr="00102F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encOpcKey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Default="00717674" w:rsidP="00102F7F">
            <w:pPr>
              <w:pStyle w:val="TAL"/>
              <w:rPr>
                <w:rFonts w:eastAsiaTheme="minorEastAsia"/>
                <w:lang w:eastAsia="en-GB"/>
              </w:rPr>
            </w:pPr>
            <w:proofErr w:type="spellStart"/>
            <w:r>
              <w:rPr>
                <w:rFonts w:eastAsiaTheme="minorEastAsia"/>
                <w:lang w:eastAsia="en-GB"/>
              </w:rPr>
              <w:t>Hexstring</w:t>
            </w:r>
            <w:proofErr w:type="spellEnd"/>
            <w:r>
              <w:rPr>
                <w:rFonts w:eastAsiaTheme="minorEastAsia"/>
                <w:lang w:eastAsia="en-GB"/>
              </w:rPr>
              <w:t xml:space="preserve"> of the encrypted OPC Key.</w:t>
            </w:r>
          </w:p>
          <w:p w:rsidR="00717674" w:rsidRPr="00343CB4" w:rsidRDefault="00717674" w:rsidP="00102F7F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/>
                <w:lang w:eastAsia="en-GB"/>
              </w:rPr>
              <w:t>Presence indicates that the provided value (decrypted) shall be used instead of the value derived from OP and K.</w:t>
            </w:r>
          </w:p>
        </w:tc>
      </w:tr>
      <w:tr w:rsidR="00717674" w:rsidRPr="00E2435E" w:rsidTr="00102F7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encTopcKey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Pr="00343CB4" w:rsidRDefault="00717674" w:rsidP="00102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674" w:rsidRDefault="00717674" w:rsidP="00102F7F">
            <w:pPr>
              <w:pStyle w:val="TAL"/>
              <w:rPr>
                <w:rFonts w:eastAsiaTheme="minorEastAsia"/>
                <w:lang w:eastAsia="en-GB"/>
              </w:rPr>
            </w:pPr>
            <w:proofErr w:type="spellStart"/>
            <w:r>
              <w:rPr>
                <w:rFonts w:eastAsiaTheme="minorEastAsia"/>
                <w:lang w:eastAsia="en-GB"/>
              </w:rPr>
              <w:t>Hexstring</w:t>
            </w:r>
            <w:proofErr w:type="spellEnd"/>
            <w:r>
              <w:rPr>
                <w:rFonts w:eastAsiaTheme="minorEastAsia"/>
                <w:lang w:eastAsia="en-GB"/>
              </w:rPr>
              <w:t xml:space="preserve"> of the encrypted TOPC Key.</w:t>
            </w:r>
          </w:p>
          <w:p w:rsidR="00717674" w:rsidRPr="00343CB4" w:rsidRDefault="00717674" w:rsidP="00102F7F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eastAsiaTheme="minorEastAsia"/>
                <w:lang w:eastAsia="en-GB"/>
              </w:rPr>
              <w:t>Presence indicates that the provided value (decrypted) shall be used instead of the value derived from TOP and K.</w:t>
            </w:r>
          </w:p>
        </w:tc>
      </w:tr>
    </w:tbl>
    <w:p w:rsidR="00717674" w:rsidRPr="00AF7A8F" w:rsidRDefault="00717674" w:rsidP="00717674">
      <w:pPr>
        <w:rPr>
          <w:lang w:val="en-US"/>
        </w:rPr>
      </w:pPr>
    </w:p>
    <w:p w:rsidR="00717674" w:rsidRPr="00AF7A8F" w:rsidRDefault="00717674" w:rsidP="00717674"/>
    <w:p w:rsidR="00717674" w:rsidRPr="006B5418" w:rsidRDefault="00717674" w:rsidP="00717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17674" w:rsidRPr="00AF7A8F" w:rsidRDefault="00717674" w:rsidP="00717674">
      <w:pPr>
        <w:pStyle w:val="Ttulo2"/>
      </w:pPr>
      <w:bookmarkStart w:id="6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6"/>
    </w:p>
    <w:p w:rsidR="00717674" w:rsidRDefault="00717674" w:rsidP="0071767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717674" w:rsidRDefault="00717674" w:rsidP="007176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17674" w:rsidRDefault="00717674" w:rsidP="00717674">
      <w:pPr>
        <w:pStyle w:val="PL"/>
      </w:pPr>
    </w:p>
    <w:p w:rsidR="00717674" w:rsidRDefault="00717674" w:rsidP="00717674">
      <w:pPr>
        <w:pStyle w:val="PL"/>
        <w:rPr>
          <w:lang w:eastAsia="zh-CN"/>
        </w:rPr>
      </w:pPr>
      <w:r w:rsidRPr="00677506">
        <w:t xml:space="preserve">    Authentication</w:t>
      </w:r>
      <w:r>
        <w:t>Subscription</w:t>
      </w:r>
      <w:r w:rsidRPr="00677506">
        <w:t>:</w:t>
      </w:r>
    </w:p>
    <w:p w:rsidR="00717674" w:rsidRPr="00677506" w:rsidRDefault="00717674" w:rsidP="0071767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717674" w:rsidRPr="00677506" w:rsidRDefault="00717674" w:rsidP="00717674">
      <w:pPr>
        <w:pStyle w:val="PL"/>
      </w:pPr>
      <w:r w:rsidRPr="00677506">
        <w:t xml:space="preserve">      required:</w:t>
      </w:r>
    </w:p>
    <w:p w:rsidR="00717674" w:rsidRDefault="00717674" w:rsidP="00717674">
      <w:pPr>
        <w:pStyle w:val="PL"/>
        <w:rPr>
          <w:lang w:eastAsia="zh-CN"/>
        </w:rPr>
      </w:pPr>
      <w:r w:rsidRPr="00677506">
        <w:t xml:space="preserve">        - authenticationMethod</w:t>
      </w:r>
    </w:p>
    <w:p w:rsidR="00717674" w:rsidRDefault="00717674" w:rsidP="00717674">
      <w:pPr>
        <w:pStyle w:val="PL"/>
        <w:rPr>
          <w:lang w:eastAsia="zh-CN"/>
        </w:rPr>
      </w:pPr>
      <w:r>
        <w:rPr>
          <w:lang w:eastAsia="zh-CN"/>
        </w:rPr>
        <w:t xml:space="preserve">        - protectionParamId</w:t>
      </w:r>
    </w:p>
    <w:p w:rsidR="00717674" w:rsidRDefault="00717674" w:rsidP="0071767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sequenceNumber</w:t>
      </w:r>
    </w:p>
    <w:p w:rsidR="00717674" w:rsidRDefault="00717674" w:rsidP="00717674">
      <w:pPr>
        <w:pStyle w:val="PL"/>
        <w:rPr>
          <w:lang w:eastAsia="zh-CN"/>
        </w:rPr>
      </w:pPr>
      <w:r>
        <w:rPr>
          <w:lang w:eastAsia="zh-CN"/>
        </w:rPr>
        <w:t xml:space="preserve">        - authenticationManagementField</w:t>
      </w:r>
    </w:p>
    <w:p w:rsidR="00717674" w:rsidRPr="00677506" w:rsidRDefault="00717674" w:rsidP="00717674">
      <w:pPr>
        <w:pStyle w:val="PL"/>
        <w:rPr>
          <w:lang w:eastAsia="zh-CN"/>
        </w:rPr>
      </w:pPr>
      <w:r>
        <w:rPr>
          <w:lang w:eastAsia="zh-CN"/>
        </w:rPr>
        <w:t xml:space="preserve">        - algorithmId</w:t>
      </w:r>
    </w:p>
    <w:p w:rsidR="00717674" w:rsidRPr="00677506" w:rsidRDefault="00717674" w:rsidP="00717674">
      <w:pPr>
        <w:pStyle w:val="PL"/>
      </w:pPr>
      <w:r w:rsidRPr="00677506">
        <w:t xml:space="preserve">      properties:</w:t>
      </w:r>
    </w:p>
    <w:p w:rsidR="00717674" w:rsidRPr="00677506" w:rsidRDefault="00717674" w:rsidP="00717674">
      <w:pPr>
        <w:pStyle w:val="PL"/>
      </w:pPr>
      <w:r w:rsidRPr="00677506">
        <w:t xml:space="preserve">        authenticationMethod:</w:t>
      </w:r>
    </w:p>
    <w:p w:rsidR="00717674" w:rsidRPr="00677506" w:rsidRDefault="00717674" w:rsidP="00717674">
      <w:pPr>
        <w:pStyle w:val="PL"/>
        <w:outlineLvl w:val="0"/>
      </w:pPr>
      <w:r w:rsidRPr="00677506">
        <w:t xml:space="preserve">          $ref: '#/components/schemas/AuthMethod'</w:t>
      </w:r>
    </w:p>
    <w:p w:rsidR="00717674" w:rsidRDefault="00717674" w:rsidP="00717674">
      <w:pPr>
        <w:pStyle w:val="PL"/>
        <w:rPr>
          <w:lang w:eastAsia="zh-CN"/>
        </w:rPr>
      </w:pPr>
      <w:r w:rsidRPr="00677506">
        <w:t xml:space="preserve">        </w:t>
      </w:r>
      <w:r>
        <w:rPr>
          <w:rFonts w:hint="eastAsia"/>
          <w:lang w:eastAsia="zh-CN"/>
        </w:rPr>
        <w:t>encP</w:t>
      </w:r>
      <w:r w:rsidRPr="00677506">
        <w:t>ermanentKey:</w:t>
      </w:r>
    </w:p>
    <w:p w:rsidR="00717674" w:rsidRDefault="00717674" w:rsidP="00717674">
      <w:pPr>
        <w:pStyle w:val="PL"/>
        <w:rPr>
          <w:lang w:eastAsia="zh-CN"/>
        </w:rPr>
      </w:pPr>
      <w:r w:rsidRPr="00364047">
        <w:rPr>
          <w:lang w:val="sv-SE" w:eastAsia="zh-CN"/>
        </w:rPr>
        <w:t xml:space="preserve">    </w:t>
      </w:r>
      <w:r>
        <w:rPr>
          <w:lang w:val="sv-SE" w:eastAsia="zh-CN"/>
        </w:rPr>
        <w:t xml:space="preserve">    </w:t>
      </w:r>
      <w:r w:rsidRPr="00364047">
        <w:rPr>
          <w:lang w:val="sv-SE" w:eastAsia="zh-CN"/>
        </w:rPr>
        <w:t xml:space="preserve">  type: string</w:t>
      </w:r>
    </w:p>
    <w:p w:rsidR="00717674" w:rsidRDefault="00717674" w:rsidP="00717674">
      <w:pPr>
        <w:pStyle w:val="PL"/>
      </w:pPr>
      <w:r>
        <w:t xml:space="preserve">        protectionParameterId:</w:t>
      </w:r>
    </w:p>
    <w:p w:rsidR="00717674" w:rsidRDefault="00717674" w:rsidP="00717674">
      <w:pPr>
        <w:pStyle w:val="PL"/>
        <w:rPr>
          <w:lang w:eastAsia="zh-CN"/>
        </w:rPr>
      </w:pPr>
      <w:r>
        <w:t xml:space="preserve">          type: string</w:t>
      </w:r>
    </w:p>
    <w:p w:rsidR="00717674" w:rsidRDefault="00717674" w:rsidP="00717674">
      <w:pPr>
        <w:pStyle w:val="PL"/>
        <w:rPr>
          <w:lang w:eastAsia="zh-CN"/>
        </w:rPr>
      </w:pPr>
      <w:r w:rsidRPr="00677506">
        <w:t xml:space="preserve">        sequenceNumber:</w:t>
      </w:r>
    </w:p>
    <w:p w:rsidR="00717674" w:rsidRPr="00677506" w:rsidRDefault="00717674" w:rsidP="0071767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77506">
        <w:t>$ref: '#/components/schemas/</w:t>
      </w:r>
      <w:r>
        <w:t>S</w:t>
      </w:r>
      <w:r w:rsidRPr="00677506">
        <w:t>equenceNumber'</w:t>
      </w:r>
    </w:p>
    <w:p w:rsidR="00717674" w:rsidDel="00717674" w:rsidRDefault="00717674" w:rsidP="00717674">
      <w:pPr>
        <w:pStyle w:val="PL"/>
        <w:rPr>
          <w:del w:id="7" w:author="Jesus de Gregorio - 2" w:date="2019-04-19T14:10:00Z"/>
          <w:lang w:eastAsia="zh-CN"/>
        </w:rPr>
      </w:pPr>
    </w:p>
    <w:p w:rsidR="00717674" w:rsidRPr="00364047" w:rsidRDefault="00717674" w:rsidP="00717674">
      <w:pPr>
        <w:pStyle w:val="PL"/>
        <w:rPr>
          <w:lang w:val="sv-SE" w:eastAsia="zh-CN"/>
        </w:rPr>
      </w:pPr>
      <w:r w:rsidRPr="00364047">
        <w:rPr>
          <w:lang w:val="sv-SE" w:eastAsia="zh-CN"/>
        </w:rPr>
        <w:lastRenderedPageBreak/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authenticationManagementField:</w:t>
      </w:r>
    </w:p>
    <w:p w:rsidR="00717674" w:rsidRDefault="00717674" w:rsidP="00717674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>
        <w:rPr>
          <w:lang w:val="sv-SE" w:eastAsia="zh-CN"/>
        </w:rPr>
        <w:t>type: string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pattern: </w:t>
      </w:r>
      <w:r w:rsidRPr="00364047">
        <w:rPr>
          <w:lang w:val="sv-SE" w:eastAsia="zh-CN"/>
        </w:rPr>
        <w:t>'^[A-Fa-f0-9]</w:t>
      </w:r>
      <w:r>
        <w:rPr>
          <w:lang w:val="sv-SE" w:eastAsia="zh-CN"/>
        </w:rPr>
        <w:t>{4}</w:t>
      </w:r>
      <w:r w:rsidRPr="00364047">
        <w:rPr>
          <w:lang w:val="sv-SE" w:eastAsia="zh-CN"/>
        </w:rPr>
        <w:t>$'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algorithmId: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encOpcKey:</w:t>
      </w:r>
    </w:p>
    <w:p w:rsidR="00717674" w:rsidRPr="00364047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encTopcKey:</w:t>
      </w:r>
    </w:p>
    <w:p w:rsidR="00717674" w:rsidRPr="00900411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SequenceNumber: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type: object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properties: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sqnScheme: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$ref: '</w:t>
      </w:r>
      <w:r w:rsidRPr="00364047">
        <w:rPr>
          <w:lang w:val="sv-SE" w:eastAsia="zh-CN"/>
        </w:rPr>
        <w:t>#/components/schemas/</w:t>
      </w:r>
      <w:r>
        <w:rPr>
          <w:lang w:val="sv-SE" w:eastAsia="zh-CN"/>
        </w:rPr>
        <w:t>SqnScheme'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sqn: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string        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</w:t>
      </w:r>
      <w:r w:rsidRPr="00364047">
        <w:rPr>
          <w:lang w:val="sv-SE" w:eastAsia="zh-CN"/>
        </w:rPr>
        <w:t>pattern: '^[A-Fa-f0-9]</w:t>
      </w:r>
      <w:r>
        <w:rPr>
          <w:lang w:val="sv-SE" w:eastAsia="zh-CN"/>
        </w:rPr>
        <w:t>{12}</w:t>
      </w:r>
      <w:r w:rsidRPr="00364047">
        <w:rPr>
          <w:lang w:val="sv-SE" w:eastAsia="zh-CN"/>
        </w:rPr>
        <w:t>$'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lastIndexes: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object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additionalProperties: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  type: integer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  minimum: 0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indLength: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integer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minimum: 0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difSign:</w:t>
      </w:r>
    </w:p>
    <w:p w:rsidR="00717674" w:rsidRDefault="00717674" w:rsidP="0071767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$ref: '</w:t>
      </w:r>
      <w:r w:rsidRPr="00364047">
        <w:rPr>
          <w:lang w:val="sv-SE" w:eastAsia="zh-CN"/>
        </w:rPr>
        <w:t>#/components/schemas/</w:t>
      </w:r>
      <w:r>
        <w:rPr>
          <w:lang w:val="sv-SE" w:eastAsia="zh-CN"/>
        </w:rPr>
        <w:t>Sign'</w:t>
      </w:r>
    </w:p>
    <w:p w:rsidR="00717674" w:rsidRPr="00717674" w:rsidRDefault="00717674" w:rsidP="009E2AD7">
      <w:pPr>
        <w:rPr>
          <w:lang w:val="sv-SE"/>
        </w:rPr>
      </w:pPr>
    </w:p>
    <w:p w:rsidR="00717674" w:rsidRPr="001B498E" w:rsidRDefault="00717674" w:rsidP="007176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17674" w:rsidRPr="00A92B87" w:rsidRDefault="00717674" w:rsidP="009E2AD7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2704" w:rsidRDefault="00542704">
      <w:r>
        <w:separator/>
      </w:r>
    </w:p>
  </w:endnote>
  <w:endnote w:type="continuationSeparator" w:id="0">
    <w:p w:rsidR="00542704" w:rsidRDefault="00542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2704" w:rsidRDefault="00542704">
      <w:r>
        <w:separator/>
      </w:r>
    </w:p>
  </w:footnote>
  <w:footnote w:type="continuationSeparator" w:id="0">
    <w:p w:rsidR="00542704" w:rsidRDefault="00542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39D" w:rsidRDefault="00AE33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39D" w:rsidRDefault="00AE339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39D" w:rsidRDefault="00AE339D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39D" w:rsidRDefault="00AE339D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11"/>
  </w:docVars>
  <w:rsids>
    <w:rsidRoot w:val="00022E4A"/>
    <w:rsid w:val="00022E4A"/>
    <w:rsid w:val="00044208"/>
    <w:rsid w:val="000472B0"/>
    <w:rsid w:val="000762DA"/>
    <w:rsid w:val="000A6394"/>
    <w:rsid w:val="000B1DFE"/>
    <w:rsid w:val="000B7FED"/>
    <w:rsid w:val="000C038A"/>
    <w:rsid w:val="000C6598"/>
    <w:rsid w:val="00142692"/>
    <w:rsid w:val="00145D43"/>
    <w:rsid w:val="00164090"/>
    <w:rsid w:val="00171343"/>
    <w:rsid w:val="00176E50"/>
    <w:rsid w:val="00192C46"/>
    <w:rsid w:val="001A08B3"/>
    <w:rsid w:val="001A6185"/>
    <w:rsid w:val="001A7B60"/>
    <w:rsid w:val="001B498E"/>
    <w:rsid w:val="001B52F0"/>
    <w:rsid w:val="001B6F6C"/>
    <w:rsid w:val="001B7A65"/>
    <w:rsid w:val="001E41F3"/>
    <w:rsid w:val="00221813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2F09EB"/>
    <w:rsid w:val="002F16EC"/>
    <w:rsid w:val="002F3207"/>
    <w:rsid w:val="00305409"/>
    <w:rsid w:val="00330843"/>
    <w:rsid w:val="00351288"/>
    <w:rsid w:val="00354F67"/>
    <w:rsid w:val="003609EF"/>
    <w:rsid w:val="0036231A"/>
    <w:rsid w:val="00374DD4"/>
    <w:rsid w:val="003972A5"/>
    <w:rsid w:val="003B154C"/>
    <w:rsid w:val="003C2340"/>
    <w:rsid w:val="003D4960"/>
    <w:rsid w:val="003E07FE"/>
    <w:rsid w:val="003E1A36"/>
    <w:rsid w:val="003F4B29"/>
    <w:rsid w:val="003F563D"/>
    <w:rsid w:val="003F5724"/>
    <w:rsid w:val="00410371"/>
    <w:rsid w:val="00417C72"/>
    <w:rsid w:val="004242F1"/>
    <w:rsid w:val="004651C1"/>
    <w:rsid w:val="004B75B7"/>
    <w:rsid w:val="004E3697"/>
    <w:rsid w:val="004F5042"/>
    <w:rsid w:val="00506CA5"/>
    <w:rsid w:val="005073D3"/>
    <w:rsid w:val="0051580D"/>
    <w:rsid w:val="0053411F"/>
    <w:rsid w:val="00542704"/>
    <w:rsid w:val="00546137"/>
    <w:rsid w:val="00547111"/>
    <w:rsid w:val="00584164"/>
    <w:rsid w:val="0059031C"/>
    <w:rsid w:val="00591465"/>
    <w:rsid w:val="00592D74"/>
    <w:rsid w:val="005A5276"/>
    <w:rsid w:val="005E2C44"/>
    <w:rsid w:val="005F4DC5"/>
    <w:rsid w:val="00603108"/>
    <w:rsid w:val="006161D5"/>
    <w:rsid w:val="00621188"/>
    <w:rsid w:val="006257ED"/>
    <w:rsid w:val="00642C41"/>
    <w:rsid w:val="00680D27"/>
    <w:rsid w:val="00683E4C"/>
    <w:rsid w:val="00690DE3"/>
    <w:rsid w:val="00695808"/>
    <w:rsid w:val="006A3236"/>
    <w:rsid w:val="006B46FB"/>
    <w:rsid w:val="006E21FB"/>
    <w:rsid w:val="006F1204"/>
    <w:rsid w:val="006F59BA"/>
    <w:rsid w:val="00717674"/>
    <w:rsid w:val="00720B33"/>
    <w:rsid w:val="007455CC"/>
    <w:rsid w:val="007560B8"/>
    <w:rsid w:val="00765964"/>
    <w:rsid w:val="00783682"/>
    <w:rsid w:val="00792342"/>
    <w:rsid w:val="007977A8"/>
    <w:rsid w:val="007B512A"/>
    <w:rsid w:val="007C2097"/>
    <w:rsid w:val="007D6A07"/>
    <w:rsid w:val="007E3002"/>
    <w:rsid w:val="007F7259"/>
    <w:rsid w:val="00802ECA"/>
    <w:rsid w:val="008040A8"/>
    <w:rsid w:val="00807157"/>
    <w:rsid w:val="00815345"/>
    <w:rsid w:val="00820CCB"/>
    <w:rsid w:val="008279FA"/>
    <w:rsid w:val="008626E7"/>
    <w:rsid w:val="00866B65"/>
    <w:rsid w:val="00870EE7"/>
    <w:rsid w:val="00876E61"/>
    <w:rsid w:val="008A45A6"/>
    <w:rsid w:val="008B480F"/>
    <w:rsid w:val="008D2F11"/>
    <w:rsid w:val="008D7D1E"/>
    <w:rsid w:val="008F0F13"/>
    <w:rsid w:val="008F686C"/>
    <w:rsid w:val="008F77E0"/>
    <w:rsid w:val="009148DE"/>
    <w:rsid w:val="009165F3"/>
    <w:rsid w:val="00942785"/>
    <w:rsid w:val="00963195"/>
    <w:rsid w:val="0097550A"/>
    <w:rsid w:val="00975E56"/>
    <w:rsid w:val="009777D9"/>
    <w:rsid w:val="00983566"/>
    <w:rsid w:val="00991B88"/>
    <w:rsid w:val="00991D8A"/>
    <w:rsid w:val="009A0CBE"/>
    <w:rsid w:val="009A1332"/>
    <w:rsid w:val="009A5753"/>
    <w:rsid w:val="009A579D"/>
    <w:rsid w:val="009D234E"/>
    <w:rsid w:val="009D7E2C"/>
    <w:rsid w:val="009E2AD7"/>
    <w:rsid w:val="009E3297"/>
    <w:rsid w:val="009F734F"/>
    <w:rsid w:val="00A034F3"/>
    <w:rsid w:val="00A2212D"/>
    <w:rsid w:val="00A246B6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2B87"/>
    <w:rsid w:val="00AA2CBC"/>
    <w:rsid w:val="00AC5820"/>
    <w:rsid w:val="00AD1CD8"/>
    <w:rsid w:val="00AE339D"/>
    <w:rsid w:val="00AE768E"/>
    <w:rsid w:val="00B06EEF"/>
    <w:rsid w:val="00B131D2"/>
    <w:rsid w:val="00B2137B"/>
    <w:rsid w:val="00B258BB"/>
    <w:rsid w:val="00B3186D"/>
    <w:rsid w:val="00B655D7"/>
    <w:rsid w:val="00B67B97"/>
    <w:rsid w:val="00B91393"/>
    <w:rsid w:val="00B968C8"/>
    <w:rsid w:val="00B97C2D"/>
    <w:rsid w:val="00BA3EC5"/>
    <w:rsid w:val="00BA51D9"/>
    <w:rsid w:val="00BB5DFC"/>
    <w:rsid w:val="00BD279D"/>
    <w:rsid w:val="00BD2815"/>
    <w:rsid w:val="00BD6BB8"/>
    <w:rsid w:val="00C148D8"/>
    <w:rsid w:val="00C16E5A"/>
    <w:rsid w:val="00C40708"/>
    <w:rsid w:val="00C45464"/>
    <w:rsid w:val="00C65169"/>
    <w:rsid w:val="00C66BA2"/>
    <w:rsid w:val="00C74BCF"/>
    <w:rsid w:val="00C76A7E"/>
    <w:rsid w:val="00C95985"/>
    <w:rsid w:val="00CA03F9"/>
    <w:rsid w:val="00CC5026"/>
    <w:rsid w:val="00CC68D0"/>
    <w:rsid w:val="00CE08A2"/>
    <w:rsid w:val="00D03F9A"/>
    <w:rsid w:val="00D06D51"/>
    <w:rsid w:val="00D24991"/>
    <w:rsid w:val="00D40DE2"/>
    <w:rsid w:val="00D50255"/>
    <w:rsid w:val="00D57588"/>
    <w:rsid w:val="00D70FF1"/>
    <w:rsid w:val="00D76ADB"/>
    <w:rsid w:val="00DE34CF"/>
    <w:rsid w:val="00DE6176"/>
    <w:rsid w:val="00E13AFF"/>
    <w:rsid w:val="00E13F3D"/>
    <w:rsid w:val="00E34898"/>
    <w:rsid w:val="00E41D6E"/>
    <w:rsid w:val="00EB09B7"/>
    <w:rsid w:val="00EE7D7C"/>
    <w:rsid w:val="00F22E41"/>
    <w:rsid w:val="00F25D98"/>
    <w:rsid w:val="00F300FB"/>
    <w:rsid w:val="00F76A90"/>
    <w:rsid w:val="00F9337B"/>
    <w:rsid w:val="00F96655"/>
    <w:rsid w:val="00FA2719"/>
    <w:rsid w:val="00FB6386"/>
    <w:rsid w:val="00FD0B76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B46E51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A250D-F9E2-48CA-8D5A-7C1B31B16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810</Words>
  <Characters>4461</Characters>
  <Application>Microsoft Office Word</Application>
  <DocSecurity>0</DocSecurity>
  <Lines>37</Lines>
  <Paragraphs>10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3</cp:revision>
  <cp:lastPrinted>1899-12-31T23:00:00Z</cp:lastPrinted>
  <dcterms:created xsi:type="dcterms:W3CDTF">2019-05-16T01:07:00Z</dcterms:created>
  <dcterms:modified xsi:type="dcterms:W3CDTF">2019-05-16T01:09:00Z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