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B88D584"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019D6">
        <w:rPr>
          <w:b/>
          <w:noProof/>
          <w:sz w:val="24"/>
        </w:rPr>
        <w:t>317</w:t>
      </w:r>
    </w:p>
    <w:p w14:paraId="20D0F209" w14:textId="46D33042" w:rsidR="00E8079D" w:rsidRDefault="00E8079D" w:rsidP="003019D6">
      <w:pPr>
        <w:pStyle w:val="CRCoverPage"/>
        <w:tabs>
          <w:tab w:val="right" w:pos="9639"/>
        </w:tabs>
        <w:spacing w:after="0"/>
        <w:rPr>
          <w:b/>
          <w:noProof/>
          <w:sz w:val="24"/>
        </w:rPr>
      </w:pPr>
      <w:r>
        <w:rPr>
          <w:b/>
          <w:noProof/>
          <w:sz w:val="24"/>
        </w:rPr>
        <w:t>Reno, US; 13</w:t>
      </w:r>
      <w:r w:rsidRPr="003019D6">
        <w:rPr>
          <w:b/>
          <w:noProof/>
          <w:sz w:val="24"/>
        </w:rPr>
        <w:t>th</w:t>
      </w:r>
      <w:r>
        <w:rPr>
          <w:b/>
          <w:noProof/>
          <w:sz w:val="24"/>
        </w:rPr>
        <w:t xml:space="preserve"> – 17</w:t>
      </w:r>
      <w:r w:rsidRPr="003019D6">
        <w:rPr>
          <w:b/>
          <w:noProof/>
          <w:sz w:val="24"/>
        </w:rPr>
        <w:t>th</w:t>
      </w:r>
      <w:r>
        <w:rPr>
          <w:b/>
          <w:noProof/>
          <w:sz w:val="24"/>
        </w:rPr>
        <w:t xml:space="preserve"> May 2019</w:t>
      </w:r>
      <w:r w:rsidR="003019D6">
        <w:rPr>
          <w:b/>
          <w:noProof/>
          <w:sz w:val="24"/>
        </w:rPr>
        <w:tab/>
        <w:t>was C4-192035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D384969" w:rsidR="001E41F3" w:rsidRPr="00410371" w:rsidRDefault="00FE57B8" w:rsidP="00E13F3D">
            <w:pPr>
              <w:pStyle w:val="CRCoverPage"/>
              <w:spacing w:after="0"/>
              <w:jc w:val="right"/>
              <w:rPr>
                <w:b/>
                <w:noProof/>
                <w:sz w:val="28"/>
              </w:rPr>
            </w:pPr>
            <w:r>
              <w:rPr>
                <w:b/>
                <w:noProof/>
                <w:sz w:val="28"/>
              </w:rPr>
              <w:t>29.</w:t>
            </w:r>
            <w:r w:rsidR="00D93F11">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70098F1" w:rsidR="001E41F3" w:rsidRPr="00410371" w:rsidRDefault="00FE57B8" w:rsidP="00547111">
            <w:pPr>
              <w:pStyle w:val="CRCoverPage"/>
              <w:spacing w:after="0"/>
              <w:rPr>
                <w:noProof/>
              </w:rPr>
            </w:pPr>
            <w:r>
              <w:rPr>
                <w:b/>
                <w:noProof/>
                <w:sz w:val="28"/>
              </w:rPr>
              <w:t>0</w:t>
            </w:r>
            <w:r w:rsidR="00574E3B">
              <w:rPr>
                <w:b/>
                <w:noProof/>
                <w:sz w:val="28"/>
              </w:rPr>
              <w:t>13</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2F8D159C" w:rsidR="001E41F3" w:rsidRPr="00410371" w:rsidRDefault="003019D6"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6A26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7F17EA">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4A02E090" w:rsidR="001E41F3" w:rsidRPr="00943304" w:rsidRDefault="00574E3B">
            <w:pPr>
              <w:pStyle w:val="CRCoverPage"/>
              <w:spacing w:after="0"/>
              <w:ind w:left="100"/>
              <w:rPr>
                <w:noProof/>
              </w:rPr>
            </w:pPr>
            <w:r w:rsidRPr="00943304">
              <w:rPr>
                <w:rFonts w:cs="Arial"/>
                <w:color w:val="000000"/>
              </w:rPr>
              <w:t>Exemption Indication</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1D5159C4" w:rsidR="001E41F3" w:rsidRDefault="00EE3048">
            <w:pPr>
              <w:pStyle w:val="CRCoverPage"/>
              <w:spacing w:after="0"/>
              <w:ind w:left="100"/>
              <w:rPr>
                <w:noProof/>
              </w:rPr>
            </w:pPr>
            <w:r>
              <w:rPr>
                <w:noProof/>
              </w:rPr>
              <w:t>Ericsson</w:t>
            </w:r>
            <w:r w:rsidR="00EC7C97">
              <w:rPr>
                <w:noProof/>
              </w:rPr>
              <w:t xml:space="preserve">, </w:t>
            </w:r>
            <w:r w:rsidR="00EC7C97">
              <w:rPr>
                <w:rFonts w:cs="Arial"/>
                <w:color w:val="000000"/>
              </w:rPr>
              <w:t>Nokia, Nokia Shanghai Bell</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B20D983" w:rsidR="001E41F3" w:rsidRDefault="00574E3B">
            <w:pPr>
              <w:pStyle w:val="CRCoverPage"/>
              <w:spacing w:after="0"/>
              <w:ind w:left="100"/>
              <w:rPr>
                <w:noProof/>
              </w:rPr>
            </w:pPr>
            <w:r>
              <w:rPr>
                <w:noProof/>
              </w:rPr>
              <w:t>5GS_Ph1-CT</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351A" w14:textId="77777777" w:rsidR="000B3C3D" w:rsidRDefault="00574E3B" w:rsidP="004A76BC">
            <w:pPr>
              <w:pStyle w:val="CRCoverPage"/>
              <w:spacing w:after="0"/>
              <w:ind w:left="100"/>
              <w:rPr>
                <w:noProof/>
              </w:rPr>
            </w:pPr>
            <w:r>
              <w:rPr>
                <w:noProof/>
              </w:rPr>
              <w:t>As specified in TS 23.501</w:t>
            </w:r>
            <w:r w:rsidR="000B3C3D">
              <w:rPr>
                <w:noProof/>
              </w:rPr>
              <w:t>:</w:t>
            </w:r>
          </w:p>
          <w:p w14:paraId="69272027" w14:textId="77777777" w:rsidR="009772B3" w:rsidRDefault="000B3C3D" w:rsidP="004A76BC">
            <w:pPr>
              <w:pStyle w:val="CRCoverPage"/>
              <w:spacing w:after="0"/>
              <w:ind w:left="100"/>
            </w:pPr>
            <w:r>
              <w:t>"</w:t>
            </w:r>
            <w:r w:rsidRPr="003019D6">
              <w:rPr>
                <w:i/>
              </w:rPr>
              <w:t xml:space="preserve">When the DNN based congestion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sidRPr="003019D6">
              <w:rPr>
                <w:i/>
              </w:rPr>
              <w:t>"</w:t>
            </w:r>
          </w:p>
          <w:p w14:paraId="0E8F8F5E" w14:textId="77777777" w:rsidR="000B3C3D" w:rsidRDefault="000B3C3D" w:rsidP="004A76BC">
            <w:pPr>
              <w:pStyle w:val="CRCoverPage"/>
              <w:spacing w:after="0"/>
              <w:ind w:left="100"/>
              <w:rPr>
                <w:noProof/>
              </w:rPr>
            </w:pPr>
          </w:p>
          <w:p w14:paraId="6B681D4F" w14:textId="77777777" w:rsidR="000B3C3D" w:rsidRDefault="000B3C3D" w:rsidP="004A76BC">
            <w:pPr>
              <w:pStyle w:val="CRCoverPage"/>
              <w:spacing w:after="0"/>
              <w:ind w:left="100"/>
              <w:rPr>
                <w:noProof/>
              </w:rPr>
            </w:pPr>
            <w:r>
              <w:rPr>
                <w:noProof/>
              </w:rPr>
              <w:t>Similarily for S-NSSAI based congestion control:</w:t>
            </w:r>
          </w:p>
          <w:p w14:paraId="77C9E33C" w14:textId="77777777" w:rsidR="000B3C3D" w:rsidRDefault="000B3C3D" w:rsidP="004A76BC">
            <w:pPr>
              <w:pStyle w:val="CRCoverPage"/>
              <w:spacing w:after="0"/>
              <w:ind w:left="100"/>
              <w:rPr>
                <w:noProof/>
              </w:rPr>
            </w:pPr>
            <w:r>
              <w:rPr>
                <w:noProof/>
              </w:rPr>
              <w:t>"</w:t>
            </w:r>
            <w:r>
              <w:t xml:space="preserve"> </w:t>
            </w:r>
            <w:r w:rsidRPr="003019D6">
              <w:rPr>
                <w:i/>
              </w:rPr>
              <w:t xml:space="preserve">When the S-NSSAI based congestion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Pr>
                <w:noProof/>
              </w:rPr>
              <w:t>"</w:t>
            </w:r>
          </w:p>
          <w:p w14:paraId="2DFD858F" w14:textId="77777777" w:rsidR="000B3C3D" w:rsidRDefault="000B3C3D" w:rsidP="004A76BC">
            <w:pPr>
              <w:pStyle w:val="CRCoverPage"/>
              <w:spacing w:after="0"/>
              <w:ind w:left="100"/>
              <w:rPr>
                <w:noProof/>
              </w:rPr>
            </w:pPr>
          </w:p>
          <w:p w14:paraId="284DC760" w14:textId="77DAA2DC" w:rsidR="003019D6" w:rsidRDefault="003019D6" w:rsidP="004A76BC">
            <w:pPr>
              <w:pStyle w:val="CRCoverPage"/>
              <w:spacing w:after="0"/>
              <w:ind w:left="100"/>
            </w:pPr>
            <w:r>
              <w:t xml:space="preserve">In last SA2 meeting in April 2019, SA2 further </w:t>
            </w:r>
            <w:proofErr w:type="spellStart"/>
            <w:r>
              <w:t>claifies</w:t>
            </w:r>
            <w:proofErr w:type="spellEnd"/>
            <w:r>
              <w:t xml:space="preserve"> the </w:t>
            </w:r>
            <w:proofErr w:type="spellStart"/>
            <w:r>
              <w:t>behavior</w:t>
            </w:r>
            <w:proofErr w:type="spellEnd"/>
            <w:r>
              <w:t xml:space="preserve"> in the AMF and SMF in CR23.501-1248, where it reads:</w:t>
            </w:r>
          </w:p>
          <w:p w14:paraId="07E03571" w14:textId="77777777" w:rsidR="003019D6" w:rsidRDefault="003019D6" w:rsidP="004A76BC">
            <w:pPr>
              <w:pStyle w:val="CRCoverPage"/>
              <w:spacing w:after="0"/>
              <w:ind w:left="100"/>
            </w:pPr>
          </w:p>
          <w:p w14:paraId="529004A6" w14:textId="3130D7DB" w:rsidR="003019D6" w:rsidRPr="003019D6" w:rsidRDefault="003019D6" w:rsidP="004A76BC">
            <w:pPr>
              <w:pStyle w:val="CRCoverPage"/>
              <w:spacing w:after="0"/>
              <w:ind w:left="100"/>
              <w:rPr>
                <w:i/>
              </w:rPr>
            </w:pPr>
            <w:r>
              <w:t>"</w:t>
            </w:r>
            <w:r w:rsidRPr="003019D6">
              <w:rPr>
                <w:i/>
              </w:rPr>
              <w:t xml:space="preserve">The SMF evaluates </w:t>
            </w:r>
            <w:proofErr w:type="spellStart"/>
            <w:r w:rsidRPr="003019D6">
              <w:rPr>
                <w:i/>
              </w:rPr>
              <w:t>whetherthe</w:t>
            </w:r>
            <w:proofErr w:type="spellEnd"/>
            <w:r w:rsidRPr="003019D6">
              <w:rPr>
                <w:i/>
              </w:rPr>
              <w:t xml:space="preserve"> NAS SM message is allowed to be exempted from DNN based congestion control. If it is not, the SMF rejects the message, e.g. the SMF shall reject PDU Session Modification received if it is not for Data Off status reporting."</w:t>
            </w:r>
          </w:p>
          <w:p w14:paraId="33DD0DF1" w14:textId="77777777" w:rsidR="003019D6" w:rsidRDefault="003019D6" w:rsidP="004A76BC">
            <w:pPr>
              <w:pStyle w:val="CRCoverPage"/>
              <w:spacing w:after="0"/>
              <w:ind w:left="100"/>
            </w:pPr>
          </w:p>
          <w:p w14:paraId="25E622AD" w14:textId="5F0DF75F" w:rsidR="00E40901" w:rsidRDefault="003019D6" w:rsidP="004A76BC">
            <w:pPr>
              <w:pStyle w:val="CRCoverPage"/>
              <w:spacing w:after="0"/>
              <w:ind w:left="100"/>
              <w:rPr>
                <w:noProof/>
              </w:rPr>
            </w:pPr>
            <w:r>
              <w:rPr>
                <w:noProof/>
              </w:rPr>
              <w:t>Though a</w:t>
            </w:r>
            <w:r w:rsidR="000B3C3D">
              <w:rPr>
                <w:noProof/>
              </w:rPr>
              <w:t>t the moment, the only exemptio</w:t>
            </w:r>
            <w:r w:rsidR="0054699D">
              <w:rPr>
                <w:noProof/>
              </w:rPr>
              <w:t>n</w:t>
            </w:r>
            <w:r w:rsidR="000B3C3D">
              <w:rPr>
                <w:noProof/>
              </w:rPr>
              <w:t xml:space="preserve"> </w:t>
            </w:r>
            <w:r w:rsidR="00E40901">
              <w:rPr>
                <w:noProof/>
              </w:rPr>
              <w:t xml:space="preserve">case </w:t>
            </w:r>
            <w:r w:rsidR="000B3C3D">
              <w:rPr>
                <w:noProof/>
              </w:rPr>
              <w:t xml:space="preserve">from </w:t>
            </w:r>
            <w:r w:rsidR="00E40901">
              <w:rPr>
                <w:noProof/>
              </w:rPr>
              <w:t xml:space="preserve">a </w:t>
            </w:r>
            <w:r w:rsidR="000B3C3D">
              <w:rPr>
                <w:noProof/>
              </w:rPr>
              <w:t xml:space="preserve">DNN and/or </w:t>
            </w:r>
            <w:r w:rsidR="00E40901">
              <w:rPr>
                <w:noProof/>
              </w:rPr>
              <w:t xml:space="preserve">a </w:t>
            </w:r>
            <w:r w:rsidR="000B3C3D">
              <w:rPr>
                <w:noProof/>
              </w:rPr>
              <w:t xml:space="preserve">S-NSSAI congestion control </w:t>
            </w:r>
            <w:r>
              <w:rPr>
                <w:noProof/>
              </w:rPr>
              <w:t xml:space="preserve">at the AMF </w:t>
            </w:r>
            <w:r w:rsidR="000B3C3D">
              <w:rPr>
                <w:noProof/>
              </w:rPr>
              <w:t xml:space="preserve">is </w:t>
            </w:r>
            <w:r w:rsidR="00F1542A">
              <w:rPr>
                <w:noProof/>
              </w:rPr>
              <w:t>when</w:t>
            </w:r>
            <w:r w:rsidR="00E40901">
              <w:rPr>
                <w:noProof/>
              </w:rPr>
              <w:t xml:space="preserve"> the UE sends a</w:t>
            </w:r>
            <w:r w:rsidR="000B3C3D">
              <w:rPr>
                <w:noProof/>
              </w:rPr>
              <w:t xml:space="preserve"> PDU </w:t>
            </w:r>
            <w:r w:rsidR="0054699D">
              <w:rPr>
                <w:noProof/>
              </w:rPr>
              <w:t>S</w:t>
            </w:r>
            <w:r w:rsidR="000B3C3D">
              <w:rPr>
                <w:noProof/>
              </w:rPr>
              <w:t>ession</w:t>
            </w:r>
            <w:r w:rsidR="0054699D">
              <w:rPr>
                <w:noProof/>
              </w:rPr>
              <w:t xml:space="preserve"> Modification Request message to report the Data Off status.</w:t>
            </w:r>
          </w:p>
          <w:p w14:paraId="3D74F3C0" w14:textId="77777777" w:rsidR="00E40901" w:rsidRDefault="00E40901" w:rsidP="004A76BC">
            <w:pPr>
              <w:pStyle w:val="CRCoverPage"/>
              <w:spacing w:after="0"/>
              <w:ind w:left="100"/>
              <w:rPr>
                <w:noProof/>
              </w:rPr>
            </w:pPr>
          </w:p>
          <w:p w14:paraId="566707B9" w14:textId="14BFA7C9" w:rsidR="000B3C3D" w:rsidRDefault="00E40901" w:rsidP="004A76BC">
            <w:pPr>
              <w:pStyle w:val="CRCoverPage"/>
              <w:spacing w:after="0"/>
              <w:ind w:left="100"/>
              <w:rPr>
                <w:noProof/>
              </w:rPr>
            </w:pPr>
            <w:r>
              <w:rPr>
                <w:noProof/>
              </w:rPr>
              <w:t xml:space="preserve">However, to make such exemption indication future proof, i.e. </w:t>
            </w:r>
            <w:r w:rsidR="00F1542A">
              <w:rPr>
                <w:noProof/>
              </w:rPr>
              <w:t xml:space="preserve">when </w:t>
            </w:r>
            <w:r>
              <w:rPr>
                <w:noProof/>
              </w:rPr>
              <w:t xml:space="preserve">different exemption events are introduced </w:t>
            </w:r>
            <w:r w:rsidR="00A81192">
              <w:rPr>
                <w:noProof/>
              </w:rPr>
              <w:t xml:space="preserve">for different type of congestion control, it is proposed to introduce the exemption indication with a </w:t>
            </w:r>
            <w:r w:rsidR="00A940FC">
              <w:rPr>
                <w:noProof/>
              </w:rPr>
              <w:t xml:space="preserve">new data type, where </w:t>
            </w:r>
            <w:r w:rsidR="00A940FC">
              <w:rPr>
                <w:noProof/>
              </w:rPr>
              <w:lastRenderedPageBreak/>
              <w:t xml:space="preserve">the AMF can indicate to the SMF at which congestion control </w:t>
            </w:r>
            <w:r w:rsidR="00F1542A">
              <w:rPr>
                <w:noProof/>
              </w:rPr>
              <w:t xml:space="preserve">activated in the AMF </w:t>
            </w:r>
            <w:r w:rsidR="00A940FC">
              <w:rPr>
                <w:noProof/>
              </w:rPr>
              <w:t xml:space="preserve">the exemption was made for the </w:t>
            </w:r>
            <w:r w:rsidR="00F1542A">
              <w:rPr>
                <w:noProof/>
              </w:rPr>
              <w:t xml:space="preserve">corresponding </w:t>
            </w:r>
            <w:r w:rsidR="00A940FC">
              <w:rPr>
                <w:noProof/>
              </w:rPr>
              <w:t>NAS SM message</w:t>
            </w:r>
            <w:r w:rsidR="00A81192">
              <w:rPr>
                <w:noProof/>
              </w:rPr>
              <w:t>.</w:t>
            </w:r>
          </w:p>
          <w:p w14:paraId="2084EED3" w14:textId="77777777" w:rsidR="008B0AF6" w:rsidRDefault="008B0AF6" w:rsidP="004A76BC">
            <w:pPr>
              <w:pStyle w:val="CRCoverPage"/>
              <w:spacing w:after="0"/>
              <w:ind w:left="100"/>
              <w:rPr>
                <w:noProof/>
              </w:rPr>
            </w:pPr>
          </w:p>
          <w:p w14:paraId="12016F33" w14:textId="1A27E3EC" w:rsidR="008B0AF6" w:rsidRDefault="00A940FC" w:rsidP="004A76BC">
            <w:pPr>
              <w:pStyle w:val="CRCoverPage"/>
              <w:spacing w:after="0"/>
              <w:ind w:left="100"/>
              <w:rPr>
                <w:noProof/>
              </w:rPr>
            </w:pPr>
            <w:r w:rsidRPr="00A940FC">
              <w:rPr>
                <w:noProof/>
              </w:rPr>
              <w:t>Furthermore, in TS 24.501, for S-NSSAI based congestion control, AMF distinguishes S-NSSAI only based congestion control (24.501 subclause 5.4.5.2.4 bullet c) and S-NSSAI and DNN based congestion control (24.501 subclause 5.4.5.2.4 bullet b)</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4ED70AB" w:rsidR="001E41F3" w:rsidRDefault="00CF43B6">
            <w:pPr>
              <w:pStyle w:val="CRCoverPage"/>
              <w:spacing w:after="0"/>
              <w:ind w:left="100"/>
              <w:rPr>
                <w:noProof/>
              </w:rPr>
            </w:pPr>
            <w:r>
              <w:rPr>
                <w:noProof/>
              </w:rPr>
              <w:t xml:space="preserve">Introduce Exemption Indication in </w:t>
            </w:r>
            <w:proofErr w:type="spellStart"/>
            <w:r w:rsidR="00A81192">
              <w:t>SMContextUpdateData</w:t>
            </w:r>
            <w:proofErr w:type="spellEnd"/>
            <w:r w:rsidR="00A81192">
              <w:t xml:space="preserve"> which are used for UE initiated PDU session modification procedure.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A2F6AA4" w:rsidR="001E41F3" w:rsidRDefault="00835378">
            <w:pPr>
              <w:pStyle w:val="CRCoverPage"/>
              <w:spacing w:after="0"/>
              <w:ind w:left="100"/>
              <w:rPr>
                <w:noProof/>
              </w:rPr>
            </w:pPr>
            <w:r>
              <w:rPr>
                <w:noProof/>
              </w:rPr>
              <w:t xml:space="preserve">A cheating </w:t>
            </w:r>
            <w:r w:rsidR="00542DFE">
              <w:rPr>
                <w:noProof/>
              </w:rPr>
              <w:t xml:space="preserve">UE </w:t>
            </w:r>
            <w:r>
              <w:rPr>
                <w:noProof/>
              </w:rPr>
              <w:t>gets unfai</w:t>
            </w:r>
            <w:r w:rsidR="00F422A6">
              <w:rPr>
                <w:noProof/>
              </w:rPr>
              <w:t>r</w:t>
            </w:r>
            <w:r>
              <w:rPr>
                <w:noProof/>
              </w:rPr>
              <w:t xml:space="preserve"> advantage over correctly working UEs </w:t>
            </w:r>
            <w:r w:rsidR="00542DFE">
              <w:rPr>
                <w:noProof/>
              </w:rPr>
              <w:t xml:space="preserve">- the UE can indicate to AMF that the NAS SM request is exempt from congestion control while actual content of the NAS SM request would not indicate </w:t>
            </w:r>
            <w:r>
              <w:rPr>
                <w:noProof/>
              </w:rPr>
              <w:t xml:space="preserve">a </w:t>
            </w:r>
            <w:r w:rsidR="00542DFE">
              <w:rPr>
                <w:noProof/>
              </w:rPr>
              <w:t xml:space="preserve">changed 3GPP </w:t>
            </w:r>
            <w:r w:rsidR="002D0C25">
              <w:rPr>
                <w:noProof/>
              </w:rPr>
              <w:t xml:space="preserve">PS Data Off </w:t>
            </w:r>
            <w:r w:rsidR="00542DFE">
              <w:rPr>
                <w:noProof/>
              </w:rPr>
              <w:t>UE status</w:t>
            </w:r>
            <w:r w:rsidR="002D0C25">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534B22C" w:rsidR="001E41F3" w:rsidRDefault="00775B58">
            <w:pPr>
              <w:pStyle w:val="CRCoverPage"/>
              <w:spacing w:after="0"/>
              <w:ind w:left="100"/>
              <w:rPr>
                <w:noProof/>
              </w:rPr>
            </w:pPr>
            <w:r>
              <w:rPr>
                <w:noProof/>
              </w:rPr>
              <w:t xml:space="preserve">5.2.2.3.1, </w:t>
            </w:r>
            <w:r w:rsidR="009713F8">
              <w:rPr>
                <w:noProof/>
              </w:rPr>
              <w:t>6.1.6.1, 6.1.6.2.4, 6.1.6.3.x, A.2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0AD6A16" w:rsidR="001E41F3" w:rsidRDefault="0054699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50B1B33D" w:rsidR="001E41F3" w:rsidRDefault="009713F8">
            <w:pPr>
              <w:pStyle w:val="CRCoverPage"/>
              <w:spacing w:after="0"/>
              <w:ind w:left="100"/>
              <w:rPr>
                <w:noProof/>
              </w:rPr>
            </w:pPr>
            <w:r>
              <w:rPr>
                <w:noProof/>
              </w:rPr>
              <w:t xml:space="preserve">This CR introduces backward compatible corrections on OpenAPI file for </w:t>
            </w:r>
            <w:r w:rsidRPr="009713F8">
              <w:rPr>
                <w:noProof/>
              </w:rPr>
              <w:t>Nsmf_PduSession API.</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2BAAD208" w14:textId="77777777" w:rsidR="006C436E" w:rsidRDefault="006C436E" w:rsidP="006C436E">
      <w:pPr>
        <w:pStyle w:val="Heading5"/>
      </w:pPr>
      <w:bookmarkStart w:id="3" w:name="_Toc3975985"/>
      <w:bookmarkStart w:id="4" w:name="_Toc3976116"/>
      <w:bookmarkStart w:id="5" w:name="_Toc3976121"/>
      <w:bookmarkEnd w:id="2"/>
      <w:r>
        <w:t>5.2.2.3.1</w:t>
      </w:r>
      <w:r>
        <w:tab/>
        <w:t>General</w:t>
      </w:r>
      <w:bookmarkEnd w:id="3"/>
    </w:p>
    <w:p w14:paraId="53483494" w14:textId="77777777" w:rsidR="006C436E" w:rsidRDefault="006C436E" w:rsidP="006C436E">
      <w:r>
        <w:t xml:space="preserve">The Update SM Context service operation shall be used to update an individual SM context and/or provide N1 or N2 SM information received from the UE or the AN, for a given PDU session, towards the SMF, or the V-SMF for HR roaming scenarios. </w:t>
      </w:r>
    </w:p>
    <w:p w14:paraId="1415EA09" w14:textId="77777777" w:rsidR="006C436E" w:rsidRDefault="006C436E" w:rsidP="006C436E">
      <w:r>
        <w:t xml:space="preserve">It is used in the following procedures: </w:t>
      </w:r>
    </w:p>
    <w:p w14:paraId="27C00DB3" w14:textId="77777777" w:rsidR="006C436E" w:rsidRDefault="006C436E" w:rsidP="006C436E">
      <w:pPr>
        <w:pStyle w:val="B1"/>
      </w:pPr>
      <w:r>
        <w:t>-</w:t>
      </w:r>
      <w:r>
        <w:tab/>
        <w:t>PDU Session modification (see subclause 4.3.3 of 3GPP TS 23.502 [3]);</w:t>
      </w:r>
    </w:p>
    <w:p w14:paraId="0DDA48DF" w14:textId="77777777" w:rsidR="006C436E" w:rsidRDefault="006C436E" w:rsidP="006C436E">
      <w:pPr>
        <w:pStyle w:val="B1"/>
      </w:pPr>
      <w:r>
        <w:t>-</w:t>
      </w:r>
      <w:r>
        <w:tab/>
        <w:t xml:space="preserve">UE </w:t>
      </w:r>
      <w:r>
        <w:rPr>
          <w:rFonts w:hint="eastAsia"/>
          <w:lang w:eastAsia="zh-CN"/>
        </w:rPr>
        <w:t xml:space="preserve">or network </w:t>
      </w:r>
      <w:r>
        <w:t>requested PDU session release (see subclause 4.3.4.2 and subclause 4.3.4.3 of 3GPP TS 23.502 [3]);</w:t>
      </w:r>
    </w:p>
    <w:p w14:paraId="0A2A595F" w14:textId="77777777" w:rsidR="006C436E" w:rsidRDefault="006C436E" w:rsidP="006C436E">
      <w:pPr>
        <w:pStyle w:val="B1"/>
      </w:pPr>
      <w:r>
        <w:t>-</w:t>
      </w:r>
      <w:r>
        <w:tab/>
        <w:t xml:space="preserve">Activation or Deactivation of the User Plane connection of an existing PDU session, i.e. establishment or release of the N3 tunnel between the AN and serving CN (see subclause 5.6.8 of 3GPP TS 23.501 [2] and subclauses </w:t>
      </w:r>
      <w:r>
        <w:rPr>
          <w:rFonts w:hint="eastAsia"/>
          <w:lang w:eastAsia="zh-CN"/>
        </w:rPr>
        <w:t>4.2.2.2</w:t>
      </w:r>
      <w:r>
        <w:rPr>
          <w:lang w:eastAsia="zh-CN"/>
        </w:rPr>
        <w:t>,</w:t>
      </w:r>
      <w:r>
        <w:rPr>
          <w:rFonts w:hint="eastAsia"/>
          <w:lang w:eastAsia="zh-CN"/>
        </w:rPr>
        <w:t xml:space="preserve"> </w:t>
      </w:r>
      <w:r>
        <w:t>4.2.3 and 4.2.6 of 3GPP TS 23.502 [3]);</w:t>
      </w:r>
    </w:p>
    <w:p w14:paraId="15B35A7F" w14:textId="77777777" w:rsidR="006C436E" w:rsidRDefault="006C436E" w:rsidP="006C436E">
      <w:pPr>
        <w:pStyle w:val="B1"/>
      </w:pPr>
      <w:r>
        <w:t>-</w:t>
      </w:r>
      <w:r>
        <w:tab/>
      </w:r>
      <w:proofErr w:type="spellStart"/>
      <w:r>
        <w:t>Xn</w:t>
      </w:r>
      <w:proofErr w:type="spellEnd"/>
      <w:r>
        <w:t xml:space="preserve"> and N2 Handover procedures (see subclauses 4.9.1 of 3GPP TS 23.502 [3]);</w:t>
      </w:r>
    </w:p>
    <w:p w14:paraId="1CA36A78" w14:textId="77777777" w:rsidR="006C436E" w:rsidRDefault="006C436E" w:rsidP="006C436E">
      <w:pPr>
        <w:pStyle w:val="B1"/>
      </w:pPr>
      <w:r>
        <w:t>-</w:t>
      </w:r>
      <w:r>
        <w:tab/>
        <w:t xml:space="preserve">Handover between 3GPP and untrusted non-3GPP access procedures (see subclause 4.9.2 of 3GPP TS 23.502 [3]); </w:t>
      </w:r>
    </w:p>
    <w:p w14:paraId="44383724" w14:textId="77777777" w:rsidR="006C436E" w:rsidRDefault="006C436E" w:rsidP="006C436E">
      <w:pPr>
        <w:pStyle w:val="B1"/>
      </w:pPr>
      <w:r>
        <w:t>-</w:t>
      </w:r>
      <w:r>
        <w:tab/>
        <w:t>Inter-AMF change due to AMF planned maintenance or AMF failure (see subclause 5.21.2 of 3GPP TS 23.501 [2]), or inter-AMF mobility in CM-IDLE mode (see subclause 4.2.2.2 of 3GPP TS 23.502 [3]);</w:t>
      </w:r>
    </w:p>
    <w:p w14:paraId="3BA826BC" w14:textId="77777777" w:rsidR="006C436E" w:rsidRDefault="006C436E" w:rsidP="006C436E">
      <w:pPr>
        <w:pStyle w:val="B1"/>
      </w:pPr>
      <w:r>
        <w:t>-</w:t>
      </w:r>
      <w:r>
        <w:tab/>
        <w:t>RAN Initiated QoS Flow Mobility (see subclause 4.14.1 of 3GPP TS 23.502 [3] and subclause 8.2.5 of 3GPP TS 38.413 [9]);</w:t>
      </w:r>
    </w:p>
    <w:p w14:paraId="3CE2DF27" w14:textId="77777777" w:rsidR="006C436E" w:rsidRDefault="006C436E" w:rsidP="006C436E">
      <w:pPr>
        <w:pStyle w:val="B1"/>
      </w:pPr>
      <w:r>
        <w:t>-</w:t>
      </w:r>
      <w:r>
        <w:tab/>
        <w:t>All procedures requiring to provide N1 or N2 SM information to the SMF, e.g. UE requested PDU Session Establishment procedure (see subclause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subclause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6697A160" w14:textId="77777777" w:rsidR="006C436E" w:rsidRDefault="006C436E" w:rsidP="006C436E">
      <w:pPr>
        <w:pStyle w:val="B1"/>
      </w:pPr>
      <w:r>
        <w:t>-</w:t>
      </w:r>
      <w:r>
        <w:tab/>
        <w:t>EPS to 5GS Idle mode mobility or handover using N26 interface (see subclause 4.11</w:t>
      </w:r>
      <w:r w:rsidRPr="009158B7">
        <w:t xml:space="preserve"> </w:t>
      </w:r>
      <w:r>
        <w:t>of 3GPP TS 23.502 [3]);</w:t>
      </w:r>
    </w:p>
    <w:p w14:paraId="6216C148" w14:textId="77777777" w:rsidR="006C436E" w:rsidRDefault="006C436E" w:rsidP="006C436E">
      <w:pPr>
        <w:pStyle w:val="B1"/>
      </w:pPr>
      <w:r>
        <w:t>-</w:t>
      </w:r>
      <w:r>
        <w:tab/>
        <w:t>5GS to EPS Handover using N26 interface (see subclause 4.11.1.2</w:t>
      </w:r>
      <w:r w:rsidRPr="009158B7">
        <w:t xml:space="preserve"> </w:t>
      </w:r>
      <w:r>
        <w:t xml:space="preserve">of 3GPP TS 23.502 [3]); </w:t>
      </w:r>
    </w:p>
    <w:p w14:paraId="1E01C618" w14:textId="77777777" w:rsidR="006C436E" w:rsidRDefault="006C436E" w:rsidP="006C436E">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45193F84" w14:textId="77777777" w:rsidR="006C436E" w:rsidRDefault="006C436E" w:rsidP="006C436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74A678A7" w14:textId="77777777" w:rsidR="006C436E" w:rsidRDefault="006C436E" w:rsidP="006C436E">
      <w:pPr>
        <w:pStyle w:val="B1"/>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 xml:space="preserve">); </w:t>
      </w:r>
    </w:p>
    <w:p w14:paraId="316F865F" w14:textId="77777777" w:rsidR="006C436E" w:rsidRDefault="006C436E" w:rsidP="006C436E">
      <w:pPr>
        <w:pStyle w:val="B1"/>
      </w:pPr>
      <w:r>
        <w:t>-</w:t>
      </w:r>
      <w:r>
        <w:tab/>
        <w:t>Secondary RAT Usage Data Reporting (see subclause 4.21 of 3GPP TS 23.502 [3]).</w:t>
      </w:r>
    </w:p>
    <w:p w14:paraId="1E82ACFA" w14:textId="77777777" w:rsidR="006C436E" w:rsidRDefault="006C436E" w:rsidP="006C436E">
      <w:r>
        <w:t xml:space="preserve">The NF Service Consumer (e.g. AMF) shall update an individual SM context and/or provide N1 or N2 SM information to the SMF by using the HTTP POST method (modify custom operation) as shown in Figure 5.2.2.3.1-1.  </w:t>
      </w:r>
    </w:p>
    <w:p w14:paraId="1632AAB8" w14:textId="77777777" w:rsidR="006C436E" w:rsidRDefault="006C436E" w:rsidP="006C436E">
      <w:pPr>
        <w:pStyle w:val="TH"/>
      </w:pPr>
      <w:r>
        <w:object w:dxaOrig="8714" w:dyaOrig="2144" w14:anchorId="7F7E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1" ShapeID="_x0000_i1025" DrawAspect="Content" ObjectID="_1619461996" r:id="rId14"/>
        </w:object>
      </w:r>
    </w:p>
    <w:p w14:paraId="30CC1BA7" w14:textId="77777777" w:rsidR="006C436E" w:rsidRDefault="006C436E" w:rsidP="006C436E">
      <w:pPr>
        <w:pStyle w:val="TF"/>
      </w:pPr>
      <w:r>
        <w:t>Figure 5.2.2.3.1-1: SM context update</w:t>
      </w:r>
    </w:p>
    <w:p w14:paraId="214DA219" w14:textId="2E3147EB" w:rsidR="006C436E" w:rsidRDefault="006C436E" w:rsidP="006C436E">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 xml:space="preserve">SMF shall disassociate the EBI(s) with the QFI(s) with which they are associated. </w:t>
      </w:r>
    </w:p>
    <w:p w14:paraId="3A50570C" w14:textId="77777777" w:rsidR="006C436E" w:rsidRDefault="006C436E" w:rsidP="006C436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AE06D9" w14:textId="726A9966" w:rsidR="00EC7C97" w:rsidRDefault="00EC7C97" w:rsidP="00EC7C97">
      <w:pPr>
        <w:pStyle w:val="B1"/>
        <w:ind w:firstLine="0"/>
        <w:rPr>
          <w:ins w:id="6" w:author="Frank2019 May Rev1" w:date="2019-05-15T09:02:00Z"/>
          <w:lang w:val="fr-FR"/>
        </w:rPr>
      </w:pPr>
      <w:ins w:id="7" w:author="Frank2019 May Rev1" w:date="2019-05-15T09:02:00Z">
        <w:r>
          <w:t xml:space="preserve">If </w:t>
        </w:r>
        <w:r>
          <w:rPr>
            <w:color w:val="FF0000"/>
          </w:rPr>
          <w:t xml:space="preserve">the </w:t>
        </w:r>
        <w:proofErr w:type="spellStart"/>
        <w:r>
          <w:t>ExemptionInd</w:t>
        </w:r>
        <w:proofErr w:type="spellEnd"/>
        <w:r>
          <w:t xml:space="preserve"> </w:t>
        </w:r>
        <w:r>
          <w:rPr>
            <w:color w:val="FF0000"/>
          </w:rPr>
          <w:t xml:space="preserve">IE </w:t>
        </w:r>
        <w:r>
          <w:t xml:space="preserve">is included in the request message, </w:t>
        </w:r>
        <w:r>
          <w:rPr>
            <w:color w:val="FF0000"/>
          </w:rPr>
          <w:t>indicating that the NAS SM message included in the request was exempted from NAS congestion control by the AMF</w:t>
        </w:r>
        <w:r>
          <w:t xml:space="preserve">, the SMF shall verify </w:t>
        </w:r>
        <w:r>
          <w:rPr>
            <w:color w:val="FF0000"/>
          </w:rPr>
          <w:t xml:space="preserve">that </w:t>
        </w:r>
        <w:r>
          <w:t>the included 5G SM message can be exempted from a NAS SM congestion control activated in the AMF as specified in subclause 5.19.7 of 3GPP TS 23.501[2].</w:t>
        </w:r>
      </w:ins>
    </w:p>
    <w:p w14:paraId="37284984" w14:textId="59497717" w:rsidR="006C436E" w:rsidRDefault="00EC7C97" w:rsidP="00EC7C97">
      <w:pPr>
        <w:pStyle w:val="B1"/>
        <w:ind w:firstLine="0"/>
      </w:pPr>
      <w:ins w:id="8" w:author="Frank2019 May Rev1" w:date="2019-05-15T09:02:00Z">
        <w:r>
          <w:t xml:space="preserve"> </w:t>
        </w:r>
      </w:ins>
      <w:r w:rsidR="006C436E">
        <w:t xml:space="preserve">The SMF may indicate to the NF Service Consumer that it shall release EBI(s) that were assigned to the PDU session by including the </w:t>
      </w:r>
      <w:proofErr w:type="spellStart"/>
      <w:r w:rsidR="006C436E">
        <w:t>releaseEbiList</w:t>
      </w:r>
      <w:proofErr w:type="spellEnd"/>
      <w:r w:rsidR="006C436E">
        <w:t xml:space="preserve"> IE, e.g. when a QoS flow is released.</w:t>
      </w:r>
    </w:p>
    <w:p w14:paraId="1F9924D9" w14:textId="77777777" w:rsidR="006C436E" w:rsidRDefault="006C436E" w:rsidP="006C436E">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1274EC8" w14:textId="77777777" w:rsidR="006C436E" w:rsidRDefault="006C436E" w:rsidP="006C436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6C06201A" w14:textId="77777777" w:rsidR="006C436E" w:rsidRDefault="006C436E" w:rsidP="006C436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420A704B" w14:textId="77777777" w:rsidR="006C436E" w:rsidRPr="00AC60A1" w:rsidRDefault="006C436E" w:rsidP="006C436E">
      <w:pPr>
        <w:pStyle w:val="B2"/>
        <w:rPr>
          <w:lang w:val="en-US"/>
        </w:rPr>
      </w:pPr>
      <w:r>
        <w:rPr>
          <w:lang w:val="en-US"/>
        </w:rPr>
        <w:t>-</w:t>
      </w:r>
      <w:r>
        <w:rPr>
          <w:lang w:val="en-US"/>
        </w:rPr>
        <w:tab/>
        <w:t xml:space="preserve">N2 SM information, if the SMF needs and can return a response to the NG-RAN. </w:t>
      </w:r>
    </w:p>
    <w:p w14:paraId="0943EF04" w14:textId="2582C7FC" w:rsidR="00A2128E" w:rsidRDefault="006C436E" w:rsidP="006C436E">
      <w:r>
        <w:t>The following subclauses specify additional requirements applicable to specific scenarios.</w:t>
      </w:r>
    </w:p>
    <w:p w14:paraId="439EA68C" w14:textId="68DC05CD" w:rsidR="00A2128E" w:rsidRPr="006B5418" w:rsidRDefault="00A2128E" w:rsidP="00A21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F246" w14:textId="2282A6C1" w:rsidR="0099165B" w:rsidRDefault="0099165B" w:rsidP="0099165B">
      <w:pPr>
        <w:pStyle w:val="Heading4"/>
      </w:pPr>
      <w:r>
        <w:t>6.1.6.1</w:t>
      </w:r>
      <w:r>
        <w:tab/>
        <w:t>General</w:t>
      </w:r>
      <w:bookmarkEnd w:id="4"/>
    </w:p>
    <w:p w14:paraId="1D872B8B" w14:textId="77777777" w:rsidR="0099165B" w:rsidRDefault="0099165B" w:rsidP="0099165B">
      <w:r>
        <w:t>This subclause specifies the application data model supported by the API.</w:t>
      </w:r>
    </w:p>
    <w:p w14:paraId="659E2B3E" w14:textId="77777777" w:rsidR="0099165B" w:rsidRDefault="0099165B" w:rsidP="0099165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7FEDC8C1" w14:textId="77777777" w:rsidR="0099165B" w:rsidRPr="009C4D60" w:rsidRDefault="0099165B" w:rsidP="0099165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99165B" w14:paraId="46F49EF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03B8F25" w14:textId="77777777" w:rsidR="0099165B" w:rsidRPr="009A7B1D" w:rsidRDefault="0099165B" w:rsidP="0099165B">
            <w:pPr>
              <w:pStyle w:val="TAH"/>
            </w:pPr>
            <w:bookmarkStart w:id="9"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67EF622B" w14:textId="77777777" w:rsidR="0099165B" w:rsidRPr="009A7B1D" w:rsidRDefault="0099165B" w:rsidP="0099165B">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659602C1" w14:textId="77777777" w:rsidR="0099165B" w:rsidRPr="009A7B1D" w:rsidRDefault="0099165B" w:rsidP="0099165B">
            <w:pPr>
              <w:pStyle w:val="TAH"/>
            </w:pPr>
            <w:r w:rsidRPr="009A7B1D">
              <w:t>Description</w:t>
            </w:r>
          </w:p>
        </w:tc>
      </w:tr>
      <w:tr w:rsidR="0099165B" w14:paraId="7E083BA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1838FC6" w14:textId="77777777" w:rsidR="0099165B" w:rsidRDefault="0099165B" w:rsidP="0099165B">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F2F6630" w14:textId="77777777" w:rsidR="0099165B" w:rsidRDefault="0099165B" w:rsidP="0099165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78700F4F" w14:textId="77777777" w:rsidR="0099165B" w:rsidRDefault="0099165B" w:rsidP="0099165B">
            <w:pPr>
              <w:pStyle w:val="TAL"/>
              <w:rPr>
                <w:rFonts w:cs="Arial"/>
                <w:szCs w:val="18"/>
              </w:rPr>
            </w:pPr>
            <w:r>
              <w:rPr>
                <w:rFonts w:cs="Arial"/>
                <w:szCs w:val="18"/>
              </w:rPr>
              <w:t>Information within Create SM Context Request</w:t>
            </w:r>
          </w:p>
        </w:tc>
      </w:tr>
      <w:tr w:rsidR="0099165B" w14:paraId="3967774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CE5CD3D" w14:textId="77777777" w:rsidR="0099165B" w:rsidRDefault="0099165B" w:rsidP="0099165B">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6FF66F7" w14:textId="77777777" w:rsidR="0099165B" w:rsidRDefault="0099165B" w:rsidP="0099165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F1DE858" w14:textId="77777777" w:rsidR="0099165B" w:rsidRDefault="0099165B" w:rsidP="0099165B">
            <w:pPr>
              <w:pStyle w:val="TAL"/>
              <w:rPr>
                <w:rFonts w:cs="Arial"/>
                <w:szCs w:val="18"/>
              </w:rPr>
            </w:pPr>
            <w:r>
              <w:rPr>
                <w:rFonts w:cs="Arial"/>
                <w:szCs w:val="18"/>
              </w:rPr>
              <w:t>Information within Create SM Context Response</w:t>
            </w:r>
          </w:p>
        </w:tc>
      </w:tr>
      <w:tr w:rsidR="0099165B" w14:paraId="0E6956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578348" w14:textId="77777777" w:rsidR="0099165B" w:rsidRDefault="0099165B" w:rsidP="0099165B">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5544C9B" w14:textId="77777777" w:rsidR="0099165B" w:rsidRDefault="0099165B" w:rsidP="0099165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2E0B9BEB" w14:textId="77777777" w:rsidR="0099165B" w:rsidRDefault="0099165B" w:rsidP="0099165B">
            <w:pPr>
              <w:pStyle w:val="TAL"/>
              <w:rPr>
                <w:rFonts w:cs="Arial"/>
                <w:szCs w:val="18"/>
              </w:rPr>
            </w:pPr>
            <w:r>
              <w:rPr>
                <w:rFonts w:cs="Arial"/>
                <w:szCs w:val="18"/>
              </w:rPr>
              <w:t>Information within Update SM Context Request</w:t>
            </w:r>
          </w:p>
        </w:tc>
      </w:tr>
      <w:tr w:rsidR="0099165B" w14:paraId="17891F3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A243A3A" w14:textId="77777777" w:rsidR="0099165B" w:rsidRDefault="0099165B" w:rsidP="0099165B">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ADAC598" w14:textId="77777777" w:rsidR="0099165B" w:rsidRDefault="0099165B" w:rsidP="0099165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15DB423F" w14:textId="77777777" w:rsidR="0099165B" w:rsidRDefault="0099165B" w:rsidP="0099165B">
            <w:pPr>
              <w:pStyle w:val="TAL"/>
              <w:rPr>
                <w:rFonts w:cs="Arial"/>
                <w:szCs w:val="18"/>
              </w:rPr>
            </w:pPr>
            <w:r>
              <w:rPr>
                <w:rFonts w:cs="Arial"/>
                <w:szCs w:val="18"/>
              </w:rPr>
              <w:t>Information within Update SM Context Response</w:t>
            </w:r>
          </w:p>
        </w:tc>
      </w:tr>
      <w:tr w:rsidR="0099165B" w14:paraId="7D86DBA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27E460A" w14:textId="77777777" w:rsidR="0099165B" w:rsidRDefault="0099165B" w:rsidP="0099165B">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15199B1" w14:textId="77777777" w:rsidR="0099165B" w:rsidRDefault="0099165B" w:rsidP="0099165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7281EDA6" w14:textId="77777777" w:rsidR="0099165B" w:rsidRDefault="0099165B" w:rsidP="0099165B">
            <w:pPr>
              <w:pStyle w:val="TAL"/>
              <w:rPr>
                <w:rFonts w:cs="Arial"/>
                <w:szCs w:val="18"/>
              </w:rPr>
            </w:pPr>
            <w:r>
              <w:rPr>
                <w:rFonts w:cs="Arial"/>
                <w:szCs w:val="18"/>
              </w:rPr>
              <w:t>Information within Release SM Context Request</w:t>
            </w:r>
          </w:p>
        </w:tc>
      </w:tr>
      <w:tr w:rsidR="0099165B" w14:paraId="2EAD351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A6B572" w14:textId="77777777" w:rsidR="0099165B" w:rsidRDefault="0099165B" w:rsidP="0099165B">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8BAD68" w14:textId="77777777" w:rsidR="0099165B" w:rsidRDefault="0099165B" w:rsidP="0099165B">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48884433" w14:textId="77777777" w:rsidR="0099165B" w:rsidRDefault="0099165B" w:rsidP="0099165B">
            <w:pPr>
              <w:pStyle w:val="TAL"/>
              <w:rPr>
                <w:rFonts w:cs="Arial"/>
                <w:szCs w:val="18"/>
              </w:rPr>
            </w:pPr>
            <w:r>
              <w:rPr>
                <w:rFonts w:cs="Arial"/>
                <w:szCs w:val="18"/>
              </w:rPr>
              <w:t>Information within Retrieve SM Context Request</w:t>
            </w:r>
          </w:p>
        </w:tc>
      </w:tr>
      <w:tr w:rsidR="0099165B" w14:paraId="245C88B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5D98D2A" w14:textId="77777777" w:rsidR="0099165B" w:rsidRDefault="0099165B" w:rsidP="0099165B">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460962BE" w14:textId="77777777" w:rsidR="0099165B" w:rsidRDefault="0099165B" w:rsidP="0099165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711DEEBC" w14:textId="77777777" w:rsidR="0099165B" w:rsidRDefault="0099165B" w:rsidP="0099165B">
            <w:pPr>
              <w:pStyle w:val="TAL"/>
              <w:rPr>
                <w:rFonts w:cs="Arial"/>
                <w:szCs w:val="18"/>
              </w:rPr>
            </w:pPr>
            <w:r>
              <w:rPr>
                <w:rFonts w:cs="Arial"/>
                <w:szCs w:val="18"/>
              </w:rPr>
              <w:t>Information within Notify SM Context Status Request</w:t>
            </w:r>
          </w:p>
        </w:tc>
      </w:tr>
      <w:tr w:rsidR="0099165B" w14:paraId="4081627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CF606BD" w14:textId="77777777" w:rsidR="0099165B" w:rsidRDefault="0099165B" w:rsidP="0099165B">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56D38DB" w14:textId="77777777" w:rsidR="0099165B" w:rsidRDefault="0099165B" w:rsidP="0099165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5A2B0C3D" w14:textId="77777777" w:rsidR="0099165B" w:rsidRDefault="0099165B" w:rsidP="0099165B">
            <w:pPr>
              <w:pStyle w:val="TAL"/>
              <w:rPr>
                <w:rFonts w:cs="Arial"/>
                <w:szCs w:val="18"/>
              </w:rPr>
            </w:pPr>
            <w:r>
              <w:rPr>
                <w:rFonts w:cs="Arial"/>
                <w:szCs w:val="18"/>
              </w:rPr>
              <w:t>Information within Create Request</w:t>
            </w:r>
          </w:p>
        </w:tc>
      </w:tr>
      <w:tr w:rsidR="0099165B" w14:paraId="0223D9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EAB550F" w14:textId="77777777" w:rsidR="0099165B" w:rsidRDefault="0099165B" w:rsidP="0099165B">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DEAF485" w14:textId="77777777" w:rsidR="0099165B" w:rsidRDefault="0099165B" w:rsidP="0099165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49B36483" w14:textId="77777777" w:rsidR="0099165B" w:rsidRDefault="0099165B" w:rsidP="0099165B">
            <w:pPr>
              <w:pStyle w:val="TAL"/>
              <w:rPr>
                <w:rFonts w:cs="Arial"/>
                <w:szCs w:val="18"/>
              </w:rPr>
            </w:pPr>
            <w:r>
              <w:rPr>
                <w:rFonts w:cs="Arial"/>
                <w:szCs w:val="18"/>
              </w:rPr>
              <w:t>Information within Create Response</w:t>
            </w:r>
          </w:p>
        </w:tc>
      </w:tr>
      <w:tr w:rsidR="0099165B" w14:paraId="31C845E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457CF6F" w14:textId="77777777" w:rsidR="0099165B" w:rsidRDefault="0099165B" w:rsidP="0099165B">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7BDA3B4" w14:textId="77777777" w:rsidR="0099165B" w:rsidRDefault="0099165B" w:rsidP="0099165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13DFAB9" w14:textId="77777777" w:rsidR="0099165B" w:rsidRDefault="0099165B" w:rsidP="0099165B">
            <w:pPr>
              <w:pStyle w:val="TAL"/>
              <w:rPr>
                <w:rFonts w:cs="Arial"/>
                <w:szCs w:val="18"/>
              </w:rPr>
            </w:pPr>
            <w:r>
              <w:rPr>
                <w:rFonts w:cs="Arial"/>
                <w:szCs w:val="18"/>
              </w:rPr>
              <w:t>Information within Update Request towards H-SMF</w:t>
            </w:r>
          </w:p>
        </w:tc>
      </w:tr>
      <w:tr w:rsidR="0099165B" w14:paraId="67BB87D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2D84D4" w14:textId="77777777" w:rsidR="0099165B" w:rsidRDefault="0099165B" w:rsidP="0099165B">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C4DACC8" w14:textId="77777777" w:rsidR="0099165B" w:rsidRDefault="0099165B" w:rsidP="0099165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5AEA408F" w14:textId="77777777" w:rsidR="0099165B" w:rsidRDefault="0099165B" w:rsidP="0099165B">
            <w:pPr>
              <w:pStyle w:val="TAL"/>
              <w:rPr>
                <w:rFonts w:cs="Arial"/>
                <w:szCs w:val="18"/>
              </w:rPr>
            </w:pPr>
            <w:r>
              <w:rPr>
                <w:rFonts w:cs="Arial"/>
                <w:szCs w:val="18"/>
              </w:rPr>
              <w:t>Information within Update Response from H-SMF</w:t>
            </w:r>
          </w:p>
        </w:tc>
      </w:tr>
      <w:tr w:rsidR="0099165B" w14:paraId="18F148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05801ED" w14:textId="77777777" w:rsidR="0099165B" w:rsidRDefault="0099165B" w:rsidP="0099165B">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B4EB65D" w14:textId="77777777" w:rsidR="0099165B" w:rsidRDefault="0099165B" w:rsidP="0099165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45B702C0" w14:textId="77777777" w:rsidR="0099165B" w:rsidRDefault="0099165B" w:rsidP="0099165B">
            <w:pPr>
              <w:pStyle w:val="TAL"/>
              <w:rPr>
                <w:rFonts w:cs="Arial"/>
                <w:szCs w:val="18"/>
              </w:rPr>
            </w:pPr>
            <w:r>
              <w:rPr>
                <w:rFonts w:cs="Arial"/>
                <w:szCs w:val="18"/>
              </w:rPr>
              <w:t>Information within Release Request</w:t>
            </w:r>
          </w:p>
        </w:tc>
      </w:tr>
      <w:tr w:rsidR="0099165B" w14:paraId="2FC8378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B6625C9" w14:textId="77777777" w:rsidR="0099165B" w:rsidRDefault="0099165B" w:rsidP="0099165B">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8C49505" w14:textId="77777777" w:rsidR="0099165B" w:rsidRDefault="0099165B" w:rsidP="0099165B">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4895A42D" w14:textId="77777777" w:rsidR="0099165B" w:rsidRDefault="0099165B" w:rsidP="0099165B">
            <w:pPr>
              <w:pStyle w:val="TAL"/>
              <w:rPr>
                <w:rFonts w:cs="Arial"/>
                <w:szCs w:val="18"/>
              </w:rPr>
            </w:pPr>
            <w:r>
              <w:rPr>
                <w:rFonts w:cs="Arial"/>
                <w:szCs w:val="18"/>
              </w:rPr>
              <w:t xml:space="preserve">Error within Update Response from H-SMF </w:t>
            </w:r>
          </w:p>
        </w:tc>
      </w:tr>
      <w:tr w:rsidR="0099165B" w14:paraId="3366BA9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060B95" w14:textId="77777777" w:rsidR="0099165B" w:rsidRDefault="0099165B" w:rsidP="0099165B">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F7240E" w14:textId="77777777" w:rsidR="0099165B" w:rsidRDefault="0099165B" w:rsidP="0099165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452EE728" w14:textId="77777777" w:rsidR="0099165B" w:rsidRDefault="0099165B" w:rsidP="0099165B">
            <w:pPr>
              <w:pStyle w:val="TAL"/>
              <w:rPr>
                <w:rFonts w:cs="Arial"/>
                <w:szCs w:val="18"/>
              </w:rPr>
            </w:pPr>
            <w:r>
              <w:rPr>
                <w:rFonts w:cs="Arial"/>
                <w:szCs w:val="18"/>
              </w:rPr>
              <w:t>Information within Update Request towards V-SMF</w:t>
            </w:r>
          </w:p>
        </w:tc>
      </w:tr>
      <w:tr w:rsidR="0099165B" w14:paraId="6BB29A1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7119452" w14:textId="77777777" w:rsidR="0099165B" w:rsidRDefault="0099165B" w:rsidP="0099165B">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873B042" w14:textId="77777777" w:rsidR="0099165B" w:rsidRDefault="0099165B" w:rsidP="0099165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193D9CBC" w14:textId="77777777" w:rsidR="0099165B" w:rsidRDefault="0099165B" w:rsidP="0099165B">
            <w:pPr>
              <w:pStyle w:val="TAL"/>
              <w:rPr>
                <w:rFonts w:cs="Arial"/>
                <w:szCs w:val="18"/>
              </w:rPr>
            </w:pPr>
            <w:r>
              <w:rPr>
                <w:rFonts w:cs="Arial"/>
                <w:szCs w:val="18"/>
              </w:rPr>
              <w:t>Information within Update Response from V-SMF</w:t>
            </w:r>
          </w:p>
        </w:tc>
      </w:tr>
      <w:tr w:rsidR="0099165B" w14:paraId="2F5C2EB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DCE03E7" w14:textId="77777777" w:rsidR="0099165B" w:rsidRDefault="0099165B" w:rsidP="0099165B">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3787A87" w14:textId="77777777" w:rsidR="0099165B" w:rsidRDefault="0099165B" w:rsidP="0099165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60015D11" w14:textId="77777777" w:rsidR="0099165B" w:rsidRDefault="0099165B" w:rsidP="0099165B">
            <w:pPr>
              <w:pStyle w:val="TAL"/>
              <w:rPr>
                <w:rFonts w:cs="Arial"/>
                <w:szCs w:val="18"/>
              </w:rPr>
            </w:pPr>
            <w:r>
              <w:rPr>
                <w:rFonts w:cs="Arial"/>
                <w:szCs w:val="18"/>
              </w:rPr>
              <w:t xml:space="preserve">Information within Notify Status Request </w:t>
            </w:r>
          </w:p>
        </w:tc>
      </w:tr>
      <w:tr w:rsidR="0099165B" w14:paraId="0980CF5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E78FEA4" w14:textId="77777777" w:rsidR="0099165B" w:rsidRDefault="0099165B" w:rsidP="0099165B">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02CDC375" w14:textId="77777777" w:rsidR="0099165B" w:rsidRDefault="0099165B" w:rsidP="0099165B">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2AD005F2" w14:textId="77777777" w:rsidR="0099165B" w:rsidRDefault="0099165B" w:rsidP="0099165B">
            <w:pPr>
              <w:pStyle w:val="TAL"/>
              <w:rPr>
                <w:rFonts w:cs="Arial"/>
                <w:szCs w:val="18"/>
              </w:rPr>
            </w:pPr>
            <w:r>
              <w:rPr>
                <w:rFonts w:cs="Arial"/>
                <w:szCs w:val="18"/>
              </w:rPr>
              <w:t xml:space="preserve">Individual QoS flow </w:t>
            </w:r>
          </w:p>
        </w:tc>
      </w:tr>
      <w:tr w:rsidR="0099165B" w14:paraId="2E8A8FE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D9FE0FA" w14:textId="77777777" w:rsidR="0099165B" w:rsidRDefault="0099165B" w:rsidP="0099165B">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986A784" w14:textId="77777777" w:rsidR="0099165B" w:rsidRDefault="0099165B" w:rsidP="0099165B">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6DD564D7" w14:textId="77777777" w:rsidR="0099165B" w:rsidRDefault="0099165B" w:rsidP="0099165B">
            <w:pPr>
              <w:pStyle w:val="TAL"/>
              <w:rPr>
                <w:rFonts w:cs="Arial"/>
                <w:szCs w:val="18"/>
              </w:rPr>
            </w:pPr>
            <w:r>
              <w:rPr>
                <w:rFonts w:cs="Arial"/>
                <w:szCs w:val="18"/>
              </w:rPr>
              <w:t>Individual QoS flow to setup</w:t>
            </w:r>
          </w:p>
        </w:tc>
      </w:tr>
      <w:tr w:rsidR="0099165B" w14:paraId="38B9561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4BF7E3E" w14:textId="77777777" w:rsidR="0099165B" w:rsidRDefault="0099165B" w:rsidP="0099165B">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AC487" w14:textId="77777777" w:rsidR="0099165B" w:rsidRDefault="0099165B" w:rsidP="0099165B">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623224C4" w14:textId="77777777" w:rsidR="0099165B" w:rsidRDefault="0099165B" w:rsidP="0099165B">
            <w:pPr>
              <w:pStyle w:val="TAL"/>
              <w:rPr>
                <w:rFonts w:cs="Arial"/>
                <w:szCs w:val="18"/>
              </w:rPr>
            </w:pPr>
            <w:r>
              <w:rPr>
                <w:rFonts w:cs="Arial"/>
                <w:szCs w:val="18"/>
              </w:rPr>
              <w:t>Individual QoS flow requested to be created or modified</w:t>
            </w:r>
          </w:p>
        </w:tc>
      </w:tr>
      <w:tr w:rsidR="0099165B" w14:paraId="4E816D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294105" w14:textId="77777777" w:rsidR="0099165B" w:rsidRDefault="0099165B" w:rsidP="0099165B">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7EB03647" w14:textId="77777777" w:rsidR="0099165B" w:rsidRDefault="0099165B" w:rsidP="0099165B">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491F3D59" w14:textId="77777777" w:rsidR="0099165B" w:rsidRDefault="0099165B" w:rsidP="0099165B">
            <w:pPr>
              <w:pStyle w:val="TAL"/>
              <w:rPr>
                <w:rFonts w:cs="Arial"/>
                <w:szCs w:val="18"/>
              </w:rPr>
            </w:pPr>
            <w:r>
              <w:rPr>
                <w:rFonts w:cs="Arial"/>
                <w:szCs w:val="18"/>
              </w:rPr>
              <w:t>Individual QoS flow requested to be released</w:t>
            </w:r>
          </w:p>
        </w:tc>
      </w:tr>
      <w:tr w:rsidR="0099165B" w14:paraId="1BF1F54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4EDBBD" w14:textId="77777777" w:rsidR="0099165B" w:rsidRDefault="0099165B" w:rsidP="0099165B">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A50BAE7" w14:textId="77777777" w:rsidR="0099165B" w:rsidRDefault="0099165B" w:rsidP="0099165B">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61EF034" w14:textId="77777777" w:rsidR="0099165B" w:rsidRDefault="0099165B" w:rsidP="0099165B">
            <w:pPr>
              <w:pStyle w:val="TAL"/>
              <w:rPr>
                <w:rFonts w:cs="Arial"/>
                <w:szCs w:val="18"/>
              </w:rPr>
            </w:pPr>
            <w:r>
              <w:rPr>
                <w:rFonts w:cs="Arial"/>
                <w:szCs w:val="18"/>
              </w:rPr>
              <w:t>QoS flow profile</w:t>
            </w:r>
          </w:p>
        </w:tc>
      </w:tr>
      <w:tr w:rsidR="0099165B" w14:paraId="7A33A6B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C5A638E" w14:textId="77777777" w:rsidR="0099165B" w:rsidRDefault="0099165B" w:rsidP="0099165B">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2AA071E" w14:textId="77777777" w:rsidR="0099165B" w:rsidRDefault="0099165B" w:rsidP="0099165B">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6FDFDD24" w14:textId="77777777" w:rsidR="0099165B" w:rsidRDefault="0099165B" w:rsidP="0099165B">
            <w:pPr>
              <w:pStyle w:val="TAL"/>
              <w:rPr>
                <w:rFonts w:cs="Arial"/>
                <w:szCs w:val="18"/>
              </w:rPr>
            </w:pPr>
            <w:r>
              <w:rPr>
                <w:rFonts w:cs="Arial"/>
                <w:szCs w:val="18"/>
              </w:rPr>
              <w:t>GBR QoS flow information</w:t>
            </w:r>
          </w:p>
        </w:tc>
      </w:tr>
      <w:tr w:rsidR="0099165B" w14:paraId="340EA18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8F7F0B" w14:textId="77777777" w:rsidR="0099165B" w:rsidRDefault="0099165B" w:rsidP="0099165B">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5E098443" w14:textId="77777777" w:rsidR="0099165B" w:rsidRDefault="0099165B" w:rsidP="0099165B">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2E23F22E" w14:textId="77777777" w:rsidR="0099165B" w:rsidRDefault="0099165B" w:rsidP="0099165B">
            <w:pPr>
              <w:pStyle w:val="TAL"/>
              <w:rPr>
                <w:rFonts w:cs="Arial"/>
                <w:szCs w:val="18"/>
              </w:rPr>
            </w:pPr>
            <w:r>
              <w:rPr>
                <w:rFonts w:cs="Arial"/>
                <w:szCs w:val="18"/>
              </w:rPr>
              <w:t>Notification related to a QoS flow</w:t>
            </w:r>
          </w:p>
        </w:tc>
      </w:tr>
      <w:tr w:rsidR="0099165B" w14:paraId="272D902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056C70D" w14:textId="77777777" w:rsidR="0099165B" w:rsidRDefault="0099165B" w:rsidP="0099165B">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0C1F1ADD" w14:textId="77777777" w:rsidR="0099165B" w:rsidRDefault="0099165B" w:rsidP="0099165B">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20563B4C" w14:textId="77777777" w:rsidR="0099165B" w:rsidRDefault="0099165B" w:rsidP="0099165B">
            <w:pPr>
              <w:pStyle w:val="TAL"/>
              <w:rPr>
                <w:rFonts w:cs="Arial"/>
                <w:szCs w:val="18"/>
              </w:rPr>
            </w:pPr>
            <w:r>
              <w:rPr>
                <w:rFonts w:cs="Arial"/>
                <w:szCs w:val="18"/>
              </w:rPr>
              <w:t>Information within Retrieve SM Context Response</w:t>
            </w:r>
          </w:p>
        </w:tc>
      </w:tr>
      <w:tr w:rsidR="0099165B" w14:paraId="43625C1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9FEFA56" w14:textId="77777777" w:rsidR="0099165B" w:rsidRDefault="0099165B" w:rsidP="0099165B">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65D67F7F" w14:textId="77777777" w:rsidR="0099165B" w:rsidRDefault="0099165B" w:rsidP="0099165B">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0E60533" w14:textId="77777777" w:rsidR="0099165B" w:rsidRDefault="0099165B" w:rsidP="0099165B">
            <w:pPr>
              <w:pStyle w:val="TAL"/>
              <w:rPr>
                <w:rFonts w:cs="Arial"/>
                <w:szCs w:val="18"/>
              </w:rPr>
            </w:pPr>
            <w:r>
              <w:rPr>
                <w:rFonts w:cs="Arial"/>
                <w:szCs w:val="18"/>
              </w:rPr>
              <w:t>Tunnel Information</w:t>
            </w:r>
          </w:p>
        </w:tc>
      </w:tr>
      <w:tr w:rsidR="0099165B" w14:paraId="0661416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7444E9" w14:textId="77777777" w:rsidR="0099165B" w:rsidRDefault="0099165B" w:rsidP="0099165B">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1A8474F7" w14:textId="77777777" w:rsidR="0099165B" w:rsidRDefault="0099165B" w:rsidP="0099165B">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6687E4CC" w14:textId="77777777" w:rsidR="0099165B" w:rsidRDefault="0099165B" w:rsidP="0099165B">
            <w:pPr>
              <w:pStyle w:val="TAL"/>
              <w:rPr>
                <w:rFonts w:cs="Arial"/>
                <w:szCs w:val="18"/>
              </w:rPr>
            </w:pPr>
            <w:r>
              <w:rPr>
                <w:rFonts w:cs="Arial"/>
                <w:szCs w:val="18"/>
              </w:rPr>
              <w:t>Status of SM context or of PDU session</w:t>
            </w:r>
          </w:p>
        </w:tc>
      </w:tr>
      <w:tr w:rsidR="0099165B" w14:paraId="3444451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C15BC7E" w14:textId="77777777" w:rsidR="0099165B" w:rsidRDefault="0099165B" w:rsidP="0099165B">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48ED0597" w14:textId="77777777" w:rsidR="0099165B" w:rsidRDefault="0099165B" w:rsidP="0099165B">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47FC4733" w14:textId="77777777" w:rsidR="0099165B" w:rsidRDefault="0099165B" w:rsidP="0099165B">
            <w:pPr>
              <w:pStyle w:val="TAL"/>
              <w:rPr>
                <w:rFonts w:cs="Arial"/>
                <w:szCs w:val="18"/>
              </w:rPr>
            </w:pPr>
            <w:r>
              <w:rPr>
                <w:rFonts w:cs="Arial"/>
                <w:szCs w:val="18"/>
              </w:rPr>
              <w:t xml:space="preserve">Error within Update Response from V-SMF </w:t>
            </w:r>
          </w:p>
        </w:tc>
      </w:tr>
      <w:tr w:rsidR="0099165B" w14:paraId="768912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A1B9431" w14:textId="77777777" w:rsidR="0099165B" w:rsidRDefault="0099165B" w:rsidP="0099165B">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F10F9E9" w14:textId="77777777" w:rsidR="0099165B" w:rsidRDefault="0099165B" w:rsidP="0099165B">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59503EE1" w14:textId="77777777" w:rsidR="0099165B" w:rsidRDefault="0099165B" w:rsidP="0099165B">
            <w:pPr>
              <w:pStyle w:val="TAL"/>
              <w:rPr>
                <w:rFonts w:cs="Arial"/>
                <w:szCs w:val="18"/>
              </w:rPr>
            </w:pPr>
            <w:r>
              <w:rPr>
                <w:rFonts w:cs="Arial"/>
                <w:szCs w:val="18"/>
              </w:rPr>
              <w:t>EPS PDN Connection Information from H-SMF to V-SMF</w:t>
            </w:r>
          </w:p>
        </w:tc>
      </w:tr>
      <w:tr w:rsidR="0099165B" w14:paraId="502977F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394035D" w14:textId="77777777" w:rsidR="0099165B" w:rsidRDefault="0099165B" w:rsidP="0099165B">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6051C9B2" w14:textId="77777777" w:rsidR="0099165B" w:rsidRDefault="0099165B" w:rsidP="0099165B">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3CB3935F" w14:textId="77777777" w:rsidR="0099165B" w:rsidRDefault="0099165B" w:rsidP="0099165B">
            <w:pPr>
              <w:pStyle w:val="TAL"/>
              <w:rPr>
                <w:rFonts w:cs="Arial"/>
                <w:szCs w:val="18"/>
              </w:rPr>
            </w:pPr>
            <w:r>
              <w:rPr>
                <w:rFonts w:cs="Arial"/>
                <w:szCs w:val="18"/>
              </w:rPr>
              <w:t>EPS Bearer Information from H-SMF to V-SMF</w:t>
            </w:r>
          </w:p>
        </w:tc>
      </w:tr>
      <w:tr w:rsidR="0099165B" w14:paraId="2EA6489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1EBC0AD" w14:textId="77777777" w:rsidR="0099165B" w:rsidRDefault="0099165B" w:rsidP="0099165B">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2C4BA269" w14:textId="77777777" w:rsidR="0099165B" w:rsidRDefault="0099165B" w:rsidP="0099165B">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6CA26FC2" w14:textId="77777777" w:rsidR="0099165B" w:rsidRDefault="0099165B" w:rsidP="0099165B">
            <w:pPr>
              <w:pStyle w:val="TAL"/>
              <w:rPr>
                <w:rFonts w:cs="Arial"/>
                <w:szCs w:val="18"/>
              </w:rPr>
            </w:pPr>
            <w:r>
              <w:rPr>
                <w:rFonts w:cs="Arial"/>
                <w:szCs w:val="18"/>
              </w:rPr>
              <w:t>Notification related to a PDU session</w:t>
            </w:r>
          </w:p>
        </w:tc>
      </w:tr>
      <w:tr w:rsidR="0099165B" w14:paraId="7D5C38D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C3C4823" w14:textId="77777777" w:rsidR="0099165B" w:rsidRDefault="0099165B" w:rsidP="0099165B">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6FA83AC8" w14:textId="77777777" w:rsidR="0099165B" w:rsidRDefault="0099165B" w:rsidP="0099165B">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23E40338" w14:textId="77777777" w:rsidR="0099165B" w:rsidRDefault="0099165B" w:rsidP="0099165B">
            <w:pPr>
              <w:pStyle w:val="TAL"/>
              <w:rPr>
                <w:rFonts w:cs="Arial"/>
                <w:szCs w:val="18"/>
              </w:rPr>
            </w:pPr>
            <w:r>
              <w:rPr>
                <w:rFonts w:cs="Arial" w:hint="eastAsia"/>
                <w:szCs w:val="18"/>
              </w:rPr>
              <w:t>EBI to ARP mapping</w:t>
            </w:r>
          </w:p>
        </w:tc>
      </w:tr>
      <w:tr w:rsidR="0099165B" w14:paraId="7ADDC19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5FE2EA1" w14:textId="77777777" w:rsidR="0099165B" w:rsidRDefault="0099165B" w:rsidP="0099165B">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34FC71C" w14:textId="77777777" w:rsidR="0099165B" w:rsidRDefault="0099165B" w:rsidP="0099165B">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769630DF" w14:textId="77777777" w:rsidR="0099165B" w:rsidRDefault="0099165B" w:rsidP="0099165B">
            <w:pPr>
              <w:pStyle w:val="TAL"/>
              <w:rPr>
                <w:rFonts w:cs="Arial"/>
                <w:szCs w:val="18"/>
              </w:rPr>
            </w:pPr>
            <w:r>
              <w:rPr>
                <w:rFonts w:cs="Arial"/>
                <w:szCs w:val="18"/>
              </w:rPr>
              <w:t>Error within Create SM Context Response</w:t>
            </w:r>
          </w:p>
        </w:tc>
      </w:tr>
      <w:tr w:rsidR="0099165B" w14:paraId="73BA697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8588AF5" w14:textId="77777777" w:rsidR="0099165B" w:rsidRDefault="0099165B" w:rsidP="0099165B">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67D7AF65" w14:textId="77777777" w:rsidR="0099165B" w:rsidRDefault="0099165B" w:rsidP="0099165B">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5870A017" w14:textId="77777777" w:rsidR="0099165B" w:rsidRDefault="0099165B" w:rsidP="0099165B">
            <w:pPr>
              <w:pStyle w:val="TAL"/>
              <w:rPr>
                <w:rFonts w:cs="Arial"/>
                <w:szCs w:val="18"/>
              </w:rPr>
            </w:pPr>
            <w:r>
              <w:rPr>
                <w:rFonts w:cs="Arial"/>
                <w:szCs w:val="18"/>
              </w:rPr>
              <w:t>Error within Update SM Context Response</w:t>
            </w:r>
          </w:p>
        </w:tc>
      </w:tr>
      <w:tr w:rsidR="0099165B" w14:paraId="5A3D4C0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6E107E" w14:textId="77777777" w:rsidR="0099165B" w:rsidRDefault="0099165B" w:rsidP="0099165B">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67B8639" w14:textId="77777777" w:rsidR="0099165B" w:rsidRDefault="0099165B" w:rsidP="0099165B">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4BD8E105" w14:textId="77777777" w:rsidR="0099165B" w:rsidRDefault="0099165B" w:rsidP="0099165B">
            <w:pPr>
              <w:pStyle w:val="TAL"/>
              <w:rPr>
                <w:rFonts w:cs="Arial"/>
                <w:szCs w:val="18"/>
              </w:rPr>
            </w:pPr>
            <w:r>
              <w:rPr>
                <w:rFonts w:cs="Arial"/>
                <w:szCs w:val="18"/>
              </w:rPr>
              <w:t>Error within Create Response</w:t>
            </w:r>
          </w:p>
        </w:tc>
      </w:tr>
      <w:tr w:rsidR="0099165B" w14:paraId="36110F5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C9A0F10" w14:textId="77777777" w:rsidR="0099165B" w:rsidRDefault="0099165B" w:rsidP="0099165B">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3D40E24E" w14:textId="77777777" w:rsidR="0099165B" w:rsidRDefault="0099165B" w:rsidP="0099165B">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7D36B029" w14:textId="77777777" w:rsidR="0099165B" w:rsidRDefault="0099165B" w:rsidP="0099165B">
            <w:pPr>
              <w:pStyle w:val="TAL"/>
              <w:rPr>
                <w:rFonts w:cs="Arial"/>
                <w:szCs w:val="18"/>
              </w:rPr>
            </w:pPr>
            <w:r>
              <w:rPr>
                <w:rFonts w:cs="Arial"/>
                <w:szCs w:val="18"/>
              </w:rPr>
              <w:t>MME capabilities</w:t>
            </w:r>
          </w:p>
        </w:tc>
      </w:tr>
      <w:tr w:rsidR="0099165B" w14:paraId="339B70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785DBDD" w14:textId="77777777" w:rsidR="0099165B" w:rsidRDefault="0099165B" w:rsidP="0099165B">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755078A9"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B31E142" w14:textId="77777777" w:rsidR="0099165B" w:rsidRDefault="0099165B" w:rsidP="0099165B">
            <w:pPr>
              <w:pStyle w:val="TAL"/>
              <w:rPr>
                <w:rFonts w:cs="Arial"/>
                <w:szCs w:val="18"/>
              </w:rPr>
            </w:pPr>
            <w:r>
              <w:rPr>
                <w:rFonts w:cs="Arial"/>
                <w:szCs w:val="18"/>
              </w:rPr>
              <w:t>GTP Tunnel Endpoint Identifier</w:t>
            </w:r>
          </w:p>
        </w:tc>
      </w:tr>
      <w:tr w:rsidR="0099165B" w14:paraId="7E1913C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D2B47F6" w14:textId="77777777" w:rsidR="0099165B" w:rsidRDefault="0099165B" w:rsidP="0099165B">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30748B80"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02186CF8" w14:textId="77777777" w:rsidR="0099165B" w:rsidRDefault="0099165B" w:rsidP="0099165B">
            <w:pPr>
              <w:pStyle w:val="TAL"/>
              <w:rPr>
                <w:rFonts w:cs="Arial"/>
                <w:szCs w:val="18"/>
              </w:rPr>
            </w:pPr>
            <w:r>
              <w:rPr>
                <w:rFonts w:cs="Arial"/>
                <w:szCs w:val="18"/>
              </w:rPr>
              <w:t>Procedure Transaction Identifier</w:t>
            </w:r>
          </w:p>
        </w:tc>
      </w:tr>
      <w:tr w:rsidR="0099165B" w14:paraId="176C21E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31971AC" w14:textId="77777777" w:rsidR="0099165B" w:rsidRDefault="0099165B" w:rsidP="0099165B">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222AA7EE"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9792422" w14:textId="77777777" w:rsidR="0099165B" w:rsidRDefault="0099165B" w:rsidP="0099165B">
            <w:pPr>
              <w:pStyle w:val="TAL"/>
              <w:rPr>
                <w:rFonts w:cs="Arial"/>
                <w:szCs w:val="18"/>
              </w:rPr>
            </w:pPr>
            <w:r>
              <w:rPr>
                <w:rFonts w:cs="Arial"/>
                <w:szCs w:val="18"/>
              </w:rPr>
              <w:t>UE EPS PDN Connection container from SMF to AMF</w:t>
            </w:r>
          </w:p>
        </w:tc>
      </w:tr>
      <w:tr w:rsidR="0099165B" w14:paraId="411A5A6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5DE7A0" w14:textId="77777777" w:rsidR="0099165B" w:rsidRDefault="0099165B" w:rsidP="0099165B">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6F8BA1E4"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CE8D94" w14:textId="77777777" w:rsidR="0099165B" w:rsidRDefault="0099165B" w:rsidP="0099165B">
            <w:pPr>
              <w:pStyle w:val="TAL"/>
              <w:rPr>
                <w:rFonts w:cs="Arial"/>
                <w:szCs w:val="18"/>
              </w:rPr>
            </w:pPr>
            <w:r>
              <w:rPr>
                <w:rFonts w:cs="Arial"/>
                <w:szCs w:val="18"/>
              </w:rPr>
              <w:t>EPS Bearer Id</w:t>
            </w:r>
          </w:p>
        </w:tc>
      </w:tr>
      <w:tr w:rsidR="0099165B" w14:paraId="27C2D1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B0A1F7E" w14:textId="77777777" w:rsidR="0099165B" w:rsidRDefault="0099165B" w:rsidP="0099165B">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3E66FFF6"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10765C62" w14:textId="77777777" w:rsidR="0099165B" w:rsidRDefault="0099165B" w:rsidP="0099165B">
            <w:pPr>
              <w:pStyle w:val="TAL"/>
              <w:rPr>
                <w:rFonts w:cs="Arial"/>
                <w:szCs w:val="18"/>
              </w:rPr>
            </w:pPr>
            <w:r>
              <w:rPr>
                <w:rFonts w:cs="Arial"/>
                <w:szCs w:val="18"/>
              </w:rPr>
              <w:t>EPS Bearer container from SMF to AMF</w:t>
            </w:r>
          </w:p>
        </w:tc>
      </w:tr>
      <w:tr w:rsidR="0099165B" w14:paraId="7DCAD83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7DF8050" w14:textId="77777777" w:rsidR="0099165B" w:rsidRDefault="0099165B" w:rsidP="0099165B">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44A7C84" w14:textId="77777777" w:rsidR="0099165B" w:rsidRDefault="0099165B" w:rsidP="0099165B">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4897ACBE" w14:textId="77777777" w:rsidR="0099165B" w:rsidRDefault="0099165B" w:rsidP="0099165B">
            <w:pPr>
              <w:pStyle w:val="TAL"/>
              <w:rPr>
                <w:rFonts w:cs="Arial"/>
                <w:szCs w:val="18"/>
              </w:rPr>
            </w:pPr>
            <w:r>
              <w:rPr>
                <w:rFonts w:cs="Arial"/>
                <w:szCs w:val="18"/>
              </w:rPr>
              <w:t>User Plane Connection State</w:t>
            </w:r>
          </w:p>
        </w:tc>
      </w:tr>
      <w:tr w:rsidR="0099165B" w14:paraId="1911AF2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9D615CA" w14:textId="77777777" w:rsidR="0099165B" w:rsidRDefault="0099165B" w:rsidP="0099165B">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50ED5CD" w14:textId="77777777" w:rsidR="0099165B" w:rsidRDefault="0099165B" w:rsidP="0099165B">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352CF722" w14:textId="77777777" w:rsidR="0099165B" w:rsidRDefault="0099165B" w:rsidP="0099165B">
            <w:pPr>
              <w:pStyle w:val="TAL"/>
              <w:rPr>
                <w:rFonts w:cs="Arial"/>
                <w:szCs w:val="18"/>
              </w:rPr>
            </w:pPr>
            <w:r>
              <w:rPr>
                <w:rFonts w:cs="Arial"/>
                <w:szCs w:val="18"/>
              </w:rPr>
              <w:t>Handover State</w:t>
            </w:r>
          </w:p>
        </w:tc>
      </w:tr>
      <w:tr w:rsidR="0099165B" w14:paraId="37674A7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78BF1C" w14:textId="77777777" w:rsidR="0099165B" w:rsidRDefault="0099165B" w:rsidP="0099165B">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71487680" w14:textId="77777777" w:rsidR="0099165B" w:rsidRDefault="0099165B" w:rsidP="0099165B">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03F70AD5" w14:textId="77777777" w:rsidR="0099165B" w:rsidRDefault="0099165B" w:rsidP="0099165B">
            <w:pPr>
              <w:pStyle w:val="TAL"/>
              <w:rPr>
                <w:rFonts w:cs="Arial"/>
                <w:szCs w:val="18"/>
              </w:rPr>
            </w:pPr>
            <w:r>
              <w:rPr>
                <w:rFonts w:cs="Arial"/>
                <w:szCs w:val="18"/>
              </w:rPr>
              <w:t>Request Type in Create (SM context) service operation.</w:t>
            </w:r>
          </w:p>
        </w:tc>
      </w:tr>
      <w:tr w:rsidR="0099165B" w14:paraId="48040DB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09FD2AE" w14:textId="77777777" w:rsidR="0099165B" w:rsidRDefault="0099165B" w:rsidP="0099165B">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E6219D4" w14:textId="77777777" w:rsidR="0099165B" w:rsidRDefault="0099165B" w:rsidP="0099165B">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7485B1D4" w14:textId="77777777" w:rsidR="0099165B" w:rsidRDefault="0099165B" w:rsidP="0099165B">
            <w:pPr>
              <w:pStyle w:val="TAL"/>
              <w:rPr>
                <w:rFonts w:cs="Arial"/>
                <w:szCs w:val="18"/>
              </w:rPr>
            </w:pPr>
            <w:r>
              <w:rPr>
                <w:rFonts w:cs="Arial"/>
                <w:szCs w:val="18"/>
              </w:rPr>
              <w:t>Request Indication in Update (SM context) service operation.</w:t>
            </w:r>
          </w:p>
        </w:tc>
      </w:tr>
      <w:tr w:rsidR="0099165B" w14:paraId="27958C7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8F47D9" w14:textId="77777777" w:rsidR="0099165B" w:rsidRDefault="0099165B" w:rsidP="0099165B">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39C44146" w14:textId="77777777" w:rsidR="0099165B" w:rsidRDefault="0099165B" w:rsidP="0099165B">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3908F46B" w14:textId="77777777" w:rsidR="0099165B" w:rsidRDefault="0099165B" w:rsidP="0099165B">
            <w:pPr>
              <w:pStyle w:val="TAL"/>
              <w:rPr>
                <w:rFonts w:cs="Arial"/>
                <w:szCs w:val="18"/>
              </w:rPr>
            </w:pPr>
            <w:r>
              <w:rPr>
                <w:rFonts w:cs="Arial"/>
                <w:szCs w:val="18"/>
              </w:rPr>
              <w:t>Cause for generating a notification</w:t>
            </w:r>
          </w:p>
        </w:tc>
      </w:tr>
      <w:tr w:rsidR="0099165B" w14:paraId="5ABB4AB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3B1BD5" w14:textId="77777777" w:rsidR="0099165B" w:rsidRDefault="0099165B" w:rsidP="0099165B">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09A7895B" w14:textId="77777777" w:rsidR="0099165B" w:rsidRDefault="0099165B" w:rsidP="0099165B">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7B4D2CC4" w14:textId="77777777" w:rsidR="0099165B" w:rsidRDefault="0099165B" w:rsidP="0099165B">
            <w:pPr>
              <w:pStyle w:val="TAL"/>
              <w:rPr>
                <w:rFonts w:cs="Arial"/>
                <w:szCs w:val="18"/>
              </w:rPr>
            </w:pPr>
            <w:r>
              <w:rPr>
                <w:rFonts w:cs="Arial"/>
                <w:szCs w:val="18"/>
              </w:rPr>
              <w:t>Cause information</w:t>
            </w:r>
          </w:p>
        </w:tc>
      </w:tr>
      <w:tr w:rsidR="0099165B" w14:paraId="2FF52B5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2D734B" w14:textId="77777777" w:rsidR="0099165B" w:rsidRDefault="0099165B" w:rsidP="0099165B">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10ACDBEA" w14:textId="77777777" w:rsidR="0099165B" w:rsidRDefault="0099165B" w:rsidP="0099165B">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527D676A" w14:textId="77777777" w:rsidR="0099165B" w:rsidRDefault="0099165B" w:rsidP="0099165B">
            <w:pPr>
              <w:pStyle w:val="TAL"/>
              <w:rPr>
                <w:rFonts w:cs="Arial"/>
                <w:szCs w:val="18"/>
              </w:rPr>
            </w:pPr>
            <w:r>
              <w:rPr>
                <w:rFonts w:cs="Arial"/>
                <w:szCs w:val="18"/>
              </w:rPr>
              <w:t>Status of SM context or PDU session resource</w:t>
            </w:r>
          </w:p>
        </w:tc>
      </w:tr>
      <w:tr w:rsidR="0099165B" w14:paraId="394093A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8BAC26" w14:textId="77777777" w:rsidR="0099165B" w:rsidRDefault="0099165B" w:rsidP="0099165B">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685812F5" w14:textId="77777777" w:rsidR="0099165B" w:rsidRDefault="0099165B" w:rsidP="0099165B">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15DC233D" w14:textId="77777777" w:rsidR="0099165B" w:rsidRDefault="0099165B" w:rsidP="0099165B">
            <w:pPr>
              <w:pStyle w:val="TAL"/>
              <w:rPr>
                <w:rFonts w:cs="Arial"/>
                <w:szCs w:val="18"/>
              </w:rPr>
            </w:pPr>
            <w:r>
              <w:rPr>
                <w:rFonts w:cs="Arial"/>
                <w:szCs w:val="18"/>
              </w:rPr>
              <w:t>DNN Selection Mode</w:t>
            </w:r>
          </w:p>
        </w:tc>
      </w:tr>
      <w:tr w:rsidR="0099165B" w14:paraId="0164B48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D6D6C38" w14:textId="77777777" w:rsidR="0099165B" w:rsidRDefault="0099165B" w:rsidP="0099165B">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69DD9887" w14:textId="77777777" w:rsidR="0099165B" w:rsidRDefault="0099165B" w:rsidP="0099165B">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5315A5E" w14:textId="77777777" w:rsidR="0099165B" w:rsidRDefault="0099165B" w:rsidP="0099165B">
            <w:pPr>
              <w:pStyle w:val="TAL"/>
              <w:rPr>
                <w:rFonts w:cs="Arial"/>
                <w:szCs w:val="18"/>
              </w:rPr>
            </w:pPr>
            <w:r>
              <w:rPr>
                <w:rFonts w:cs="Arial"/>
                <w:szCs w:val="18"/>
              </w:rPr>
              <w:t>EPS Interworking Indication</w:t>
            </w:r>
          </w:p>
        </w:tc>
      </w:tr>
      <w:tr w:rsidR="0099165B" w14:paraId="244B02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F6D38CB" w14:textId="77777777" w:rsidR="0099165B" w:rsidRDefault="0099165B" w:rsidP="0099165B">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6C287041" w14:textId="77777777" w:rsidR="0099165B" w:rsidRDefault="0099165B" w:rsidP="0099165B">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66674EE8" w14:textId="77777777" w:rsidR="0099165B" w:rsidRDefault="0099165B" w:rsidP="0099165B">
            <w:pPr>
              <w:pStyle w:val="TAL"/>
              <w:rPr>
                <w:rFonts w:cs="Arial"/>
                <w:szCs w:val="18"/>
              </w:rPr>
            </w:pPr>
            <w:r>
              <w:rPr>
                <w:rFonts w:cs="Arial"/>
                <w:szCs w:val="18"/>
              </w:rPr>
              <w:t>N2 SM Information Type</w:t>
            </w:r>
          </w:p>
        </w:tc>
      </w:tr>
      <w:tr w:rsidR="0099165B" w14:paraId="35FD6F83"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C9AC2E0" w14:textId="77777777" w:rsidR="0099165B" w:rsidRDefault="0099165B" w:rsidP="0099165B">
            <w:pPr>
              <w:pStyle w:val="TAL"/>
              <w:rPr>
                <w:lang w:eastAsia="zh-CN"/>
              </w:rPr>
            </w:pPr>
            <w:proofErr w:type="spellStart"/>
            <w:r>
              <w:t>MaxIntegrityProtectedDataRate</w:t>
            </w:r>
            <w:proofErr w:type="spellEnd"/>
          </w:p>
        </w:tc>
        <w:tc>
          <w:tcPr>
            <w:tcW w:w="1547" w:type="dxa"/>
            <w:tcBorders>
              <w:top w:val="single" w:sz="4" w:space="0" w:color="auto"/>
              <w:left w:val="single" w:sz="4" w:space="0" w:color="auto"/>
              <w:bottom w:val="single" w:sz="4" w:space="0" w:color="auto"/>
              <w:right w:val="single" w:sz="4" w:space="0" w:color="auto"/>
            </w:tcBorders>
          </w:tcPr>
          <w:p w14:paraId="08330BE1" w14:textId="77777777" w:rsidR="0099165B" w:rsidRDefault="0099165B" w:rsidP="0099165B">
            <w:pPr>
              <w:pStyle w:val="TAC"/>
            </w:pPr>
            <w:r>
              <w:t>6.1.6.3.13</w:t>
            </w:r>
          </w:p>
        </w:tc>
        <w:tc>
          <w:tcPr>
            <w:tcW w:w="4886" w:type="dxa"/>
            <w:tcBorders>
              <w:top w:val="single" w:sz="4" w:space="0" w:color="auto"/>
              <w:left w:val="single" w:sz="4" w:space="0" w:color="auto"/>
              <w:bottom w:val="single" w:sz="4" w:space="0" w:color="auto"/>
              <w:right w:val="single" w:sz="4" w:space="0" w:color="auto"/>
            </w:tcBorders>
          </w:tcPr>
          <w:p w14:paraId="295B7DFF" w14:textId="77777777" w:rsidR="0099165B" w:rsidRDefault="0099165B" w:rsidP="0099165B">
            <w:pPr>
              <w:pStyle w:val="TAL"/>
              <w:rPr>
                <w:rFonts w:cs="Arial"/>
                <w:szCs w:val="18"/>
              </w:rPr>
            </w:pPr>
            <w:r>
              <w:rPr>
                <w:rFonts w:cs="Arial"/>
                <w:szCs w:val="18"/>
              </w:rPr>
              <w:t>Maximum Integrity Protected Data Rate</w:t>
            </w:r>
          </w:p>
        </w:tc>
      </w:tr>
      <w:tr w:rsidR="00E40901" w14:paraId="28F153FB" w14:textId="77777777" w:rsidTr="0099165B">
        <w:trPr>
          <w:jc w:val="center"/>
          <w:ins w:id="10" w:author="Frank201905Rev1" w:date="2019-04-29T21:46:00Z"/>
        </w:trPr>
        <w:tc>
          <w:tcPr>
            <w:tcW w:w="2878" w:type="dxa"/>
            <w:tcBorders>
              <w:top w:val="single" w:sz="4" w:space="0" w:color="auto"/>
              <w:left w:val="single" w:sz="4" w:space="0" w:color="auto"/>
              <w:bottom w:val="single" w:sz="4" w:space="0" w:color="auto"/>
              <w:right w:val="single" w:sz="4" w:space="0" w:color="auto"/>
            </w:tcBorders>
          </w:tcPr>
          <w:p w14:paraId="666BE316" w14:textId="5AD403C9" w:rsidR="00E40901" w:rsidRDefault="00E40901" w:rsidP="0099165B">
            <w:pPr>
              <w:pStyle w:val="TAL"/>
              <w:rPr>
                <w:ins w:id="11" w:author="Frank201905Rev1" w:date="2019-04-29T21:46:00Z"/>
              </w:rPr>
            </w:pPr>
            <w:proofErr w:type="spellStart"/>
            <w:ins w:id="12" w:author="Frank201905Rev1" w:date="2019-04-29T21:46:00Z">
              <w:r>
                <w:t>ExemptionInd</w:t>
              </w:r>
              <w:proofErr w:type="spellEnd"/>
            </w:ins>
          </w:p>
        </w:tc>
        <w:tc>
          <w:tcPr>
            <w:tcW w:w="1547" w:type="dxa"/>
            <w:tcBorders>
              <w:top w:val="single" w:sz="4" w:space="0" w:color="auto"/>
              <w:left w:val="single" w:sz="4" w:space="0" w:color="auto"/>
              <w:bottom w:val="single" w:sz="4" w:space="0" w:color="auto"/>
              <w:right w:val="single" w:sz="4" w:space="0" w:color="auto"/>
            </w:tcBorders>
          </w:tcPr>
          <w:p w14:paraId="53F3A9F1" w14:textId="33F13D15" w:rsidR="00E40901" w:rsidRDefault="00E40901" w:rsidP="0099165B">
            <w:pPr>
              <w:pStyle w:val="TAC"/>
              <w:rPr>
                <w:ins w:id="13" w:author="Frank201905Rev1" w:date="2019-04-29T21:46:00Z"/>
              </w:rPr>
            </w:pPr>
            <w:ins w:id="14" w:author="Frank201905Rev1" w:date="2019-04-29T21:46:00Z">
              <w:r>
                <w:t>6.1.6.3.x</w:t>
              </w:r>
            </w:ins>
          </w:p>
        </w:tc>
        <w:tc>
          <w:tcPr>
            <w:tcW w:w="4886" w:type="dxa"/>
            <w:tcBorders>
              <w:top w:val="single" w:sz="4" w:space="0" w:color="auto"/>
              <w:left w:val="single" w:sz="4" w:space="0" w:color="auto"/>
              <w:bottom w:val="single" w:sz="4" w:space="0" w:color="auto"/>
              <w:right w:val="single" w:sz="4" w:space="0" w:color="auto"/>
            </w:tcBorders>
          </w:tcPr>
          <w:p w14:paraId="45CB726B" w14:textId="669A42A9" w:rsidR="00E40901" w:rsidRDefault="00E40901" w:rsidP="0099165B">
            <w:pPr>
              <w:pStyle w:val="TAL"/>
              <w:rPr>
                <w:ins w:id="15" w:author="Frank201905Rev1" w:date="2019-04-29T21:46:00Z"/>
                <w:rFonts w:cs="Arial"/>
                <w:szCs w:val="18"/>
              </w:rPr>
            </w:pPr>
            <w:ins w:id="16" w:author="Frank201905Rev1" w:date="2019-04-29T21:46:00Z">
              <w:r>
                <w:t>Exemption Indication</w:t>
              </w:r>
            </w:ins>
          </w:p>
        </w:tc>
      </w:tr>
      <w:bookmarkEnd w:id="9"/>
    </w:tbl>
    <w:p w14:paraId="56ABC031" w14:textId="77777777" w:rsidR="0099165B" w:rsidRDefault="0099165B" w:rsidP="0099165B"/>
    <w:p w14:paraId="15F8FC35" w14:textId="77777777" w:rsidR="0099165B" w:rsidRDefault="0099165B" w:rsidP="0099165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0BF04005" w14:textId="77777777" w:rsidR="0099165B" w:rsidRPr="009C4D60" w:rsidRDefault="0099165B" w:rsidP="0099165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99165B" w14:paraId="4812F3A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1AD4AD3A" w14:textId="77777777" w:rsidR="0099165B" w:rsidRPr="009A7B1D" w:rsidRDefault="0099165B" w:rsidP="0099165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6C064064" w14:textId="77777777" w:rsidR="0099165B" w:rsidRPr="009A7B1D" w:rsidRDefault="0099165B" w:rsidP="0099165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46E1309E" w14:textId="77777777" w:rsidR="0099165B" w:rsidRPr="009A7B1D" w:rsidRDefault="0099165B" w:rsidP="0099165B">
            <w:pPr>
              <w:pStyle w:val="TAH"/>
            </w:pPr>
            <w:r w:rsidRPr="009A7B1D">
              <w:t>Comments</w:t>
            </w:r>
          </w:p>
        </w:tc>
      </w:tr>
      <w:tr w:rsidR="0099165B" w14:paraId="194150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A19B70B" w14:textId="77777777" w:rsidR="0099165B" w:rsidRDefault="0099165B" w:rsidP="0099165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678FDA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4ABAE10" w14:textId="77777777" w:rsidR="0099165B" w:rsidRDefault="0099165B" w:rsidP="0099165B">
            <w:pPr>
              <w:pStyle w:val="TAL"/>
              <w:rPr>
                <w:rFonts w:cs="Arial"/>
                <w:szCs w:val="18"/>
              </w:rPr>
            </w:pPr>
            <w:r>
              <w:t>Unsigned 32-bit integers</w:t>
            </w:r>
          </w:p>
        </w:tc>
      </w:tr>
      <w:tr w:rsidR="0099165B" w14:paraId="086083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C518F7" w14:textId="77777777" w:rsidR="0099165B" w:rsidRDefault="0099165B" w:rsidP="0099165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195BB5CB"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E59DC2C" w14:textId="77777777" w:rsidR="0099165B" w:rsidRDefault="0099165B" w:rsidP="0099165B">
            <w:pPr>
              <w:pStyle w:val="TAL"/>
              <w:rPr>
                <w:rFonts w:cs="Arial"/>
                <w:szCs w:val="18"/>
              </w:rPr>
            </w:pPr>
            <w:r>
              <w:t>IPv4 Address</w:t>
            </w:r>
          </w:p>
        </w:tc>
      </w:tr>
      <w:tr w:rsidR="0099165B" w14:paraId="216C08A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9C5887" w14:textId="77777777" w:rsidR="0099165B" w:rsidRDefault="0099165B" w:rsidP="0099165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7DFD39C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69DDE74" w14:textId="77777777" w:rsidR="0099165B" w:rsidRDefault="0099165B" w:rsidP="0099165B">
            <w:pPr>
              <w:pStyle w:val="TAL"/>
              <w:rPr>
                <w:rFonts w:cs="Arial"/>
                <w:szCs w:val="18"/>
              </w:rPr>
            </w:pPr>
            <w:r>
              <w:t>IPv6 Prefix</w:t>
            </w:r>
          </w:p>
        </w:tc>
      </w:tr>
      <w:tr w:rsidR="0099165B" w14:paraId="75B2343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8946933" w14:textId="77777777" w:rsidR="0099165B" w:rsidRDefault="0099165B" w:rsidP="0099165B">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0094996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5FCDD005" w14:textId="77777777" w:rsidR="0099165B" w:rsidRDefault="0099165B" w:rsidP="0099165B">
            <w:pPr>
              <w:pStyle w:val="TAL"/>
              <w:rPr>
                <w:rFonts w:cs="Arial"/>
                <w:szCs w:val="18"/>
              </w:rPr>
            </w:pPr>
            <w:r>
              <w:t>Uniform Resource Identifier</w:t>
            </w:r>
          </w:p>
        </w:tc>
      </w:tr>
      <w:tr w:rsidR="0099165B" w14:paraId="4DBD76E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08A3CEE" w14:textId="77777777" w:rsidR="0099165B" w:rsidRDefault="0099165B" w:rsidP="0099165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14:paraId="6250689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1C8C1BE" w14:textId="77777777" w:rsidR="0099165B" w:rsidRDefault="0099165B" w:rsidP="0099165B">
            <w:pPr>
              <w:pStyle w:val="TAL"/>
              <w:rPr>
                <w:rFonts w:cs="Arial"/>
                <w:szCs w:val="18"/>
              </w:rPr>
            </w:pPr>
            <w:r>
              <w:rPr>
                <w:rFonts w:cs="Arial"/>
                <w:szCs w:val="18"/>
              </w:rPr>
              <w:t>Subscription Permanent Identifier</w:t>
            </w:r>
          </w:p>
        </w:tc>
      </w:tr>
      <w:tr w:rsidR="0099165B" w14:paraId="613081C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88776CC" w14:textId="77777777" w:rsidR="0099165B" w:rsidRDefault="0099165B" w:rsidP="0099165B">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7FE56C1D"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F71860E" w14:textId="77777777" w:rsidR="0099165B" w:rsidRDefault="0099165B" w:rsidP="0099165B">
            <w:pPr>
              <w:pStyle w:val="TAL"/>
              <w:rPr>
                <w:rFonts w:cs="Arial"/>
                <w:szCs w:val="18"/>
              </w:rPr>
            </w:pPr>
            <w:r>
              <w:rPr>
                <w:rFonts w:cs="Arial"/>
                <w:szCs w:val="18"/>
              </w:rPr>
              <w:t>Permanent Equipment Identifier</w:t>
            </w:r>
          </w:p>
        </w:tc>
      </w:tr>
      <w:tr w:rsidR="0099165B" w14:paraId="108911B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CEEAB92" w14:textId="77777777" w:rsidR="0099165B" w:rsidRDefault="0099165B" w:rsidP="0099165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14:paraId="0B38CD7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2E33E1" w14:textId="77777777" w:rsidR="0099165B" w:rsidRDefault="0099165B" w:rsidP="0099165B">
            <w:pPr>
              <w:pStyle w:val="TAL"/>
              <w:rPr>
                <w:rFonts w:cs="Arial"/>
                <w:szCs w:val="18"/>
              </w:rPr>
            </w:pPr>
            <w:r>
              <w:rPr>
                <w:rFonts w:cs="Arial"/>
                <w:szCs w:val="18"/>
              </w:rPr>
              <w:t>General Public Subscription Identifier</w:t>
            </w:r>
          </w:p>
        </w:tc>
      </w:tr>
      <w:tr w:rsidR="0099165B" w14:paraId="23DA6573"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5784355" w14:textId="77777777" w:rsidR="0099165B" w:rsidRDefault="0099165B" w:rsidP="0099165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14:paraId="21BC0F2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9D83E9" w14:textId="77777777" w:rsidR="0099165B" w:rsidRDefault="0099165B" w:rsidP="0099165B">
            <w:pPr>
              <w:pStyle w:val="TAL"/>
              <w:rPr>
                <w:rFonts w:cs="Arial"/>
                <w:szCs w:val="18"/>
              </w:rPr>
            </w:pPr>
            <w:r>
              <w:rPr>
                <w:rFonts w:cs="Arial"/>
                <w:szCs w:val="18"/>
              </w:rPr>
              <w:t>Access Type (3GPP or non-3GPP access)</w:t>
            </w:r>
          </w:p>
        </w:tc>
      </w:tr>
      <w:tr w:rsidR="0099165B" w14:paraId="7F77C70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C72C486" w14:textId="77777777" w:rsidR="0099165B" w:rsidRDefault="0099165B" w:rsidP="0099165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14:paraId="29E9F0B1"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0EC38FFE" w14:textId="77777777" w:rsidR="0099165B" w:rsidRDefault="0099165B" w:rsidP="0099165B">
            <w:pPr>
              <w:pStyle w:val="TAL"/>
              <w:rPr>
                <w:rFonts w:cs="Arial"/>
                <w:szCs w:val="18"/>
              </w:rPr>
            </w:pPr>
            <w:r>
              <w:rPr>
                <w:rFonts w:cs="Arial"/>
                <w:szCs w:val="18"/>
              </w:rPr>
              <w:t>Supported features</w:t>
            </w:r>
          </w:p>
        </w:tc>
      </w:tr>
      <w:tr w:rsidR="0099165B" w14:paraId="2034BA6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11A795C" w14:textId="77777777" w:rsidR="0099165B" w:rsidRDefault="0099165B" w:rsidP="0099165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14:paraId="5FAE8BF9"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3CA939" w14:textId="77777777" w:rsidR="0099165B" w:rsidRPr="009F58C8" w:rsidRDefault="0099165B" w:rsidP="0099165B">
            <w:pPr>
              <w:pStyle w:val="TAL"/>
              <w:rPr>
                <w:rFonts w:cs="Arial"/>
                <w:szCs w:val="18"/>
              </w:rPr>
            </w:pPr>
            <w:r w:rsidRPr="009F58C8">
              <w:rPr>
                <w:rFonts w:cs="Arial"/>
                <w:szCs w:val="18"/>
              </w:rPr>
              <w:t>QoS Flow Identifier</w:t>
            </w:r>
          </w:p>
        </w:tc>
      </w:tr>
      <w:tr w:rsidR="0099165B" w14:paraId="051A3D7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1E02BA8" w14:textId="77777777" w:rsidR="0099165B" w:rsidRDefault="0099165B" w:rsidP="0099165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14:paraId="2FF799E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8D74260" w14:textId="77777777" w:rsidR="0099165B" w:rsidRPr="009F58C8" w:rsidRDefault="0099165B" w:rsidP="0099165B">
            <w:pPr>
              <w:pStyle w:val="TAL"/>
              <w:rPr>
                <w:rFonts w:cs="Arial"/>
                <w:szCs w:val="18"/>
              </w:rPr>
            </w:pPr>
            <w:r w:rsidRPr="009F58C8">
              <w:rPr>
                <w:rFonts w:cs="Arial"/>
                <w:szCs w:val="18"/>
              </w:rPr>
              <w:t>PDU Session Identifier</w:t>
            </w:r>
          </w:p>
        </w:tc>
      </w:tr>
      <w:tr w:rsidR="0099165B" w14:paraId="05AA525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AB49083" w14:textId="77777777" w:rsidR="0099165B" w:rsidRDefault="0099165B" w:rsidP="0099165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14:paraId="5C18D7B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018776C" w14:textId="77777777" w:rsidR="0099165B" w:rsidRPr="009F58C8" w:rsidRDefault="0099165B" w:rsidP="0099165B">
            <w:pPr>
              <w:pStyle w:val="TAL"/>
              <w:rPr>
                <w:rFonts w:cs="Arial"/>
                <w:szCs w:val="18"/>
              </w:rPr>
            </w:pPr>
            <w:r w:rsidRPr="009F58C8">
              <w:rPr>
                <w:rFonts w:cs="Arial"/>
                <w:szCs w:val="18"/>
              </w:rPr>
              <w:t>PDU Session Type</w:t>
            </w:r>
          </w:p>
        </w:tc>
      </w:tr>
      <w:tr w:rsidR="0099165B" w14:paraId="00FC3F4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2248600" w14:textId="77777777" w:rsidR="0099165B" w:rsidRDefault="0099165B" w:rsidP="0099165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14:paraId="7E359E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9FBEE92" w14:textId="77777777" w:rsidR="0099165B" w:rsidRPr="009F58C8" w:rsidRDefault="0099165B" w:rsidP="0099165B">
            <w:pPr>
              <w:pStyle w:val="TAL"/>
              <w:rPr>
                <w:rFonts w:cs="Arial"/>
                <w:szCs w:val="18"/>
              </w:rPr>
            </w:pPr>
            <w:r w:rsidRPr="009F58C8">
              <w:rPr>
                <w:rFonts w:cs="Arial"/>
                <w:szCs w:val="18"/>
              </w:rPr>
              <w:t>PDU Session Aggregate Maximum Bit Rate</w:t>
            </w:r>
          </w:p>
        </w:tc>
      </w:tr>
      <w:tr w:rsidR="0099165B" w14:paraId="04DC107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813E094" w14:textId="77777777" w:rsidR="0099165B" w:rsidRDefault="0099165B" w:rsidP="0099165B">
            <w:pPr>
              <w:pStyle w:val="TAL"/>
            </w:pPr>
            <w:r>
              <w:t>5Qi</w:t>
            </w:r>
          </w:p>
        </w:tc>
        <w:tc>
          <w:tcPr>
            <w:tcW w:w="1977" w:type="dxa"/>
            <w:tcBorders>
              <w:top w:val="single" w:sz="4" w:space="0" w:color="auto"/>
              <w:left w:val="single" w:sz="4" w:space="0" w:color="auto"/>
              <w:bottom w:val="single" w:sz="4" w:space="0" w:color="auto"/>
              <w:right w:val="single" w:sz="4" w:space="0" w:color="auto"/>
            </w:tcBorders>
          </w:tcPr>
          <w:p w14:paraId="5D9B758A"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2FF92A64" w14:textId="77777777" w:rsidR="0099165B" w:rsidRPr="009F58C8" w:rsidRDefault="0099165B" w:rsidP="0099165B">
            <w:pPr>
              <w:pStyle w:val="TAL"/>
              <w:rPr>
                <w:rFonts w:cs="Arial"/>
                <w:szCs w:val="18"/>
              </w:rPr>
            </w:pPr>
            <w:r w:rsidRPr="009F58C8">
              <w:rPr>
                <w:rFonts w:cs="Arial"/>
                <w:szCs w:val="18"/>
              </w:rPr>
              <w:t>5G QoS Identifier</w:t>
            </w:r>
          </w:p>
        </w:tc>
      </w:tr>
      <w:tr w:rsidR="0099165B" w14:paraId="1DE6AFC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96FE89E" w14:textId="77777777" w:rsidR="0099165B" w:rsidRDefault="0099165B" w:rsidP="0099165B">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253BAAE6"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D18078D" w14:textId="77777777" w:rsidR="0099165B" w:rsidRPr="009F58C8" w:rsidRDefault="0099165B" w:rsidP="0099165B">
            <w:pPr>
              <w:pStyle w:val="TAL"/>
              <w:rPr>
                <w:rFonts w:cs="Arial"/>
                <w:szCs w:val="18"/>
              </w:rPr>
            </w:pPr>
            <w:r w:rsidRPr="009F58C8">
              <w:rPr>
                <w:rFonts w:cs="Arial"/>
                <w:szCs w:val="18"/>
              </w:rPr>
              <w:t>Allocation and Retention Priority</w:t>
            </w:r>
          </w:p>
        </w:tc>
      </w:tr>
      <w:tr w:rsidR="0099165B" w14:paraId="7F6CCA4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5F2FD73" w14:textId="77777777" w:rsidR="0099165B" w:rsidRDefault="0099165B" w:rsidP="0099165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14:paraId="45F2048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0A4DADA" w14:textId="77777777" w:rsidR="0099165B" w:rsidRPr="009F58C8" w:rsidRDefault="0099165B" w:rsidP="0099165B">
            <w:pPr>
              <w:pStyle w:val="TAL"/>
              <w:rPr>
                <w:rFonts w:cs="Arial"/>
                <w:szCs w:val="18"/>
              </w:rPr>
            </w:pPr>
            <w:r w:rsidRPr="009F58C8">
              <w:rPr>
                <w:rFonts w:cs="Arial"/>
                <w:szCs w:val="18"/>
              </w:rPr>
              <w:t>Reflective QoS Attribute</w:t>
            </w:r>
          </w:p>
        </w:tc>
      </w:tr>
      <w:tr w:rsidR="0099165B" w14:paraId="3918FBC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B9964B5" w14:textId="77777777" w:rsidR="0099165B" w:rsidRDefault="0099165B" w:rsidP="0099165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14:paraId="16B935EB"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A563AC2" w14:textId="77777777" w:rsidR="0099165B" w:rsidRPr="009F58C8" w:rsidRDefault="0099165B" w:rsidP="0099165B">
            <w:pPr>
              <w:pStyle w:val="TAL"/>
              <w:rPr>
                <w:rFonts w:cs="Arial"/>
                <w:szCs w:val="18"/>
              </w:rPr>
            </w:pPr>
            <w:r>
              <w:rPr>
                <w:rFonts w:cs="Arial"/>
                <w:szCs w:val="18"/>
              </w:rPr>
              <w:t xml:space="preserve">QoS characteristics for a 5QI that is neither standardized nor pre-configured. </w:t>
            </w:r>
          </w:p>
        </w:tc>
      </w:tr>
      <w:tr w:rsidR="0099165B" w14:paraId="7551EB4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E7F7F80" w14:textId="77777777" w:rsidR="0099165B" w:rsidRDefault="0099165B" w:rsidP="0099165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14:paraId="4C4AF730"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2F9D449" w14:textId="77777777" w:rsidR="0099165B" w:rsidRPr="009F58C8" w:rsidRDefault="0099165B" w:rsidP="0099165B">
            <w:pPr>
              <w:pStyle w:val="TAL"/>
              <w:rPr>
                <w:rFonts w:cs="Arial"/>
                <w:szCs w:val="18"/>
              </w:rPr>
            </w:pPr>
            <w:r>
              <w:rPr>
                <w:rFonts w:cs="Arial"/>
                <w:szCs w:val="18"/>
              </w:rPr>
              <w:t xml:space="preserve">QoS characteristics that replace the default QoS characteristics for a standardized or pre-configured 5QI. </w:t>
            </w:r>
          </w:p>
        </w:tc>
      </w:tr>
      <w:tr w:rsidR="0099165B" w14:paraId="5BBC425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2BBFF3F" w14:textId="77777777" w:rsidR="0099165B" w:rsidRDefault="0099165B" w:rsidP="0099165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14:paraId="613C08D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72C5B6D" w14:textId="77777777" w:rsidR="0099165B" w:rsidRPr="009F58C8" w:rsidRDefault="0099165B" w:rsidP="0099165B">
            <w:pPr>
              <w:pStyle w:val="TAL"/>
              <w:rPr>
                <w:rFonts w:cs="Arial"/>
                <w:szCs w:val="18"/>
              </w:rPr>
            </w:pPr>
            <w:r>
              <w:rPr>
                <w:rFonts w:cs="Arial"/>
                <w:szCs w:val="18"/>
              </w:rPr>
              <w:t>Packet Loss Rate</w:t>
            </w:r>
          </w:p>
        </w:tc>
      </w:tr>
      <w:tr w:rsidR="0099165B" w14:paraId="20CE17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04999A2" w14:textId="77777777" w:rsidR="0099165B" w:rsidRDefault="0099165B" w:rsidP="0099165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14:paraId="0297C521"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13723E56" w14:textId="77777777" w:rsidR="0099165B" w:rsidRPr="009F58C8" w:rsidRDefault="0099165B" w:rsidP="0099165B">
            <w:pPr>
              <w:pStyle w:val="TAL"/>
              <w:rPr>
                <w:rFonts w:cs="Arial"/>
                <w:szCs w:val="18"/>
              </w:rPr>
            </w:pPr>
            <w:r w:rsidRPr="009F58C8">
              <w:rPr>
                <w:rFonts w:cs="Arial"/>
                <w:szCs w:val="18"/>
              </w:rPr>
              <w:t>Notification Control</w:t>
            </w:r>
          </w:p>
        </w:tc>
      </w:tr>
      <w:tr w:rsidR="0099165B" w14:paraId="206F649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D61B0D5" w14:textId="77777777" w:rsidR="0099165B" w:rsidRDefault="0099165B" w:rsidP="0099165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14:paraId="47C9A18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45F908" w14:textId="77777777" w:rsidR="0099165B" w:rsidRDefault="0099165B" w:rsidP="0099165B">
            <w:pPr>
              <w:pStyle w:val="TAL"/>
              <w:rPr>
                <w:rFonts w:cs="Arial"/>
                <w:szCs w:val="18"/>
              </w:rPr>
            </w:pPr>
            <w:r>
              <w:rPr>
                <w:rFonts w:cs="Arial"/>
                <w:szCs w:val="18"/>
              </w:rPr>
              <w:t>Data Network Name</w:t>
            </w:r>
          </w:p>
        </w:tc>
      </w:tr>
      <w:tr w:rsidR="0099165B" w14:paraId="6589D21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C73205D" w14:textId="77777777" w:rsidR="0099165B" w:rsidRDefault="0099165B" w:rsidP="0099165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14:paraId="17AD8760"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72F1D74" w14:textId="77777777" w:rsidR="0099165B" w:rsidRDefault="0099165B" w:rsidP="0099165B">
            <w:pPr>
              <w:pStyle w:val="TAL"/>
              <w:rPr>
                <w:rFonts w:cs="Arial"/>
                <w:szCs w:val="18"/>
              </w:rPr>
            </w:pPr>
            <w:r w:rsidRPr="009F58C8">
              <w:rPr>
                <w:rFonts w:cs="Arial"/>
                <w:szCs w:val="18"/>
              </w:rPr>
              <w:t>Single Network Slice Selection Assistance Information</w:t>
            </w:r>
          </w:p>
        </w:tc>
      </w:tr>
      <w:tr w:rsidR="0099165B" w14:paraId="2780B65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34DAC5F" w14:textId="77777777" w:rsidR="0099165B" w:rsidRDefault="0099165B" w:rsidP="0099165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14:paraId="05DAA78F"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05AD3EB" w14:textId="77777777" w:rsidR="0099165B" w:rsidRPr="009F58C8" w:rsidRDefault="0099165B" w:rsidP="0099165B">
            <w:pPr>
              <w:pStyle w:val="TAL"/>
              <w:rPr>
                <w:rFonts w:cs="Arial"/>
                <w:szCs w:val="18"/>
              </w:rPr>
            </w:pPr>
            <w:r w:rsidRPr="009F58C8">
              <w:rPr>
                <w:rFonts w:cs="Arial"/>
                <w:szCs w:val="18"/>
              </w:rPr>
              <w:t>NF Instance Identifier</w:t>
            </w:r>
          </w:p>
        </w:tc>
      </w:tr>
      <w:tr w:rsidR="0099165B" w14:paraId="3693648F"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FDFE487" w14:textId="77777777" w:rsidR="0099165B" w:rsidRDefault="0099165B" w:rsidP="0099165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B4EB60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5A92F96" w14:textId="77777777" w:rsidR="0099165B" w:rsidRPr="009F58C8" w:rsidRDefault="0099165B" w:rsidP="0099165B">
            <w:pPr>
              <w:pStyle w:val="TAL"/>
              <w:rPr>
                <w:rFonts w:cs="Arial"/>
                <w:szCs w:val="18"/>
              </w:rPr>
            </w:pPr>
            <w:r w:rsidRPr="009F58C8">
              <w:rPr>
                <w:rFonts w:cs="Arial"/>
                <w:szCs w:val="18"/>
              </w:rPr>
              <w:t>User Location</w:t>
            </w:r>
          </w:p>
        </w:tc>
      </w:tr>
      <w:tr w:rsidR="0099165B" w14:paraId="151FBD7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F859E56" w14:textId="77777777" w:rsidR="0099165B" w:rsidRDefault="0099165B" w:rsidP="0099165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14:paraId="541821A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CD010C2" w14:textId="77777777" w:rsidR="0099165B" w:rsidRPr="009F58C8" w:rsidRDefault="0099165B" w:rsidP="0099165B">
            <w:pPr>
              <w:pStyle w:val="TAL"/>
              <w:rPr>
                <w:rFonts w:cs="Arial"/>
                <w:szCs w:val="18"/>
              </w:rPr>
            </w:pPr>
            <w:r w:rsidRPr="009F58C8">
              <w:rPr>
                <w:rFonts w:cs="Arial"/>
                <w:szCs w:val="18"/>
              </w:rPr>
              <w:t>Time Zone</w:t>
            </w:r>
          </w:p>
        </w:tc>
      </w:tr>
      <w:tr w:rsidR="0099165B" w14:paraId="520E425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B35F27" w14:textId="77777777" w:rsidR="0099165B" w:rsidRDefault="0099165B" w:rsidP="0099165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14:paraId="655669D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F26E439" w14:textId="77777777" w:rsidR="0099165B" w:rsidRDefault="0099165B" w:rsidP="0099165B">
            <w:pPr>
              <w:pStyle w:val="TAL"/>
              <w:rPr>
                <w:rFonts w:cs="Arial"/>
                <w:szCs w:val="18"/>
              </w:rPr>
            </w:pPr>
            <w:r>
              <w:rPr>
                <w:rFonts w:cs="Arial"/>
                <w:szCs w:val="18"/>
              </w:rPr>
              <w:t>Error description</w:t>
            </w:r>
          </w:p>
        </w:tc>
      </w:tr>
      <w:tr w:rsidR="0099165B" w14:paraId="327F025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814B398" w14:textId="77777777" w:rsidR="0099165B" w:rsidRDefault="0099165B" w:rsidP="0099165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14:paraId="1D3A7E7A"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812C0E5" w14:textId="77777777" w:rsidR="0099165B" w:rsidRDefault="0099165B" w:rsidP="0099165B">
            <w:pPr>
              <w:pStyle w:val="TAL"/>
              <w:rPr>
                <w:rFonts w:cs="Arial"/>
                <w:szCs w:val="18"/>
              </w:rPr>
            </w:pPr>
            <w:r>
              <w:rPr>
                <w:rFonts w:cs="Arial"/>
                <w:szCs w:val="18"/>
              </w:rPr>
              <w:t>User Plane Security Policy Enforcement information</w:t>
            </w:r>
          </w:p>
        </w:tc>
      </w:tr>
      <w:tr w:rsidR="0099165B" w14:paraId="1CE80BF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D895B5B" w14:textId="77777777" w:rsidR="0099165B" w:rsidRDefault="0099165B" w:rsidP="0099165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14:paraId="2982A22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39381D2" w14:textId="77777777" w:rsidR="0099165B" w:rsidRDefault="0099165B" w:rsidP="0099165B">
            <w:pPr>
              <w:pStyle w:val="TAL"/>
              <w:rPr>
                <w:rFonts w:cs="Arial"/>
                <w:szCs w:val="18"/>
              </w:rPr>
            </w:pPr>
            <w:r>
              <w:rPr>
                <w:rFonts w:cs="Arial"/>
                <w:szCs w:val="18"/>
              </w:rPr>
              <w:t>Cross-Reference to binary data encoded within a binary body part in an HTTP multipart message.</w:t>
            </w:r>
          </w:p>
        </w:tc>
      </w:tr>
      <w:tr w:rsidR="0099165B" w14:paraId="0CCE7F9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D20B351" w14:textId="77777777" w:rsidR="0099165B" w:rsidRDefault="0099165B" w:rsidP="0099165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14:paraId="3A8BEC10"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24EC0026" w14:textId="77777777" w:rsidR="0099165B" w:rsidRDefault="0099165B" w:rsidP="0099165B">
            <w:pPr>
              <w:pStyle w:val="TAL"/>
              <w:rPr>
                <w:rFonts w:cs="Arial"/>
                <w:szCs w:val="18"/>
              </w:rPr>
            </w:pPr>
            <w:r w:rsidRPr="00B6630E">
              <w:rPr>
                <w:rFonts w:eastAsia="DengXian"/>
                <w:bCs/>
              </w:rPr>
              <w:t>Globally Unique AMF ID</w:t>
            </w:r>
          </w:p>
        </w:tc>
      </w:tr>
      <w:tr w:rsidR="0099165B" w14:paraId="431C411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9013F6F" w14:textId="77777777" w:rsidR="0099165B" w:rsidRDefault="0099165B" w:rsidP="0099165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14:paraId="6FEB6A06"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54F6D2E" w14:textId="77777777" w:rsidR="0099165B" w:rsidRDefault="0099165B" w:rsidP="0099165B">
            <w:pPr>
              <w:pStyle w:val="TAL"/>
              <w:rPr>
                <w:rFonts w:cs="Arial"/>
                <w:szCs w:val="18"/>
              </w:rPr>
            </w:pPr>
            <w:r>
              <w:rPr>
                <w:rFonts w:cs="Arial"/>
                <w:szCs w:val="18"/>
              </w:rPr>
              <w:t>Backup AMF Information</w:t>
            </w:r>
          </w:p>
        </w:tc>
      </w:tr>
      <w:tr w:rsidR="0099165B" w14:paraId="7D55211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DF934B2" w14:textId="77777777" w:rsidR="0099165B" w:rsidRPr="00F8607F" w:rsidRDefault="0099165B" w:rsidP="0099165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14:paraId="4C674C62" w14:textId="77777777" w:rsidR="0099165B" w:rsidRPr="00F8607F"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1EA1C86" w14:textId="77777777" w:rsidR="0099165B" w:rsidRPr="00F8607F" w:rsidRDefault="0099165B" w:rsidP="0099165B">
            <w:pPr>
              <w:pStyle w:val="TAL"/>
              <w:rPr>
                <w:rFonts w:cs="Arial"/>
                <w:szCs w:val="18"/>
              </w:rPr>
            </w:pPr>
            <w:r>
              <w:rPr>
                <w:rFonts w:cs="Arial"/>
                <w:szCs w:val="18"/>
              </w:rPr>
              <w:t>Indicates the UE presence in or out of a LADN service area</w:t>
            </w:r>
          </w:p>
        </w:tc>
      </w:tr>
      <w:tr w:rsidR="0099165B" w14:paraId="5F71548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5E4269C" w14:textId="77777777" w:rsidR="0099165B" w:rsidRDefault="0099165B" w:rsidP="0099165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14:paraId="5CA9F6D4"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6EF9C7" w14:textId="77777777" w:rsidR="0099165B" w:rsidRDefault="0099165B" w:rsidP="0099165B">
            <w:pPr>
              <w:pStyle w:val="TAL"/>
              <w:rPr>
                <w:rFonts w:cs="Arial"/>
                <w:szCs w:val="18"/>
              </w:rPr>
            </w:pPr>
            <w:r>
              <w:rPr>
                <w:rFonts w:cs="Arial"/>
                <w:szCs w:val="18"/>
              </w:rPr>
              <w:t>Trace control and configuration parameters</w:t>
            </w:r>
          </w:p>
        </w:tc>
      </w:tr>
      <w:tr w:rsidR="0099165B" w14:paraId="3B9278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9C4CE62" w14:textId="77777777" w:rsidR="0099165B" w:rsidRDefault="0099165B" w:rsidP="0099165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14:paraId="2E2E4B70"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110C641" w14:textId="77777777" w:rsidR="0099165B" w:rsidRDefault="0099165B" w:rsidP="0099165B">
            <w:pPr>
              <w:pStyle w:val="TAL"/>
              <w:rPr>
                <w:rFonts w:cs="Arial"/>
                <w:szCs w:val="18"/>
              </w:rPr>
            </w:pPr>
            <w:r>
              <w:rPr>
                <w:rFonts w:cs="Arial"/>
                <w:szCs w:val="18"/>
              </w:rPr>
              <w:t>PLMN Identity</w:t>
            </w:r>
          </w:p>
        </w:tc>
      </w:tr>
      <w:tr w:rsidR="0099165B" w14:paraId="1EF6C10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30BAAA" w14:textId="77777777" w:rsidR="0099165B" w:rsidRDefault="0099165B" w:rsidP="0099165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14:paraId="5176116E"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9878499" w14:textId="77777777" w:rsidR="0099165B" w:rsidRDefault="0099165B" w:rsidP="0099165B">
            <w:pPr>
              <w:pStyle w:val="TAL"/>
              <w:rPr>
                <w:rFonts w:cs="Arial"/>
                <w:szCs w:val="18"/>
              </w:rPr>
            </w:pPr>
            <w:r>
              <w:rPr>
                <w:rFonts w:cs="Arial"/>
                <w:szCs w:val="18"/>
              </w:rPr>
              <w:t>RAT Type</w:t>
            </w:r>
          </w:p>
        </w:tc>
      </w:tr>
      <w:tr w:rsidR="0099165B" w14:paraId="61CADE8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B588634" w14:textId="77777777" w:rsidR="0099165B" w:rsidRDefault="0099165B" w:rsidP="0099165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14:paraId="0E217679"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4CAC3EB" w14:textId="77777777" w:rsidR="0099165B" w:rsidRDefault="0099165B" w:rsidP="0099165B">
            <w:pPr>
              <w:pStyle w:val="TAL"/>
              <w:rPr>
                <w:rFonts w:cs="Arial"/>
                <w:szCs w:val="18"/>
              </w:rPr>
            </w:pPr>
            <w:r>
              <w:rPr>
                <w:rFonts w:cs="Arial"/>
                <w:szCs w:val="18"/>
              </w:rPr>
              <w:t>NGAP Cause</w:t>
            </w:r>
          </w:p>
        </w:tc>
      </w:tr>
      <w:tr w:rsidR="0099165B" w14:paraId="751D162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EC861F9" w14:textId="77777777" w:rsidR="0099165B" w:rsidRDefault="0099165B" w:rsidP="0099165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28636161"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079B8A80" w14:textId="77777777" w:rsidR="0099165B" w:rsidRDefault="0099165B" w:rsidP="0099165B">
            <w:pPr>
              <w:pStyle w:val="TAL"/>
              <w:rPr>
                <w:rFonts w:cs="Arial"/>
                <w:szCs w:val="18"/>
              </w:rPr>
            </w:pPr>
            <w:r>
              <w:rPr>
                <w:rFonts w:cs="Arial"/>
                <w:szCs w:val="18"/>
              </w:rPr>
              <w:t>5G MM Cause</w:t>
            </w:r>
          </w:p>
        </w:tc>
      </w:tr>
      <w:tr w:rsidR="0099165B" w14:paraId="0ED3DC3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7E8E010" w14:textId="77777777" w:rsidR="0099165B" w:rsidRDefault="0099165B" w:rsidP="0099165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14:paraId="3BE8C1AB"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6B5AA0B3" w14:textId="77777777" w:rsidR="0099165B" w:rsidRDefault="0099165B" w:rsidP="0099165B">
            <w:pPr>
              <w:pStyle w:val="TAL"/>
              <w:rPr>
                <w:rFonts w:cs="Arial"/>
                <w:szCs w:val="18"/>
              </w:rPr>
            </w:pPr>
            <w:r>
              <w:rPr>
                <w:rFonts w:cs="Arial"/>
                <w:szCs w:val="18"/>
              </w:rPr>
              <w:t>Duration in units of seconds</w:t>
            </w:r>
          </w:p>
        </w:tc>
      </w:tr>
      <w:tr w:rsidR="0099165B" w14:paraId="1C3E18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0B477CE" w14:textId="77777777" w:rsidR="0099165B" w:rsidRDefault="0099165B" w:rsidP="0099165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14:paraId="566518C3"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73E5A6" w14:textId="77777777" w:rsidR="0099165B" w:rsidRDefault="0099165B" w:rsidP="0099165B">
            <w:pPr>
              <w:pStyle w:val="TAL"/>
              <w:rPr>
                <w:rFonts w:cs="Arial"/>
                <w:szCs w:val="18"/>
              </w:rPr>
            </w:pPr>
            <w:r>
              <w:rPr>
                <w:rFonts w:cs="Arial"/>
                <w:szCs w:val="18"/>
              </w:rPr>
              <w:t>Additional QoS Flow Information</w:t>
            </w:r>
          </w:p>
        </w:tc>
      </w:tr>
      <w:tr w:rsidR="0099165B" w14:paraId="2B1116D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5380E48" w14:textId="77777777" w:rsidR="0099165B" w:rsidRDefault="0099165B" w:rsidP="0099165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14:paraId="2288A9BD" w14:textId="77777777" w:rsidR="0099165B" w:rsidRPr="00F8607F" w:rsidRDefault="0099165B" w:rsidP="0099165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6FE4795F" w14:textId="77777777" w:rsidR="0099165B" w:rsidRDefault="0099165B" w:rsidP="0099165B">
            <w:pPr>
              <w:pStyle w:val="TAL"/>
              <w:rPr>
                <w:rFonts w:cs="Arial"/>
                <w:szCs w:val="18"/>
              </w:rPr>
            </w:pPr>
            <w:r>
              <w:rPr>
                <w:rFonts w:cs="Arial"/>
                <w:szCs w:val="18"/>
                <w:lang w:eastAsia="zh-CN"/>
              </w:rPr>
              <w:t>Network Function Group Id</w:t>
            </w:r>
          </w:p>
        </w:tc>
      </w:tr>
      <w:tr w:rsidR="0099165B" w14:paraId="233080A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9A51994" w14:textId="77777777" w:rsidR="0099165B" w:rsidRDefault="0099165B" w:rsidP="0099165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14:paraId="5DD331CF" w14:textId="77777777" w:rsidR="0099165B" w:rsidRPr="00F8607F" w:rsidRDefault="0099165B" w:rsidP="0099165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0A2AB363" w14:textId="77777777" w:rsidR="0099165B" w:rsidRDefault="0099165B" w:rsidP="0099165B">
            <w:pPr>
              <w:pStyle w:val="TAL"/>
              <w:rPr>
                <w:rFonts w:cs="Arial"/>
                <w:szCs w:val="18"/>
              </w:rPr>
            </w:pPr>
            <w:r>
              <w:t xml:space="preserve">Secondary RAT </w:t>
            </w:r>
            <w:r w:rsidRPr="00C62591">
              <w:t>Usage Report</w:t>
            </w:r>
          </w:p>
        </w:tc>
      </w:tr>
      <w:tr w:rsidR="0099165B" w14:paraId="4D262F1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6C38C03" w14:textId="77777777" w:rsidR="0099165B" w:rsidRDefault="0099165B" w:rsidP="0099165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14:paraId="66DF1BAA" w14:textId="77777777" w:rsidR="0099165B" w:rsidRPr="00F8607F" w:rsidRDefault="0099165B" w:rsidP="0099165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18353B07" w14:textId="77777777" w:rsidR="0099165B" w:rsidRDefault="0099165B" w:rsidP="0099165B">
            <w:pPr>
              <w:pStyle w:val="TAL"/>
              <w:rPr>
                <w:rFonts w:cs="Arial"/>
                <w:szCs w:val="18"/>
              </w:rPr>
            </w:pPr>
            <w:r>
              <w:rPr>
                <w:rFonts w:cs="Arial"/>
                <w:szCs w:val="18"/>
              </w:rPr>
              <w:t>Service Name</w:t>
            </w:r>
          </w:p>
        </w:tc>
      </w:tr>
      <w:tr w:rsidR="0099165B" w14:paraId="5B2C8C2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CE9845C" w14:textId="77777777" w:rsidR="0099165B" w:rsidRDefault="0099165B" w:rsidP="0099165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14:paraId="358792B1" w14:textId="77777777" w:rsidR="0099165B" w:rsidRPr="00F8607F" w:rsidRDefault="0099165B" w:rsidP="0099165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2D135EE7" w14:textId="77777777" w:rsidR="0099165B" w:rsidRDefault="0099165B" w:rsidP="0099165B">
            <w:pPr>
              <w:pStyle w:val="TAL"/>
              <w:rPr>
                <w:rFonts w:cs="Arial"/>
                <w:szCs w:val="18"/>
              </w:rPr>
            </w:pPr>
            <w:r>
              <w:t>NG-RAN Target Id</w:t>
            </w:r>
          </w:p>
        </w:tc>
      </w:tr>
      <w:tr w:rsidR="0099165B" w14:paraId="36D474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7096B8A" w14:textId="77777777" w:rsidR="0099165B" w:rsidRDefault="0099165B" w:rsidP="0099165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14:paraId="1F6F6FE4" w14:textId="77777777" w:rsidR="0099165B" w:rsidRPr="00F8607F" w:rsidRDefault="0099165B" w:rsidP="0099165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112440BE" w14:textId="77777777" w:rsidR="0099165B" w:rsidRDefault="0099165B" w:rsidP="0099165B">
            <w:pPr>
              <w:pStyle w:val="TAL"/>
              <w:rPr>
                <w:rFonts w:cs="Arial"/>
                <w:szCs w:val="18"/>
              </w:rPr>
            </w:pPr>
            <w:r>
              <w:rPr>
                <w:rFonts w:cs="Arial"/>
                <w:szCs w:val="18"/>
              </w:rPr>
              <w:t>Roaming Charging Profile</w:t>
            </w:r>
          </w:p>
        </w:tc>
      </w:tr>
    </w:tbl>
    <w:p w14:paraId="0366DC45" w14:textId="0F810E99" w:rsidR="0099165B" w:rsidRDefault="0099165B" w:rsidP="0099165B"/>
    <w:p w14:paraId="6360B8F1" w14:textId="77777777" w:rsidR="0099165B" w:rsidRPr="006B5418" w:rsidRDefault="0099165B" w:rsidP="00991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E4" w14:textId="77777777" w:rsidR="0099165B" w:rsidRDefault="0099165B" w:rsidP="0099165B"/>
    <w:p w14:paraId="199C0FA4" w14:textId="2F8E5BDC" w:rsidR="00CF43B6" w:rsidRDefault="00CF43B6" w:rsidP="00CF43B6">
      <w:pPr>
        <w:pStyle w:val="Heading5"/>
      </w:pPr>
      <w:r>
        <w:lastRenderedPageBreak/>
        <w:t>6.1.6.2.4</w:t>
      </w:r>
      <w:r>
        <w:tab/>
        <w:t xml:space="preserve">Type: </w:t>
      </w:r>
      <w:proofErr w:type="spellStart"/>
      <w:r>
        <w:t>SMContextUpdateData</w:t>
      </w:r>
      <w:bookmarkEnd w:id="5"/>
      <w:proofErr w:type="spellEnd"/>
    </w:p>
    <w:p w14:paraId="1310C991" w14:textId="77777777" w:rsidR="00CF43B6" w:rsidRDefault="00CF43B6" w:rsidP="00CF43B6">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43B6" w:rsidRPr="00FD48E5" w14:paraId="76B3B35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181FE" w14:textId="77777777" w:rsidR="00CF43B6" w:rsidRDefault="00CF43B6"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B4973B" w14:textId="77777777" w:rsidR="00CF43B6" w:rsidRDefault="00CF43B6"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AA7D8" w14:textId="77777777" w:rsidR="00CF43B6" w:rsidRPr="007277D4" w:rsidRDefault="00CF43B6"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5FB82" w14:textId="77777777" w:rsidR="00CF43B6" w:rsidRDefault="00CF43B6"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E95BF" w14:textId="77777777" w:rsidR="00CF43B6" w:rsidRDefault="00CF43B6" w:rsidP="0099165B">
            <w:pPr>
              <w:pStyle w:val="TAH"/>
              <w:rPr>
                <w:rFonts w:cs="Arial"/>
                <w:szCs w:val="18"/>
              </w:rPr>
            </w:pPr>
            <w:r>
              <w:rPr>
                <w:rFonts w:cs="Arial"/>
                <w:szCs w:val="18"/>
              </w:rPr>
              <w:t>Description</w:t>
            </w:r>
          </w:p>
        </w:tc>
      </w:tr>
      <w:tr w:rsidR="00CF43B6" w:rsidRPr="00FD48E5" w14:paraId="6C2D466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3696A" w14:textId="77777777" w:rsidR="00CF43B6" w:rsidRDefault="00CF43B6"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32007DD" w14:textId="77777777" w:rsidR="00CF43B6" w:rsidRDefault="00CF43B6"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EDA62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2CC8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E328F" w14:textId="77777777" w:rsidR="00CF43B6" w:rsidRDefault="00CF43B6" w:rsidP="0099165B">
            <w:pPr>
              <w:pStyle w:val="TAL"/>
              <w:rPr>
                <w:rFonts w:cs="Arial"/>
                <w:szCs w:val="18"/>
              </w:rPr>
            </w:pPr>
            <w:r>
              <w:rPr>
                <w:rFonts w:cs="Arial"/>
                <w:szCs w:val="18"/>
              </w:rPr>
              <w:t>This IE shall be present if it is available and has not been provided earlier to the SMF.</w:t>
            </w:r>
          </w:p>
          <w:p w14:paraId="1F968306" w14:textId="77777777" w:rsidR="00CF43B6" w:rsidRDefault="00CF43B6" w:rsidP="0099165B">
            <w:pPr>
              <w:pStyle w:val="TAL"/>
              <w:rPr>
                <w:rFonts w:cs="Arial"/>
                <w:szCs w:val="18"/>
              </w:rPr>
            </w:pPr>
            <w:r>
              <w:rPr>
                <w:rFonts w:cs="Arial"/>
                <w:szCs w:val="18"/>
              </w:rPr>
              <w:t>When present, this IE shall contain the permanent equipment identifier.</w:t>
            </w:r>
          </w:p>
        </w:tc>
      </w:tr>
      <w:tr w:rsidR="00CF43B6" w:rsidRPr="00FD48E5" w14:paraId="0891D55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F20933" w14:textId="77777777" w:rsidR="00CF43B6" w:rsidDel="00DB5DB1" w:rsidRDefault="00CF43B6" w:rsidP="0099165B">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357BD13" w14:textId="77777777" w:rsidR="00CF43B6" w:rsidRDefault="00CF43B6" w:rsidP="0099165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FD49AE"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098D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F52B7A" w14:textId="77777777" w:rsidR="00CF43B6" w:rsidRDefault="00CF43B6" w:rsidP="0099165B">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CF43B6" w:rsidRPr="00FD48E5" w14:paraId="7F0C1B2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DB150C7" w14:textId="77777777" w:rsidR="00CF43B6" w:rsidRDefault="00CF43B6" w:rsidP="0099165B">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674BFA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E94F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CCE8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11BE" w14:textId="77777777" w:rsidR="00CF43B6" w:rsidRDefault="00CF43B6" w:rsidP="0099165B">
            <w:pPr>
              <w:pStyle w:val="TAL"/>
              <w:rPr>
                <w:rFonts w:cs="Arial"/>
                <w:szCs w:val="18"/>
              </w:rPr>
            </w:pPr>
            <w:r>
              <w:rPr>
                <w:rFonts w:cs="Arial"/>
                <w:szCs w:val="18"/>
              </w:rPr>
              <w:t xml:space="preserve">This IE shall be present upon inter-AMF change or mobility, or upon a N2 handover execution with AMF change. </w:t>
            </w:r>
          </w:p>
          <w:p w14:paraId="38646890" w14:textId="77777777" w:rsidR="00CF43B6" w:rsidRDefault="00CF43B6" w:rsidP="0099165B">
            <w:pPr>
              <w:pStyle w:val="TAL"/>
              <w:rPr>
                <w:rFonts w:cs="Arial"/>
                <w:szCs w:val="18"/>
              </w:rPr>
            </w:pPr>
            <w:r>
              <w:rPr>
                <w:rFonts w:cs="Arial"/>
                <w:szCs w:val="18"/>
              </w:rPr>
              <w:t>When present, it shall contain the identifier of the serving NF (e.g. AMF).</w:t>
            </w:r>
          </w:p>
        </w:tc>
      </w:tr>
      <w:tr w:rsidR="00CF43B6" w:rsidRPr="00FD48E5" w14:paraId="5FE8011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E7B7667" w14:textId="77777777" w:rsidR="00CF43B6" w:rsidRDefault="00CF43B6" w:rsidP="0099165B">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179F402" w14:textId="77777777" w:rsidR="00CF43B6" w:rsidRDefault="00CF43B6" w:rsidP="0099165B">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E92B91C"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D42C7B" w14:textId="77777777" w:rsidR="00CF43B6" w:rsidRDefault="00CF43B6" w:rsidP="0099165B">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FBB4532" w14:textId="77777777" w:rsidR="00CF43B6" w:rsidRDefault="00CF43B6" w:rsidP="0099165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E5A7930" w14:textId="77777777" w:rsidR="00CF43B6" w:rsidRDefault="00CF43B6" w:rsidP="0099165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CF43B6" w:rsidRPr="00FD48E5" w14:paraId="0C3A8A6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7F140A" w14:textId="77777777" w:rsidR="00CF43B6" w:rsidRDefault="00CF43B6" w:rsidP="0099165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30BC6B" w14:textId="77777777" w:rsidR="00CF43B6" w:rsidRDefault="00CF43B6" w:rsidP="0099165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B92738"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2225AB8" w14:textId="77777777" w:rsidR="00CF43B6" w:rsidRDefault="00CF43B6" w:rsidP="0099165B">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AFF3AB4"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C7C00E2" w14:textId="77777777" w:rsidR="00CF43B6" w:rsidRDefault="00CF43B6" w:rsidP="0099165B">
            <w:pPr>
              <w:pStyle w:val="TAL"/>
              <w:rPr>
                <w:rFonts w:cs="Arial"/>
                <w:szCs w:val="18"/>
              </w:rPr>
            </w:pPr>
            <w:r w:rsidRPr="00F8607F">
              <w:rPr>
                <w:rFonts w:cs="Arial"/>
                <w:szCs w:val="18"/>
              </w:rPr>
              <w:t>When present, it shall contain the serving AMF's GUAMI.</w:t>
            </w:r>
          </w:p>
        </w:tc>
      </w:tr>
      <w:tr w:rsidR="00CF43B6" w14:paraId="45C9F1E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CDBB8DA" w14:textId="77777777" w:rsidR="00CF43B6" w:rsidRDefault="00CF43B6"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44F6893" w14:textId="77777777" w:rsidR="00CF43B6" w:rsidRDefault="00CF43B6"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6BA0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6F11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C5401"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DEF70DF" w14:textId="77777777" w:rsidR="00CF43B6" w:rsidRDefault="00CF43B6" w:rsidP="0099165B">
            <w:pPr>
              <w:pStyle w:val="TAL"/>
              <w:rPr>
                <w:rFonts w:cs="Arial"/>
                <w:szCs w:val="18"/>
              </w:rPr>
            </w:pPr>
            <w:r>
              <w:rPr>
                <w:rFonts w:cs="Arial"/>
                <w:szCs w:val="18"/>
              </w:rPr>
              <w:t xml:space="preserve">When present, it shall contain the </w:t>
            </w:r>
            <w:r>
              <w:t xml:space="preserve">serving core network operator PLMN ID. </w:t>
            </w:r>
          </w:p>
        </w:tc>
      </w:tr>
      <w:tr w:rsidR="00CF43B6" w:rsidRPr="00FD48E5" w14:paraId="5CA6AC3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5305E9" w14:textId="77777777" w:rsidR="00CF43B6" w:rsidRDefault="00CF43B6" w:rsidP="0099165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69C4D" w14:textId="77777777" w:rsidR="00CF43B6" w:rsidRDefault="00CF43B6" w:rsidP="0099165B">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71C1B"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17DDB06" w14:textId="77777777" w:rsidR="00CF43B6" w:rsidRDefault="00CF43B6" w:rsidP="0099165B">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14:paraId="64485D41" w14:textId="77777777" w:rsidR="00CF43B6" w:rsidRDefault="00CF43B6" w:rsidP="0099165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72E7761" w14:textId="77777777" w:rsidR="00CF43B6" w:rsidRDefault="00CF43B6" w:rsidP="0099165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CF43B6" w:rsidRPr="00FD48E5" w14:paraId="6DD8546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2A7E80" w14:textId="77777777" w:rsidR="00CF43B6" w:rsidRDefault="00CF43B6"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439BE9" w14:textId="77777777" w:rsidR="00CF43B6" w:rsidRDefault="00CF43B6"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AC1285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4753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22F1F" w14:textId="77777777" w:rsidR="00CF43B6" w:rsidRDefault="00CF43B6" w:rsidP="0099165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6F56BE88" w14:textId="77777777" w:rsidR="00CF43B6" w:rsidRDefault="00CF43B6" w:rsidP="0099165B">
            <w:pPr>
              <w:pStyle w:val="TAL"/>
              <w:rPr>
                <w:rFonts w:cs="Arial"/>
                <w:szCs w:val="18"/>
              </w:rPr>
            </w:pPr>
            <w:r>
              <w:rPr>
                <w:rFonts w:cs="Arial"/>
                <w:szCs w:val="18"/>
              </w:rPr>
              <w:t>When present, this IE shall indicate the Access Network Type to which the PDU session is to be associated.</w:t>
            </w:r>
          </w:p>
        </w:tc>
      </w:tr>
      <w:tr w:rsidR="00CF43B6" w14:paraId="7503ACF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2BBE87" w14:textId="77777777" w:rsidR="00CF43B6" w:rsidRDefault="00CF43B6"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390E4B" w14:textId="77777777" w:rsidR="00CF43B6" w:rsidRDefault="00CF43B6"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E6378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EC04D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6FB1" w14:textId="77777777" w:rsidR="00CF43B6" w:rsidRDefault="00CF43B6" w:rsidP="0099165B">
            <w:pPr>
              <w:pStyle w:val="TAL"/>
              <w:rPr>
                <w:rFonts w:cs="Arial"/>
                <w:szCs w:val="18"/>
              </w:rPr>
            </w:pPr>
            <w:r>
              <w:rPr>
                <w:rFonts w:cs="Arial"/>
                <w:szCs w:val="18"/>
              </w:rPr>
              <w:t>This IE shall be present and indicate the RAT Type used by the UE, if available, upon a change of RAT Type.</w:t>
            </w:r>
          </w:p>
        </w:tc>
      </w:tr>
      <w:tr w:rsidR="00CF43B6" w:rsidRPr="00FD48E5" w14:paraId="4C580DE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910885B" w14:textId="77777777" w:rsidR="00CF43B6" w:rsidRDefault="00CF43B6" w:rsidP="0099165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A4BDD1A" w14:textId="77777777" w:rsidR="00CF43B6" w:rsidRDefault="00CF43B6" w:rsidP="0099165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6E2AA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680EF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38EC0" w14:textId="77777777" w:rsidR="00CF43B6" w:rsidRDefault="00CF43B6" w:rsidP="0099165B">
            <w:pPr>
              <w:pStyle w:val="TAL"/>
              <w:rPr>
                <w:rFonts w:cs="Arial"/>
                <w:szCs w:val="18"/>
              </w:rPr>
            </w:pPr>
            <w:r>
              <w:rPr>
                <w:rFonts w:cs="Arial"/>
                <w:szCs w:val="18"/>
              </w:rPr>
              <w:t xml:space="preserve">This IE shall be present during a Service Request procedure (see subclause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CF43B6" w:rsidRPr="00FD48E5" w14:paraId="0209558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9193811" w14:textId="77777777" w:rsidR="00CF43B6" w:rsidRDefault="00CF43B6"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788E162"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3B341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9EE6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BF163" w14:textId="77777777" w:rsidR="00CF43B6" w:rsidRDefault="00CF43B6" w:rsidP="0099165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782222" w14:textId="77777777" w:rsidR="00CF43B6" w:rsidRDefault="00CF43B6" w:rsidP="0099165B">
            <w:pPr>
              <w:pStyle w:val="TAL"/>
              <w:rPr>
                <w:rFonts w:cs="Arial"/>
                <w:szCs w:val="18"/>
              </w:rPr>
            </w:pPr>
            <w:r>
              <w:rPr>
                <w:rFonts w:cs="Arial"/>
                <w:szCs w:val="18"/>
              </w:rPr>
              <w:t xml:space="preserve">When present, this IE shall contain: </w:t>
            </w:r>
          </w:p>
          <w:p w14:paraId="69C22A8C" w14:textId="77777777" w:rsidR="00CF43B6" w:rsidRDefault="00CF43B6" w:rsidP="0099165B">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8E71F8A" w14:textId="77777777" w:rsidR="00CF43B6" w:rsidRDefault="00CF43B6" w:rsidP="0099165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5B1D371" w14:textId="77777777" w:rsidR="00CF43B6" w:rsidRDefault="00CF43B6" w:rsidP="0099165B">
            <w:pPr>
              <w:pStyle w:val="TAL"/>
              <w:rPr>
                <w:rFonts w:cs="Arial"/>
                <w:szCs w:val="18"/>
              </w:rPr>
            </w:pPr>
            <w:r>
              <w:rPr>
                <w:rFonts w:cs="Arial"/>
                <w:szCs w:val="18"/>
              </w:rPr>
              <w:t>See NOTE.</w:t>
            </w:r>
          </w:p>
        </w:tc>
      </w:tr>
      <w:tr w:rsidR="00CF43B6" w:rsidRPr="00FD48E5" w14:paraId="2192387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B227D06" w14:textId="77777777" w:rsidR="00CF43B6" w:rsidRDefault="00CF43B6"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5232161" w14:textId="77777777" w:rsidR="00CF43B6" w:rsidRDefault="00CF43B6"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FC45AA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7BA4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10F873" w14:textId="77777777" w:rsidR="00CF43B6" w:rsidRDefault="00CF43B6" w:rsidP="0099165B">
            <w:pPr>
              <w:pStyle w:val="TAL"/>
              <w:rPr>
                <w:rFonts w:cs="Arial"/>
                <w:szCs w:val="18"/>
              </w:rPr>
            </w:pPr>
            <w:r>
              <w:rPr>
                <w:rFonts w:cs="Arial"/>
                <w:szCs w:val="18"/>
              </w:rPr>
              <w:t>This IE shall be present if it is available, the UE Time Zone has changed and needs to be reported to the SMF.</w:t>
            </w:r>
          </w:p>
          <w:p w14:paraId="13182D65" w14:textId="77777777" w:rsidR="00CF43B6" w:rsidRDefault="00CF43B6" w:rsidP="0099165B">
            <w:pPr>
              <w:pStyle w:val="TAL"/>
              <w:rPr>
                <w:rFonts w:cs="Arial"/>
                <w:szCs w:val="18"/>
              </w:rPr>
            </w:pPr>
            <w:r>
              <w:rPr>
                <w:rFonts w:cs="Arial"/>
                <w:szCs w:val="18"/>
              </w:rPr>
              <w:t>When present, this IE shall contain the UE Time Zone.</w:t>
            </w:r>
          </w:p>
        </w:tc>
      </w:tr>
      <w:tr w:rsidR="00CF43B6" w:rsidRPr="00FD48E5" w14:paraId="3E98244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8CC643" w14:textId="77777777" w:rsidR="00CF43B6" w:rsidRDefault="00CF43B6" w:rsidP="0099165B">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9E9F15"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499896"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F7B1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D0D85C" w14:textId="77777777" w:rsidR="00CF43B6" w:rsidRDefault="00CF43B6" w:rsidP="0099165B">
            <w:pPr>
              <w:pStyle w:val="TAL"/>
              <w:rPr>
                <w:rFonts w:cs="Arial"/>
                <w:szCs w:val="18"/>
              </w:rPr>
            </w:pPr>
            <w:r>
              <w:rPr>
                <w:rFonts w:cs="Arial"/>
                <w:szCs w:val="18"/>
              </w:rPr>
              <w:t xml:space="preserve">Additional UE location. </w:t>
            </w:r>
          </w:p>
          <w:p w14:paraId="3C0924D1" w14:textId="77777777" w:rsidR="00CF43B6" w:rsidRDefault="00CF43B6"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5D62A8F" w14:textId="77777777" w:rsidR="00CF43B6" w:rsidRDefault="00CF43B6" w:rsidP="0099165B">
            <w:pPr>
              <w:pStyle w:val="TAL"/>
              <w:rPr>
                <w:rFonts w:cs="Arial"/>
                <w:szCs w:val="18"/>
              </w:rPr>
            </w:pPr>
            <w:r>
              <w:rPr>
                <w:rFonts w:cs="Arial"/>
                <w:szCs w:val="18"/>
              </w:rPr>
              <w:t xml:space="preserve">When present, it shall contain: </w:t>
            </w:r>
          </w:p>
          <w:p w14:paraId="442B9879" w14:textId="77777777" w:rsidR="00CF43B6" w:rsidRPr="00022F45" w:rsidRDefault="00CF43B6" w:rsidP="0099165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78542B5" w14:textId="77777777" w:rsidR="00CF43B6" w:rsidRDefault="00CF43B6" w:rsidP="0099165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5CF10C" w14:textId="77777777" w:rsidR="00CF43B6" w:rsidRDefault="00CF43B6" w:rsidP="0099165B">
            <w:pPr>
              <w:pStyle w:val="TAL"/>
              <w:rPr>
                <w:rFonts w:cs="Arial"/>
                <w:szCs w:val="18"/>
              </w:rPr>
            </w:pPr>
            <w:r>
              <w:rPr>
                <w:rFonts w:cs="Arial"/>
                <w:szCs w:val="18"/>
              </w:rPr>
              <w:t>See NOTE.</w:t>
            </w:r>
          </w:p>
        </w:tc>
      </w:tr>
      <w:tr w:rsidR="00CF43B6" w:rsidRPr="00FD48E5" w14:paraId="495834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B4F6EF" w14:textId="77777777" w:rsidR="00CF43B6" w:rsidRDefault="00CF43B6" w:rsidP="0099165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27216AD" w14:textId="77777777" w:rsidR="00CF43B6" w:rsidRDefault="00CF43B6" w:rsidP="0099165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DDCBB6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DF5A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5A0C4" w14:textId="77777777" w:rsidR="00CF43B6" w:rsidRDefault="00CF43B6" w:rsidP="0099165B">
            <w:pPr>
              <w:pStyle w:val="TAL"/>
              <w:rPr>
                <w:rFonts w:cs="Arial"/>
                <w:szCs w:val="18"/>
              </w:rPr>
            </w:pPr>
            <w:r>
              <w:rPr>
                <w:rFonts w:cs="Arial"/>
                <w:szCs w:val="18"/>
              </w:rPr>
              <w:t>This IE shall be present to request the activation or the deactivation of the user plane connection of the PDU session.</w:t>
            </w:r>
          </w:p>
          <w:p w14:paraId="094579A4" w14:textId="77777777" w:rsidR="00CF43B6" w:rsidRDefault="00CF43B6" w:rsidP="0099165B">
            <w:pPr>
              <w:pStyle w:val="TAL"/>
              <w:rPr>
                <w:rFonts w:cs="Arial"/>
                <w:szCs w:val="18"/>
              </w:rPr>
            </w:pPr>
            <w:r>
              <w:rPr>
                <w:rFonts w:cs="Arial"/>
                <w:szCs w:val="18"/>
              </w:rPr>
              <w:t>When present, it shall be set as specified in subclause 5.2.2.3.2.</w:t>
            </w:r>
          </w:p>
        </w:tc>
      </w:tr>
      <w:tr w:rsidR="00CF43B6" w:rsidRPr="00FD48E5" w14:paraId="7576866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7DF83F3" w14:textId="77777777" w:rsidR="00CF43B6" w:rsidRDefault="00CF43B6" w:rsidP="0099165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4D5D905" w14:textId="77777777" w:rsidR="00CF43B6" w:rsidRDefault="00CF43B6" w:rsidP="0099165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0AF36332"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31287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B2D83" w14:textId="77777777" w:rsidR="00CF43B6" w:rsidRDefault="00CF43B6" w:rsidP="0099165B">
            <w:pPr>
              <w:pStyle w:val="TAL"/>
              <w:rPr>
                <w:rFonts w:cs="Arial"/>
                <w:szCs w:val="18"/>
              </w:rPr>
            </w:pPr>
            <w:r>
              <w:rPr>
                <w:rFonts w:cs="Arial"/>
                <w:szCs w:val="18"/>
              </w:rPr>
              <w:t>This IE shall be present to request the preparation, execution or cancellation of a handover of the PDU session.</w:t>
            </w:r>
          </w:p>
          <w:p w14:paraId="573DB5DB" w14:textId="77777777" w:rsidR="00CF43B6" w:rsidRDefault="00CF43B6" w:rsidP="0099165B">
            <w:pPr>
              <w:pStyle w:val="TAL"/>
              <w:rPr>
                <w:rFonts w:cs="Arial"/>
                <w:szCs w:val="18"/>
              </w:rPr>
            </w:pPr>
            <w:r>
              <w:rPr>
                <w:rFonts w:cs="Arial"/>
                <w:szCs w:val="18"/>
              </w:rPr>
              <w:t>When present, it shall be set as specified in subclause 5.2.2.3.4.</w:t>
            </w:r>
          </w:p>
        </w:tc>
      </w:tr>
      <w:tr w:rsidR="00CF43B6" w:rsidRPr="00FD48E5" w14:paraId="74A11D9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0EC9D9" w14:textId="77777777" w:rsidR="00CF43B6" w:rsidRDefault="00CF43B6" w:rsidP="0099165B">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5627F18"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29FD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A2EE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382C"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5135CB2C" w14:textId="77777777" w:rsidR="00CF43B6" w:rsidRDefault="00CF43B6" w:rsidP="0099165B">
            <w:pPr>
              <w:pStyle w:val="TAL"/>
              <w:rPr>
                <w:rFonts w:cs="Arial"/>
                <w:szCs w:val="18"/>
              </w:rPr>
            </w:pPr>
          </w:p>
          <w:p w14:paraId="17C03300" w14:textId="77777777" w:rsidR="00CF43B6" w:rsidRDefault="00CF43B6" w:rsidP="0099165B">
            <w:pPr>
              <w:pStyle w:val="TAL"/>
              <w:rPr>
                <w:rFonts w:cs="Arial"/>
                <w:szCs w:val="18"/>
              </w:rPr>
            </w:pPr>
            <w:r>
              <w:rPr>
                <w:rFonts w:cs="Arial"/>
                <w:szCs w:val="18"/>
              </w:rPr>
              <w:t>When present, it shall be set as follows:</w:t>
            </w:r>
          </w:p>
          <w:p w14:paraId="43713C93" w14:textId="77777777" w:rsidR="00CF43B6" w:rsidRDefault="00CF43B6"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A2DA85E" w14:textId="77777777" w:rsidR="00CF43B6" w:rsidRDefault="00CF43B6" w:rsidP="0099165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CF43B6" w:rsidRPr="00FD48E5" w14:paraId="45E57F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3F975A9" w14:textId="77777777" w:rsidR="00CF43B6" w:rsidRDefault="00CF43B6" w:rsidP="0099165B">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0A1"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C015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BE2A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024900"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2B77147" w14:textId="77777777" w:rsidR="00CF43B6" w:rsidRDefault="00CF43B6" w:rsidP="0099165B">
            <w:pPr>
              <w:pStyle w:val="TAL"/>
              <w:rPr>
                <w:rFonts w:cs="Arial"/>
                <w:szCs w:val="18"/>
              </w:rPr>
            </w:pPr>
          </w:p>
          <w:p w14:paraId="52814FF6" w14:textId="77777777" w:rsidR="00CF43B6" w:rsidRPr="000936A5" w:rsidRDefault="00CF43B6" w:rsidP="0099165B">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CF43B6" w:rsidRPr="00FD48E5" w14:paraId="07D9883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6436B0" w14:textId="77777777" w:rsidR="00CF43B6" w:rsidRDefault="00CF43B6" w:rsidP="0099165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F92AA4B"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9BED7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1CF9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49F48" w14:textId="77777777" w:rsidR="00CF43B6" w:rsidRDefault="00CF43B6" w:rsidP="0099165B">
            <w:pPr>
              <w:pStyle w:val="TAL"/>
              <w:rPr>
                <w:rFonts w:cs="Arial"/>
                <w:szCs w:val="18"/>
              </w:rPr>
            </w:pPr>
            <w:r>
              <w:rPr>
                <w:rFonts w:cs="Arial"/>
                <w:szCs w:val="18"/>
              </w:rPr>
              <w:t>This IE shall be present if N1 SM Information has been received from the UE.</w:t>
            </w:r>
          </w:p>
          <w:p w14:paraId="074F4A14" w14:textId="77777777" w:rsidR="00CF43B6" w:rsidRDefault="00CF43B6" w:rsidP="0099165B">
            <w:pPr>
              <w:pStyle w:val="TAL"/>
              <w:rPr>
                <w:rFonts w:cs="Arial"/>
                <w:szCs w:val="18"/>
              </w:rPr>
            </w:pPr>
            <w:r>
              <w:rPr>
                <w:rFonts w:cs="Arial"/>
                <w:szCs w:val="18"/>
              </w:rPr>
              <w:t>When present, this IE shall reference the N1 SM Message binary data (see subclause 6.1.6.4.2).</w:t>
            </w:r>
          </w:p>
        </w:tc>
      </w:tr>
      <w:tr w:rsidR="00CF43B6" w:rsidRPr="00FD48E5" w14:paraId="797634D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F4C044B" w14:textId="77777777" w:rsidR="00CF43B6" w:rsidRDefault="00CF43B6" w:rsidP="0099165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24D8850"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373417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2B13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8B88" w14:textId="77777777" w:rsidR="00CF43B6" w:rsidRDefault="00CF43B6" w:rsidP="0099165B">
            <w:pPr>
              <w:pStyle w:val="TAL"/>
              <w:rPr>
                <w:rFonts w:cs="Arial"/>
                <w:szCs w:val="18"/>
              </w:rPr>
            </w:pPr>
            <w:r>
              <w:rPr>
                <w:rFonts w:cs="Arial"/>
                <w:szCs w:val="18"/>
              </w:rPr>
              <w:t xml:space="preserve">This IE shall be present if N2 SM Information has been received from the AN. </w:t>
            </w:r>
          </w:p>
          <w:p w14:paraId="1D199502"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04EAEC9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6D5B7AE" w14:textId="77777777" w:rsidR="00CF43B6" w:rsidRDefault="00CF43B6" w:rsidP="0099165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FF4620F"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D6296BE"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DC0D4"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B5BA1" w14:textId="77777777" w:rsidR="00CF43B6" w:rsidRDefault="00CF43B6" w:rsidP="0099165B">
            <w:pPr>
              <w:pStyle w:val="TAL"/>
              <w:rPr>
                <w:rFonts w:cs="Arial"/>
                <w:szCs w:val="18"/>
              </w:rPr>
            </w:pPr>
            <w:r>
              <w:rPr>
                <w:rFonts w:cs="Arial"/>
                <w:szCs w:val="18"/>
              </w:rPr>
              <w:t>This IE shall be present if "n2SmInfo" attribute is present.</w:t>
            </w:r>
            <w:r w:rsidDel="00F96A71">
              <w:rPr>
                <w:rFonts w:cs="Arial"/>
                <w:szCs w:val="18"/>
              </w:rPr>
              <w:t xml:space="preserve"> </w:t>
            </w:r>
          </w:p>
          <w:p w14:paraId="2A972EC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F43B6" w:rsidRPr="00FD48E5" w14:paraId="719B02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3839508" w14:textId="77777777" w:rsidR="00CF43B6" w:rsidRDefault="00CF43B6" w:rsidP="0099165B">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F91984" w14:textId="77777777" w:rsidR="00CF43B6" w:rsidRDefault="00CF43B6" w:rsidP="0099165B">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4ACF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CCC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8C196" w14:textId="77777777" w:rsidR="00CF43B6" w:rsidRDefault="00CF43B6" w:rsidP="0099165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7E75B01" w14:textId="77777777" w:rsidR="00CF43B6" w:rsidRDefault="00CF43B6" w:rsidP="0099165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CF43B6" w:rsidRPr="00FD48E5" w14:paraId="54EF989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AC1D32" w14:textId="77777777" w:rsidR="00CF43B6" w:rsidRDefault="00CF43B6" w:rsidP="0099165B">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E8F64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3D104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76CC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0421F2" w14:textId="77777777" w:rsidR="00CF43B6" w:rsidRDefault="00CF43B6" w:rsidP="0099165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7283E" w14:textId="77777777" w:rsidR="00CF43B6" w:rsidRDefault="00CF43B6" w:rsidP="0099165B">
            <w:pPr>
              <w:pStyle w:val="TAL"/>
              <w:rPr>
                <w:rFonts w:cs="Arial"/>
                <w:szCs w:val="18"/>
              </w:rPr>
            </w:pPr>
            <w:r>
              <w:rPr>
                <w:rFonts w:cs="Arial"/>
                <w:szCs w:val="18"/>
              </w:rPr>
              <w:t>When present, it shall contain the identifier of the target serving NF (e.g. AMF).</w:t>
            </w:r>
          </w:p>
        </w:tc>
      </w:tr>
      <w:tr w:rsidR="00CF43B6" w:rsidRPr="00FD48E5" w14:paraId="1C04B4F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6BD5F9A" w14:textId="77777777" w:rsidR="00CF43B6" w:rsidRDefault="00CF43B6" w:rsidP="0099165B">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A0957C3"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788BE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B583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3D3CE" w14:textId="77777777" w:rsidR="00CF43B6" w:rsidRDefault="00CF43B6" w:rsidP="0099165B">
            <w:pPr>
              <w:pStyle w:val="TAL"/>
              <w:rPr>
                <w:rFonts w:cs="Arial"/>
                <w:szCs w:val="18"/>
              </w:rPr>
            </w:pPr>
            <w:r>
              <w:rPr>
                <w:rFonts w:cs="Arial"/>
                <w:szCs w:val="18"/>
              </w:rPr>
              <w:t xml:space="preserve">This IE shall be present and set as specified in subclause 5.2.2.3.9 during a 5GS to EPS handover. </w:t>
            </w:r>
          </w:p>
          <w:p w14:paraId="6E31448D" w14:textId="77777777" w:rsidR="00CF43B6" w:rsidRDefault="00CF43B6" w:rsidP="0099165B">
            <w:pPr>
              <w:pStyle w:val="TAL"/>
              <w:rPr>
                <w:rFonts w:cs="Arial"/>
                <w:szCs w:val="18"/>
              </w:rPr>
            </w:pPr>
            <w:r>
              <w:rPr>
                <w:rFonts w:cs="Arial"/>
                <w:szCs w:val="18"/>
              </w:rPr>
              <w:t>When present, it shall be set as follows:</w:t>
            </w:r>
          </w:p>
          <w:p w14:paraId="731FC756" w14:textId="77777777" w:rsidR="00CF43B6" w:rsidRPr="00AC60A1"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252F20A9" w14:textId="77777777" w:rsidR="00CF43B6" w:rsidRDefault="00CF43B6" w:rsidP="0099165B">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CF43B6" w:rsidRPr="00FD48E5" w14:paraId="6277637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B9EF25E" w14:textId="77777777" w:rsidR="00CF43B6" w:rsidRDefault="00CF43B6" w:rsidP="0099165B">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BC4F869" w14:textId="77777777" w:rsidR="00CF43B6" w:rsidRDefault="00CF43B6" w:rsidP="0099165B">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9C2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4CFF" w14:textId="77777777" w:rsidR="00CF43B6" w:rsidRDefault="00CF43B6" w:rsidP="0099165B">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5C27C1C1" w14:textId="77777777" w:rsidR="00CF43B6" w:rsidRDefault="00CF43B6" w:rsidP="0099165B">
            <w:pPr>
              <w:pStyle w:val="TAL"/>
              <w:rPr>
                <w:rFonts w:cs="Arial"/>
                <w:szCs w:val="18"/>
              </w:rPr>
            </w:pPr>
            <w:r>
              <w:rPr>
                <w:rFonts w:cs="Arial"/>
                <w:szCs w:val="18"/>
              </w:rPr>
              <w:t xml:space="preserve">This IE shall be present during a 5GS to EPS handover using the N26 interface. </w:t>
            </w:r>
          </w:p>
          <w:p w14:paraId="7C40F156" w14:textId="77777777" w:rsidR="00CF43B6" w:rsidRDefault="00CF43B6" w:rsidP="0099165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CF43B6" w:rsidRPr="00FD48E5" w14:paraId="6A20B85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9304D9D" w14:textId="77777777" w:rsidR="00CF43B6" w:rsidRDefault="00CF43B6"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E3109" w14:textId="77777777" w:rsidR="00CF43B6" w:rsidRDefault="00CF43B6" w:rsidP="0099165B">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A4C1E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C0F6A" w14:textId="77777777" w:rsidR="00CF43B6" w:rsidRDefault="00CF43B6" w:rsidP="0099165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C281E57" w14:textId="77777777" w:rsidR="00CF43B6" w:rsidRDefault="00CF43B6" w:rsidP="0099165B">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CF43B6" w:rsidRPr="00FD48E5" w14:paraId="705AEF98"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44D8993" w14:textId="77777777" w:rsidR="00CF43B6" w:rsidRDefault="00CF43B6" w:rsidP="0099165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2DA39250"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0CC9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25D2A4"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E94F4" w14:textId="77777777" w:rsidR="00CF43B6" w:rsidRDefault="00CF43B6" w:rsidP="0099165B">
            <w:pPr>
              <w:pStyle w:val="TAL"/>
              <w:rPr>
                <w:rFonts w:cs="Arial"/>
                <w:szCs w:val="18"/>
              </w:rPr>
            </w:pPr>
            <w:r>
              <w:rPr>
                <w:rFonts w:cs="Arial"/>
                <w:szCs w:val="18"/>
              </w:rPr>
              <w:t xml:space="preserve">This IE shall be used to indicate a network initiated PDU session release is requested. </w:t>
            </w:r>
          </w:p>
          <w:p w14:paraId="0E751109" w14:textId="77777777" w:rsidR="00CF43B6" w:rsidRDefault="00CF43B6" w:rsidP="0099165B">
            <w:pPr>
              <w:pStyle w:val="TAL"/>
              <w:rPr>
                <w:rFonts w:cs="Arial"/>
                <w:szCs w:val="18"/>
              </w:rPr>
            </w:pPr>
          </w:p>
          <w:p w14:paraId="3C1B492E" w14:textId="77777777" w:rsidR="00CF43B6" w:rsidRDefault="00CF43B6" w:rsidP="0099165B">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7DD34B6A" w14:textId="77777777" w:rsidR="00CF43B6" w:rsidRDefault="00CF43B6" w:rsidP="0099165B">
            <w:pPr>
              <w:pStyle w:val="TAL"/>
              <w:rPr>
                <w:rFonts w:cs="Arial"/>
                <w:szCs w:val="18"/>
              </w:rPr>
            </w:pPr>
          </w:p>
          <w:p w14:paraId="2E011C51" w14:textId="77777777" w:rsidR="00CF43B6" w:rsidRDefault="00CF43B6" w:rsidP="0099165B">
            <w:pPr>
              <w:pStyle w:val="TAL"/>
              <w:rPr>
                <w:rFonts w:cs="Arial"/>
                <w:szCs w:val="18"/>
              </w:rPr>
            </w:pPr>
            <w:r>
              <w:rPr>
                <w:rFonts w:cs="Arial"/>
                <w:szCs w:val="18"/>
              </w:rPr>
              <w:t>When present, it shall be set as follows:</w:t>
            </w:r>
          </w:p>
          <w:p w14:paraId="7BA81E2C" w14:textId="77777777" w:rsidR="00CF43B6"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7B9A7A83" w14:textId="77777777" w:rsidR="00CF43B6" w:rsidRDefault="00CF43B6" w:rsidP="0099165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CF43B6" w:rsidRPr="00FD48E5" w14:paraId="4B5092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BA68BBC" w14:textId="77777777" w:rsidR="00CF43B6" w:rsidRDefault="00CF43B6"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4B8C54" w14:textId="77777777" w:rsidR="00CF43B6" w:rsidRDefault="00CF43B6"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053550C"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281C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6A8A84" w14:textId="77777777" w:rsidR="00CF43B6" w:rsidRDefault="00CF43B6" w:rsidP="0099165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CF43B6" w:rsidRPr="00FD48E5" w14:paraId="24D1EC2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1C28FF" w14:textId="77777777" w:rsidR="00CF43B6" w:rsidRDefault="00CF43B6"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DA1C4" w14:textId="77777777" w:rsidR="00CF43B6" w:rsidRDefault="00CF43B6"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F13C2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7810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EA8E2" w14:textId="77777777" w:rsidR="00CF43B6" w:rsidRDefault="00CF43B6" w:rsidP="0099165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CF43B6" w:rsidRPr="00FD48E5" w14:paraId="66B674A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45D45FF" w14:textId="77777777" w:rsidR="00CF43B6" w:rsidRDefault="00CF43B6" w:rsidP="0099165B">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9531976" w14:textId="77777777" w:rsidR="00CF43B6" w:rsidRDefault="00CF43B6"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40484D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68A5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CAD71" w14:textId="77777777" w:rsidR="00CF43B6" w:rsidRDefault="00CF43B6" w:rsidP="0099165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CF43B6" w:rsidRPr="00FD48E5" w14:paraId="7880C29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0A5479E" w14:textId="77777777" w:rsidR="00CF43B6" w:rsidRDefault="00CF43B6" w:rsidP="0099165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26ED" w14:textId="77777777" w:rsidR="00CF43B6" w:rsidRDefault="00CF43B6" w:rsidP="0099165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174A9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951E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BD35CF" w14:textId="77777777" w:rsidR="00CF43B6" w:rsidRDefault="00CF43B6" w:rsidP="0099165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5C6037D" w14:textId="77777777" w:rsidR="00CF43B6" w:rsidRDefault="00CF43B6" w:rsidP="0099165B">
            <w:pPr>
              <w:pStyle w:val="TAL"/>
              <w:rPr>
                <w:rFonts w:cs="Arial"/>
                <w:szCs w:val="18"/>
              </w:rPr>
            </w:pPr>
            <w:r>
              <w:rPr>
                <w:rFonts w:cs="Arial"/>
                <w:szCs w:val="18"/>
              </w:rPr>
              <w:t xml:space="preserve">When present, it shall contain the S-NSSAI for the serving PLMN. </w:t>
            </w:r>
          </w:p>
        </w:tc>
      </w:tr>
      <w:tr w:rsidR="00CF43B6" w:rsidRPr="00FD48E5" w14:paraId="0F16DB5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B57E61" w14:textId="77777777" w:rsidR="00CF43B6" w:rsidRDefault="00CF43B6" w:rsidP="0099165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BE4E8B" w14:textId="77777777" w:rsidR="00CF43B6" w:rsidRDefault="00CF43B6" w:rsidP="0099165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7F55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EC42C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AB843" w14:textId="77777777" w:rsidR="00CF43B6" w:rsidRDefault="00CF43B6" w:rsidP="0099165B">
            <w:pPr>
              <w:pStyle w:val="TAL"/>
              <w:rPr>
                <w:szCs w:val="18"/>
              </w:rPr>
            </w:pPr>
            <w:r>
              <w:rPr>
                <w:szCs w:val="18"/>
              </w:rPr>
              <w:t xml:space="preserve">This IE shall be included if trace is required to be activated, modified or deactivated (see 3GPP TS 32.422 [22]). </w:t>
            </w:r>
          </w:p>
          <w:p w14:paraId="430BD8BA" w14:textId="77777777" w:rsidR="00CF43B6" w:rsidRDefault="00CF43B6" w:rsidP="0099165B">
            <w:pPr>
              <w:pStyle w:val="TAL"/>
              <w:rPr>
                <w:szCs w:val="18"/>
              </w:rPr>
            </w:pPr>
            <w:r>
              <w:rPr>
                <w:rFonts w:cs="Arial"/>
                <w:szCs w:val="18"/>
              </w:rPr>
              <w:t xml:space="preserve">For trace modification, it shall contain a complete replacement of trace data. </w:t>
            </w:r>
          </w:p>
          <w:p w14:paraId="3886311C" w14:textId="77777777" w:rsidR="00CF43B6" w:rsidRDefault="00CF43B6" w:rsidP="0099165B">
            <w:pPr>
              <w:pStyle w:val="TAL"/>
              <w:rPr>
                <w:rFonts w:cs="Arial"/>
                <w:szCs w:val="18"/>
              </w:rPr>
            </w:pPr>
            <w:r>
              <w:rPr>
                <w:rFonts w:cs="Arial"/>
                <w:szCs w:val="18"/>
              </w:rPr>
              <w:t>For trace deactivation, it shall contain the Null value.</w:t>
            </w:r>
          </w:p>
        </w:tc>
      </w:tr>
      <w:tr w:rsidR="00CF43B6" w:rsidRPr="00FD48E5" w14:paraId="74CE9B0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E935C0" w14:textId="77777777" w:rsidR="00CF43B6" w:rsidRDefault="00CF43B6" w:rsidP="0099165B">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FF9D7" w14:textId="77777777" w:rsidR="00CF43B6" w:rsidRDefault="00CF43B6"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E086F1"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5C39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D2AE2" w14:textId="77777777" w:rsidR="00CF43B6" w:rsidRDefault="00CF43B6" w:rsidP="0099165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F72EE54" w14:textId="77777777" w:rsidR="00CF43B6" w:rsidRDefault="00CF43B6" w:rsidP="0099165B">
            <w:pPr>
              <w:pStyle w:val="TAL"/>
              <w:rPr>
                <w:rFonts w:cs="Arial"/>
                <w:szCs w:val="18"/>
              </w:rPr>
            </w:pPr>
          </w:p>
          <w:p w14:paraId="372DD845" w14:textId="77777777" w:rsidR="00CF43B6" w:rsidRDefault="00CF43B6"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F43B6" w:rsidRPr="00FD48E5" w14:paraId="55BC5DC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51ED5E1" w14:textId="77777777" w:rsidR="00CF43B6" w:rsidRDefault="00CF43B6" w:rsidP="0099165B">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AFFED54"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0B27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C52B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EAA4C" w14:textId="77777777" w:rsidR="00CF43B6" w:rsidRDefault="00CF43B6" w:rsidP="0099165B">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26801B3" w14:textId="77777777" w:rsidR="00CF43B6" w:rsidRDefault="00CF43B6" w:rsidP="0099165B">
            <w:pPr>
              <w:pStyle w:val="TAL"/>
            </w:pPr>
          </w:p>
          <w:p w14:paraId="5B15EC91" w14:textId="77777777" w:rsidR="00CF43B6" w:rsidRDefault="00CF43B6" w:rsidP="0099165B">
            <w:pPr>
              <w:pStyle w:val="TAL"/>
              <w:rPr>
                <w:rFonts w:cs="Arial"/>
                <w:szCs w:val="18"/>
              </w:rPr>
            </w:pPr>
            <w:r>
              <w:rPr>
                <w:rFonts w:cs="Arial"/>
                <w:szCs w:val="18"/>
              </w:rPr>
              <w:t>When present, it shall be set as follows:</w:t>
            </w:r>
          </w:p>
          <w:p w14:paraId="73216DE2" w14:textId="77777777" w:rsidR="00CF43B6" w:rsidRDefault="00CF43B6" w:rsidP="0099165B">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648176ED" w14:textId="77777777" w:rsidR="00CF43B6" w:rsidRDefault="00CF43B6" w:rsidP="0099165B">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F43B6" w:rsidRPr="00FD48E5" w14:paraId="688D79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6677D68" w14:textId="77777777" w:rsidR="00CF43B6" w:rsidRDefault="00CF43B6" w:rsidP="0099165B">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3B42C2E4"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3B82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B10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1D3E6" w14:textId="77777777" w:rsidR="00CF43B6" w:rsidRDefault="00CF43B6" w:rsidP="0099165B">
            <w:pPr>
              <w:pStyle w:val="TAL"/>
              <w:rPr>
                <w:rFonts w:cs="Arial"/>
                <w:szCs w:val="18"/>
              </w:rPr>
            </w:pPr>
            <w:r>
              <w:rPr>
                <w:rFonts w:cs="Arial"/>
                <w:szCs w:val="18"/>
              </w:rPr>
              <w:t xml:space="preserve">This IE shall be present if more than one N2 SM Information has been received from the AN. </w:t>
            </w:r>
          </w:p>
          <w:p w14:paraId="303B2880"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7EDB2B1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67792DB" w14:textId="77777777" w:rsidR="00CF43B6" w:rsidRDefault="00CF43B6" w:rsidP="0099165B">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4989A5"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4322741"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8B7D0"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0802D" w14:textId="77777777" w:rsidR="00CF43B6" w:rsidRDefault="00CF43B6" w:rsidP="0099165B">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952217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E40901" w:rsidRPr="00FD48E5" w14:paraId="6FE88249" w14:textId="77777777" w:rsidTr="0099165B">
        <w:trPr>
          <w:jc w:val="center"/>
          <w:ins w:id="17" w:author="Frank201905Rev1" w:date="2019-04-29T21:46:00Z"/>
        </w:trPr>
        <w:tc>
          <w:tcPr>
            <w:tcW w:w="2090" w:type="dxa"/>
            <w:tcBorders>
              <w:top w:val="single" w:sz="4" w:space="0" w:color="auto"/>
              <w:left w:val="single" w:sz="4" w:space="0" w:color="auto"/>
              <w:bottom w:val="single" w:sz="4" w:space="0" w:color="auto"/>
              <w:right w:val="single" w:sz="4" w:space="0" w:color="auto"/>
            </w:tcBorders>
          </w:tcPr>
          <w:p w14:paraId="18AEC2E1" w14:textId="255C52BD" w:rsidR="00E40901" w:rsidRDefault="00E40901" w:rsidP="00E40901">
            <w:pPr>
              <w:pStyle w:val="TAL"/>
              <w:rPr>
                <w:ins w:id="18" w:author="Frank201905Rev1" w:date="2019-04-29T21:46:00Z"/>
              </w:rPr>
            </w:pPr>
            <w:bookmarkStart w:id="19" w:name="_Hlk8827822"/>
            <w:proofErr w:type="spellStart"/>
            <w:ins w:id="20" w:author="Frank201905Rev1" w:date="2019-04-29T21:46:00Z">
              <w:r>
                <w:rPr>
                  <w:lang w:eastAsia="zh-CN"/>
                </w:rPr>
                <w:t>exemptionInd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6F45B" w14:textId="7360A6B4" w:rsidR="00E40901" w:rsidRDefault="00E40901" w:rsidP="00E40901">
            <w:pPr>
              <w:pStyle w:val="TAL"/>
              <w:rPr>
                <w:ins w:id="21" w:author="Frank201905Rev1" w:date="2019-04-29T21:46:00Z"/>
                <w:lang w:eastAsia="zh-CN"/>
              </w:rPr>
            </w:pPr>
            <w:proofErr w:type="spellStart"/>
            <w:ins w:id="22" w:author="Frank201905Rev1" w:date="2019-04-29T21:46:00Z">
              <w:r>
                <w:t>ExemptionInd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88E688" w14:textId="3332257C" w:rsidR="00E40901" w:rsidRDefault="005225DF" w:rsidP="00E40901">
            <w:pPr>
              <w:pStyle w:val="TAC"/>
              <w:rPr>
                <w:ins w:id="23" w:author="Frank201905Rev1" w:date="2019-04-29T21:46:00Z"/>
                <w:lang w:eastAsia="zh-CN"/>
              </w:rPr>
            </w:pPr>
            <w:ins w:id="24" w:author="Frank2019 May Rev1" w:date="2019-05-14T18:08:00Z">
              <w:r>
                <w:t>C</w:t>
              </w:r>
            </w:ins>
          </w:p>
        </w:tc>
        <w:tc>
          <w:tcPr>
            <w:tcW w:w="1134" w:type="dxa"/>
            <w:tcBorders>
              <w:top w:val="single" w:sz="4" w:space="0" w:color="auto"/>
              <w:left w:val="single" w:sz="4" w:space="0" w:color="auto"/>
              <w:bottom w:val="single" w:sz="4" w:space="0" w:color="auto"/>
              <w:right w:val="single" w:sz="4" w:space="0" w:color="auto"/>
            </w:tcBorders>
          </w:tcPr>
          <w:p w14:paraId="7000ADF8" w14:textId="7B79EFC6" w:rsidR="00E40901" w:rsidRDefault="00E40901" w:rsidP="00E40901">
            <w:pPr>
              <w:pStyle w:val="TAL"/>
              <w:rPr>
                <w:ins w:id="25" w:author="Frank201905Rev1" w:date="2019-04-29T21:46:00Z"/>
                <w:lang w:eastAsia="zh-CN"/>
              </w:rPr>
            </w:pPr>
            <w:ins w:id="26" w:author="Frank201905Rev1" w:date="2019-04-29T21:46:00Z">
              <w:r>
                <w:t>0..1</w:t>
              </w:r>
            </w:ins>
          </w:p>
        </w:tc>
        <w:tc>
          <w:tcPr>
            <w:tcW w:w="4359" w:type="dxa"/>
            <w:tcBorders>
              <w:top w:val="single" w:sz="4" w:space="0" w:color="auto"/>
              <w:left w:val="single" w:sz="4" w:space="0" w:color="auto"/>
              <w:bottom w:val="single" w:sz="4" w:space="0" w:color="auto"/>
              <w:right w:val="single" w:sz="4" w:space="0" w:color="auto"/>
            </w:tcBorders>
          </w:tcPr>
          <w:p w14:paraId="651EF6A2" w14:textId="733ED0C0" w:rsidR="00E40901" w:rsidRDefault="00E40901" w:rsidP="00E40901">
            <w:pPr>
              <w:pStyle w:val="TAL"/>
              <w:rPr>
                <w:ins w:id="27" w:author="Frank201905Rev1" w:date="2019-04-29T21:46:00Z"/>
                <w:rFonts w:cs="Arial"/>
                <w:szCs w:val="18"/>
              </w:rPr>
            </w:pPr>
            <w:ins w:id="28" w:author="Frank201905Rev1" w:date="2019-04-29T21:46:00Z">
              <w:r>
                <w:rPr>
                  <w:rFonts w:cs="Arial"/>
                  <w:szCs w:val="18"/>
                </w:rPr>
                <w:t xml:space="preserve">This IE </w:t>
              </w:r>
            </w:ins>
            <w:ins w:id="29" w:author="Frank2019 May Rev1" w:date="2019-05-14T18:08:00Z">
              <w:r w:rsidR="005225DF">
                <w:rPr>
                  <w:rFonts w:cs="Arial"/>
                  <w:szCs w:val="18"/>
                </w:rPr>
                <w:t>shall</w:t>
              </w:r>
            </w:ins>
            <w:ins w:id="30" w:author="Frank201905Rev1" w:date="2019-04-29T21:46:00Z">
              <w:r>
                <w:rPr>
                  <w:rFonts w:cs="Arial"/>
                  <w:szCs w:val="18"/>
                </w:rPr>
                <w:t xml:space="preserve"> be present </w:t>
              </w:r>
            </w:ins>
            <w:ins w:id="31" w:author="Frank2019 May Rev1" w:date="2019-05-15T09:07:00Z">
              <w:r w:rsidR="00EC7C97">
                <w:rPr>
                  <w:rFonts w:cs="Arial"/>
                  <w:szCs w:val="18"/>
                </w:rPr>
                <w:t xml:space="preserve">if the </w:t>
              </w:r>
            </w:ins>
            <w:ins w:id="32" w:author="Frank2019 May Rev1" w:date="2019-05-15T09:08:00Z">
              <w:r w:rsidR="00EC7C97">
                <w:rPr>
                  <w:rFonts w:cs="Arial"/>
                  <w:szCs w:val="18"/>
                </w:rPr>
                <w:t xml:space="preserve">AMF </w:t>
              </w:r>
            </w:ins>
            <w:ins w:id="33" w:author="Frank2019 May Rev1" w:date="2019-05-15T19:43:00Z">
              <w:r w:rsidR="00836CE8">
                <w:rPr>
                  <w:rFonts w:cs="Arial"/>
                  <w:szCs w:val="18"/>
                </w:rPr>
                <w:t xml:space="preserve">has </w:t>
              </w:r>
            </w:ins>
            <w:bookmarkStart w:id="34" w:name="_GoBack"/>
            <w:bookmarkEnd w:id="34"/>
            <w:ins w:id="35" w:author="Frank2019 May Rev1" w:date="2019-05-15T09:08:00Z">
              <w:r w:rsidR="00EC7C97">
                <w:rPr>
                  <w:rFonts w:cs="Arial"/>
                  <w:szCs w:val="18"/>
                </w:rPr>
                <w:t>exempt</w:t>
              </w:r>
            </w:ins>
            <w:ins w:id="36" w:author="Frank2019 May Rev1" w:date="2019-05-15T15:37:00Z">
              <w:r w:rsidR="00652239">
                <w:rPr>
                  <w:rFonts w:cs="Arial"/>
                  <w:szCs w:val="18"/>
                </w:rPr>
                <w:t>ed</w:t>
              </w:r>
            </w:ins>
            <w:ins w:id="37" w:author="Frank2019 May Rev1" w:date="2019-05-15T19:43:00Z">
              <w:r w:rsidR="00836CE8">
                <w:rPr>
                  <w:rFonts w:cs="Arial"/>
                  <w:szCs w:val="18"/>
                </w:rPr>
                <w:t xml:space="preserve"> the NAS message</w:t>
              </w:r>
            </w:ins>
            <w:ins w:id="38" w:author="Frank2019 May Rev1" w:date="2019-05-15T09:07:00Z">
              <w:r w:rsidR="00EC7C97">
                <w:rPr>
                  <w:rFonts w:cs="Arial"/>
                  <w:szCs w:val="18"/>
                </w:rPr>
                <w:t xml:space="preserve"> </w:t>
              </w:r>
            </w:ins>
            <w:ins w:id="39" w:author="Frank201905Rev1" w:date="2019-04-29T21:52:00Z">
              <w:r w:rsidR="00A81192">
                <w:rPr>
                  <w:rFonts w:cs="Arial"/>
                  <w:szCs w:val="18"/>
                </w:rPr>
                <w:t xml:space="preserve">from </w:t>
              </w:r>
            </w:ins>
            <w:ins w:id="40" w:author="Frank201905Rev1" w:date="2019-04-29T21:46:00Z">
              <w:r>
                <w:rPr>
                  <w:rFonts w:cs="Arial"/>
                  <w:szCs w:val="18"/>
                </w:rPr>
                <w:t>a NAS SM congestion control</w:t>
              </w:r>
            </w:ins>
            <w:ins w:id="41" w:author="Ericsson User, R03" w:date="2019-04-30T14:49:00Z">
              <w:r w:rsidR="008B0AF6">
                <w:rPr>
                  <w:rFonts w:cs="Arial"/>
                  <w:szCs w:val="18"/>
                </w:rPr>
                <w:t xml:space="preserve"> </w:t>
              </w:r>
            </w:ins>
            <w:ins w:id="42" w:author="Ericsson User, R03" w:date="2019-04-30T15:29:00Z">
              <w:r w:rsidR="00D70744">
                <w:rPr>
                  <w:rFonts w:cs="Arial"/>
                  <w:szCs w:val="18"/>
                </w:rPr>
                <w:t>activated</w:t>
              </w:r>
            </w:ins>
            <w:ins w:id="43" w:author="Ericsson User, R03" w:date="2019-04-30T14:49:00Z">
              <w:r w:rsidR="008B0AF6">
                <w:rPr>
                  <w:rFonts w:cs="Arial"/>
                  <w:szCs w:val="18"/>
                </w:rPr>
                <w:t xml:space="preserve"> </w:t>
              </w:r>
            </w:ins>
            <w:ins w:id="44" w:author="Ericsson User, R03" w:date="2019-04-30T14:50:00Z">
              <w:r w:rsidR="008B0AF6">
                <w:rPr>
                  <w:rFonts w:cs="Arial"/>
                  <w:szCs w:val="18"/>
                </w:rPr>
                <w:t>in</w:t>
              </w:r>
            </w:ins>
            <w:ins w:id="45" w:author="Ericsson User, R03" w:date="2019-04-30T14:49:00Z">
              <w:r w:rsidR="008B0AF6">
                <w:rPr>
                  <w:rFonts w:cs="Arial"/>
                  <w:szCs w:val="18"/>
                </w:rPr>
                <w:t xml:space="preserve"> the AMF</w:t>
              </w:r>
            </w:ins>
            <w:ins w:id="46" w:author="Frank201905Rev1" w:date="2019-04-29T21:46:00Z">
              <w:r>
                <w:rPr>
                  <w:rFonts w:cs="Arial"/>
                  <w:szCs w:val="18"/>
                </w:rPr>
                <w:t>.</w:t>
              </w:r>
            </w:ins>
          </w:p>
        </w:tc>
      </w:tr>
      <w:bookmarkEnd w:id="19"/>
      <w:tr w:rsidR="00E40901" w14:paraId="40340DC2"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104501" w14:textId="77777777" w:rsidR="00E40901" w:rsidRPr="00F8607F" w:rsidRDefault="00E40901" w:rsidP="00E4090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0A0428" w14:textId="7BD95E53" w:rsidR="007B0708" w:rsidRDefault="007B0708" w:rsidP="007B0708"/>
    <w:p w14:paraId="5BBDFD33" w14:textId="5D048BCA" w:rsidR="007B0708" w:rsidRDefault="007B0708" w:rsidP="007B0708">
      <w:pPr>
        <w:rPr>
          <w:noProof/>
        </w:rPr>
      </w:pPr>
    </w:p>
    <w:p w14:paraId="22A77CA6"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8AB47" w14:textId="27C35CB5" w:rsidR="0099165B" w:rsidRDefault="0099165B" w:rsidP="0099165B">
      <w:pPr>
        <w:pStyle w:val="Heading5"/>
        <w:rPr>
          <w:ins w:id="47" w:author="Frank201905Rev1" w:date="2019-04-29T21:34:00Z"/>
        </w:rPr>
      </w:pPr>
      <w:bookmarkStart w:id="48" w:name="_Toc3976161"/>
      <w:ins w:id="49" w:author="Frank201905Rev1" w:date="2019-04-29T21:34:00Z">
        <w:r>
          <w:t>6.1.6.3.x</w:t>
        </w:r>
        <w:r w:rsidRPr="00BC662F">
          <w:tab/>
        </w:r>
      </w:ins>
      <w:bookmarkEnd w:id="48"/>
      <w:proofErr w:type="spellStart"/>
      <w:ins w:id="50" w:author="Frank201905Rev1" w:date="2019-04-29T21:39:00Z">
        <w:r w:rsidR="00E40901">
          <w:t>ExemptionInd</w:t>
        </w:r>
      </w:ins>
      <w:proofErr w:type="spellEnd"/>
    </w:p>
    <w:p w14:paraId="3A8F7D2A" w14:textId="78B44F82" w:rsidR="0099165B" w:rsidRPr="00384E92" w:rsidRDefault="0099165B" w:rsidP="0099165B">
      <w:pPr>
        <w:rPr>
          <w:ins w:id="51" w:author="Frank201905Rev1" w:date="2019-04-29T21:34:00Z"/>
        </w:rPr>
      </w:pPr>
      <w:ins w:id="52" w:author="Frank201905Rev1" w:date="2019-04-29T21:34:00Z">
        <w:r>
          <w:t xml:space="preserve">The </w:t>
        </w:r>
      </w:ins>
      <w:proofErr w:type="spellStart"/>
      <w:ins w:id="53" w:author="Frank201905Rev1" w:date="2019-04-29T21:39:00Z">
        <w:r w:rsidR="00E40901">
          <w:t>ExemptionIndication</w:t>
        </w:r>
        <w:proofErr w:type="spellEnd"/>
        <w:r w:rsidR="00E40901">
          <w:t xml:space="preserve"> </w:t>
        </w:r>
      </w:ins>
      <w:ins w:id="54" w:author="Frank201905Rev1" w:date="2019-04-29T21:37:00Z">
        <w:r>
          <w:t>indicates</w:t>
        </w:r>
      </w:ins>
      <w:ins w:id="55" w:author="Frank201905Rev1" w:date="2019-04-29T21:34:00Z">
        <w:r>
          <w:t xml:space="preserve"> </w:t>
        </w:r>
      </w:ins>
      <w:ins w:id="56" w:author="Frank201905Rev1" w:date="2019-04-30T09:42:00Z">
        <w:r w:rsidR="00C2061F">
          <w:t xml:space="preserve">that the included NAS SM </w:t>
        </w:r>
      </w:ins>
      <w:ins w:id="57" w:author="Ericsson User, R03" w:date="2019-04-30T15:02:00Z">
        <w:r w:rsidR="00AD325C">
          <w:t>message</w:t>
        </w:r>
      </w:ins>
      <w:ins w:id="58" w:author="Frank201905Rev1" w:date="2019-04-30T09:42:00Z">
        <w:r w:rsidR="00C2061F">
          <w:t xml:space="preserve"> </w:t>
        </w:r>
      </w:ins>
      <w:ins w:id="59" w:author="Ericsson User, R03" w:date="2019-04-30T14:48:00Z">
        <w:r w:rsidR="008B0AF6">
          <w:t>was</w:t>
        </w:r>
      </w:ins>
      <w:ins w:id="60" w:author="Frank201905Rev1" w:date="2019-04-30T09:42:00Z">
        <w:r w:rsidR="00C2061F">
          <w:t xml:space="preserve"> </w:t>
        </w:r>
      </w:ins>
      <w:ins w:id="61" w:author="Frank201905Rev1" w:date="2019-04-29T21:35:00Z">
        <w:r>
          <w:t>exempt</w:t>
        </w:r>
      </w:ins>
      <w:ins w:id="62" w:author="Ericsson User, R03" w:date="2019-04-30T14:48:00Z">
        <w:r w:rsidR="008B0AF6">
          <w:t xml:space="preserve">ed </w:t>
        </w:r>
      </w:ins>
      <w:ins w:id="63" w:author="Frank201905Rev1" w:date="2019-04-29T21:35:00Z">
        <w:r>
          <w:t xml:space="preserve">from </w:t>
        </w:r>
      </w:ins>
      <w:ins w:id="64" w:author="Frank201905Rev1" w:date="2019-04-30T09:43:00Z">
        <w:r w:rsidR="00C2061F">
          <w:t>one or more</w:t>
        </w:r>
      </w:ins>
      <w:ins w:id="65" w:author="Frank201905Rev1" w:date="2019-04-29T21:36:00Z">
        <w:r>
          <w:t xml:space="preserve"> NAS SM congestion control, </w:t>
        </w:r>
      </w:ins>
      <w:ins w:id="66" w:author="Frank201905Rev1" w:date="2019-04-30T09:22:00Z">
        <w:r w:rsidR="00117AE5">
          <w:t>e.g.</w:t>
        </w:r>
      </w:ins>
      <w:ins w:id="67" w:author="Frank201905Rev1" w:date="2019-04-29T21:36:00Z">
        <w:r>
          <w:t xml:space="preserve"> DNN</w:t>
        </w:r>
      </w:ins>
      <w:ins w:id="68" w:author="Frank201905Rev1" w:date="2019-04-29T21:37:00Z">
        <w:r>
          <w:t>, and/or S-NSSAI</w:t>
        </w:r>
      </w:ins>
      <w:ins w:id="69" w:author="Frank201905Rev1" w:date="2019-04-29T21:36:00Z">
        <w:r>
          <w:t xml:space="preserve"> based congestion</w:t>
        </w:r>
      </w:ins>
      <w:ins w:id="70" w:author="Ericsson User, R03" w:date="2019-04-30T14:48:00Z">
        <w:r w:rsidR="008B0AF6">
          <w:t xml:space="preserve"> control, </w:t>
        </w:r>
      </w:ins>
      <w:ins w:id="71" w:author="Ericsson User, R03" w:date="2019-04-30T15:29:00Z">
        <w:r w:rsidR="00D70744">
          <w:rPr>
            <w:rFonts w:cs="Arial"/>
            <w:szCs w:val="18"/>
          </w:rPr>
          <w:t>activated</w:t>
        </w:r>
      </w:ins>
      <w:ins w:id="72" w:author="Ericsson User, R03" w:date="2019-04-30T14:49:00Z">
        <w:r w:rsidR="008B0AF6">
          <w:rPr>
            <w:rFonts w:cs="Arial"/>
            <w:szCs w:val="18"/>
          </w:rPr>
          <w:t xml:space="preserve"> </w:t>
        </w:r>
      </w:ins>
      <w:ins w:id="73" w:author="Ericsson User, R03" w:date="2019-04-30T14:50:00Z">
        <w:r w:rsidR="008B0AF6">
          <w:rPr>
            <w:rFonts w:cs="Arial"/>
            <w:szCs w:val="18"/>
          </w:rPr>
          <w:t>in</w:t>
        </w:r>
      </w:ins>
      <w:ins w:id="74" w:author="Ericsson User, R03" w:date="2019-04-30T14:49:00Z">
        <w:r w:rsidR="008B0AF6">
          <w:rPr>
            <w:rFonts w:cs="Arial"/>
            <w:szCs w:val="18"/>
          </w:rPr>
          <w:t xml:space="preserve"> the AMF</w:t>
        </w:r>
      </w:ins>
      <w:ins w:id="75" w:author="Frank201905Rev1" w:date="2019-04-29T21:34:00Z">
        <w:r>
          <w:t xml:space="preserve">. </w:t>
        </w:r>
      </w:ins>
    </w:p>
    <w:p w14:paraId="2DC17AD7" w14:textId="739B85F1" w:rsidR="0099165B" w:rsidRDefault="0099165B" w:rsidP="0099165B">
      <w:pPr>
        <w:pStyle w:val="TH"/>
        <w:rPr>
          <w:ins w:id="76" w:author="Frank201905Rev1" w:date="2019-04-30T09:22:00Z"/>
        </w:rPr>
      </w:pPr>
      <w:ins w:id="77" w:author="Frank201905Rev1" w:date="2019-04-29T21:34:00Z">
        <w:r>
          <w:lastRenderedPageBreak/>
          <w:t>Table 6.1.6.3.</w:t>
        </w:r>
      </w:ins>
      <w:ins w:id="78" w:author="Frank201905Rev1" w:date="2019-04-29T21:37:00Z">
        <w:r>
          <w:t>x</w:t>
        </w:r>
      </w:ins>
      <w:ins w:id="79" w:author="Frank201905Rev1" w:date="2019-04-29T21:34:00Z">
        <w:r>
          <w:t xml:space="preserve">-1: </w:t>
        </w:r>
      </w:ins>
      <w:proofErr w:type="spellStart"/>
      <w:ins w:id="80" w:author="Frank201905Rev1" w:date="2019-04-29T21:44:00Z">
        <w:r w:rsidR="00E40901">
          <w:t>ExemptionIndication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17AE5" w:rsidRPr="00F267AF" w14:paraId="5D5E38C4" w14:textId="77777777" w:rsidTr="00117AE5">
        <w:trPr>
          <w:jc w:val="center"/>
          <w:ins w:id="81" w:author="Frank201905Rev1" w:date="2019-04-30T09:2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BCA816" w14:textId="77777777" w:rsidR="00117AE5" w:rsidRPr="00F267AF" w:rsidRDefault="00117AE5" w:rsidP="00117AE5">
            <w:pPr>
              <w:pStyle w:val="TAH"/>
              <w:rPr>
                <w:ins w:id="82" w:author="Frank201905Rev1" w:date="2019-04-30T09:22:00Z"/>
              </w:rPr>
            </w:pPr>
            <w:ins w:id="83" w:author="Frank201905Rev1" w:date="2019-04-30T09:22: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94DE6" w14:textId="77777777" w:rsidR="00117AE5" w:rsidRPr="00F267AF" w:rsidRDefault="00117AE5" w:rsidP="00117AE5">
            <w:pPr>
              <w:pStyle w:val="TAH"/>
              <w:rPr>
                <w:ins w:id="84" w:author="Frank201905Rev1" w:date="2019-04-30T09:22:00Z"/>
              </w:rPr>
            </w:pPr>
            <w:ins w:id="85" w:author="Frank201905Rev1" w:date="2019-04-30T09:22: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7E5EC6" w14:textId="77777777" w:rsidR="00117AE5" w:rsidRPr="00F267AF" w:rsidRDefault="00117AE5" w:rsidP="00117AE5">
            <w:pPr>
              <w:pStyle w:val="TAH"/>
              <w:rPr>
                <w:ins w:id="86" w:author="Frank201905Rev1" w:date="2019-04-30T09:22:00Z"/>
              </w:rPr>
            </w:pPr>
            <w:ins w:id="87" w:author="Frank201905Rev1" w:date="2019-04-30T09:22: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B342" w14:textId="77777777" w:rsidR="00117AE5" w:rsidRPr="00F267AF" w:rsidRDefault="00117AE5" w:rsidP="00117AE5">
            <w:pPr>
              <w:pStyle w:val="TAH"/>
              <w:jc w:val="left"/>
              <w:rPr>
                <w:ins w:id="88" w:author="Frank201905Rev1" w:date="2019-04-30T09:22:00Z"/>
              </w:rPr>
            </w:pPr>
            <w:ins w:id="89" w:author="Frank201905Rev1" w:date="2019-04-30T09:22: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17E94F" w14:textId="77777777" w:rsidR="00117AE5" w:rsidRPr="00F267AF" w:rsidRDefault="00117AE5" w:rsidP="00117AE5">
            <w:pPr>
              <w:pStyle w:val="TAH"/>
              <w:rPr>
                <w:ins w:id="90" w:author="Frank201905Rev1" w:date="2019-04-30T09:22:00Z"/>
                <w:rFonts w:cs="Arial"/>
                <w:szCs w:val="18"/>
              </w:rPr>
            </w:pPr>
            <w:ins w:id="91" w:author="Frank201905Rev1" w:date="2019-04-30T09:22:00Z">
              <w:r w:rsidRPr="00F267AF">
                <w:rPr>
                  <w:rFonts w:cs="Arial"/>
                  <w:szCs w:val="18"/>
                </w:rPr>
                <w:t>Description</w:t>
              </w:r>
            </w:ins>
          </w:p>
        </w:tc>
      </w:tr>
      <w:tr w:rsidR="00117AE5" w:rsidRPr="00F267AF" w14:paraId="5B139381" w14:textId="77777777" w:rsidTr="00117AE5">
        <w:trPr>
          <w:jc w:val="center"/>
          <w:ins w:id="92"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02B49278" w14:textId="0575CFB9" w:rsidR="00117AE5" w:rsidRPr="00F267AF" w:rsidRDefault="005225DF" w:rsidP="00117AE5">
            <w:pPr>
              <w:pStyle w:val="TAL"/>
              <w:rPr>
                <w:ins w:id="93" w:author="Frank201905Rev1" w:date="2019-04-30T09:22:00Z"/>
                <w:lang w:eastAsia="zh-CN"/>
              </w:rPr>
            </w:pPr>
            <w:proofErr w:type="spellStart"/>
            <w:ins w:id="94" w:author="Frank2019 May Rev1" w:date="2019-05-14T18:07:00Z">
              <w:r>
                <w:rPr>
                  <w:lang w:eastAsia="zh-CN"/>
                </w:rPr>
                <w:t>d</w:t>
              </w:r>
            </w:ins>
            <w:ins w:id="95" w:author="Frank201905Rev1" w:date="2019-04-30T09:23:00Z">
              <w:r w:rsidR="00506F26">
                <w:rPr>
                  <w:lang w:eastAsia="zh-CN"/>
                </w:rPr>
                <w:t>nnCongestion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63C235" w14:textId="77777777" w:rsidR="00117AE5" w:rsidRPr="00F267AF" w:rsidRDefault="00117AE5" w:rsidP="00117AE5">
            <w:pPr>
              <w:pStyle w:val="TAL"/>
              <w:rPr>
                <w:ins w:id="96" w:author="Frank201905Rev1" w:date="2019-04-30T09:22:00Z"/>
                <w:lang w:eastAsia="zh-CN"/>
              </w:rPr>
            </w:pPr>
            <w:proofErr w:type="spellStart"/>
            <w:ins w:id="97"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E696F" w14:textId="77777777" w:rsidR="00117AE5" w:rsidRPr="00F267AF" w:rsidRDefault="00117AE5" w:rsidP="00117AE5">
            <w:pPr>
              <w:pStyle w:val="TAC"/>
              <w:rPr>
                <w:ins w:id="98" w:author="Frank201905Rev1" w:date="2019-04-30T09:22:00Z"/>
                <w:lang w:eastAsia="zh-CN"/>
              </w:rPr>
            </w:pPr>
            <w:ins w:id="99"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BFB3AC" w14:textId="77777777" w:rsidR="00117AE5" w:rsidRPr="00F267AF" w:rsidRDefault="00117AE5" w:rsidP="00117AE5">
            <w:pPr>
              <w:pStyle w:val="TAL"/>
              <w:rPr>
                <w:ins w:id="100" w:author="Frank201905Rev1" w:date="2019-04-30T09:22:00Z"/>
              </w:rPr>
            </w:pPr>
            <w:ins w:id="101"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2C5C99FD" w14:textId="26E7D486" w:rsidR="00117AE5" w:rsidRDefault="0077027B" w:rsidP="00117AE5">
            <w:pPr>
              <w:pStyle w:val="TAL"/>
              <w:rPr>
                <w:ins w:id="102" w:author="Frank201905Rev1" w:date="2019-04-30T09:22:00Z"/>
                <w:rFonts w:cs="Arial"/>
                <w:szCs w:val="18"/>
                <w:lang w:eastAsia="zh-CN"/>
              </w:rPr>
            </w:pPr>
            <w:ins w:id="103" w:author="Frank2019 May Rev1" w:date="2019-05-15T09:13:00Z">
              <w:r>
                <w:t xml:space="preserve">This IE shall be present and set to Yes if </w:t>
              </w:r>
            </w:ins>
            <w:ins w:id="104" w:author="Frank201905Rev1" w:date="2019-04-30T09:23:00Z">
              <w:r w:rsidR="00506F26">
                <w:rPr>
                  <w:rFonts w:cs="Arial"/>
                  <w:szCs w:val="18"/>
                  <w:lang w:eastAsia="zh-CN"/>
                </w:rPr>
                <w:t xml:space="preserve">the </w:t>
              </w:r>
              <w:r w:rsidR="00506F26">
                <w:t xml:space="preserve">included NAS Session Management </w:t>
              </w:r>
            </w:ins>
            <w:ins w:id="105" w:author="Ericsson User, R03" w:date="2019-04-30T15:03:00Z">
              <w:r w:rsidR="00AD325C">
                <w:t>message</w:t>
              </w:r>
            </w:ins>
            <w:ins w:id="106" w:author="Frank201905Rev1" w:date="2019-04-30T09:23:00Z">
              <w:r w:rsidR="00506F26">
                <w:t xml:space="preserve"> </w:t>
              </w:r>
            </w:ins>
            <w:ins w:id="107" w:author="Ericsson User, R03" w:date="2019-04-30T14:50:00Z">
              <w:r w:rsidR="008B0AF6">
                <w:t>wa</w:t>
              </w:r>
            </w:ins>
            <w:ins w:id="108" w:author="Frank201905Rev1" w:date="2019-04-30T09:23:00Z">
              <w:r w:rsidR="00506F26">
                <w:t xml:space="preserve">s exempted from the DNN based congestion </w:t>
              </w:r>
            </w:ins>
            <w:ins w:id="109" w:author="Ericsson User, R03" w:date="2019-04-30T15:29:00Z">
              <w:r w:rsidR="00D70744">
                <w:rPr>
                  <w:rFonts w:cs="Arial"/>
                  <w:szCs w:val="18"/>
                </w:rPr>
                <w:t>activated</w:t>
              </w:r>
            </w:ins>
            <w:ins w:id="110" w:author="Ericsson User, R03" w:date="2019-04-30T14:50:00Z">
              <w:r w:rsidR="008B0AF6">
                <w:rPr>
                  <w:rFonts w:cs="Arial"/>
                  <w:szCs w:val="18"/>
                </w:rPr>
                <w:t xml:space="preserve"> </w:t>
              </w:r>
            </w:ins>
            <w:ins w:id="111" w:author="Frank201905Rev1" w:date="2019-04-30T09:23:00Z">
              <w:r w:rsidR="00506F26">
                <w:t>in the AMF.</w:t>
              </w:r>
            </w:ins>
          </w:p>
          <w:p w14:paraId="778C43D7" w14:textId="36499844" w:rsidR="00117AE5" w:rsidRPr="00F267AF" w:rsidRDefault="00117AE5" w:rsidP="00117AE5">
            <w:pPr>
              <w:pStyle w:val="TAL"/>
              <w:rPr>
                <w:ins w:id="112" w:author="Frank201905Rev1" w:date="2019-04-30T09:22:00Z"/>
                <w:rFonts w:cs="Arial"/>
                <w:szCs w:val="18"/>
                <w:lang w:eastAsia="zh-CN"/>
              </w:rPr>
            </w:pPr>
            <w:ins w:id="113" w:author="Frank201905Rev1" w:date="2019-04-30T09:22:00Z">
              <w:r w:rsidRPr="000B71E3">
                <w:rPr>
                  <w:rFonts w:cs="Arial"/>
                  <w:szCs w:val="18"/>
                </w:rPr>
                <w:t xml:space="preserve">true: </w:t>
              </w:r>
            </w:ins>
            <w:ins w:id="114" w:author="Frank201905Rev1" w:date="2019-04-30T09:24:00Z">
              <w:r w:rsidR="00506F26">
                <w:rPr>
                  <w:rFonts w:cs="Arial"/>
                  <w:szCs w:val="18"/>
                </w:rPr>
                <w:t>Yes</w:t>
              </w:r>
            </w:ins>
            <w:ins w:id="115" w:author="Frank201905Rev1" w:date="2019-04-30T09:22:00Z">
              <w:r w:rsidRPr="000B71E3">
                <w:rPr>
                  <w:rFonts w:cs="Arial"/>
                  <w:szCs w:val="18"/>
                </w:rPr>
                <w:br/>
                <w:t>false</w:t>
              </w:r>
              <w:r>
                <w:rPr>
                  <w:rFonts w:cs="Arial"/>
                  <w:szCs w:val="18"/>
                </w:rPr>
                <w:t xml:space="preserve"> (default)</w:t>
              </w:r>
              <w:r w:rsidRPr="000B71E3">
                <w:rPr>
                  <w:rFonts w:cs="Arial"/>
                  <w:szCs w:val="18"/>
                </w:rPr>
                <w:t xml:space="preserve">: </w:t>
              </w:r>
            </w:ins>
            <w:ins w:id="116" w:author="Frank201905Rev1" w:date="2019-04-30T09:24:00Z">
              <w:r w:rsidR="00506F26">
                <w:rPr>
                  <w:rFonts w:cs="Arial"/>
                  <w:szCs w:val="18"/>
                </w:rPr>
                <w:t>No</w:t>
              </w:r>
            </w:ins>
          </w:p>
        </w:tc>
      </w:tr>
      <w:tr w:rsidR="00117AE5" w:rsidRPr="00F267AF" w14:paraId="10C6E3BD" w14:textId="77777777" w:rsidTr="00117AE5">
        <w:trPr>
          <w:jc w:val="center"/>
          <w:ins w:id="117"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190E9435" w14:textId="13AEA6E1" w:rsidR="00117AE5" w:rsidRPr="00F267AF" w:rsidRDefault="005225DF" w:rsidP="00117AE5">
            <w:pPr>
              <w:pStyle w:val="TAL"/>
              <w:rPr>
                <w:ins w:id="118" w:author="Frank201905Rev1" w:date="2019-04-30T09:22:00Z"/>
                <w:lang w:eastAsia="zh-CN"/>
              </w:rPr>
            </w:pPr>
            <w:proofErr w:type="spellStart"/>
            <w:ins w:id="119" w:author="Frank2019 May Rev1" w:date="2019-05-14T18:07:00Z">
              <w:r>
                <w:rPr>
                  <w:lang w:eastAsia="zh-CN"/>
                </w:rPr>
                <w:t>s</w:t>
              </w:r>
            </w:ins>
            <w:ins w:id="120" w:author="Frank201905Rev1" w:date="2019-04-30T09:24:00Z">
              <w:r w:rsidR="00506F26">
                <w:rPr>
                  <w:lang w:eastAsia="zh-CN"/>
                </w:rPr>
                <w:t>nssaiCongestion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86EA6" w14:textId="77777777" w:rsidR="00117AE5" w:rsidRPr="00F267AF" w:rsidRDefault="00117AE5" w:rsidP="00117AE5">
            <w:pPr>
              <w:pStyle w:val="TAL"/>
              <w:rPr>
                <w:ins w:id="121" w:author="Frank201905Rev1" w:date="2019-04-30T09:22:00Z"/>
                <w:lang w:eastAsia="zh-CN"/>
              </w:rPr>
            </w:pPr>
            <w:proofErr w:type="spellStart"/>
            <w:ins w:id="122"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9B563" w14:textId="77777777" w:rsidR="00117AE5" w:rsidRPr="00F267AF" w:rsidRDefault="00117AE5" w:rsidP="00117AE5">
            <w:pPr>
              <w:pStyle w:val="TAC"/>
              <w:rPr>
                <w:ins w:id="123" w:author="Frank201905Rev1" w:date="2019-04-30T09:22:00Z"/>
                <w:lang w:eastAsia="zh-CN"/>
              </w:rPr>
            </w:pPr>
            <w:ins w:id="124"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D0840F" w14:textId="77777777" w:rsidR="00117AE5" w:rsidRPr="00F267AF" w:rsidRDefault="00117AE5" w:rsidP="00117AE5">
            <w:pPr>
              <w:pStyle w:val="TAL"/>
              <w:rPr>
                <w:ins w:id="125" w:author="Frank201905Rev1" w:date="2019-04-30T09:22:00Z"/>
              </w:rPr>
            </w:pPr>
            <w:ins w:id="126"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F671F45" w14:textId="7A4CFB44" w:rsidR="00117AE5" w:rsidRDefault="0077027B" w:rsidP="00117AE5">
            <w:pPr>
              <w:pStyle w:val="TAL"/>
              <w:rPr>
                <w:ins w:id="127" w:author="Frank201905Rev1" w:date="2019-04-30T09:22:00Z"/>
                <w:rFonts w:cs="Arial"/>
                <w:szCs w:val="18"/>
                <w:lang w:eastAsia="zh-CN"/>
              </w:rPr>
            </w:pPr>
            <w:ins w:id="128" w:author="Frank2019 May Rev1" w:date="2019-05-15T09:13:00Z">
              <w:r>
                <w:t xml:space="preserve">This IE shall be present and set to Yes if </w:t>
              </w:r>
            </w:ins>
            <w:ins w:id="129" w:author="Frank201905Rev1" w:date="2019-04-30T09:22:00Z">
              <w:r w:rsidR="00117AE5">
                <w:rPr>
                  <w:rFonts w:cs="Arial" w:hint="eastAsia"/>
                  <w:szCs w:val="18"/>
                  <w:lang w:eastAsia="zh-CN"/>
                </w:rPr>
                <w:t xml:space="preserve">the </w:t>
              </w:r>
            </w:ins>
            <w:ins w:id="130" w:author="Frank201905Rev1" w:date="2019-04-30T09:25:00Z">
              <w:r w:rsidR="00506F26">
                <w:t xml:space="preserve">included NAS Session Management </w:t>
              </w:r>
            </w:ins>
            <w:ins w:id="131" w:author="Ericsson User, R03" w:date="2019-04-30T15:03:00Z">
              <w:r w:rsidR="00AD325C">
                <w:t>message</w:t>
              </w:r>
            </w:ins>
            <w:ins w:id="132" w:author="Frank201905Rev1" w:date="2019-04-30T09:25:00Z">
              <w:r w:rsidR="00506F26">
                <w:t xml:space="preserve"> </w:t>
              </w:r>
            </w:ins>
            <w:ins w:id="133" w:author="Ericsson User, R03" w:date="2019-04-30T14:51:00Z">
              <w:r w:rsidR="008B0AF6">
                <w:t>wa</w:t>
              </w:r>
            </w:ins>
            <w:ins w:id="134" w:author="Frank201905Rev1" w:date="2019-04-30T09:25:00Z">
              <w:r w:rsidR="00506F26">
                <w:t xml:space="preserve">s exempted from the S-NSSAI </w:t>
              </w:r>
            </w:ins>
            <w:ins w:id="135" w:author="Ericsson User, R03" w:date="2019-04-30T14:51:00Z">
              <w:r w:rsidR="008B0AF6">
                <w:t xml:space="preserve">only </w:t>
              </w:r>
            </w:ins>
            <w:ins w:id="136" w:author="Frank201905Rev1" w:date="2019-04-30T09:25:00Z">
              <w:r w:rsidR="00506F26">
                <w:t xml:space="preserve">based congestion </w:t>
              </w:r>
            </w:ins>
            <w:ins w:id="137" w:author="Ericsson User, R03" w:date="2019-04-30T15:29:00Z">
              <w:r w:rsidR="00D70744">
                <w:t>activated</w:t>
              </w:r>
            </w:ins>
            <w:ins w:id="138" w:author="Ericsson User, R03" w:date="2019-04-30T14:51:00Z">
              <w:r w:rsidR="008B0AF6">
                <w:t xml:space="preserve"> </w:t>
              </w:r>
            </w:ins>
            <w:ins w:id="139" w:author="Frank201905Rev1" w:date="2019-04-30T09:25:00Z">
              <w:r w:rsidR="00506F26">
                <w:t>in the AMF</w:t>
              </w:r>
            </w:ins>
            <w:ins w:id="140" w:author="Frank201905Rev1" w:date="2019-04-30T09:22:00Z">
              <w:r w:rsidR="00117AE5">
                <w:rPr>
                  <w:rFonts w:cs="Arial" w:hint="eastAsia"/>
                  <w:szCs w:val="18"/>
                  <w:lang w:eastAsia="zh-CN"/>
                </w:rPr>
                <w:t>.</w:t>
              </w:r>
            </w:ins>
          </w:p>
          <w:p w14:paraId="12278285" w14:textId="244C9D7F" w:rsidR="00117AE5" w:rsidRPr="00F267AF" w:rsidRDefault="00117AE5" w:rsidP="00117AE5">
            <w:pPr>
              <w:pStyle w:val="TAL"/>
              <w:rPr>
                <w:ins w:id="141" w:author="Frank201905Rev1" w:date="2019-04-30T09:22:00Z"/>
                <w:rFonts w:cs="Arial"/>
                <w:szCs w:val="18"/>
                <w:lang w:eastAsia="zh-CN"/>
              </w:rPr>
            </w:pPr>
            <w:ins w:id="142" w:author="Frank201905Rev1" w:date="2019-04-30T09:22:00Z">
              <w:r w:rsidRPr="000B71E3">
                <w:rPr>
                  <w:rFonts w:cs="Arial"/>
                  <w:szCs w:val="18"/>
                </w:rPr>
                <w:t xml:space="preserve">true: </w:t>
              </w:r>
            </w:ins>
            <w:ins w:id="143" w:author="Frank201905Rev1" w:date="2019-04-30T09:25:00Z">
              <w:r w:rsidR="00506F26">
                <w:rPr>
                  <w:rFonts w:cs="Arial"/>
                  <w:szCs w:val="18"/>
                </w:rPr>
                <w:t>Yes</w:t>
              </w:r>
            </w:ins>
            <w:ins w:id="144" w:author="Frank201905Rev1" w:date="2019-04-30T09:22:00Z">
              <w:r w:rsidRPr="000B71E3">
                <w:rPr>
                  <w:rFonts w:cs="Arial"/>
                  <w:szCs w:val="18"/>
                </w:rPr>
                <w:br/>
                <w:t>false</w:t>
              </w:r>
              <w:r>
                <w:rPr>
                  <w:rFonts w:cs="Arial"/>
                  <w:szCs w:val="18"/>
                </w:rPr>
                <w:t xml:space="preserve"> (default)</w:t>
              </w:r>
              <w:r w:rsidRPr="000B71E3">
                <w:rPr>
                  <w:rFonts w:cs="Arial"/>
                  <w:szCs w:val="18"/>
                </w:rPr>
                <w:t>: No</w:t>
              </w:r>
            </w:ins>
          </w:p>
        </w:tc>
      </w:tr>
      <w:tr w:rsidR="008B0AF6" w:rsidRPr="00F267AF" w14:paraId="12C99966" w14:textId="77777777" w:rsidTr="00EA73F6">
        <w:trPr>
          <w:jc w:val="center"/>
          <w:ins w:id="145" w:author="Ericsson User, R03" w:date="2019-04-30T14:51:00Z"/>
        </w:trPr>
        <w:tc>
          <w:tcPr>
            <w:tcW w:w="1811" w:type="dxa"/>
            <w:tcBorders>
              <w:top w:val="single" w:sz="4" w:space="0" w:color="auto"/>
              <w:left w:val="single" w:sz="4" w:space="0" w:color="auto"/>
              <w:bottom w:val="single" w:sz="4" w:space="0" w:color="auto"/>
              <w:right w:val="single" w:sz="4" w:space="0" w:color="auto"/>
            </w:tcBorders>
          </w:tcPr>
          <w:p w14:paraId="44D9BBE9" w14:textId="2E44C1D5" w:rsidR="008B0AF6" w:rsidRPr="00F267AF" w:rsidRDefault="005225DF" w:rsidP="00EA73F6">
            <w:pPr>
              <w:pStyle w:val="TAL"/>
              <w:rPr>
                <w:ins w:id="146" w:author="Ericsson User, R03" w:date="2019-04-30T14:51:00Z"/>
                <w:lang w:eastAsia="zh-CN"/>
              </w:rPr>
            </w:pPr>
            <w:proofErr w:type="spellStart"/>
            <w:ins w:id="147" w:author="Frank2019 May Rev1" w:date="2019-05-14T18:07:00Z">
              <w:r>
                <w:rPr>
                  <w:lang w:eastAsia="zh-CN"/>
                </w:rPr>
                <w:t>s</w:t>
              </w:r>
            </w:ins>
            <w:ins w:id="148" w:author="Ericsson User, R03" w:date="2019-04-30T14:51:00Z">
              <w:r w:rsidR="008B0AF6">
                <w:rPr>
                  <w:lang w:eastAsia="zh-CN"/>
                </w:rPr>
                <w:t>nssaiDnnCongestion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0AB2BC" w14:textId="77777777" w:rsidR="008B0AF6" w:rsidRPr="00F267AF" w:rsidRDefault="008B0AF6" w:rsidP="00EA73F6">
            <w:pPr>
              <w:pStyle w:val="TAL"/>
              <w:rPr>
                <w:ins w:id="149" w:author="Ericsson User, R03" w:date="2019-04-30T14:51:00Z"/>
                <w:lang w:eastAsia="zh-CN"/>
              </w:rPr>
            </w:pPr>
            <w:proofErr w:type="spellStart"/>
            <w:ins w:id="150" w:author="Ericsson User, R03" w:date="2019-04-30T14:51: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77BA79" w14:textId="77777777" w:rsidR="008B0AF6" w:rsidRPr="00F267AF" w:rsidRDefault="008B0AF6" w:rsidP="00EA73F6">
            <w:pPr>
              <w:pStyle w:val="TAC"/>
              <w:rPr>
                <w:ins w:id="151" w:author="Ericsson User, R03" w:date="2019-04-30T14:51:00Z"/>
                <w:lang w:eastAsia="zh-CN"/>
              </w:rPr>
            </w:pPr>
            <w:ins w:id="152" w:author="Ericsson User, R03" w:date="2019-04-30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39AE9D" w14:textId="77777777" w:rsidR="008B0AF6" w:rsidRPr="00F267AF" w:rsidRDefault="008B0AF6" w:rsidP="00EA73F6">
            <w:pPr>
              <w:pStyle w:val="TAL"/>
              <w:rPr>
                <w:ins w:id="153" w:author="Ericsson User, R03" w:date="2019-04-30T14:51:00Z"/>
              </w:rPr>
            </w:pPr>
            <w:ins w:id="154" w:author="Ericsson User, R03" w:date="2019-04-30T14:51: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68ECA422" w14:textId="19F0E2B6" w:rsidR="008B0AF6" w:rsidRDefault="0077027B" w:rsidP="00EA73F6">
            <w:pPr>
              <w:pStyle w:val="TAL"/>
              <w:rPr>
                <w:ins w:id="155" w:author="Ericsson User, R03" w:date="2019-04-30T14:51:00Z"/>
                <w:rFonts w:cs="Arial"/>
                <w:szCs w:val="18"/>
                <w:lang w:eastAsia="zh-CN"/>
              </w:rPr>
            </w:pPr>
            <w:ins w:id="156" w:author="Frank2019 May Rev1" w:date="2019-05-15T09:14:00Z">
              <w:r>
                <w:t>This IE shall be present and set to Yes if</w:t>
              </w:r>
            </w:ins>
            <w:ins w:id="157" w:author="Ericsson User, R03" w:date="2019-04-30T14:51:00Z">
              <w:r w:rsidR="008B0AF6">
                <w:rPr>
                  <w:rFonts w:cs="Arial" w:hint="eastAsia"/>
                  <w:szCs w:val="18"/>
                  <w:lang w:eastAsia="zh-CN"/>
                </w:rPr>
                <w:t xml:space="preserve"> the </w:t>
              </w:r>
              <w:r w:rsidR="008B0AF6">
                <w:t xml:space="preserve">included NAS Session Management </w:t>
              </w:r>
            </w:ins>
            <w:ins w:id="158" w:author="Ericsson User, R03" w:date="2019-04-30T15:03:00Z">
              <w:r w:rsidR="00AD325C">
                <w:t>message</w:t>
              </w:r>
            </w:ins>
            <w:ins w:id="159" w:author="Ericsson User, R03" w:date="2019-04-30T14:51:00Z">
              <w:r w:rsidR="008B0AF6">
                <w:t xml:space="preserve"> was exempted from the S-NSSAI and DNN based congestion </w:t>
              </w:r>
            </w:ins>
            <w:ins w:id="160" w:author="Ericsson User, R03" w:date="2019-04-30T15:29:00Z">
              <w:r w:rsidR="00D70744">
                <w:t>activated</w:t>
              </w:r>
            </w:ins>
            <w:ins w:id="161" w:author="Ericsson User, R03" w:date="2019-04-30T14:51:00Z">
              <w:r w:rsidR="008B0AF6">
                <w:t xml:space="preserve"> in the AMF</w:t>
              </w:r>
              <w:r w:rsidR="008B0AF6">
                <w:rPr>
                  <w:rFonts w:cs="Arial" w:hint="eastAsia"/>
                  <w:szCs w:val="18"/>
                  <w:lang w:eastAsia="zh-CN"/>
                </w:rPr>
                <w:t>.</w:t>
              </w:r>
            </w:ins>
          </w:p>
          <w:p w14:paraId="5961AA28" w14:textId="77777777" w:rsidR="008B0AF6" w:rsidRPr="00F267AF" w:rsidRDefault="008B0AF6" w:rsidP="00EA73F6">
            <w:pPr>
              <w:pStyle w:val="TAL"/>
              <w:rPr>
                <w:ins w:id="162" w:author="Ericsson User, R03" w:date="2019-04-30T14:51:00Z"/>
                <w:rFonts w:cs="Arial"/>
                <w:szCs w:val="18"/>
                <w:lang w:eastAsia="zh-CN"/>
              </w:rPr>
            </w:pPr>
            <w:ins w:id="163" w:author="Ericsson User, R03" w:date="2019-04-30T14:51:00Z">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ins>
          </w:p>
        </w:tc>
      </w:tr>
    </w:tbl>
    <w:p w14:paraId="0E65AE18" w14:textId="388E6BBB" w:rsidR="007B0708" w:rsidRDefault="007B0708">
      <w:pPr>
        <w:rPr>
          <w:noProof/>
        </w:rPr>
      </w:pPr>
    </w:p>
    <w:p w14:paraId="6D5B932D" w14:textId="77777777" w:rsidR="00CF43B6" w:rsidRPr="006B5418" w:rsidRDefault="00CF43B6" w:rsidP="00CF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7C84A" w14:textId="26DAC549" w:rsidR="00CF43B6" w:rsidRDefault="007A682D" w:rsidP="007A682D">
      <w:pPr>
        <w:pStyle w:val="Heading2"/>
        <w:rPr>
          <w:noProof/>
        </w:rPr>
      </w:pPr>
      <w:bookmarkStart w:id="164" w:name="_Toc3976184"/>
      <w:r>
        <w:t>A.2</w:t>
      </w:r>
      <w:r>
        <w:tab/>
      </w:r>
      <w:proofErr w:type="spellStart"/>
      <w:r>
        <w:t>Nsmf_PDUSession</w:t>
      </w:r>
      <w:proofErr w:type="spellEnd"/>
      <w:r>
        <w:t xml:space="preserve"> API</w:t>
      </w:r>
      <w:bookmarkEnd w:id="164"/>
    </w:p>
    <w:p w14:paraId="72708EAC" w14:textId="1C6DA4EA" w:rsidR="00A81192" w:rsidRDefault="007A682D">
      <w:pPr>
        <w:rPr>
          <w:noProof/>
        </w:rPr>
      </w:pPr>
      <w:r>
        <w:rPr>
          <w:noProof/>
        </w:rPr>
        <w:t>[...]</w:t>
      </w:r>
    </w:p>
    <w:p w14:paraId="57DE37E6" w14:textId="77777777" w:rsidR="00A81192" w:rsidRPr="002E5CBA" w:rsidRDefault="00A81192" w:rsidP="00A81192">
      <w:pPr>
        <w:pStyle w:val="PL"/>
        <w:rPr>
          <w:lang w:val="en-US"/>
        </w:rPr>
      </w:pPr>
      <w:r w:rsidRPr="002E5CBA">
        <w:rPr>
          <w:lang w:val="en-US"/>
        </w:rPr>
        <w:t xml:space="preserve">    SmContextUpdateData:</w:t>
      </w:r>
    </w:p>
    <w:p w14:paraId="0313444E" w14:textId="77777777" w:rsidR="00A81192" w:rsidRPr="002E5CBA" w:rsidRDefault="00A81192" w:rsidP="00A81192">
      <w:pPr>
        <w:pStyle w:val="PL"/>
        <w:rPr>
          <w:lang w:val="en-US"/>
        </w:rPr>
      </w:pPr>
      <w:r w:rsidRPr="002E5CBA">
        <w:rPr>
          <w:lang w:val="en-US"/>
        </w:rPr>
        <w:t xml:space="preserve">      type: object</w:t>
      </w:r>
    </w:p>
    <w:p w14:paraId="15301E55" w14:textId="77777777" w:rsidR="00A81192" w:rsidRPr="002E5CBA" w:rsidRDefault="00A81192" w:rsidP="00A81192">
      <w:pPr>
        <w:pStyle w:val="PL"/>
        <w:rPr>
          <w:lang w:val="en-US"/>
        </w:rPr>
      </w:pPr>
      <w:r w:rsidRPr="002E5CBA">
        <w:rPr>
          <w:lang w:val="en-US"/>
        </w:rPr>
        <w:t xml:space="preserve">      properties:</w:t>
      </w:r>
    </w:p>
    <w:p w14:paraId="72086CFC" w14:textId="77777777" w:rsidR="00A81192" w:rsidRPr="002E5CBA" w:rsidRDefault="00A81192" w:rsidP="00A81192">
      <w:pPr>
        <w:pStyle w:val="PL"/>
        <w:rPr>
          <w:lang w:val="en-US"/>
        </w:rPr>
      </w:pPr>
      <w:r w:rsidRPr="002E5CBA">
        <w:rPr>
          <w:lang w:val="en-US"/>
        </w:rPr>
        <w:t xml:space="preserve">        pei:</w:t>
      </w:r>
    </w:p>
    <w:p w14:paraId="4849E2AD" w14:textId="77777777" w:rsidR="00A81192" w:rsidRDefault="00A81192" w:rsidP="00A81192">
      <w:pPr>
        <w:pStyle w:val="PL"/>
        <w:rPr>
          <w:lang w:val="en-US"/>
        </w:rPr>
      </w:pPr>
      <w:r w:rsidRPr="002E5CBA">
        <w:rPr>
          <w:lang w:val="en-US"/>
        </w:rPr>
        <w:t xml:space="preserve">          $ref: 'TS29571_CommonData.yaml#/components/schemas/Pei'</w:t>
      </w:r>
    </w:p>
    <w:p w14:paraId="5589ECAD" w14:textId="77777777" w:rsidR="00A81192" w:rsidRPr="002E5CBA" w:rsidRDefault="00A81192" w:rsidP="00A81192">
      <w:pPr>
        <w:pStyle w:val="PL"/>
        <w:rPr>
          <w:lang w:val="en-US"/>
        </w:rPr>
      </w:pPr>
      <w:r w:rsidRPr="002E5CBA">
        <w:rPr>
          <w:lang w:val="en-US"/>
        </w:rPr>
        <w:t xml:space="preserve">        gpsi:</w:t>
      </w:r>
    </w:p>
    <w:p w14:paraId="27497CEB" w14:textId="77777777" w:rsidR="00A81192" w:rsidRPr="002E5CBA" w:rsidRDefault="00A81192" w:rsidP="00A81192">
      <w:pPr>
        <w:pStyle w:val="PL"/>
        <w:rPr>
          <w:lang w:val="en-US"/>
        </w:rPr>
      </w:pPr>
      <w:r w:rsidRPr="002E5CBA">
        <w:rPr>
          <w:lang w:val="en-US"/>
        </w:rPr>
        <w:t xml:space="preserve">          $ref: 'TS29571_CommonData.yaml#/components/schemas/Gpsi'</w:t>
      </w:r>
    </w:p>
    <w:p w14:paraId="494A1591" w14:textId="77777777" w:rsidR="00A81192" w:rsidRPr="002E5CBA" w:rsidRDefault="00A81192" w:rsidP="00A81192">
      <w:pPr>
        <w:pStyle w:val="PL"/>
        <w:rPr>
          <w:lang w:val="en-US"/>
        </w:rPr>
      </w:pPr>
      <w:r w:rsidRPr="002E5CBA">
        <w:rPr>
          <w:lang w:val="en-US"/>
        </w:rPr>
        <w:t xml:space="preserve">        </w:t>
      </w:r>
      <w:r>
        <w:t>servingN</w:t>
      </w:r>
      <w:r w:rsidRPr="002E5CBA">
        <w:rPr>
          <w:lang w:val="en-US"/>
        </w:rPr>
        <w:t>fId:</w:t>
      </w:r>
    </w:p>
    <w:p w14:paraId="3A2A3F7B" w14:textId="77777777" w:rsidR="00A81192" w:rsidRPr="002E5CBA" w:rsidRDefault="00A81192" w:rsidP="00A81192">
      <w:pPr>
        <w:pStyle w:val="PL"/>
        <w:rPr>
          <w:lang w:val="en-US"/>
        </w:rPr>
      </w:pPr>
      <w:r w:rsidRPr="002E5CBA">
        <w:rPr>
          <w:lang w:val="en-US"/>
        </w:rPr>
        <w:t xml:space="preserve">          $ref: 'TS29571_CommonData.yaml#/components/schemas/NfInstanceId'</w:t>
      </w:r>
    </w:p>
    <w:p w14:paraId="01D2296E" w14:textId="77777777" w:rsidR="00A81192" w:rsidRPr="002E5CBA" w:rsidRDefault="00A81192" w:rsidP="00A81192">
      <w:pPr>
        <w:pStyle w:val="PL"/>
        <w:rPr>
          <w:lang w:val="en-US"/>
        </w:rPr>
      </w:pPr>
      <w:r w:rsidRPr="002E5CBA">
        <w:rPr>
          <w:lang w:val="en-US"/>
        </w:rPr>
        <w:t xml:space="preserve">        </w:t>
      </w:r>
      <w:r>
        <w:rPr>
          <w:lang w:val="en-US"/>
        </w:rPr>
        <w:t>guami</w:t>
      </w:r>
      <w:r w:rsidRPr="002E5CBA">
        <w:rPr>
          <w:lang w:val="en-US"/>
        </w:rPr>
        <w:t>:</w:t>
      </w:r>
    </w:p>
    <w:p w14:paraId="768C08F8" w14:textId="77777777" w:rsidR="00A81192" w:rsidRDefault="00A81192" w:rsidP="00A81192">
      <w:pPr>
        <w:pStyle w:val="PL"/>
        <w:rPr>
          <w:lang w:val="en-US"/>
        </w:rPr>
      </w:pPr>
      <w:r w:rsidRPr="002E5CBA">
        <w:rPr>
          <w:lang w:val="en-US"/>
        </w:rPr>
        <w:t xml:space="preserve">          $ref: 'TS29571_CommonData.yaml#/components/schemas/</w:t>
      </w:r>
      <w:r>
        <w:rPr>
          <w:lang w:val="en-US"/>
        </w:rPr>
        <w:t>Guami</w:t>
      </w:r>
      <w:r w:rsidRPr="002E5CBA">
        <w:rPr>
          <w:lang w:val="en-US"/>
        </w:rPr>
        <w:t>'</w:t>
      </w:r>
    </w:p>
    <w:p w14:paraId="75411225"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5C62168B"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3A07AB23" w14:textId="77777777" w:rsidR="00A81192" w:rsidRPr="002E5CBA" w:rsidRDefault="00A81192" w:rsidP="00A81192">
      <w:pPr>
        <w:pStyle w:val="PL"/>
        <w:rPr>
          <w:lang w:val="en-US"/>
        </w:rPr>
      </w:pPr>
      <w:r w:rsidRPr="002E5CBA">
        <w:rPr>
          <w:lang w:val="en-US"/>
        </w:rPr>
        <w:t xml:space="preserve">        </w:t>
      </w:r>
      <w:r>
        <w:rPr>
          <w:lang w:val="en-US"/>
        </w:rPr>
        <w:t>backupAmfInfo</w:t>
      </w:r>
      <w:r w:rsidRPr="002E5CBA">
        <w:rPr>
          <w:lang w:val="en-US"/>
        </w:rPr>
        <w:t>:</w:t>
      </w:r>
    </w:p>
    <w:p w14:paraId="533D32FB" w14:textId="77777777" w:rsidR="00A81192" w:rsidRPr="002E5CBA" w:rsidRDefault="00A81192" w:rsidP="00A81192">
      <w:pPr>
        <w:pStyle w:val="PL"/>
        <w:rPr>
          <w:lang w:val="en-US"/>
        </w:rPr>
      </w:pPr>
      <w:r w:rsidRPr="002E5CBA">
        <w:rPr>
          <w:lang w:val="en-US"/>
        </w:rPr>
        <w:t xml:space="preserve">          type: array</w:t>
      </w:r>
    </w:p>
    <w:p w14:paraId="6DD9BC25" w14:textId="77777777" w:rsidR="00A81192" w:rsidRPr="002E5CBA" w:rsidRDefault="00A81192" w:rsidP="00A81192">
      <w:pPr>
        <w:pStyle w:val="PL"/>
        <w:rPr>
          <w:lang w:val="en-US"/>
        </w:rPr>
      </w:pPr>
      <w:r w:rsidRPr="002E5CBA">
        <w:rPr>
          <w:lang w:val="en-US"/>
        </w:rPr>
        <w:t xml:space="preserve">          items:</w:t>
      </w:r>
    </w:p>
    <w:p w14:paraId="5513C609" w14:textId="77777777" w:rsidR="00A81192" w:rsidRDefault="00A81192" w:rsidP="00A8119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2A12501" w14:textId="77777777" w:rsidR="00A81192" w:rsidRDefault="00A81192" w:rsidP="00A81192">
      <w:pPr>
        <w:pStyle w:val="PL"/>
        <w:rPr>
          <w:lang w:val="en-US"/>
        </w:rPr>
      </w:pPr>
      <w:r w:rsidRPr="002E5CBA">
        <w:rPr>
          <w:lang w:val="en-US"/>
        </w:rPr>
        <w:t xml:space="preserve">          minItems: </w:t>
      </w:r>
      <w:r>
        <w:rPr>
          <w:lang w:val="en-US"/>
        </w:rPr>
        <w:t>1</w:t>
      </w:r>
    </w:p>
    <w:p w14:paraId="2B157A1F" w14:textId="77777777" w:rsidR="00A81192" w:rsidRPr="002E5CBA" w:rsidRDefault="00A81192" w:rsidP="00A8119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FABA52" w14:textId="77777777" w:rsidR="00A81192" w:rsidRPr="002E5CBA" w:rsidRDefault="00A81192" w:rsidP="00A81192">
      <w:pPr>
        <w:pStyle w:val="PL"/>
        <w:rPr>
          <w:lang w:val="en-US"/>
        </w:rPr>
      </w:pPr>
      <w:r w:rsidRPr="002E5CBA">
        <w:rPr>
          <w:lang w:val="en-US"/>
        </w:rPr>
        <w:t xml:space="preserve">        anType:</w:t>
      </w:r>
    </w:p>
    <w:p w14:paraId="3ACACB6F" w14:textId="77777777" w:rsidR="00A81192" w:rsidRDefault="00A81192" w:rsidP="00A81192">
      <w:pPr>
        <w:pStyle w:val="PL"/>
        <w:rPr>
          <w:lang w:val="en-US"/>
        </w:rPr>
      </w:pPr>
      <w:r w:rsidRPr="002E5CBA">
        <w:rPr>
          <w:lang w:val="en-US"/>
        </w:rPr>
        <w:t xml:space="preserve">          $ref: 'TS29571_CommonData.yaml#/components/schemas/AccessType'</w:t>
      </w:r>
    </w:p>
    <w:p w14:paraId="10EB2DAE" w14:textId="77777777" w:rsidR="00A81192" w:rsidRPr="002E5CBA" w:rsidRDefault="00A81192" w:rsidP="00A81192">
      <w:pPr>
        <w:pStyle w:val="PL"/>
        <w:rPr>
          <w:lang w:val="en-US"/>
        </w:rPr>
      </w:pPr>
      <w:r>
        <w:rPr>
          <w:lang w:val="en-US"/>
        </w:rPr>
        <w:t xml:space="preserve">        rat</w:t>
      </w:r>
      <w:r w:rsidRPr="002E5CBA">
        <w:rPr>
          <w:lang w:val="en-US"/>
        </w:rPr>
        <w:t>Type:</w:t>
      </w:r>
    </w:p>
    <w:p w14:paraId="29442336" w14:textId="77777777" w:rsidR="00A81192"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36078E88" w14:textId="77777777" w:rsidR="00A81192" w:rsidRPr="002E5CBA" w:rsidRDefault="00A81192" w:rsidP="00A81192">
      <w:pPr>
        <w:pStyle w:val="PL"/>
        <w:rPr>
          <w:lang w:val="en-US"/>
        </w:rPr>
      </w:pPr>
      <w:r w:rsidRPr="002E5CBA">
        <w:rPr>
          <w:lang w:val="en-US"/>
        </w:rPr>
        <w:t xml:space="preserve">        </w:t>
      </w:r>
      <w:r>
        <w:rPr>
          <w:lang w:val="en-US"/>
        </w:rPr>
        <w:t>presenceInLadn</w:t>
      </w:r>
      <w:r w:rsidRPr="002E5CBA">
        <w:rPr>
          <w:lang w:val="en-US"/>
        </w:rPr>
        <w:t>:</w:t>
      </w:r>
    </w:p>
    <w:p w14:paraId="5AF3CEEC"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561391" w14:textId="77777777" w:rsidR="00A81192" w:rsidRPr="002E5CBA" w:rsidRDefault="00A81192" w:rsidP="00A81192">
      <w:pPr>
        <w:pStyle w:val="PL"/>
        <w:rPr>
          <w:lang w:val="en-US"/>
        </w:rPr>
      </w:pPr>
      <w:r w:rsidRPr="002E5CBA">
        <w:rPr>
          <w:lang w:val="en-US"/>
        </w:rPr>
        <w:t xml:space="preserve">        ueLocation:</w:t>
      </w:r>
    </w:p>
    <w:p w14:paraId="3F3987BA"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D18D38C" w14:textId="77777777" w:rsidR="00A81192" w:rsidRPr="002E5CBA" w:rsidRDefault="00A81192" w:rsidP="00A81192">
      <w:pPr>
        <w:pStyle w:val="PL"/>
        <w:rPr>
          <w:lang w:val="en-US"/>
        </w:rPr>
      </w:pPr>
      <w:r w:rsidRPr="002E5CBA">
        <w:rPr>
          <w:lang w:val="en-US"/>
        </w:rPr>
        <w:t xml:space="preserve">        ueTimeZone:</w:t>
      </w:r>
    </w:p>
    <w:p w14:paraId="5C7867B1" w14:textId="77777777" w:rsidR="00A81192" w:rsidRPr="002E5CBA" w:rsidRDefault="00A81192" w:rsidP="00A81192">
      <w:pPr>
        <w:pStyle w:val="PL"/>
        <w:rPr>
          <w:lang w:val="en-US"/>
        </w:rPr>
      </w:pPr>
      <w:r w:rsidRPr="002E5CBA">
        <w:rPr>
          <w:lang w:val="en-US"/>
        </w:rPr>
        <w:t xml:space="preserve">          $ref: 'TS29571_CommonData.yaml#/components/schemas/TimeZone'</w:t>
      </w:r>
    </w:p>
    <w:p w14:paraId="122ED63B" w14:textId="77777777" w:rsidR="00A81192" w:rsidRPr="002E5CBA" w:rsidRDefault="00A81192" w:rsidP="00A81192">
      <w:pPr>
        <w:pStyle w:val="PL"/>
        <w:rPr>
          <w:lang w:val="en-US"/>
        </w:rPr>
      </w:pPr>
      <w:r w:rsidRPr="002E5CBA">
        <w:rPr>
          <w:lang w:val="en-US"/>
        </w:rPr>
        <w:t xml:space="preserve">        addUeLocation:</w:t>
      </w:r>
    </w:p>
    <w:p w14:paraId="29DD629D" w14:textId="77777777" w:rsidR="00A81192" w:rsidRPr="002E5CBA" w:rsidRDefault="00A81192" w:rsidP="00A81192">
      <w:pPr>
        <w:pStyle w:val="PL"/>
        <w:rPr>
          <w:lang w:val="en-US"/>
        </w:rPr>
      </w:pPr>
      <w:r w:rsidRPr="002E5CBA">
        <w:rPr>
          <w:lang w:val="en-US"/>
        </w:rPr>
        <w:t xml:space="preserve">          $ref: 'TS29571_CommonData.yaml#/components/schemas/UserLocation'</w:t>
      </w:r>
    </w:p>
    <w:p w14:paraId="2D1CD7F6" w14:textId="77777777" w:rsidR="00A81192" w:rsidRPr="002E5CBA" w:rsidRDefault="00A81192" w:rsidP="00A81192">
      <w:pPr>
        <w:pStyle w:val="PL"/>
        <w:rPr>
          <w:lang w:val="en-US"/>
        </w:rPr>
      </w:pPr>
      <w:r w:rsidRPr="002E5CBA">
        <w:rPr>
          <w:lang w:val="en-US"/>
        </w:rPr>
        <w:t xml:space="preserve">        upCnxState:</w:t>
      </w:r>
    </w:p>
    <w:p w14:paraId="4695B150" w14:textId="77777777" w:rsidR="00A81192" w:rsidRPr="002E5CBA" w:rsidRDefault="00A81192" w:rsidP="00A81192">
      <w:pPr>
        <w:pStyle w:val="PL"/>
        <w:rPr>
          <w:lang w:val="en-US"/>
        </w:rPr>
      </w:pPr>
      <w:r w:rsidRPr="002E5CBA">
        <w:rPr>
          <w:lang w:val="en-US"/>
        </w:rPr>
        <w:t xml:space="preserve">          $ref: '#/components/schemas/UpCnxState'</w:t>
      </w:r>
    </w:p>
    <w:p w14:paraId="77C025B2" w14:textId="77777777" w:rsidR="00A81192" w:rsidRPr="002E5CBA" w:rsidRDefault="00A81192" w:rsidP="00A81192">
      <w:pPr>
        <w:pStyle w:val="PL"/>
        <w:rPr>
          <w:lang w:val="en-US"/>
        </w:rPr>
      </w:pPr>
      <w:r w:rsidRPr="002E5CBA">
        <w:rPr>
          <w:lang w:val="en-US"/>
        </w:rPr>
        <w:t xml:space="preserve">        hoState:</w:t>
      </w:r>
    </w:p>
    <w:p w14:paraId="2173237D" w14:textId="77777777" w:rsidR="00A81192" w:rsidRDefault="00A81192" w:rsidP="00A81192">
      <w:pPr>
        <w:pStyle w:val="PL"/>
        <w:rPr>
          <w:lang w:val="en-US"/>
        </w:rPr>
      </w:pPr>
      <w:r w:rsidRPr="002E5CBA">
        <w:rPr>
          <w:lang w:val="en-US"/>
        </w:rPr>
        <w:t xml:space="preserve">          $ref: '#/components/schemas/HoState'</w:t>
      </w:r>
    </w:p>
    <w:p w14:paraId="592535C5" w14:textId="77777777" w:rsidR="00A81192" w:rsidRPr="002E5CBA" w:rsidRDefault="00A81192" w:rsidP="00A81192">
      <w:pPr>
        <w:pStyle w:val="PL"/>
        <w:rPr>
          <w:lang w:val="en-US"/>
        </w:rPr>
      </w:pPr>
      <w:r w:rsidRPr="002E5CBA">
        <w:rPr>
          <w:lang w:val="en-US"/>
        </w:rPr>
        <w:t xml:space="preserve">        </w:t>
      </w:r>
      <w:r>
        <w:rPr>
          <w:lang w:val="en-US"/>
        </w:rPr>
        <w:t>toBeSwitched</w:t>
      </w:r>
      <w:r w:rsidRPr="002E5CBA">
        <w:rPr>
          <w:lang w:val="en-US"/>
        </w:rPr>
        <w:t>:</w:t>
      </w:r>
    </w:p>
    <w:p w14:paraId="038CABB9" w14:textId="77777777" w:rsidR="00A81192" w:rsidRPr="002E5CBA" w:rsidRDefault="00A81192" w:rsidP="00A81192">
      <w:pPr>
        <w:pStyle w:val="PL"/>
        <w:rPr>
          <w:lang w:val="en-US"/>
        </w:rPr>
      </w:pPr>
      <w:r w:rsidRPr="002E5CBA">
        <w:rPr>
          <w:lang w:val="en-US"/>
        </w:rPr>
        <w:t xml:space="preserve">          type: boolean</w:t>
      </w:r>
    </w:p>
    <w:p w14:paraId="46A493ED" w14:textId="77777777" w:rsidR="00A81192" w:rsidRDefault="00A81192" w:rsidP="00A81192">
      <w:pPr>
        <w:pStyle w:val="PL"/>
        <w:rPr>
          <w:lang w:val="en-US"/>
        </w:rPr>
      </w:pPr>
      <w:r w:rsidRPr="002E5CBA">
        <w:rPr>
          <w:lang w:val="en-US"/>
        </w:rPr>
        <w:t xml:space="preserve">          default: false</w:t>
      </w:r>
    </w:p>
    <w:p w14:paraId="32CBBC05" w14:textId="77777777" w:rsidR="00A81192" w:rsidRPr="002E5CBA" w:rsidRDefault="00A81192" w:rsidP="00A81192">
      <w:pPr>
        <w:pStyle w:val="PL"/>
        <w:rPr>
          <w:lang w:val="en-US"/>
        </w:rPr>
      </w:pPr>
      <w:r w:rsidRPr="002E5CBA">
        <w:rPr>
          <w:lang w:val="en-US"/>
        </w:rPr>
        <w:t xml:space="preserve">        </w:t>
      </w:r>
      <w:r>
        <w:rPr>
          <w:lang w:val="en-US"/>
        </w:rPr>
        <w:t>failedToBeSwitched</w:t>
      </w:r>
      <w:r w:rsidRPr="002E5CBA">
        <w:rPr>
          <w:lang w:val="en-US"/>
        </w:rPr>
        <w:t>:</w:t>
      </w:r>
    </w:p>
    <w:p w14:paraId="4CF8EC40" w14:textId="77777777" w:rsidR="00A81192" w:rsidRPr="002E5CBA" w:rsidRDefault="00A81192" w:rsidP="00A81192">
      <w:pPr>
        <w:pStyle w:val="PL"/>
        <w:rPr>
          <w:lang w:val="en-US"/>
        </w:rPr>
      </w:pPr>
      <w:r w:rsidRPr="002E5CBA">
        <w:rPr>
          <w:lang w:val="en-US"/>
        </w:rPr>
        <w:t xml:space="preserve">          type: boolean</w:t>
      </w:r>
    </w:p>
    <w:p w14:paraId="048C2454" w14:textId="77777777" w:rsidR="00A81192" w:rsidRDefault="00A81192" w:rsidP="00A81192">
      <w:pPr>
        <w:pStyle w:val="PL"/>
        <w:rPr>
          <w:lang w:val="en-US"/>
        </w:rPr>
      </w:pPr>
      <w:r w:rsidRPr="002E5CBA">
        <w:rPr>
          <w:lang w:val="en-US"/>
        </w:rPr>
        <w:t xml:space="preserve">        n1SmMsg:</w:t>
      </w:r>
    </w:p>
    <w:p w14:paraId="0F5A4C2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162889BA" w14:textId="77777777" w:rsidR="00A81192" w:rsidRDefault="00A81192" w:rsidP="00A81192">
      <w:pPr>
        <w:pStyle w:val="PL"/>
        <w:rPr>
          <w:lang w:val="en-US"/>
        </w:rPr>
      </w:pPr>
      <w:r w:rsidRPr="002E5CBA">
        <w:rPr>
          <w:lang w:val="en-US"/>
        </w:rPr>
        <w:t xml:space="preserve">        n2SmInfo:</w:t>
      </w:r>
    </w:p>
    <w:p w14:paraId="2C386D54" w14:textId="77777777" w:rsidR="00A81192" w:rsidRDefault="00A81192" w:rsidP="00A81192">
      <w:pPr>
        <w:pStyle w:val="PL"/>
        <w:rPr>
          <w:lang w:val="en-US"/>
        </w:rPr>
      </w:pPr>
      <w:r w:rsidRPr="002E5CBA">
        <w:rPr>
          <w:lang w:val="en-US"/>
        </w:rPr>
        <w:lastRenderedPageBreak/>
        <w:t xml:space="preserve">          $ref: 'TS29571_CommonData.yaml#/components/schemas/RefToBinaryData'</w:t>
      </w:r>
    </w:p>
    <w:p w14:paraId="0BC6F14E" w14:textId="77777777" w:rsidR="00A81192" w:rsidRPr="002E5CBA" w:rsidRDefault="00A81192" w:rsidP="00A81192">
      <w:pPr>
        <w:pStyle w:val="PL"/>
        <w:rPr>
          <w:lang w:val="en-US"/>
        </w:rPr>
      </w:pPr>
      <w:r w:rsidRPr="002E5CBA">
        <w:rPr>
          <w:lang w:val="en-US"/>
        </w:rPr>
        <w:t xml:space="preserve">        n2SmInfo</w:t>
      </w:r>
      <w:r>
        <w:rPr>
          <w:lang w:val="en-US"/>
        </w:rPr>
        <w:t>Type</w:t>
      </w:r>
      <w:r w:rsidRPr="002E5CBA">
        <w:rPr>
          <w:lang w:val="en-US"/>
        </w:rPr>
        <w:t>:</w:t>
      </w:r>
    </w:p>
    <w:p w14:paraId="6A24033E" w14:textId="77777777" w:rsidR="00A81192" w:rsidRDefault="00A81192" w:rsidP="00A81192">
      <w:pPr>
        <w:pStyle w:val="PL"/>
        <w:rPr>
          <w:lang w:val="en-US"/>
        </w:rPr>
      </w:pPr>
      <w:r w:rsidRPr="002E5CBA">
        <w:rPr>
          <w:lang w:val="en-US"/>
        </w:rPr>
        <w:t xml:space="preserve">          $ref: '#/components/schemas/</w:t>
      </w:r>
      <w:r>
        <w:rPr>
          <w:lang w:val="en-US"/>
        </w:rPr>
        <w:t>N2SmInfoType</w:t>
      </w:r>
      <w:r w:rsidRPr="002E5CBA">
        <w:rPr>
          <w:lang w:val="en-US"/>
        </w:rPr>
        <w:t>'</w:t>
      </w:r>
    </w:p>
    <w:p w14:paraId="029D4D6D" w14:textId="77777777" w:rsidR="00A81192" w:rsidRPr="002E5CBA" w:rsidRDefault="00A81192" w:rsidP="00A81192">
      <w:pPr>
        <w:pStyle w:val="PL"/>
        <w:rPr>
          <w:lang w:val="en-US"/>
        </w:rPr>
      </w:pPr>
      <w:r w:rsidRPr="002E5CBA">
        <w:rPr>
          <w:lang w:val="en-US"/>
        </w:rPr>
        <w:t xml:space="preserve">        targetId:</w:t>
      </w:r>
    </w:p>
    <w:p w14:paraId="67AFF14A" w14:textId="77777777" w:rsidR="00A81192" w:rsidRPr="00A773FB" w:rsidRDefault="00A81192" w:rsidP="00A8119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C8818B" w14:textId="77777777" w:rsidR="00A81192" w:rsidRPr="002E5CBA" w:rsidRDefault="00A81192" w:rsidP="00A81192">
      <w:pPr>
        <w:pStyle w:val="PL"/>
        <w:rPr>
          <w:lang w:val="en-US"/>
        </w:rPr>
      </w:pPr>
      <w:r w:rsidRPr="002E5CBA">
        <w:rPr>
          <w:lang w:val="en-US"/>
        </w:rPr>
        <w:t xml:space="preserve">        target</w:t>
      </w:r>
      <w:r>
        <w:t>ServingN</w:t>
      </w:r>
      <w:r w:rsidRPr="002E5CBA">
        <w:rPr>
          <w:lang w:val="en-US"/>
        </w:rPr>
        <w:t>fId:</w:t>
      </w:r>
    </w:p>
    <w:p w14:paraId="1E1EA44A" w14:textId="77777777" w:rsidR="00A81192" w:rsidRDefault="00A81192" w:rsidP="00A81192">
      <w:pPr>
        <w:pStyle w:val="PL"/>
        <w:rPr>
          <w:lang w:val="en-US"/>
        </w:rPr>
      </w:pPr>
      <w:r w:rsidRPr="002E5CBA">
        <w:rPr>
          <w:lang w:val="en-US"/>
        </w:rPr>
        <w:t xml:space="preserve">          $ref: 'TS29571_CommonData.yaml#/components/schemas/NfInstanceId'</w:t>
      </w:r>
    </w:p>
    <w:p w14:paraId="189168DA" w14:textId="77777777" w:rsidR="00A81192" w:rsidRDefault="00A81192" w:rsidP="00A81192">
      <w:pPr>
        <w:pStyle w:val="PL"/>
      </w:pPr>
      <w:r>
        <w:t xml:space="preserve">        smContextStatusUri:</w:t>
      </w:r>
    </w:p>
    <w:p w14:paraId="1D702EFE" w14:textId="77777777" w:rsidR="00A81192" w:rsidRDefault="00A81192" w:rsidP="00A81192">
      <w:pPr>
        <w:pStyle w:val="PL"/>
        <w:rPr>
          <w:lang w:val="en-US"/>
        </w:rPr>
      </w:pPr>
      <w:r>
        <w:t xml:space="preserve">          $ref: 'TS29571_CommonData.yaml#/components/schemas/Uri'</w:t>
      </w:r>
    </w:p>
    <w:p w14:paraId="73C777CC" w14:textId="77777777" w:rsidR="00A81192" w:rsidRPr="002E5CBA" w:rsidRDefault="00A81192" w:rsidP="00A81192">
      <w:pPr>
        <w:pStyle w:val="PL"/>
        <w:rPr>
          <w:lang w:val="en-US"/>
        </w:rPr>
      </w:pPr>
      <w:r>
        <w:t xml:space="preserve">        </w:t>
      </w:r>
      <w:r w:rsidRPr="002E5CBA">
        <w:rPr>
          <w:lang w:val="en-US"/>
        </w:rPr>
        <w:t>dataForwarding:</w:t>
      </w:r>
    </w:p>
    <w:p w14:paraId="464BCFC9" w14:textId="77777777" w:rsidR="00A81192" w:rsidRPr="002E5CBA" w:rsidRDefault="00A81192" w:rsidP="00A81192">
      <w:pPr>
        <w:pStyle w:val="PL"/>
        <w:rPr>
          <w:lang w:val="en-US"/>
        </w:rPr>
      </w:pPr>
      <w:r w:rsidRPr="002E5CBA">
        <w:rPr>
          <w:lang w:val="en-US"/>
        </w:rPr>
        <w:t xml:space="preserve">          type: boolean</w:t>
      </w:r>
    </w:p>
    <w:p w14:paraId="656F2377" w14:textId="77777777" w:rsidR="00A81192" w:rsidRPr="002E5CBA" w:rsidRDefault="00A81192" w:rsidP="00A81192">
      <w:pPr>
        <w:pStyle w:val="PL"/>
        <w:rPr>
          <w:lang w:val="en-US"/>
        </w:rPr>
      </w:pPr>
      <w:r w:rsidRPr="002E5CBA">
        <w:rPr>
          <w:lang w:val="en-US"/>
        </w:rPr>
        <w:t xml:space="preserve">          default: false</w:t>
      </w:r>
    </w:p>
    <w:p w14:paraId="73B07713" w14:textId="77777777" w:rsidR="00A81192" w:rsidRPr="002E5CBA" w:rsidRDefault="00A81192" w:rsidP="00A81192">
      <w:pPr>
        <w:pStyle w:val="PL"/>
        <w:rPr>
          <w:lang w:val="en-US"/>
        </w:rPr>
      </w:pPr>
      <w:r w:rsidRPr="002E5CBA">
        <w:rPr>
          <w:lang w:val="en-US"/>
        </w:rPr>
        <w:t xml:space="preserve">        epsBearerSetup:</w:t>
      </w:r>
    </w:p>
    <w:p w14:paraId="53D514DA" w14:textId="77777777" w:rsidR="00A81192" w:rsidRPr="002E5CBA" w:rsidRDefault="00A81192" w:rsidP="00A81192">
      <w:pPr>
        <w:pStyle w:val="PL"/>
        <w:rPr>
          <w:lang w:val="en-US"/>
        </w:rPr>
      </w:pPr>
      <w:r w:rsidRPr="002E5CBA">
        <w:rPr>
          <w:lang w:val="en-US"/>
        </w:rPr>
        <w:t xml:space="preserve">          type: array</w:t>
      </w:r>
    </w:p>
    <w:p w14:paraId="308DE043" w14:textId="77777777" w:rsidR="00A81192" w:rsidRPr="002E5CBA" w:rsidRDefault="00A81192" w:rsidP="00A81192">
      <w:pPr>
        <w:pStyle w:val="PL"/>
        <w:rPr>
          <w:lang w:val="en-US"/>
        </w:rPr>
      </w:pPr>
      <w:r w:rsidRPr="002E5CBA">
        <w:rPr>
          <w:lang w:val="en-US"/>
        </w:rPr>
        <w:t xml:space="preserve">          items:</w:t>
      </w:r>
    </w:p>
    <w:p w14:paraId="4DE147DA" w14:textId="77777777" w:rsidR="00A81192" w:rsidRPr="002E5CBA" w:rsidRDefault="00A81192" w:rsidP="00A81192">
      <w:pPr>
        <w:pStyle w:val="PL"/>
        <w:rPr>
          <w:lang w:val="en-US"/>
        </w:rPr>
      </w:pPr>
      <w:r w:rsidRPr="002E5CBA">
        <w:rPr>
          <w:lang w:val="en-US"/>
        </w:rPr>
        <w:t xml:space="preserve">            $ref: '#/components/schemas/EpsBearerContainer'</w:t>
      </w:r>
    </w:p>
    <w:p w14:paraId="568E440B" w14:textId="77777777" w:rsidR="00A81192" w:rsidRPr="002E5CBA" w:rsidRDefault="00A81192" w:rsidP="00A81192">
      <w:pPr>
        <w:pStyle w:val="PL"/>
        <w:rPr>
          <w:lang w:val="en-US"/>
        </w:rPr>
      </w:pPr>
      <w:r w:rsidRPr="002E5CBA">
        <w:rPr>
          <w:lang w:val="en-US"/>
        </w:rPr>
        <w:t xml:space="preserve">          minItems: 0</w:t>
      </w:r>
    </w:p>
    <w:p w14:paraId="2AD54FA3" w14:textId="77777777" w:rsidR="00A81192" w:rsidRPr="002E5CBA" w:rsidRDefault="00A81192" w:rsidP="00A81192">
      <w:pPr>
        <w:pStyle w:val="PL"/>
        <w:rPr>
          <w:lang w:val="en-US"/>
        </w:rPr>
      </w:pPr>
      <w:r w:rsidRPr="002E5CBA">
        <w:rPr>
          <w:lang w:val="en-US"/>
        </w:rPr>
        <w:t xml:space="preserve">        revokeEbiList:</w:t>
      </w:r>
    </w:p>
    <w:p w14:paraId="545CDA6F" w14:textId="77777777" w:rsidR="00A81192" w:rsidRPr="002E5CBA" w:rsidRDefault="00A81192" w:rsidP="00A81192">
      <w:pPr>
        <w:pStyle w:val="PL"/>
        <w:rPr>
          <w:lang w:val="en-US"/>
        </w:rPr>
      </w:pPr>
      <w:r w:rsidRPr="002E5CBA">
        <w:rPr>
          <w:lang w:val="en-US"/>
        </w:rPr>
        <w:t xml:space="preserve">          type: array</w:t>
      </w:r>
    </w:p>
    <w:p w14:paraId="0934B356" w14:textId="77777777" w:rsidR="00A81192" w:rsidRPr="002E5CBA" w:rsidRDefault="00A81192" w:rsidP="00A81192">
      <w:pPr>
        <w:pStyle w:val="PL"/>
        <w:rPr>
          <w:lang w:val="en-US"/>
        </w:rPr>
      </w:pPr>
      <w:r w:rsidRPr="002E5CBA">
        <w:rPr>
          <w:lang w:val="en-US"/>
        </w:rPr>
        <w:t xml:space="preserve">          items:</w:t>
      </w:r>
    </w:p>
    <w:p w14:paraId="45D0AA02" w14:textId="77777777" w:rsidR="00A81192" w:rsidRPr="002E5CBA" w:rsidRDefault="00A81192" w:rsidP="00A81192">
      <w:pPr>
        <w:pStyle w:val="PL"/>
        <w:rPr>
          <w:lang w:val="en-US"/>
        </w:rPr>
      </w:pPr>
      <w:r w:rsidRPr="002E5CBA">
        <w:rPr>
          <w:lang w:val="en-US"/>
        </w:rPr>
        <w:t xml:space="preserve">            $ref: '#/components/schemas/EpsBearerId'</w:t>
      </w:r>
    </w:p>
    <w:p w14:paraId="7116D84E" w14:textId="77777777" w:rsidR="00A81192" w:rsidRDefault="00A81192" w:rsidP="00A81192">
      <w:pPr>
        <w:pStyle w:val="PL"/>
        <w:rPr>
          <w:lang w:val="en-US"/>
        </w:rPr>
      </w:pPr>
      <w:r w:rsidRPr="002E5CBA">
        <w:rPr>
          <w:lang w:val="en-US"/>
        </w:rPr>
        <w:t xml:space="preserve">          minItems: </w:t>
      </w:r>
      <w:r>
        <w:rPr>
          <w:lang w:val="en-US"/>
        </w:rPr>
        <w:t>1</w:t>
      </w:r>
    </w:p>
    <w:p w14:paraId="1475106A" w14:textId="77777777" w:rsidR="00A81192" w:rsidRDefault="00A81192" w:rsidP="00A81192">
      <w:pPr>
        <w:pStyle w:val="PL"/>
        <w:rPr>
          <w:lang w:val="en-US"/>
        </w:rPr>
      </w:pPr>
      <w:r>
        <w:rPr>
          <w:lang w:val="en-US"/>
        </w:rPr>
        <w:t xml:space="preserve">        release:</w:t>
      </w:r>
    </w:p>
    <w:p w14:paraId="6A037185" w14:textId="77777777" w:rsidR="00A81192" w:rsidRDefault="00A81192" w:rsidP="00A81192">
      <w:pPr>
        <w:pStyle w:val="PL"/>
        <w:rPr>
          <w:lang w:val="en-US"/>
        </w:rPr>
      </w:pPr>
      <w:r>
        <w:rPr>
          <w:lang w:val="en-US"/>
        </w:rPr>
        <w:t xml:space="preserve">          type: boolean</w:t>
      </w:r>
    </w:p>
    <w:p w14:paraId="2126F24E" w14:textId="77777777" w:rsidR="00A81192" w:rsidRDefault="00A81192" w:rsidP="00A81192">
      <w:pPr>
        <w:pStyle w:val="PL"/>
        <w:rPr>
          <w:lang w:val="en-US"/>
        </w:rPr>
      </w:pPr>
      <w:r>
        <w:rPr>
          <w:lang w:val="en-US"/>
        </w:rPr>
        <w:t xml:space="preserve">          default: false</w:t>
      </w:r>
    </w:p>
    <w:p w14:paraId="6E2A5EE5" w14:textId="77777777" w:rsidR="00A81192" w:rsidRPr="002E5CBA" w:rsidRDefault="00A81192" w:rsidP="00A81192">
      <w:pPr>
        <w:pStyle w:val="PL"/>
        <w:rPr>
          <w:lang w:val="en-US"/>
        </w:rPr>
      </w:pPr>
      <w:r>
        <w:rPr>
          <w:lang w:val="en-US"/>
        </w:rPr>
        <w:t xml:space="preserve">        </w:t>
      </w:r>
      <w:r w:rsidRPr="002E5CBA">
        <w:rPr>
          <w:lang w:val="en-US"/>
        </w:rPr>
        <w:t>cause:</w:t>
      </w:r>
    </w:p>
    <w:p w14:paraId="6A8758BF" w14:textId="77777777" w:rsidR="00A81192" w:rsidRDefault="00A81192" w:rsidP="00A81192">
      <w:pPr>
        <w:pStyle w:val="PL"/>
        <w:rPr>
          <w:lang w:val="en-US"/>
        </w:rPr>
      </w:pPr>
      <w:r w:rsidRPr="002E5CBA">
        <w:rPr>
          <w:lang w:val="en-US"/>
        </w:rPr>
        <w:t xml:space="preserve">          $ref: '#/components/schemas/Cause'</w:t>
      </w:r>
    </w:p>
    <w:p w14:paraId="65648468" w14:textId="77777777" w:rsidR="00A81192" w:rsidRPr="002E5CBA" w:rsidRDefault="00A81192" w:rsidP="00A81192">
      <w:pPr>
        <w:pStyle w:val="PL"/>
        <w:rPr>
          <w:lang w:val="en-US"/>
        </w:rPr>
      </w:pPr>
      <w:r>
        <w:rPr>
          <w:lang w:val="en-US"/>
        </w:rPr>
        <w:t xml:space="preserve">        ngApC</w:t>
      </w:r>
      <w:r w:rsidRPr="002E5CBA">
        <w:rPr>
          <w:lang w:val="en-US"/>
        </w:rPr>
        <w:t>ause:</w:t>
      </w:r>
    </w:p>
    <w:p w14:paraId="5C386EA2" w14:textId="77777777" w:rsidR="00A81192" w:rsidRDefault="00A81192" w:rsidP="00A81192">
      <w:pPr>
        <w:pStyle w:val="PL"/>
      </w:pPr>
      <w:r>
        <w:t xml:space="preserve">          $ref: 'TS29571_CommonData.yaml#/components/schemas/NgApCause'</w:t>
      </w:r>
    </w:p>
    <w:p w14:paraId="7BF9296B" w14:textId="77777777" w:rsidR="00A81192" w:rsidRPr="002E5CBA" w:rsidRDefault="00A81192" w:rsidP="00A81192">
      <w:pPr>
        <w:pStyle w:val="PL"/>
        <w:rPr>
          <w:lang w:val="en-US"/>
        </w:rPr>
      </w:pPr>
      <w:r>
        <w:rPr>
          <w:lang w:val="en-US"/>
        </w:rPr>
        <w:t xml:space="preserve">        5gMmCauseValue:</w:t>
      </w:r>
    </w:p>
    <w:p w14:paraId="20B6F5A5" w14:textId="77777777" w:rsidR="00A81192" w:rsidRDefault="00A81192" w:rsidP="00A8119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5FA7384" w14:textId="77777777" w:rsidR="00A81192" w:rsidRPr="002E5CBA" w:rsidRDefault="00A81192" w:rsidP="00A81192">
      <w:pPr>
        <w:pStyle w:val="PL"/>
        <w:rPr>
          <w:lang w:val="en-US"/>
        </w:rPr>
      </w:pPr>
      <w:r w:rsidRPr="002E5CBA">
        <w:rPr>
          <w:lang w:val="en-US"/>
        </w:rPr>
        <w:t xml:space="preserve">        sNssai:</w:t>
      </w:r>
    </w:p>
    <w:p w14:paraId="142E47C0" w14:textId="77777777" w:rsidR="00A81192" w:rsidRDefault="00A81192" w:rsidP="00A81192">
      <w:pPr>
        <w:pStyle w:val="PL"/>
        <w:rPr>
          <w:lang w:val="en-US"/>
        </w:rPr>
      </w:pPr>
      <w:r w:rsidRPr="002E5CBA">
        <w:rPr>
          <w:lang w:val="en-US"/>
        </w:rPr>
        <w:t xml:space="preserve">          $ref: 'TS29571_CommonData.yaml#/components/schemas/Snssai'</w:t>
      </w:r>
    </w:p>
    <w:p w14:paraId="4E835E73" w14:textId="77777777" w:rsidR="00A81192" w:rsidRPr="002E5CBA" w:rsidRDefault="00A81192" w:rsidP="00A81192">
      <w:pPr>
        <w:pStyle w:val="PL"/>
        <w:rPr>
          <w:lang w:val="en-US"/>
        </w:rPr>
      </w:pPr>
      <w:r>
        <w:rPr>
          <w:lang w:val="en-US"/>
        </w:rPr>
        <w:t xml:space="preserve">        traceData</w:t>
      </w:r>
      <w:r w:rsidRPr="002E5CBA">
        <w:rPr>
          <w:lang w:val="en-US"/>
        </w:rPr>
        <w:t>:</w:t>
      </w:r>
    </w:p>
    <w:p w14:paraId="20CB497B" w14:textId="77777777" w:rsidR="00A81192" w:rsidRDefault="00A81192" w:rsidP="00A81192">
      <w:pPr>
        <w:pStyle w:val="PL"/>
        <w:rPr>
          <w:lang w:val="en-US"/>
        </w:rPr>
      </w:pPr>
      <w:r w:rsidRPr="002E5CBA">
        <w:rPr>
          <w:lang w:val="en-US"/>
        </w:rPr>
        <w:t xml:space="preserve">          $ref: 'TS29571_CommonData.yaml#/components/schemas/</w:t>
      </w:r>
      <w:r>
        <w:rPr>
          <w:lang w:val="en-US"/>
        </w:rPr>
        <w:t>TraceData</w:t>
      </w:r>
      <w:r w:rsidRPr="002E5CBA">
        <w:rPr>
          <w:lang w:val="en-US"/>
        </w:rPr>
        <w:t>'</w:t>
      </w:r>
    </w:p>
    <w:p w14:paraId="31CEB625" w14:textId="77777777" w:rsidR="00A81192" w:rsidRPr="002E5CBA" w:rsidRDefault="00A81192" w:rsidP="00A81192">
      <w:pPr>
        <w:pStyle w:val="PL"/>
        <w:rPr>
          <w:lang w:val="en-US"/>
        </w:rPr>
      </w:pPr>
      <w:r w:rsidRPr="002E5CBA">
        <w:rPr>
          <w:lang w:val="en-US"/>
        </w:rPr>
        <w:t xml:space="preserve">        </w:t>
      </w:r>
      <w:r>
        <w:rPr>
          <w:lang w:val="en-US"/>
        </w:rPr>
        <w:t>epsInterworkingInd</w:t>
      </w:r>
      <w:r w:rsidRPr="002E5CBA">
        <w:rPr>
          <w:lang w:val="en-US"/>
        </w:rPr>
        <w:t>:</w:t>
      </w:r>
    </w:p>
    <w:p w14:paraId="622E87B3"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E18CB33" w14:textId="77777777" w:rsidR="00A81192" w:rsidRDefault="00A81192" w:rsidP="00A81192">
      <w:pPr>
        <w:pStyle w:val="PL"/>
        <w:rPr>
          <w:lang w:val="en-US"/>
        </w:rPr>
      </w:pPr>
      <w:r>
        <w:rPr>
          <w:lang w:val="en-US"/>
        </w:rPr>
        <w:t xml:space="preserve">        anTypeCanBeChanged:</w:t>
      </w:r>
    </w:p>
    <w:p w14:paraId="08382FF5" w14:textId="77777777" w:rsidR="00A81192" w:rsidRDefault="00A81192" w:rsidP="00A81192">
      <w:pPr>
        <w:pStyle w:val="PL"/>
        <w:rPr>
          <w:lang w:val="en-US"/>
        </w:rPr>
      </w:pPr>
      <w:r>
        <w:rPr>
          <w:lang w:val="en-US"/>
        </w:rPr>
        <w:t xml:space="preserve">          type: boolean</w:t>
      </w:r>
    </w:p>
    <w:p w14:paraId="6E9487F8" w14:textId="77777777" w:rsidR="00A81192" w:rsidRDefault="00A81192" w:rsidP="00A81192">
      <w:pPr>
        <w:pStyle w:val="PL"/>
        <w:rPr>
          <w:lang w:val="en-US"/>
        </w:rPr>
      </w:pPr>
      <w:r>
        <w:rPr>
          <w:lang w:val="en-US"/>
        </w:rPr>
        <w:t xml:space="preserve">          default: false</w:t>
      </w:r>
    </w:p>
    <w:p w14:paraId="53311740" w14:textId="77777777" w:rsidR="00A81192"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5CA4B" w14:textId="77777777" w:rsidR="00A81192" w:rsidRDefault="00A81192" w:rsidP="00A81192">
      <w:pPr>
        <w:pStyle w:val="PL"/>
        <w:rPr>
          <w:lang w:val="en-US"/>
        </w:rPr>
      </w:pPr>
      <w:r w:rsidRPr="002E5CBA">
        <w:rPr>
          <w:lang w:val="en-US"/>
        </w:rPr>
        <w:t xml:space="preserve">          $ref: 'TS29571_CommonData.yaml#/components/schemas/RefToBinaryData'</w:t>
      </w:r>
    </w:p>
    <w:p w14:paraId="7F3E6321" w14:textId="77777777" w:rsidR="00A81192" w:rsidRPr="002E5CBA"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6DD88F" w14:textId="7D571E09" w:rsidR="00A81192" w:rsidRDefault="00A81192" w:rsidP="00A81192">
      <w:pPr>
        <w:pStyle w:val="PL"/>
        <w:rPr>
          <w:ins w:id="165" w:author="Frank201905Rev1" w:date="2019-04-29T22:03:00Z"/>
          <w:lang w:val="en-US"/>
        </w:rPr>
      </w:pPr>
      <w:r w:rsidRPr="002E5CBA">
        <w:rPr>
          <w:lang w:val="en-US"/>
        </w:rPr>
        <w:t xml:space="preserve">          $ref: '#/components/schemas/</w:t>
      </w:r>
      <w:r>
        <w:rPr>
          <w:lang w:val="en-US"/>
        </w:rPr>
        <w:t>N2SmInfoType</w:t>
      </w:r>
      <w:r w:rsidRPr="002E5CBA">
        <w:rPr>
          <w:lang w:val="en-US"/>
        </w:rPr>
        <w:t>'</w:t>
      </w:r>
    </w:p>
    <w:p w14:paraId="2E28EA7F" w14:textId="349AB58A" w:rsidR="007A682D" w:rsidRPr="002E5CBA" w:rsidRDefault="007A682D" w:rsidP="007A682D">
      <w:pPr>
        <w:pStyle w:val="PL"/>
        <w:rPr>
          <w:ins w:id="166" w:author="Frank201905Rev1" w:date="2019-04-29T22:03:00Z"/>
          <w:lang w:val="en-US"/>
        </w:rPr>
      </w:pPr>
      <w:ins w:id="167" w:author="Frank201905Rev1" w:date="2019-04-29T22:03:00Z">
        <w:r w:rsidRPr="002E5CBA">
          <w:rPr>
            <w:lang w:val="en-US"/>
          </w:rPr>
          <w:t xml:space="preserve">        </w:t>
        </w:r>
        <w:r>
          <w:t>exemptionIndication</w:t>
        </w:r>
        <w:r w:rsidRPr="002E5CBA">
          <w:rPr>
            <w:lang w:val="en-US"/>
          </w:rPr>
          <w:t>:</w:t>
        </w:r>
      </w:ins>
    </w:p>
    <w:p w14:paraId="72B8C33B" w14:textId="7874A69A" w:rsidR="007A682D" w:rsidRDefault="007A682D" w:rsidP="007A682D">
      <w:pPr>
        <w:pStyle w:val="PL"/>
        <w:rPr>
          <w:ins w:id="168" w:author="Frank201905Rev1" w:date="2019-04-29T22:03:00Z"/>
          <w:lang w:val="en-US"/>
        </w:rPr>
      </w:pPr>
      <w:ins w:id="169" w:author="Frank201905Rev1" w:date="2019-04-29T22:03:00Z">
        <w:r w:rsidRPr="002E5CBA">
          <w:rPr>
            <w:lang w:val="en-US"/>
          </w:rPr>
          <w:t xml:space="preserve">          $ref: '#/components/schemas/</w:t>
        </w:r>
        <w:r>
          <w:rPr>
            <w:lang w:val="en-US"/>
          </w:rPr>
          <w:t>E</w:t>
        </w:r>
        <w:r>
          <w:t>xemptionInd</w:t>
        </w:r>
        <w:r w:rsidRPr="002E5CBA">
          <w:rPr>
            <w:lang w:val="en-US"/>
          </w:rPr>
          <w:t>'</w:t>
        </w:r>
      </w:ins>
    </w:p>
    <w:p w14:paraId="12284698" w14:textId="77777777" w:rsidR="007A682D" w:rsidRPr="002E5CBA" w:rsidRDefault="007A682D" w:rsidP="00A81192">
      <w:pPr>
        <w:pStyle w:val="PL"/>
        <w:rPr>
          <w:lang w:val="en-US"/>
        </w:rPr>
      </w:pPr>
    </w:p>
    <w:p w14:paraId="1DEAE84B" w14:textId="3896FF09" w:rsidR="00A81192" w:rsidRDefault="00A81192">
      <w:pPr>
        <w:rPr>
          <w:noProof/>
        </w:rPr>
      </w:pPr>
    </w:p>
    <w:p w14:paraId="3055A0AD" w14:textId="43249021" w:rsidR="00A81192" w:rsidRPr="002E5CBA" w:rsidRDefault="00A81192">
      <w:pPr>
        <w:pStyle w:val="PL"/>
        <w:rPr>
          <w:lang w:val="en-US"/>
        </w:rPr>
      </w:pPr>
      <w:r w:rsidRPr="002E5CBA">
        <w:rPr>
          <w:lang w:val="en-US"/>
        </w:rPr>
        <w:t xml:space="preserve">    </w:t>
      </w:r>
    </w:p>
    <w:p w14:paraId="05E738A8" w14:textId="57E2A31D" w:rsidR="00A81192" w:rsidRDefault="00A81192">
      <w:pPr>
        <w:rPr>
          <w:noProof/>
        </w:rPr>
      </w:pPr>
      <w:r>
        <w:rPr>
          <w:noProof/>
        </w:rPr>
        <w:t>[...]</w:t>
      </w:r>
    </w:p>
    <w:p w14:paraId="0CD0DFD3" w14:textId="38CE140C" w:rsidR="00506F26" w:rsidRPr="002857AD" w:rsidRDefault="00506F26" w:rsidP="00506F26">
      <w:pPr>
        <w:pStyle w:val="PL"/>
        <w:rPr>
          <w:ins w:id="170" w:author="Frank201905Rev1" w:date="2019-04-30T09:27:00Z"/>
        </w:rPr>
      </w:pPr>
      <w:ins w:id="171" w:author="Frank201905Rev1" w:date="2019-04-30T09:27:00Z">
        <w:r w:rsidRPr="002857AD">
          <w:t xml:space="preserve">    </w:t>
        </w:r>
        <w:r>
          <w:t>ExemptionInd</w:t>
        </w:r>
        <w:r w:rsidRPr="002857AD">
          <w:t>:</w:t>
        </w:r>
      </w:ins>
    </w:p>
    <w:p w14:paraId="44274C10" w14:textId="77777777" w:rsidR="00506F26" w:rsidRPr="00F267AF" w:rsidRDefault="00506F26" w:rsidP="00506F26">
      <w:pPr>
        <w:pStyle w:val="PL"/>
        <w:rPr>
          <w:ins w:id="172" w:author="Frank201905Rev1" w:date="2019-04-30T09:27:00Z"/>
        </w:rPr>
      </w:pPr>
      <w:ins w:id="173" w:author="Frank201905Rev1" w:date="2019-04-30T09:27:00Z">
        <w:r w:rsidRPr="00F267AF">
          <w:t xml:space="preserve">      type: object</w:t>
        </w:r>
      </w:ins>
    </w:p>
    <w:p w14:paraId="329DD44F" w14:textId="77777777" w:rsidR="00506F26" w:rsidRPr="000B71E3" w:rsidRDefault="00506F26" w:rsidP="00506F26">
      <w:pPr>
        <w:pStyle w:val="PL"/>
        <w:rPr>
          <w:ins w:id="174" w:author="Frank201905Rev1" w:date="2019-04-30T09:27:00Z"/>
        </w:rPr>
      </w:pPr>
      <w:ins w:id="175" w:author="Frank201905Rev1" w:date="2019-04-30T09:27:00Z">
        <w:r w:rsidRPr="00F267AF">
          <w:t xml:space="preserve">      properties:</w:t>
        </w:r>
      </w:ins>
    </w:p>
    <w:p w14:paraId="6BE6B403" w14:textId="5A8625ED" w:rsidR="00506F26" w:rsidRPr="00F267AF" w:rsidRDefault="00506F26" w:rsidP="00506F26">
      <w:pPr>
        <w:pStyle w:val="PL"/>
        <w:rPr>
          <w:ins w:id="176" w:author="Frank201905Rev1" w:date="2019-04-30T09:27:00Z"/>
        </w:rPr>
      </w:pPr>
      <w:ins w:id="177" w:author="Frank201905Rev1" w:date="2019-04-30T09:27:00Z">
        <w:r w:rsidRPr="00F267AF">
          <w:t xml:space="preserve">   </w:t>
        </w:r>
        <w:r>
          <w:t xml:space="preserve">    </w:t>
        </w:r>
        <w:r w:rsidRPr="00F267AF">
          <w:t xml:space="preserve"> </w:t>
        </w:r>
      </w:ins>
      <w:ins w:id="178" w:author="Frank2019 May Rev1" w:date="2019-05-14T18:06:00Z">
        <w:r w:rsidR="005225DF">
          <w:t>d</w:t>
        </w:r>
      </w:ins>
      <w:ins w:id="179" w:author="Frank201905Rev1" w:date="2019-04-30T09:27:00Z">
        <w:r>
          <w:rPr>
            <w:lang w:eastAsia="zh-CN"/>
          </w:rPr>
          <w:t>nnCongestion</w:t>
        </w:r>
        <w:r w:rsidRPr="00F267AF">
          <w:t>:</w:t>
        </w:r>
      </w:ins>
    </w:p>
    <w:p w14:paraId="0C94C4B7" w14:textId="77777777" w:rsidR="00506F26" w:rsidRDefault="00506F26" w:rsidP="00506F26">
      <w:pPr>
        <w:pStyle w:val="PL"/>
        <w:rPr>
          <w:ins w:id="180" w:author="Frank201905Rev1" w:date="2019-04-30T09:27:00Z"/>
          <w:lang w:eastAsia="zh-CN"/>
        </w:rPr>
      </w:pPr>
      <w:ins w:id="181" w:author="Frank201905Rev1" w:date="2019-04-30T09:27:00Z">
        <w:r w:rsidRPr="00F267AF">
          <w:t xml:space="preserve">   </w:t>
        </w:r>
        <w:r>
          <w:t xml:space="preserve">    </w:t>
        </w:r>
        <w:r w:rsidRPr="00F267AF">
          <w:t xml:space="preserve">   type: </w:t>
        </w:r>
        <w:r>
          <w:rPr>
            <w:rFonts w:hint="eastAsia"/>
            <w:lang w:eastAsia="zh-CN"/>
          </w:rPr>
          <w:t>boolean</w:t>
        </w:r>
      </w:ins>
    </w:p>
    <w:p w14:paraId="424B4A11" w14:textId="77777777" w:rsidR="00506F26" w:rsidRPr="00F267AF" w:rsidRDefault="00506F26" w:rsidP="00506F26">
      <w:pPr>
        <w:pStyle w:val="PL"/>
        <w:rPr>
          <w:ins w:id="182" w:author="Frank201905Rev1" w:date="2019-04-30T09:27:00Z"/>
          <w:lang w:eastAsia="zh-CN"/>
        </w:rPr>
      </w:pPr>
      <w:ins w:id="183" w:author="Frank201905Rev1" w:date="2019-04-30T09:27:00Z">
        <w:r>
          <w:rPr>
            <w:rFonts w:hint="eastAsia"/>
            <w:lang w:eastAsia="zh-CN"/>
          </w:rPr>
          <w:t xml:space="preserve">          default: false</w:t>
        </w:r>
      </w:ins>
    </w:p>
    <w:p w14:paraId="5D6540BF" w14:textId="65C96A18" w:rsidR="00506F26" w:rsidRDefault="00506F26" w:rsidP="00506F26">
      <w:pPr>
        <w:pStyle w:val="PL"/>
        <w:rPr>
          <w:ins w:id="184" w:author="Frank201905Rev1" w:date="2019-04-30T09:27:00Z"/>
          <w:rFonts w:cs="Arial"/>
          <w:lang w:eastAsia="ja-JP"/>
        </w:rPr>
      </w:pPr>
      <w:ins w:id="185" w:author="Frank201905Rev1" w:date="2019-04-30T09:27:00Z">
        <w:r w:rsidRPr="00F267AF">
          <w:t xml:space="preserve">   </w:t>
        </w:r>
        <w:r>
          <w:t xml:space="preserve">    </w:t>
        </w:r>
        <w:r w:rsidRPr="00F267AF">
          <w:t xml:space="preserve"> </w:t>
        </w:r>
      </w:ins>
      <w:ins w:id="186" w:author="Frank2019 May Rev1" w:date="2019-05-14T18:06:00Z">
        <w:r w:rsidR="005225DF">
          <w:rPr>
            <w:lang w:eastAsia="zh-CN"/>
          </w:rPr>
          <w:t>s</w:t>
        </w:r>
      </w:ins>
      <w:ins w:id="187" w:author="Frank201905Rev1" w:date="2019-04-30T09:28:00Z">
        <w:r>
          <w:rPr>
            <w:lang w:eastAsia="zh-CN"/>
          </w:rPr>
          <w:t>nssai</w:t>
        </w:r>
      </w:ins>
      <w:ins w:id="188" w:author="Ericsson User, R03" w:date="2019-04-30T14:52:00Z">
        <w:r w:rsidR="008B0AF6">
          <w:rPr>
            <w:lang w:eastAsia="zh-CN"/>
          </w:rPr>
          <w:t>Only</w:t>
        </w:r>
      </w:ins>
      <w:ins w:id="189" w:author="Frank201905Rev1" w:date="2019-04-30T09:28:00Z">
        <w:r>
          <w:rPr>
            <w:lang w:eastAsia="zh-CN"/>
          </w:rPr>
          <w:t>Congestion</w:t>
        </w:r>
      </w:ins>
      <w:ins w:id="190" w:author="Frank201905Rev1" w:date="2019-04-30T09:27:00Z">
        <w:r w:rsidRPr="000F0FA5">
          <w:rPr>
            <w:rFonts w:cs="Arial"/>
            <w:lang w:eastAsia="ja-JP"/>
          </w:rPr>
          <w:t>:</w:t>
        </w:r>
      </w:ins>
    </w:p>
    <w:p w14:paraId="1071BFAC" w14:textId="77777777" w:rsidR="00506F26" w:rsidRDefault="00506F26" w:rsidP="00506F26">
      <w:pPr>
        <w:pStyle w:val="PL"/>
        <w:rPr>
          <w:ins w:id="191" w:author="Frank201905Rev1" w:date="2019-04-30T09:27:00Z"/>
          <w:lang w:eastAsia="zh-CN"/>
        </w:rPr>
      </w:pPr>
      <w:ins w:id="192" w:author="Frank201905Rev1" w:date="2019-04-30T09:27:00Z">
        <w:r w:rsidRPr="00F267AF">
          <w:t xml:space="preserve">   </w:t>
        </w:r>
        <w:r>
          <w:t xml:space="preserve">    </w:t>
        </w:r>
        <w:r w:rsidRPr="00F267AF">
          <w:t xml:space="preserve">   type: </w:t>
        </w:r>
        <w:r>
          <w:rPr>
            <w:rFonts w:hint="eastAsia"/>
            <w:lang w:eastAsia="zh-CN"/>
          </w:rPr>
          <w:t>boolean</w:t>
        </w:r>
      </w:ins>
    </w:p>
    <w:p w14:paraId="76D2EC9E" w14:textId="6E253807" w:rsidR="00506F26" w:rsidRPr="00F267AF" w:rsidRDefault="00506F26" w:rsidP="00506F26">
      <w:pPr>
        <w:pStyle w:val="PL"/>
        <w:rPr>
          <w:ins w:id="193" w:author="Frank201905Rev1" w:date="2019-04-30T09:27:00Z"/>
          <w:lang w:eastAsia="zh-CN"/>
        </w:rPr>
      </w:pPr>
      <w:ins w:id="194" w:author="Frank201905Rev1" w:date="2019-04-30T09:27:00Z">
        <w:r>
          <w:rPr>
            <w:rFonts w:hint="eastAsia"/>
            <w:lang w:eastAsia="zh-CN"/>
          </w:rPr>
          <w:t xml:space="preserve">          default: </w:t>
        </w:r>
      </w:ins>
      <w:ins w:id="195" w:author="Frank201905Rev1" w:date="2019-04-30T09:28:00Z">
        <w:r>
          <w:rPr>
            <w:rFonts w:hint="eastAsia"/>
            <w:lang w:eastAsia="zh-CN"/>
          </w:rPr>
          <w:t>false</w:t>
        </w:r>
      </w:ins>
    </w:p>
    <w:p w14:paraId="71B28439" w14:textId="16599905" w:rsidR="008B0AF6" w:rsidRDefault="008B0AF6" w:rsidP="008B0AF6">
      <w:pPr>
        <w:pStyle w:val="PL"/>
        <w:rPr>
          <w:ins w:id="196" w:author="Ericsson User, R03" w:date="2019-04-30T14:52:00Z"/>
          <w:rFonts w:cs="Arial"/>
          <w:lang w:eastAsia="ja-JP"/>
        </w:rPr>
      </w:pPr>
      <w:ins w:id="197" w:author="Ericsson User, R03" w:date="2019-04-30T14:52:00Z">
        <w:r w:rsidRPr="00F267AF">
          <w:t xml:space="preserve">   </w:t>
        </w:r>
        <w:r>
          <w:t xml:space="preserve">    </w:t>
        </w:r>
        <w:r w:rsidRPr="00F267AF">
          <w:t xml:space="preserve"> </w:t>
        </w:r>
      </w:ins>
      <w:ins w:id="198" w:author="Frank2019 May Rev1" w:date="2019-05-14T18:06:00Z">
        <w:r w:rsidR="005225DF">
          <w:rPr>
            <w:lang w:eastAsia="zh-CN"/>
          </w:rPr>
          <w:t>s</w:t>
        </w:r>
      </w:ins>
      <w:ins w:id="199" w:author="Ericsson User, R03" w:date="2019-04-30T14:52:00Z">
        <w:r>
          <w:rPr>
            <w:lang w:eastAsia="zh-CN"/>
          </w:rPr>
          <w:t>nssaiDnnCongestion</w:t>
        </w:r>
        <w:r w:rsidRPr="000F0FA5">
          <w:rPr>
            <w:rFonts w:cs="Arial"/>
            <w:lang w:eastAsia="ja-JP"/>
          </w:rPr>
          <w:t>:</w:t>
        </w:r>
      </w:ins>
    </w:p>
    <w:p w14:paraId="688782F4" w14:textId="77777777" w:rsidR="008B0AF6" w:rsidRDefault="008B0AF6" w:rsidP="008B0AF6">
      <w:pPr>
        <w:pStyle w:val="PL"/>
        <w:rPr>
          <w:ins w:id="200" w:author="Ericsson User, R03" w:date="2019-04-30T14:52:00Z"/>
          <w:lang w:eastAsia="zh-CN"/>
        </w:rPr>
      </w:pPr>
      <w:ins w:id="201" w:author="Ericsson User, R03" w:date="2019-04-30T14:52:00Z">
        <w:r w:rsidRPr="00F267AF">
          <w:t xml:space="preserve">   </w:t>
        </w:r>
        <w:r>
          <w:t xml:space="preserve">    </w:t>
        </w:r>
        <w:r w:rsidRPr="00F267AF">
          <w:t xml:space="preserve">   type: </w:t>
        </w:r>
        <w:r>
          <w:rPr>
            <w:rFonts w:hint="eastAsia"/>
            <w:lang w:eastAsia="zh-CN"/>
          </w:rPr>
          <w:t>boolean</w:t>
        </w:r>
      </w:ins>
    </w:p>
    <w:p w14:paraId="31B7BB69" w14:textId="77777777" w:rsidR="008B0AF6" w:rsidRPr="00F267AF" w:rsidRDefault="008B0AF6" w:rsidP="008B0AF6">
      <w:pPr>
        <w:pStyle w:val="PL"/>
        <w:rPr>
          <w:ins w:id="202" w:author="Ericsson User, R03" w:date="2019-04-30T14:52:00Z"/>
          <w:lang w:eastAsia="zh-CN"/>
        </w:rPr>
      </w:pPr>
      <w:ins w:id="203" w:author="Ericsson User, R03" w:date="2019-04-30T14:52:00Z">
        <w:r>
          <w:rPr>
            <w:rFonts w:hint="eastAsia"/>
            <w:lang w:eastAsia="zh-CN"/>
          </w:rPr>
          <w:t xml:space="preserve">          default: false</w:t>
        </w:r>
      </w:ins>
    </w:p>
    <w:p w14:paraId="14795C3B" w14:textId="77777777" w:rsidR="00C2061F" w:rsidRDefault="00C2061F">
      <w:pPr>
        <w:rPr>
          <w:ins w:id="204" w:author="Frank201905Rev1" w:date="2019-04-30T09:33:00Z"/>
          <w:noProof/>
        </w:rPr>
      </w:pPr>
    </w:p>
    <w:p w14:paraId="28A2DAD5" w14:textId="4A03F275" w:rsidR="0099165B" w:rsidRDefault="007A682D">
      <w:pPr>
        <w:rPr>
          <w:noProof/>
        </w:rPr>
      </w:pPr>
      <w:r>
        <w:rPr>
          <w:noProof/>
        </w:rPr>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2A4A2" w14:textId="77777777" w:rsidR="00FD1770" w:rsidRDefault="00FD1770">
      <w:r>
        <w:separator/>
      </w:r>
    </w:p>
  </w:endnote>
  <w:endnote w:type="continuationSeparator" w:id="0">
    <w:p w14:paraId="05052198" w14:textId="77777777" w:rsidR="00FD1770" w:rsidRDefault="00FD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8978" w14:textId="77777777" w:rsidR="00FD1770" w:rsidRDefault="00FD1770">
      <w:r>
        <w:separator/>
      </w:r>
    </w:p>
  </w:footnote>
  <w:footnote w:type="continuationSeparator" w:id="0">
    <w:p w14:paraId="192F7381" w14:textId="77777777" w:rsidR="00FD1770" w:rsidRDefault="00FD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36CE8" w:rsidRDefault="0083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36CE8" w:rsidRDefault="0083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36CE8" w:rsidRDefault="00836C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36CE8" w:rsidRDefault="00836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 May Rev1">
    <w15:presenceInfo w15:providerId="None" w15:userId="Frank2019 May Rev1"/>
  </w15:person>
  <w15:person w15:author="Frank201905Rev1">
    <w15:presenceInfo w15:providerId="None" w15:userId="Frank201905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81AC6"/>
    <w:rsid w:val="000A1E4A"/>
    <w:rsid w:val="000A1F6F"/>
    <w:rsid w:val="000A258D"/>
    <w:rsid w:val="000A6394"/>
    <w:rsid w:val="000B3C3D"/>
    <w:rsid w:val="000B7FED"/>
    <w:rsid w:val="000C038A"/>
    <w:rsid w:val="000C6598"/>
    <w:rsid w:val="000E60DC"/>
    <w:rsid w:val="00116348"/>
    <w:rsid w:val="00117AE5"/>
    <w:rsid w:val="00145D43"/>
    <w:rsid w:val="00192C46"/>
    <w:rsid w:val="001A08B3"/>
    <w:rsid w:val="001A7B60"/>
    <w:rsid w:val="001B52F0"/>
    <w:rsid w:val="001B7A65"/>
    <w:rsid w:val="001C0D7A"/>
    <w:rsid w:val="001E0528"/>
    <w:rsid w:val="001E33EF"/>
    <w:rsid w:val="001E41F3"/>
    <w:rsid w:val="001F223C"/>
    <w:rsid w:val="00201442"/>
    <w:rsid w:val="0021372E"/>
    <w:rsid w:val="00224540"/>
    <w:rsid w:val="00256197"/>
    <w:rsid w:val="0026004D"/>
    <w:rsid w:val="002640DD"/>
    <w:rsid w:val="00275D12"/>
    <w:rsid w:val="00284FEB"/>
    <w:rsid w:val="002860C4"/>
    <w:rsid w:val="00287EC9"/>
    <w:rsid w:val="002B5741"/>
    <w:rsid w:val="002D0C25"/>
    <w:rsid w:val="003019D6"/>
    <w:rsid w:val="00305409"/>
    <w:rsid w:val="00311F08"/>
    <w:rsid w:val="003120F3"/>
    <w:rsid w:val="003609EF"/>
    <w:rsid w:val="003612F7"/>
    <w:rsid w:val="0036231A"/>
    <w:rsid w:val="00374DD4"/>
    <w:rsid w:val="003B67DA"/>
    <w:rsid w:val="003D3C03"/>
    <w:rsid w:val="003E1A36"/>
    <w:rsid w:val="00405986"/>
    <w:rsid w:val="00410371"/>
    <w:rsid w:val="004242F1"/>
    <w:rsid w:val="00443809"/>
    <w:rsid w:val="00460C28"/>
    <w:rsid w:val="00462B4B"/>
    <w:rsid w:val="00495B98"/>
    <w:rsid w:val="004A76BC"/>
    <w:rsid w:val="004B75B7"/>
    <w:rsid w:val="004E1669"/>
    <w:rsid w:val="00506F26"/>
    <w:rsid w:val="0051580D"/>
    <w:rsid w:val="005159E0"/>
    <w:rsid w:val="005225DF"/>
    <w:rsid w:val="0053658A"/>
    <w:rsid w:val="00542DFE"/>
    <w:rsid w:val="0054699D"/>
    <w:rsid w:val="00547111"/>
    <w:rsid w:val="00570453"/>
    <w:rsid w:val="00574E3B"/>
    <w:rsid w:val="00582FAF"/>
    <w:rsid w:val="00592D74"/>
    <w:rsid w:val="005E2C44"/>
    <w:rsid w:val="005F2AC1"/>
    <w:rsid w:val="00621188"/>
    <w:rsid w:val="006257ED"/>
    <w:rsid w:val="006476F3"/>
    <w:rsid w:val="00652239"/>
    <w:rsid w:val="00675F0B"/>
    <w:rsid w:val="00695808"/>
    <w:rsid w:val="006B38B5"/>
    <w:rsid w:val="006B46FB"/>
    <w:rsid w:val="006C436E"/>
    <w:rsid w:val="006E21FB"/>
    <w:rsid w:val="00714319"/>
    <w:rsid w:val="00764E4A"/>
    <w:rsid w:val="0077027B"/>
    <w:rsid w:val="00775B58"/>
    <w:rsid w:val="00792342"/>
    <w:rsid w:val="007977A8"/>
    <w:rsid w:val="007A682D"/>
    <w:rsid w:val="007B0708"/>
    <w:rsid w:val="007B512A"/>
    <w:rsid w:val="007C2097"/>
    <w:rsid w:val="007C42F3"/>
    <w:rsid w:val="007C730C"/>
    <w:rsid w:val="007D6A07"/>
    <w:rsid w:val="007F17EA"/>
    <w:rsid w:val="007F7259"/>
    <w:rsid w:val="008040A8"/>
    <w:rsid w:val="00821D7B"/>
    <w:rsid w:val="008279FA"/>
    <w:rsid w:val="00835378"/>
    <w:rsid w:val="00836CE8"/>
    <w:rsid w:val="008626E7"/>
    <w:rsid w:val="008635BE"/>
    <w:rsid w:val="00865571"/>
    <w:rsid w:val="00870EE7"/>
    <w:rsid w:val="008863B9"/>
    <w:rsid w:val="008A45A6"/>
    <w:rsid w:val="008A6B6E"/>
    <w:rsid w:val="008B0AF6"/>
    <w:rsid w:val="008E3A52"/>
    <w:rsid w:val="008F686C"/>
    <w:rsid w:val="00907F70"/>
    <w:rsid w:val="009148DE"/>
    <w:rsid w:val="009326D5"/>
    <w:rsid w:val="009353B6"/>
    <w:rsid w:val="00941E30"/>
    <w:rsid w:val="00943304"/>
    <w:rsid w:val="009713F8"/>
    <w:rsid w:val="00975369"/>
    <w:rsid w:val="009772B3"/>
    <w:rsid w:val="009777D9"/>
    <w:rsid w:val="0099165B"/>
    <w:rsid w:val="00991B88"/>
    <w:rsid w:val="009A5753"/>
    <w:rsid w:val="009A579D"/>
    <w:rsid w:val="009E3297"/>
    <w:rsid w:val="009F734F"/>
    <w:rsid w:val="00A013C4"/>
    <w:rsid w:val="00A0387F"/>
    <w:rsid w:val="00A06F4E"/>
    <w:rsid w:val="00A2128E"/>
    <w:rsid w:val="00A246B6"/>
    <w:rsid w:val="00A47E70"/>
    <w:rsid w:val="00A50CF0"/>
    <w:rsid w:val="00A51BEB"/>
    <w:rsid w:val="00A7671C"/>
    <w:rsid w:val="00A81192"/>
    <w:rsid w:val="00A940FC"/>
    <w:rsid w:val="00AA2CBC"/>
    <w:rsid w:val="00AC5820"/>
    <w:rsid w:val="00AD1CD8"/>
    <w:rsid w:val="00AD2BE5"/>
    <w:rsid w:val="00AD325C"/>
    <w:rsid w:val="00B258BB"/>
    <w:rsid w:val="00B42712"/>
    <w:rsid w:val="00B652B6"/>
    <w:rsid w:val="00B67B97"/>
    <w:rsid w:val="00B968C8"/>
    <w:rsid w:val="00BA3EC5"/>
    <w:rsid w:val="00BA51D9"/>
    <w:rsid w:val="00BB5DFC"/>
    <w:rsid w:val="00BD08AF"/>
    <w:rsid w:val="00BD279D"/>
    <w:rsid w:val="00BD6BB8"/>
    <w:rsid w:val="00C06CAC"/>
    <w:rsid w:val="00C1661E"/>
    <w:rsid w:val="00C2061F"/>
    <w:rsid w:val="00C50492"/>
    <w:rsid w:val="00C52930"/>
    <w:rsid w:val="00C646D3"/>
    <w:rsid w:val="00C66BA2"/>
    <w:rsid w:val="00C67DEB"/>
    <w:rsid w:val="00C720BC"/>
    <w:rsid w:val="00C841FA"/>
    <w:rsid w:val="00C87937"/>
    <w:rsid w:val="00C95985"/>
    <w:rsid w:val="00CC5026"/>
    <w:rsid w:val="00CC68D0"/>
    <w:rsid w:val="00CD1106"/>
    <w:rsid w:val="00CD3927"/>
    <w:rsid w:val="00CE67D5"/>
    <w:rsid w:val="00CF43B6"/>
    <w:rsid w:val="00D03F9A"/>
    <w:rsid w:val="00D06D51"/>
    <w:rsid w:val="00D12EB3"/>
    <w:rsid w:val="00D1515D"/>
    <w:rsid w:val="00D24991"/>
    <w:rsid w:val="00D31A9C"/>
    <w:rsid w:val="00D50255"/>
    <w:rsid w:val="00D57DAF"/>
    <w:rsid w:val="00D66520"/>
    <w:rsid w:val="00D70744"/>
    <w:rsid w:val="00D93F11"/>
    <w:rsid w:val="00DA295B"/>
    <w:rsid w:val="00DC7778"/>
    <w:rsid w:val="00DE34CF"/>
    <w:rsid w:val="00E074B6"/>
    <w:rsid w:val="00E13F3D"/>
    <w:rsid w:val="00E34898"/>
    <w:rsid w:val="00E40901"/>
    <w:rsid w:val="00E70F50"/>
    <w:rsid w:val="00E8079D"/>
    <w:rsid w:val="00EA71E6"/>
    <w:rsid w:val="00EA73F6"/>
    <w:rsid w:val="00EB09B7"/>
    <w:rsid w:val="00EC7C97"/>
    <w:rsid w:val="00ED7230"/>
    <w:rsid w:val="00EE3048"/>
    <w:rsid w:val="00EE7D7C"/>
    <w:rsid w:val="00EF6A05"/>
    <w:rsid w:val="00F1542A"/>
    <w:rsid w:val="00F2114F"/>
    <w:rsid w:val="00F25D98"/>
    <w:rsid w:val="00F300FB"/>
    <w:rsid w:val="00F33A90"/>
    <w:rsid w:val="00F34214"/>
    <w:rsid w:val="00F422A6"/>
    <w:rsid w:val="00F5004A"/>
    <w:rsid w:val="00FB6386"/>
    <w:rsid w:val="00FB7315"/>
    <w:rsid w:val="00FD177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character" w:customStyle="1" w:styleId="Heading6Char">
    <w:name w:val="Heading 6 Char"/>
    <w:link w:val="Heading6"/>
    <w:rsid w:val="006C43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43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722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ADEAB-4956-4DEC-ACB2-8633D4CA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4545</Words>
  <Characters>25913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2</cp:revision>
  <cp:lastPrinted>1900-01-01T08:00:00Z</cp:lastPrinted>
  <dcterms:created xsi:type="dcterms:W3CDTF">2019-05-16T04:26:00Z</dcterms:created>
  <dcterms:modified xsi:type="dcterms:W3CDTF">2019-05-16T04:26:00Z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