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2E41" w:rsidRDefault="00A620FA" w:rsidP="00F22E41">
      <w:pPr>
        <w:pStyle w:val="CRCoverPage"/>
        <w:tabs>
          <w:tab w:val="right" w:pos="9639"/>
        </w:tabs>
        <w:spacing w:after="0"/>
        <w:rPr>
          <w:b/>
          <w:i/>
          <w:noProof/>
          <w:sz w:val="28"/>
        </w:rPr>
      </w:pPr>
      <w:r>
        <w:rPr>
          <w:b/>
          <w:noProof/>
          <w:sz w:val="24"/>
        </w:rPr>
        <w:t>3GPP TSG-CT WG4 Meeting #91</w:t>
      </w:r>
      <w:r w:rsidR="00F22E41">
        <w:rPr>
          <w:b/>
          <w:i/>
          <w:noProof/>
          <w:sz w:val="28"/>
        </w:rPr>
        <w:tab/>
      </w:r>
      <w:r w:rsidR="00F22E41">
        <w:rPr>
          <w:b/>
          <w:noProof/>
          <w:sz w:val="24"/>
        </w:rPr>
        <w:t>C4-19</w:t>
      </w:r>
      <w:r>
        <w:rPr>
          <w:b/>
          <w:noProof/>
          <w:sz w:val="24"/>
        </w:rPr>
        <w:t>2</w:t>
      </w:r>
      <w:r w:rsidR="002D2DC1">
        <w:rPr>
          <w:b/>
          <w:noProof/>
          <w:sz w:val="24"/>
        </w:rPr>
        <w:t>314</w:t>
      </w:r>
    </w:p>
    <w:p w:rsidR="00F22E41" w:rsidRDefault="00A620FA" w:rsidP="00F22E41">
      <w:pPr>
        <w:pStyle w:val="CRCoverPage"/>
        <w:tabs>
          <w:tab w:val="right" w:pos="9639"/>
        </w:tabs>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5F4DC5">
        <w:rPr>
          <w:b/>
          <w:noProof/>
          <w:sz w:val="24"/>
        </w:rPr>
        <w:tab/>
      </w:r>
      <w:r w:rsidR="002D2DC1" w:rsidRPr="002D2DC1">
        <w:rPr>
          <w:b/>
          <w:noProof/>
        </w:rPr>
        <w:t>(was C4-192195)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A620FA">
              <w:rPr>
                <w:i/>
                <w:noProof/>
                <w:sz w:val="14"/>
              </w:rPr>
              <w:t>2</w:t>
            </w:r>
            <w:r w:rsidR="00BD6BB8">
              <w:rPr>
                <w:i/>
                <w:noProof/>
                <w:sz w:val="14"/>
              </w:rPr>
              <w:t>.</w:t>
            </w:r>
            <w:r w:rsidR="00A620FA">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CA03F9">
            <w:pPr>
              <w:pStyle w:val="CRCoverPage"/>
              <w:spacing w:after="0"/>
              <w:jc w:val="right"/>
              <w:rPr>
                <w:b/>
                <w:noProof/>
                <w:sz w:val="28"/>
              </w:rPr>
            </w:pPr>
            <w:r>
              <w:rPr>
                <w:b/>
                <w:noProof/>
                <w:sz w:val="28"/>
              </w:rPr>
              <w:t>29.5</w:t>
            </w:r>
            <w:r w:rsidR="009A72FB">
              <w:rPr>
                <w:b/>
                <w:noProof/>
                <w:sz w:val="28"/>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EE08F3">
              <w:rPr>
                <w:b/>
                <w:noProof/>
                <w:sz w:val="28"/>
              </w:rPr>
              <w:t>200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2DC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AE768E">
              <w:rPr>
                <w:b/>
                <w:noProof/>
                <w:sz w:val="28"/>
              </w:rPr>
              <w:t>3</w:t>
            </w:r>
            <w:r>
              <w:rPr>
                <w:b/>
                <w:noProof/>
                <w:sz w:val="28"/>
              </w:rPr>
              <w:t>.</w:t>
            </w:r>
            <w:r w:rsidR="00AE768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A72FB">
            <w:pPr>
              <w:pStyle w:val="CRCoverPage"/>
              <w:spacing w:after="0"/>
              <w:ind w:left="100"/>
              <w:rPr>
                <w:noProof/>
              </w:rPr>
            </w:pPr>
            <w:r>
              <w:t xml:space="preserve">Number </w:t>
            </w:r>
            <w:r w:rsidR="008F3B93">
              <w:t>o</w:t>
            </w:r>
            <w:r>
              <w:t>f NF Instances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46949">
            <w:pPr>
              <w:pStyle w:val="CRCoverPage"/>
              <w:spacing w:after="0"/>
              <w:ind w:left="100"/>
              <w:rPr>
                <w:noProof/>
              </w:rPr>
            </w:pPr>
            <w:r w:rsidRPr="009E7C4C">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717674">
              <w:t>4</w:t>
            </w:r>
            <w:r>
              <w:t>-</w:t>
            </w:r>
            <w:r w:rsidR="00717674">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4694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w:t>
            </w:r>
            <w:r w:rsidR="009A72FB">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3CA6" w:rsidRDefault="007E3CA6" w:rsidP="009A72FB">
            <w:pPr>
              <w:pStyle w:val="CRCoverPage"/>
              <w:spacing w:after="0"/>
              <w:ind w:left="100"/>
              <w:rPr>
                <w:noProof/>
              </w:rPr>
            </w:pPr>
            <w:r>
              <w:rPr>
                <w:noProof/>
              </w:rPr>
              <w:t>There are 2 main aspects to be addressed:</w:t>
            </w:r>
          </w:p>
          <w:p w:rsidR="007E3CA6" w:rsidRDefault="007E3CA6" w:rsidP="009A72FB">
            <w:pPr>
              <w:pStyle w:val="CRCoverPage"/>
              <w:spacing w:after="0"/>
              <w:ind w:left="100"/>
              <w:rPr>
                <w:noProof/>
              </w:rPr>
            </w:pPr>
          </w:p>
          <w:p w:rsidR="007E3CA6" w:rsidRDefault="007E3CA6" w:rsidP="005A734B">
            <w:pPr>
              <w:pStyle w:val="CRCoverPage"/>
              <w:spacing w:after="0"/>
              <w:ind w:left="284"/>
              <w:rPr>
                <w:noProof/>
              </w:rPr>
            </w:pPr>
            <w:r>
              <w:rPr>
                <w:noProof/>
              </w:rPr>
              <w:t xml:space="preserve">- Server-side caching: after a search procedure is completed, the NRF may make available the result in a </w:t>
            </w:r>
            <w:r w:rsidR="005A734B">
              <w:rPr>
                <w:noProof/>
              </w:rPr>
              <w:t>given URL, so a client may retrieve the result afterwards, without the NRF having to compute the search again</w:t>
            </w:r>
            <w:r w:rsidR="00594714">
              <w:rPr>
                <w:noProof/>
              </w:rPr>
              <w:t>.</w:t>
            </w:r>
          </w:p>
          <w:p w:rsidR="005A734B" w:rsidRDefault="005A734B" w:rsidP="005A734B">
            <w:pPr>
              <w:pStyle w:val="CRCoverPage"/>
              <w:spacing w:after="0"/>
              <w:ind w:left="284"/>
              <w:rPr>
                <w:noProof/>
              </w:rPr>
            </w:pPr>
          </w:p>
          <w:p w:rsidR="009A72FB" w:rsidRDefault="005A734B" w:rsidP="005A734B">
            <w:pPr>
              <w:pStyle w:val="CRCoverPage"/>
              <w:spacing w:after="0"/>
              <w:ind w:left="284"/>
              <w:rPr>
                <w:noProof/>
              </w:rPr>
            </w:pPr>
            <w:r>
              <w:rPr>
                <w:noProof/>
              </w:rPr>
              <w:t xml:space="preserve">- Client-imposed restrictions: </w:t>
            </w:r>
            <w:r w:rsidR="009A72FB">
              <w:rPr>
                <w:noProof/>
              </w:rPr>
              <w:t>When the NF Service Consumer sends a discovery request including parameters to limit the number of returned instances, it does not to know the total number of instances that the NRF would</w:t>
            </w:r>
            <w:r w:rsidR="00400CFE">
              <w:rPr>
                <w:noProof/>
              </w:rPr>
              <w:t xml:space="preserve"> ha</w:t>
            </w:r>
            <w:r w:rsidR="009A72FB">
              <w:rPr>
                <w:noProof/>
              </w:rPr>
              <w:t>ve sent in absence of such parameters (i.e., the total number of available instances).</w:t>
            </w:r>
          </w:p>
          <w:p w:rsidR="009A72FB" w:rsidRDefault="009A72FB" w:rsidP="005A734B">
            <w:pPr>
              <w:pStyle w:val="CRCoverPage"/>
              <w:spacing w:after="0"/>
              <w:ind w:left="284"/>
              <w:rPr>
                <w:noProof/>
              </w:rPr>
            </w:pPr>
          </w:p>
          <w:p w:rsidR="0059031C" w:rsidRDefault="009A72FB" w:rsidP="005A734B">
            <w:pPr>
              <w:pStyle w:val="CRCoverPage"/>
              <w:spacing w:after="0"/>
              <w:ind w:left="284"/>
              <w:rPr>
                <w:noProof/>
              </w:rPr>
            </w:pPr>
            <w:r>
              <w:rPr>
                <w:noProof/>
              </w:rPr>
              <w:t>The service consumer could use this information to adjust subsequent requests in order to make use of the total number of available instances in NRF, if possible.</w:t>
            </w:r>
          </w:p>
          <w:p w:rsidR="009A72FB" w:rsidRDefault="009A72FB" w:rsidP="005A734B">
            <w:pPr>
              <w:pStyle w:val="CRCoverPage"/>
              <w:spacing w:after="0"/>
              <w:ind w:left="284"/>
              <w:rPr>
                <w:noProof/>
              </w:rPr>
            </w:pPr>
          </w:p>
          <w:p w:rsidR="009A72FB" w:rsidRDefault="009A72FB" w:rsidP="005A734B">
            <w:pPr>
              <w:pStyle w:val="CRCoverPage"/>
              <w:spacing w:after="0"/>
              <w:ind w:left="284"/>
              <w:rPr>
                <w:noProof/>
              </w:rPr>
            </w:pPr>
            <w:r>
              <w:rPr>
                <w:noProof/>
              </w:rPr>
              <w:t>In addition, the NRF normally would make a whole search in its database (which is the most computing-intensive process), and only after that it would limit the number of instances to return to the NF Service Consumer.</w:t>
            </w:r>
          </w:p>
          <w:p w:rsidR="009A72FB" w:rsidRDefault="009A72FB" w:rsidP="009A72FB">
            <w:pPr>
              <w:pStyle w:val="CRCoverPage"/>
              <w:spacing w:after="0"/>
              <w:ind w:left="100"/>
              <w:rPr>
                <w:noProof/>
              </w:rPr>
            </w:pPr>
          </w:p>
          <w:p w:rsidR="009A72FB" w:rsidRDefault="009A72FB" w:rsidP="009A72FB">
            <w:pPr>
              <w:pStyle w:val="CRCoverPage"/>
              <w:spacing w:after="0"/>
              <w:ind w:left="100"/>
              <w:rPr>
                <w:noProof/>
              </w:rPr>
            </w:pPr>
            <w:r>
              <w:rPr>
                <w:noProof/>
              </w:rPr>
              <w:t xml:space="preserve">Therefore, it is useful to let the NRF </w:t>
            </w:r>
            <w:r w:rsidR="00360F9A">
              <w:rPr>
                <w:noProof/>
              </w:rPr>
              <w:t xml:space="preserve">to </w:t>
            </w:r>
            <w:r>
              <w:rPr>
                <w:noProof/>
              </w:rPr>
              <w:t>make available</w:t>
            </w:r>
            <w:r w:rsidR="00360F9A">
              <w:rPr>
                <w:noProof/>
              </w:rPr>
              <w:t xml:space="preserve"> </w:t>
            </w:r>
            <w:r>
              <w:rPr>
                <w:noProof/>
              </w:rPr>
              <w:t xml:space="preserve">via </w:t>
            </w:r>
            <w:r w:rsidR="00360F9A">
              <w:rPr>
                <w:noProof/>
              </w:rPr>
              <w:t>U</w:t>
            </w:r>
            <w:r>
              <w:rPr>
                <w:noProof/>
              </w:rPr>
              <w:t>RL</w:t>
            </w:r>
            <w:r w:rsidR="00360F9A">
              <w:rPr>
                <w:noProof/>
              </w:rPr>
              <w:t xml:space="preserve">s, both the actual search result, and also the complete search result set </w:t>
            </w:r>
            <w:r w:rsidR="005A734B">
              <w:rPr>
                <w:noProof/>
              </w:rPr>
              <w:t>w</w:t>
            </w:r>
            <w:r w:rsidR="00360F9A">
              <w:rPr>
                <w:noProof/>
              </w:rPr>
              <w:t>ithout client-imposed restrictions,</w:t>
            </w:r>
            <w:r>
              <w:rPr>
                <w:noProof/>
              </w:rPr>
              <w:t xml:space="preserve"> where the results can be retrieved</w:t>
            </w:r>
            <w:r w:rsidR="00EA27B4">
              <w:rPr>
                <w:noProof/>
              </w:rPr>
              <w:t xml:space="preserve"> afterwards.</w:t>
            </w:r>
          </w:p>
          <w:p w:rsidR="004F27B6" w:rsidRDefault="004F27B6" w:rsidP="009A72FB">
            <w:pPr>
              <w:pStyle w:val="CRCoverPage"/>
              <w:spacing w:after="0"/>
              <w:ind w:left="100"/>
              <w:rPr>
                <w:noProof/>
              </w:rPr>
            </w:pPr>
          </w:p>
          <w:p w:rsidR="004F27B6" w:rsidRDefault="004F27B6" w:rsidP="009A72FB">
            <w:pPr>
              <w:pStyle w:val="CRCoverPage"/>
              <w:spacing w:after="0"/>
              <w:ind w:left="100"/>
              <w:rPr>
                <w:noProof/>
              </w:rPr>
            </w:pPr>
            <w:r>
              <w:rPr>
                <w:noProof/>
              </w:rPr>
              <w:t>The relationship between the attributes received in the search result (searchId and completeSearchId) and the associated URLs, is modeled in OpenAPI via the"Link Object" construct.</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23B7E" w:rsidRDefault="00A23B7E" w:rsidP="00A23B7E">
            <w:pPr>
              <w:pStyle w:val="CRCoverPage"/>
              <w:spacing w:after="0"/>
              <w:ind w:left="100"/>
              <w:rPr>
                <w:noProof/>
              </w:rPr>
            </w:pPr>
            <w:r>
              <w:rPr>
                <w:noProof/>
              </w:rPr>
              <w:t>- Include in SearchResult the attribute "searchId", to enable server-side caching of the search result</w:t>
            </w:r>
            <w:r w:rsidR="007E21A0">
              <w:rPr>
                <w:noProof/>
              </w:rPr>
              <w:t>.</w:t>
            </w:r>
          </w:p>
          <w:p w:rsidR="00EA27B4" w:rsidRDefault="00A23B7E" w:rsidP="00A23B7E">
            <w:pPr>
              <w:pStyle w:val="CRCoverPage"/>
              <w:spacing w:after="0"/>
              <w:ind w:left="100"/>
              <w:rPr>
                <w:noProof/>
              </w:rPr>
            </w:pPr>
            <w:r>
              <w:rPr>
                <w:noProof/>
              </w:rPr>
              <w:lastRenderedPageBreak/>
              <w:t xml:space="preserve">- </w:t>
            </w:r>
            <w:r w:rsidR="00EA27B4">
              <w:rPr>
                <w:noProof/>
              </w:rPr>
              <w:t>Include in SearchResult new attribute: "</w:t>
            </w:r>
            <w:r w:rsidR="00857C78">
              <w:rPr>
                <w:noProof/>
              </w:rPr>
              <w:t>num</w:t>
            </w:r>
            <w:r w:rsidR="00EA27B4">
              <w:rPr>
                <w:noProof/>
              </w:rPr>
              <w:t>N</w:t>
            </w:r>
            <w:r w:rsidR="00857C78">
              <w:rPr>
                <w:noProof/>
              </w:rPr>
              <w:t>f</w:t>
            </w:r>
            <w:r w:rsidR="00EA27B4">
              <w:rPr>
                <w:noProof/>
              </w:rPr>
              <w:t>Inst</w:t>
            </w:r>
            <w:r w:rsidR="00857C78">
              <w:rPr>
                <w:noProof/>
              </w:rPr>
              <w:t>Complete</w:t>
            </w:r>
            <w:r w:rsidR="00EA27B4">
              <w:rPr>
                <w:noProof/>
              </w:rPr>
              <w:t xml:space="preserve">" indicating the total number of found instances, </w:t>
            </w:r>
            <w:r w:rsidR="00360F9A">
              <w:rPr>
                <w:noProof/>
              </w:rPr>
              <w:t>without "limit" or "max-payload-size" restrictions</w:t>
            </w:r>
            <w:r w:rsidR="007E21A0">
              <w:rPr>
                <w:noProof/>
              </w:rPr>
              <w:t xml:space="preserve"> applied.</w:t>
            </w:r>
          </w:p>
          <w:p w:rsidR="007E21A0" w:rsidRDefault="007E21A0" w:rsidP="00A23B7E">
            <w:pPr>
              <w:pStyle w:val="CRCoverPage"/>
              <w:spacing w:after="0"/>
              <w:ind w:left="100"/>
              <w:rPr>
                <w:noProof/>
              </w:rPr>
            </w:pPr>
            <w:r>
              <w:rPr>
                <w:noProof/>
              </w:rPr>
              <w:t>- Define 2 URLs (paths) where the current search can be found ("/searches/{searchId}") and where the complete search, without client restrictions, can be found ("/searches/{searchId}/complete").</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27B4" w:rsidRDefault="00EA27B4" w:rsidP="00EA27B4">
            <w:pPr>
              <w:pStyle w:val="CRCoverPage"/>
              <w:spacing w:after="0"/>
              <w:ind w:left="100"/>
              <w:rPr>
                <w:noProof/>
              </w:rPr>
            </w:pPr>
            <w:r>
              <w:rPr>
                <w:noProof/>
              </w:rPr>
              <w:t xml:space="preserve">The behaviour of </w:t>
            </w:r>
            <w:r w:rsidR="00430575">
              <w:rPr>
                <w:noProof/>
              </w:rPr>
              <w:t xml:space="preserve">NRF and </w:t>
            </w:r>
            <w:r>
              <w:rPr>
                <w:noProof/>
              </w:rPr>
              <w:t>NF Service Consumer</w:t>
            </w:r>
            <w:r w:rsidR="00430575">
              <w:rPr>
                <w:noProof/>
              </w:rPr>
              <w:t>s</w:t>
            </w:r>
            <w:r>
              <w:rPr>
                <w:noProof/>
              </w:rPr>
              <w:t xml:space="preserve"> is sub-optimal because</w:t>
            </w:r>
            <w:r w:rsidR="00430575">
              <w:rPr>
                <w:noProof/>
              </w:rPr>
              <w:t xml:space="preserve"> </w:t>
            </w:r>
            <w:r w:rsidR="00356920">
              <w:rPr>
                <w:noProof/>
              </w:rPr>
              <w:t xml:space="preserve">1) </w:t>
            </w:r>
            <w:r w:rsidR="00430575">
              <w:rPr>
                <w:noProof/>
              </w:rPr>
              <w:t xml:space="preserve">NRF needs to compute new searches every time for those clients that do not cache results, and </w:t>
            </w:r>
            <w:r w:rsidR="00356920">
              <w:rPr>
                <w:noProof/>
              </w:rPr>
              <w:t>2)</w:t>
            </w:r>
            <w:r>
              <w:rPr>
                <w:noProof/>
              </w:rPr>
              <w:t xml:space="preserve"> </w:t>
            </w:r>
            <w:r w:rsidR="00356920">
              <w:rPr>
                <w:noProof/>
              </w:rPr>
              <w:t>clients</w:t>
            </w:r>
            <w:r>
              <w:rPr>
                <w:noProof/>
              </w:rPr>
              <w:t xml:space="preserve"> might not be using instances found by NRF that, otherwise, might be available to carry additional traffic.</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4195B">
            <w:pPr>
              <w:pStyle w:val="CRCoverPage"/>
              <w:spacing w:after="0"/>
              <w:ind w:left="100"/>
              <w:rPr>
                <w:noProof/>
              </w:rPr>
            </w:pPr>
            <w:r>
              <w:t xml:space="preserve">6.2.3.1, 6.2.3.x (new), 6.2.3.y (new), </w:t>
            </w:r>
            <w:r w:rsidR="0076389A" w:rsidRPr="002857AD">
              <w:t>6.2.6.1</w:t>
            </w:r>
            <w:r w:rsidR="0076389A">
              <w:t xml:space="preserve">, </w:t>
            </w:r>
            <w:r w:rsidR="00EA27B4" w:rsidRPr="002857AD">
              <w:t>6.2.6.2.2</w:t>
            </w:r>
            <w:r w:rsidR="00EA27B4">
              <w:t xml:space="preserve">, </w:t>
            </w:r>
            <w:r w:rsidR="0076389A">
              <w:t xml:space="preserve">6.2.6.2.x (new), </w:t>
            </w:r>
            <w:r w:rsidR="00EA27B4">
              <w:t>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D7E2C">
            <w:pPr>
              <w:pStyle w:val="CRCoverPage"/>
              <w:spacing w:after="0"/>
              <w:ind w:left="100"/>
              <w:rPr>
                <w:noProof/>
              </w:rPr>
            </w:pPr>
            <w:r>
              <w:rPr>
                <w:bCs/>
              </w:rPr>
              <w:t xml:space="preserve">This CR introduces backward compatible </w:t>
            </w:r>
            <w:r w:rsidR="0076389A">
              <w:rPr>
                <w:bCs/>
              </w:rPr>
              <w:t>new features</w:t>
            </w:r>
            <w:r>
              <w:rPr>
                <w:bCs/>
              </w:rPr>
              <w:t xml:space="preserve"> to the OpenAPI specification file for the </w:t>
            </w:r>
            <w:proofErr w:type="spellStart"/>
            <w:r w:rsidR="009A72FB">
              <w:t>Nnrf</w:t>
            </w:r>
            <w:r>
              <w:t>_</w:t>
            </w:r>
            <w:r w:rsidR="009A72FB">
              <w:t>NFDiscovery</w:t>
            </w:r>
            <w:proofErr w:type="spellEnd"/>
            <w:r>
              <w:t xml:space="preserve"> API</w:t>
            </w:r>
            <w:r>
              <w:rPr>
                <w:bCs/>
              </w:rPr>
              <w:t>.</w:t>
            </w:r>
          </w:p>
        </w:tc>
      </w:tr>
    </w:tbl>
    <w:p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620FA" w:rsidRPr="00A620FA" w:rsidTr="00A620FA">
        <w:tc>
          <w:tcPr>
            <w:tcW w:w="2694" w:type="dxa"/>
            <w:tcBorders>
              <w:top w:val="single" w:sz="4" w:space="0" w:color="auto"/>
              <w:left w:val="single" w:sz="4" w:space="0" w:color="auto"/>
              <w:bottom w:val="single" w:sz="4" w:space="0" w:color="auto"/>
              <w:right w:val="nil"/>
            </w:tcBorders>
            <w:hideMark/>
          </w:tcPr>
          <w:p w:rsidR="00A620FA" w:rsidRDefault="00A620FA">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A620FA" w:rsidRDefault="0024195B">
            <w:pPr>
              <w:pStyle w:val="CRCoverPage"/>
              <w:spacing w:after="0"/>
              <w:ind w:left="100"/>
              <w:rPr>
                <w:noProof/>
              </w:rPr>
            </w:pPr>
            <w:r>
              <w:rPr>
                <w:noProof/>
              </w:rPr>
              <w:t>Rev. 1: Add definitions for the new resources.</w:t>
            </w: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2"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555928" w:rsidRPr="002857AD" w:rsidRDefault="00555928" w:rsidP="00555928">
      <w:pPr>
        <w:pStyle w:val="Ttulo4"/>
      </w:pPr>
      <w:bookmarkStart w:id="3" w:name="_Toc4121208"/>
      <w:bookmarkStart w:id="4" w:name="_Toc4121221"/>
      <w:bookmarkEnd w:id="2"/>
      <w:r w:rsidRPr="002857AD">
        <w:t>6.2.3.1</w:t>
      </w:r>
      <w:r w:rsidRPr="002857AD">
        <w:tab/>
        <w:t>Overview</w:t>
      </w:r>
      <w:bookmarkEnd w:id="3"/>
    </w:p>
    <w:p w:rsidR="00555928" w:rsidRPr="002857AD" w:rsidRDefault="00555928" w:rsidP="00555928">
      <w:r w:rsidRPr="002857AD">
        <w:t xml:space="preserve">The structure of the Resource URIs of the </w:t>
      </w:r>
      <w:proofErr w:type="spellStart"/>
      <w:r w:rsidRPr="002857AD">
        <w:t>NFDiscovery</w:t>
      </w:r>
      <w:proofErr w:type="spellEnd"/>
      <w:r w:rsidRPr="002857AD">
        <w:t xml:space="preserve"> service is shown in figure 6.2.3.1-1.</w:t>
      </w:r>
    </w:p>
    <w:p w:rsidR="00555928" w:rsidRPr="002857AD" w:rsidRDefault="00555928" w:rsidP="00555928">
      <w:pPr>
        <w:pStyle w:val="TH"/>
      </w:pPr>
      <w:del w:id="5" w:author="Jesus de Gregorio - 1" w:date="2019-05-16T16:21:00Z">
        <w:r w:rsidRPr="002857AD" w:rsidDel="00555928">
          <w:object w:dxaOrig="4980" w:dyaOrig="1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65pt;height:95.85pt" o:ole="">
              <v:imagedata r:id="rId12" o:title=""/>
            </v:shape>
            <o:OLEObject Type="Embed" ProgID="Visio.Drawing.15" ShapeID="_x0000_i1025" DrawAspect="Content" ObjectID="_1619552430" r:id="rId13"/>
          </w:object>
        </w:r>
      </w:del>
      <w:ins w:id="6" w:author="Jesus de Gregorio - 1" w:date="2019-05-16T16:21:00Z">
        <w:r w:rsidR="000A44D8" w:rsidRPr="002857AD">
          <w:object w:dxaOrig="5772" w:dyaOrig="4812">
            <v:shape id="_x0000_i1026" type="#_x0000_t75" style="width:291.85pt;height:248pt" o:ole="">
              <v:imagedata r:id="rId14" o:title=""/>
            </v:shape>
            <o:OLEObject Type="Embed" ProgID="Visio.Drawing.15" ShapeID="_x0000_i1026" DrawAspect="Content" ObjectID="_1619552431" r:id="rId15"/>
          </w:object>
        </w:r>
      </w:ins>
    </w:p>
    <w:p w:rsidR="00555928" w:rsidRPr="002857AD" w:rsidRDefault="00555928" w:rsidP="00555928">
      <w:pPr>
        <w:pStyle w:val="TF"/>
      </w:pPr>
      <w:r w:rsidRPr="002857AD">
        <w:t xml:space="preserve">Figure 6.2.3.1-1: Resource URI structure of the </w:t>
      </w:r>
      <w:proofErr w:type="spellStart"/>
      <w:r w:rsidRPr="002857AD">
        <w:t>NFDiscovery</w:t>
      </w:r>
      <w:proofErr w:type="spellEnd"/>
      <w:r w:rsidRPr="002857AD">
        <w:t xml:space="preserve"> API</w:t>
      </w:r>
    </w:p>
    <w:p w:rsidR="00555928" w:rsidRPr="002857AD" w:rsidRDefault="00555928" w:rsidP="00555928">
      <w:r w:rsidRPr="002857AD">
        <w:t>Table 6.2.3.1-1 provides an overview of the resources and applicable HTTP methods.</w:t>
      </w:r>
    </w:p>
    <w:p w:rsidR="00555928" w:rsidRPr="002857AD" w:rsidRDefault="00555928" w:rsidP="00555928">
      <w:pPr>
        <w:pStyle w:val="TH"/>
      </w:pPr>
      <w:r w:rsidRPr="002857AD">
        <w:t>Table 6.2.3.1-1: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00"/>
        <w:gridCol w:w="4052"/>
        <w:gridCol w:w="1059"/>
        <w:gridCol w:w="2918"/>
      </w:tblGrid>
      <w:tr w:rsidR="00555928" w:rsidRPr="002857AD" w:rsidTr="0076389A">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5928" w:rsidRPr="002857AD" w:rsidRDefault="00555928" w:rsidP="0076389A">
            <w:pPr>
              <w:pStyle w:val="TAH"/>
            </w:pPr>
            <w:r w:rsidRPr="002857AD">
              <w:t>Resource name</w:t>
            </w:r>
          </w:p>
        </w:tc>
        <w:tc>
          <w:tcPr>
            <w:tcW w:w="21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5928" w:rsidRPr="002857AD" w:rsidRDefault="00555928" w:rsidP="0076389A">
            <w:pPr>
              <w:pStyle w:val="TAH"/>
            </w:pPr>
            <w:r w:rsidRPr="002857AD">
              <w:t>Resource URI</w:t>
            </w:r>
          </w:p>
        </w:tc>
        <w:tc>
          <w:tcPr>
            <w:tcW w:w="55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5928" w:rsidRPr="002857AD" w:rsidRDefault="00555928" w:rsidP="0076389A">
            <w:pPr>
              <w:pStyle w:val="TAH"/>
            </w:pPr>
            <w:r w:rsidRPr="002857AD">
              <w:t>HTTP method or custom operation</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5928" w:rsidRPr="002857AD" w:rsidRDefault="00555928" w:rsidP="0076389A">
            <w:pPr>
              <w:pStyle w:val="TAH"/>
            </w:pPr>
            <w:r w:rsidRPr="002857AD">
              <w:t>Description</w:t>
            </w:r>
          </w:p>
        </w:tc>
      </w:tr>
      <w:tr w:rsidR="00555928" w:rsidRPr="002857AD" w:rsidTr="0076389A">
        <w:trPr>
          <w:jc w:val="center"/>
        </w:trPr>
        <w:tc>
          <w:tcPr>
            <w:tcW w:w="831" w:type="pct"/>
            <w:tcBorders>
              <w:top w:val="single" w:sz="4" w:space="0" w:color="auto"/>
              <w:left w:val="single" w:sz="4" w:space="0" w:color="auto"/>
              <w:bottom w:val="single" w:sz="4" w:space="0" w:color="auto"/>
              <w:right w:val="single" w:sz="4" w:space="0" w:color="auto"/>
            </w:tcBorders>
            <w:hideMark/>
          </w:tcPr>
          <w:p w:rsidR="00555928" w:rsidRPr="002857AD" w:rsidRDefault="00555928" w:rsidP="0076389A">
            <w:pPr>
              <w:pStyle w:val="TAL"/>
            </w:pPr>
            <w:proofErr w:type="spellStart"/>
            <w:r w:rsidRPr="002857AD">
              <w:t>nf</w:t>
            </w:r>
            <w:proofErr w:type="spellEnd"/>
            <w:r w:rsidRPr="002857AD">
              <w:t>-instances</w:t>
            </w:r>
          </w:p>
          <w:p w:rsidR="00555928" w:rsidRPr="002857AD" w:rsidRDefault="00555928" w:rsidP="0076389A">
            <w:pPr>
              <w:pStyle w:val="TAL"/>
            </w:pPr>
            <w:r w:rsidRPr="002857AD">
              <w:t>(Store)</w:t>
            </w:r>
          </w:p>
        </w:tc>
        <w:tc>
          <w:tcPr>
            <w:tcW w:w="2104" w:type="pct"/>
            <w:tcBorders>
              <w:top w:val="single" w:sz="4" w:space="0" w:color="auto"/>
              <w:left w:val="single" w:sz="4" w:space="0" w:color="auto"/>
              <w:bottom w:val="single" w:sz="4" w:space="0" w:color="auto"/>
              <w:right w:val="single" w:sz="4" w:space="0" w:color="auto"/>
            </w:tcBorders>
            <w:hideMark/>
          </w:tcPr>
          <w:p w:rsidR="00555928" w:rsidRPr="002857AD" w:rsidRDefault="00555928" w:rsidP="0076389A">
            <w:pPr>
              <w:pStyle w:val="TAL"/>
            </w:pPr>
            <w:r w:rsidRPr="002857AD">
              <w:t>{apiRoot}/</w:t>
            </w:r>
            <w:proofErr w:type="spellStart"/>
            <w:r w:rsidRPr="002857AD">
              <w:t>nnrf</w:t>
            </w:r>
            <w:proofErr w:type="spellEnd"/>
            <w:r w:rsidRPr="002857AD">
              <w:t>-disc/v1/</w:t>
            </w:r>
            <w:proofErr w:type="spellStart"/>
            <w:r w:rsidRPr="002857AD">
              <w:t>nf</w:t>
            </w:r>
            <w:proofErr w:type="spellEnd"/>
            <w:r w:rsidRPr="002857AD">
              <w:t>-instances</w:t>
            </w:r>
          </w:p>
        </w:tc>
        <w:tc>
          <w:tcPr>
            <w:tcW w:w="550" w:type="pct"/>
            <w:tcBorders>
              <w:top w:val="single" w:sz="4" w:space="0" w:color="auto"/>
              <w:left w:val="single" w:sz="4" w:space="0" w:color="auto"/>
              <w:bottom w:val="single" w:sz="4" w:space="0" w:color="auto"/>
              <w:right w:val="single" w:sz="4" w:space="0" w:color="auto"/>
            </w:tcBorders>
          </w:tcPr>
          <w:p w:rsidR="00555928" w:rsidRPr="002857AD" w:rsidRDefault="00555928" w:rsidP="0076389A">
            <w:pPr>
              <w:pStyle w:val="TAL"/>
            </w:pPr>
            <w:r w:rsidRPr="002857AD">
              <w:t>GET</w:t>
            </w:r>
          </w:p>
        </w:tc>
        <w:tc>
          <w:tcPr>
            <w:tcW w:w="1515" w:type="pct"/>
            <w:tcBorders>
              <w:top w:val="single" w:sz="4" w:space="0" w:color="auto"/>
              <w:left w:val="single" w:sz="4" w:space="0" w:color="auto"/>
              <w:bottom w:val="single" w:sz="4" w:space="0" w:color="auto"/>
              <w:right w:val="single" w:sz="4" w:space="0" w:color="auto"/>
            </w:tcBorders>
          </w:tcPr>
          <w:p w:rsidR="00555928" w:rsidRPr="002857AD" w:rsidRDefault="00555928" w:rsidP="0076389A">
            <w:pPr>
              <w:pStyle w:val="TAL"/>
            </w:pPr>
            <w:r w:rsidRPr="002857AD">
              <w:t>Retrieve a collection of NF Instances according to certain filter criteria.</w:t>
            </w:r>
          </w:p>
        </w:tc>
      </w:tr>
      <w:tr w:rsidR="00555928" w:rsidRPr="002857AD" w:rsidTr="0076389A">
        <w:trPr>
          <w:jc w:val="center"/>
          <w:ins w:id="7" w:author="Jesus de Gregorio - 1" w:date="2019-05-16T16:22:00Z"/>
        </w:trPr>
        <w:tc>
          <w:tcPr>
            <w:tcW w:w="831" w:type="pct"/>
            <w:tcBorders>
              <w:top w:val="single" w:sz="4" w:space="0" w:color="auto"/>
              <w:left w:val="single" w:sz="4" w:space="0" w:color="auto"/>
              <w:bottom w:val="single" w:sz="4" w:space="0" w:color="auto"/>
              <w:right w:val="single" w:sz="4" w:space="0" w:color="auto"/>
            </w:tcBorders>
          </w:tcPr>
          <w:p w:rsidR="00555928" w:rsidRPr="002857AD" w:rsidRDefault="00555928" w:rsidP="0076389A">
            <w:pPr>
              <w:pStyle w:val="TAL"/>
              <w:rPr>
                <w:ins w:id="8" w:author="Jesus de Gregorio - 1" w:date="2019-05-16T16:22:00Z"/>
              </w:rPr>
            </w:pPr>
            <w:ins w:id="9" w:author="Jesus de Gregorio - 1" w:date="2019-05-16T16:23:00Z">
              <w:r>
                <w:t>Stored S</w:t>
              </w:r>
            </w:ins>
            <w:ins w:id="10" w:author="Jesus de Gregorio - 1" w:date="2019-05-16T16:22:00Z">
              <w:r>
                <w:t>earch</w:t>
              </w:r>
            </w:ins>
            <w:ins w:id="11" w:author="Jesus de Gregorio - 1" w:date="2019-05-16T16:23:00Z">
              <w:r>
                <w:t xml:space="preserve"> (Document)</w:t>
              </w:r>
            </w:ins>
          </w:p>
        </w:tc>
        <w:tc>
          <w:tcPr>
            <w:tcW w:w="2104" w:type="pct"/>
            <w:tcBorders>
              <w:top w:val="single" w:sz="4" w:space="0" w:color="auto"/>
              <w:left w:val="single" w:sz="4" w:space="0" w:color="auto"/>
              <w:bottom w:val="single" w:sz="4" w:space="0" w:color="auto"/>
              <w:right w:val="single" w:sz="4" w:space="0" w:color="auto"/>
            </w:tcBorders>
          </w:tcPr>
          <w:p w:rsidR="00555928" w:rsidRPr="002857AD" w:rsidRDefault="00555928" w:rsidP="0076389A">
            <w:pPr>
              <w:pStyle w:val="TAL"/>
              <w:rPr>
                <w:ins w:id="12" w:author="Jesus de Gregorio - 1" w:date="2019-05-16T16:22:00Z"/>
              </w:rPr>
            </w:pPr>
            <w:ins w:id="13" w:author="Jesus de Gregorio - 1" w:date="2019-05-16T16:24:00Z">
              <w:r w:rsidRPr="002857AD">
                <w:t>{apiRoot}/</w:t>
              </w:r>
              <w:proofErr w:type="spellStart"/>
              <w:r w:rsidRPr="002857AD">
                <w:t>nnrf</w:t>
              </w:r>
              <w:proofErr w:type="spellEnd"/>
              <w:r w:rsidRPr="002857AD">
                <w:t>-disc/v1/</w:t>
              </w:r>
              <w:r>
                <w:t>searches/{</w:t>
              </w:r>
              <w:proofErr w:type="spellStart"/>
              <w:r>
                <w:t>searchId</w:t>
              </w:r>
              <w:proofErr w:type="spellEnd"/>
              <w:r>
                <w:t>}</w:t>
              </w:r>
            </w:ins>
          </w:p>
        </w:tc>
        <w:tc>
          <w:tcPr>
            <w:tcW w:w="550" w:type="pct"/>
            <w:tcBorders>
              <w:top w:val="single" w:sz="4" w:space="0" w:color="auto"/>
              <w:left w:val="single" w:sz="4" w:space="0" w:color="auto"/>
              <w:bottom w:val="single" w:sz="4" w:space="0" w:color="auto"/>
              <w:right w:val="single" w:sz="4" w:space="0" w:color="auto"/>
            </w:tcBorders>
          </w:tcPr>
          <w:p w:rsidR="00555928" w:rsidRPr="002857AD" w:rsidRDefault="00555928" w:rsidP="0076389A">
            <w:pPr>
              <w:pStyle w:val="TAL"/>
              <w:rPr>
                <w:ins w:id="14" w:author="Jesus de Gregorio - 1" w:date="2019-05-16T16:22:00Z"/>
              </w:rPr>
            </w:pPr>
            <w:ins w:id="15" w:author="Jesus de Gregorio - 1" w:date="2019-05-16T16:24:00Z">
              <w:r>
                <w:t>GET</w:t>
              </w:r>
            </w:ins>
          </w:p>
        </w:tc>
        <w:tc>
          <w:tcPr>
            <w:tcW w:w="1515" w:type="pct"/>
            <w:tcBorders>
              <w:top w:val="single" w:sz="4" w:space="0" w:color="auto"/>
              <w:left w:val="single" w:sz="4" w:space="0" w:color="auto"/>
              <w:bottom w:val="single" w:sz="4" w:space="0" w:color="auto"/>
              <w:right w:val="single" w:sz="4" w:space="0" w:color="auto"/>
            </w:tcBorders>
          </w:tcPr>
          <w:p w:rsidR="00555928" w:rsidRPr="002857AD" w:rsidRDefault="00555928" w:rsidP="0076389A">
            <w:pPr>
              <w:pStyle w:val="TAL"/>
              <w:rPr>
                <w:ins w:id="16" w:author="Jesus de Gregorio - 1" w:date="2019-05-16T16:22:00Z"/>
              </w:rPr>
            </w:pPr>
            <w:ins w:id="17" w:author="Jesus de Gregorio - 1" w:date="2019-05-16T16:24:00Z">
              <w:r>
                <w:t>Retrieve a collection of NF Instances</w:t>
              </w:r>
              <w:r w:rsidR="00DE190F">
                <w:t xml:space="preserve">, </w:t>
              </w:r>
            </w:ins>
            <w:ins w:id="18" w:author="Jesus de Gregorio - 1" w:date="2019-05-16T16:25:00Z">
              <w:r w:rsidR="00DE190F">
                <w:t xml:space="preserve">previously stored by NRF as a </w:t>
              </w:r>
            </w:ins>
            <w:ins w:id="19" w:author="Jesus de Gregorio - 1" w:date="2019-05-16T16:29:00Z">
              <w:r w:rsidR="00DE190F">
                <w:t>consequence</w:t>
              </w:r>
            </w:ins>
            <w:ins w:id="20" w:author="Jesus de Gregorio - 1" w:date="2019-05-16T16:25:00Z">
              <w:r w:rsidR="00DE190F">
                <w:t xml:space="preserve"> of a prior search result.</w:t>
              </w:r>
            </w:ins>
          </w:p>
        </w:tc>
      </w:tr>
      <w:tr w:rsidR="00555928" w:rsidRPr="002857AD" w:rsidTr="0076389A">
        <w:trPr>
          <w:jc w:val="center"/>
          <w:ins w:id="21" w:author="Jesus de Gregorio - 1" w:date="2019-05-16T16:22:00Z"/>
        </w:trPr>
        <w:tc>
          <w:tcPr>
            <w:tcW w:w="831" w:type="pct"/>
            <w:tcBorders>
              <w:top w:val="single" w:sz="4" w:space="0" w:color="auto"/>
              <w:left w:val="single" w:sz="4" w:space="0" w:color="auto"/>
              <w:bottom w:val="single" w:sz="4" w:space="0" w:color="auto"/>
              <w:right w:val="single" w:sz="4" w:space="0" w:color="auto"/>
            </w:tcBorders>
          </w:tcPr>
          <w:p w:rsidR="00555928" w:rsidRPr="002857AD" w:rsidRDefault="00555928" w:rsidP="0076389A">
            <w:pPr>
              <w:pStyle w:val="TAL"/>
              <w:rPr>
                <w:ins w:id="22" w:author="Jesus de Gregorio - 1" w:date="2019-05-16T16:22:00Z"/>
              </w:rPr>
            </w:pPr>
            <w:ins w:id="23" w:author="Jesus de Gregorio - 1" w:date="2019-05-16T16:23:00Z">
              <w:r>
                <w:t>Complete Stored Search (Document)</w:t>
              </w:r>
            </w:ins>
          </w:p>
        </w:tc>
        <w:tc>
          <w:tcPr>
            <w:tcW w:w="2104" w:type="pct"/>
            <w:tcBorders>
              <w:top w:val="single" w:sz="4" w:space="0" w:color="auto"/>
              <w:left w:val="single" w:sz="4" w:space="0" w:color="auto"/>
              <w:bottom w:val="single" w:sz="4" w:space="0" w:color="auto"/>
              <w:right w:val="single" w:sz="4" w:space="0" w:color="auto"/>
            </w:tcBorders>
          </w:tcPr>
          <w:p w:rsidR="00555928" w:rsidRPr="002857AD" w:rsidRDefault="00555928" w:rsidP="0076389A">
            <w:pPr>
              <w:pStyle w:val="TAL"/>
              <w:rPr>
                <w:ins w:id="24" w:author="Jesus de Gregorio - 1" w:date="2019-05-16T16:22:00Z"/>
              </w:rPr>
            </w:pPr>
            <w:ins w:id="25" w:author="Jesus de Gregorio - 1" w:date="2019-05-16T16:24:00Z">
              <w:r w:rsidRPr="002857AD">
                <w:t>{apiRoot}/</w:t>
              </w:r>
              <w:proofErr w:type="spellStart"/>
              <w:r w:rsidRPr="002857AD">
                <w:t>nnrf</w:t>
              </w:r>
              <w:proofErr w:type="spellEnd"/>
              <w:r w:rsidRPr="002857AD">
                <w:t>-disc/v1/</w:t>
              </w:r>
            </w:ins>
            <w:ins w:id="26" w:author="Jesus de Gregorio - 1" w:date="2019-05-16T16:52:00Z">
              <w:r w:rsidR="00EE55A4">
                <w:t>searches/</w:t>
              </w:r>
            </w:ins>
            <w:ins w:id="27" w:author="Jesus de Gregorio - 1" w:date="2019-05-16T16:24:00Z">
              <w:r>
                <w:t>{</w:t>
              </w:r>
              <w:proofErr w:type="spellStart"/>
              <w:r>
                <w:t>searchId</w:t>
              </w:r>
              <w:proofErr w:type="spellEnd"/>
              <w:r>
                <w:t>}/complete</w:t>
              </w:r>
            </w:ins>
          </w:p>
        </w:tc>
        <w:tc>
          <w:tcPr>
            <w:tcW w:w="550" w:type="pct"/>
            <w:tcBorders>
              <w:top w:val="single" w:sz="4" w:space="0" w:color="auto"/>
              <w:left w:val="single" w:sz="4" w:space="0" w:color="auto"/>
              <w:bottom w:val="single" w:sz="4" w:space="0" w:color="auto"/>
              <w:right w:val="single" w:sz="4" w:space="0" w:color="auto"/>
            </w:tcBorders>
          </w:tcPr>
          <w:p w:rsidR="00555928" w:rsidRPr="002857AD" w:rsidRDefault="00555928" w:rsidP="0076389A">
            <w:pPr>
              <w:pStyle w:val="TAL"/>
              <w:rPr>
                <w:ins w:id="28" w:author="Jesus de Gregorio - 1" w:date="2019-05-16T16:22:00Z"/>
              </w:rPr>
            </w:pPr>
            <w:ins w:id="29" w:author="Jesus de Gregorio - 1" w:date="2019-05-16T16:24:00Z">
              <w:r>
                <w:t>GET</w:t>
              </w:r>
            </w:ins>
          </w:p>
        </w:tc>
        <w:tc>
          <w:tcPr>
            <w:tcW w:w="1515" w:type="pct"/>
            <w:tcBorders>
              <w:top w:val="single" w:sz="4" w:space="0" w:color="auto"/>
              <w:left w:val="single" w:sz="4" w:space="0" w:color="auto"/>
              <w:bottom w:val="single" w:sz="4" w:space="0" w:color="auto"/>
              <w:right w:val="single" w:sz="4" w:space="0" w:color="auto"/>
            </w:tcBorders>
          </w:tcPr>
          <w:p w:rsidR="00555928" w:rsidRPr="002857AD" w:rsidRDefault="00DE190F" w:rsidP="0076389A">
            <w:pPr>
              <w:pStyle w:val="TAL"/>
              <w:rPr>
                <w:ins w:id="30" w:author="Jesus de Gregorio - 1" w:date="2019-05-16T16:22:00Z"/>
              </w:rPr>
            </w:pPr>
            <w:ins w:id="31" w:author="Jesus de Gregorio - 1" w:date="2019-05-16T16:25:00Z">
              <w:r>
                <w:t xml:space="preserve">Retrieve a collection of NF Instances, previously stored by NRF as a </w:t>
              </w:r>
            </w:ins>
            <w:ins w:id="32" w:author="Jesus de Gregorio - 1" w:date="2019-05-16T16:29:00Z">
              <w:r>
                <w:t>consequence</w:t>
              </w:r>
            </w:ins>
            <w:ins w:id="33" w:author="Jesus de Gregorio - 1" w:date="2019-05-16T16:25:00Z">
              <w:r>
                <w:t xml:space="preserve"> of a prior search result, without applying any client restriction on the number of instances</w:t>
              </w:r>
            </w:ins>
            <w:ins w:id="34" w:author="Jesus de Gregorio - 1" w:date="2019-05-16T16:26:00Z">
              <w:r>
                <w:t xml:space="preserve"> (e.g. "limit" or "max-payload-size" query parameters)</w:t>
              </w:r>
            </w:ins>
            <w:ins w:id="35" w:author="Jesus de Gregorio - 1" w:date="2019-05-16T16:25:00Z">
              <w:r>
                <w:t>.</w:t>
              </w:r>
            </w:ins>
          </w:p>
        </w:tc>
      </w:tr>
    </w:tbl>
    <w:p w:rsidR="00555928" w:rsidRPr="002857AD" w:rsidRDefault="00555928" w:rsidP="00555928"/>
    <w:p w:rsidR="00555928" w:rsidRDefault="00555928" w:rsidP="00EA27B4">
      <w:pPr>
        <w:pStyle w:val="Ttulo5"/>
      </w:pPr>
    </w:p>
    <w:p w:rsidR="00DE190F" w:rsidRPr="006B5418" w:rsidRDefault="00DE190F" w:rsidP="00DE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DE190F" w:rsidRPr="002857AD" w:rsidRDefault="00DE190F" w:rsidP="00DE190F">
      <w:pPr>
        <w:pStyle w:val="Ttulo4"/>
        <w:rPr>
          <w:ins w:id="36" w:author="Jesus de Gregorio - 1" w:date="2019-05-16T16:27:00Z"/>
        </w:rPr>
      </w:pPr>
      <w:bookmarkStart w:id="37" w:name="_Toc4121209"/>
      <w:ins w:id="38" w:author="Jesus de Gregorio - 1" w:date="2019-05-16T16:27:00Z">
        <w:r w:rsidRPr="002857AD">
          <w:t>6.2.3.</w:t>
        </w:r>
        <w:r w:rsidRPr="00EE55A4">
          <w:rPr>
            <w:highlight w:val="yellow"/>
          </w:rPr>
          <w:t>x</w:t>
        </w:r>
        <w:r w:rsidRPr="002857AD">
          <w:tab/>
          <w:t xml:space="preserve">Resource: </w:t>
        </w:r>
        <w:r>
          <w:t>Stored Search</w:t>
        </w:r>
        <w:r w:rsidRPr="002857AD">
          <w:t xml:space="preserve"> (</w:t>
        </w:r>
        <w:r>
          <w:t>Document</w:t>
        </w:r>
        <w:r w:rsidRPr="002857AD">
          <w:t>)</w:t>
        </w:r>
        <w:bookmarkEnd w:id="37"/>
      </w:ins>
    </w:p>
    <w:p w:rsidR="00DE190F" w:rsidRPr="002857AD" w:rsidRDefault="00DE190F" w:rsidP="00DE190F">
      <w:pPr>
        <w:pStyle w:val="Ttulo5"/>
        <w:rPr>
          <w:ins w:id="39" w:author="Jesus de Gregorio - 1" w:date="2019-05-16T16:27:00Z"/>
        </w:rPr>
      </w:pPr>
      <w:bookmarkStart w:id="40" w:name="_Toc4121210"/>
      <w:ins w:id="41" w:author="Jesus de Gregorio - 1" w:date="2019-05-16T16:27:00Z">
        <w:r w:rsidRPr="002857AD">
          <w:t>6.2.3.</w:t>
        </w:r>
      </w:ins>
      <w:ins w:id="42" w:author="Jesus de Gregorio - 1" w:date="2019-05-16T16:28:00Z">
        <w:r w:rsidRPr="00EE55A4">
          <w:rPr>
            <w:highlight w:val="yellow"/>
          </w:rPr>
          <w:t>x</w:t>
        </w:r>
      </w:ins>
      <w:ins w:id="43" w:author="Jesus de Gregorio - 1" w:date="2019-05-16T16:27:00Z">
        <w:r w:rsidRPr="002857AD">
          <w:t>.1</w:t>
        </w:r>
        <w:r w:rsidRPr="002857AD">
          <w:tab/>
          <w:t>Description</w:t>
        </w:r>
        <w:bookmarkEnd w:id="40"/>
      </w:ins>
    </w:p>
    <w:p w:rsidR="00DE190F" w:rsidRPr="002857AD" w:rsidRDefault="00DE190F" w:rsidP="00DE190F">
      <w:pPr>
        <w:rPr>
          <w:ins w:id="44" w:author="Jesus de Gregorio - 1" w:date="2019-05-16T16:27:00Z"/>
        </w:rPr>
      </w:pPr>
      <w:ins w:id="45" w:author="Jesus de Gregorio - 1" w:date="2019-05-16T16:27:00Z">
        <w:r w:rsidRPr="002857AD">
          <w:t xml:space="preserve">This resource represents </w:t>
        </w:r>
      </w:ins>
      <w:ins w:id="46" w:author="Jesus de Gregorio - 1" w:date="2019-05-16T16:28:00Z">
        <w:r>
          <w:t>a search result (i.e. a number of discovere</w:t>
        </w:r>
      </w:ins>
      <w:ins w:id="47" w:author="Jesus de Gregorio - 1" w:date="2019-05-16T16:29:00Z">
        <w:r>
          <w:t>d NF Instances), stored by NRF as a consequence of a prior search result</w:t>
        </w:r>
      </w:ins>
      <w:ins w:id="48" w:author="Jesus de Gregorio - 1" w:date="2019-05-16T16:27:00Z">
        <w:r w:rsidRPr="002857AD">
          <w:t>.</w:t>
        </w:r>
      </w:ins>
    </w:p>
    <w:p w:rsidR="00DE190F" w:rsidRPr="002857AD" w:rsidRDefault="00DE190F" w:rsidP="00DE190F">
      <w:pPr>
        <w:rPr>
          <w:ins w:id="49" w:author="Jesus de Gregorio - 1" w:date="2019-05-16T16:27:00Z"/>
        </w:rPr>
      </w:pPr>
      <w:ins w:id="50" w:author="Jesus de Gregorio - 1" w:date="2019-05-16T16:27:00Z">
        <w:r w:rsidRPr="002857AD">
          <w:t xml:space="preserve">This resource is modelled as the </w:t>
        </w:r>
      </w:ins>
      <w:ins w:id="51" w:author="Jesus de Gregorio - 1" w:date="2019-05-16T16:30:00Z">
        <w:r w:rsidR="00005DBC">
          <w:t>Document</w:t>
        </w:r>
      </w:ins>
      <w:ins w:id="52" w:author="Jesus de Gregorio - 1" w:date="2019-05-16T16:27:00Z">
        <w:r w:rsidRPr="002857AD">
          <w:t xml:space="preserve"> resource archetype (see subclause C.3 of 3GPP TS 29.501 [5]).</w:t>
        </w:r>
      </w:ins>
    </w:p>
    <w:p w:rsidR="00DE190F" w:rsidRPr="002857AD" w:rsidRDefault="00DE190F" w:rsidP="00DE190F">
      <w:pPr>
        <w:pStyle w:val="Ttulo5"/>
        <w:rPr>
          <w:ins w:id="53" w:author="Jesus de Gregorio - 1" w:date="2019-05-16T16:27:00Z"/>
        </w:rPr>
      </w:pPr>
      <w:bookmarkStart w:id="54" w:name="_Toc4121211"/>
      <w:ins w:id="55" w:author="Jesus de Gregorio - 1" w:date="2019-05-16T16:27:00Z">
        <w:r w:rsidRPr="002857AD">
          <w:t>6.2.3.</w:t>
        </w:r>
      </w:ins>
      <w:ins w:id="56" w:author="Jesus de Gregorio - 1" w:date="2019-05-16T16:33:00Z">
        <w:r w:rsidR="00005DBC" w:rsidRPr="00EE55A4">
          <w:rPr>
            <w:highlight w:val="yellow"/>
          </w:rPr>
          <w:t>x</w:t>
        </w:r>
      </w:ins>
      <w:ins w:id="57" w:author="Jesus de Gregorio - 1" w:date="2019-05-16T16:27:00Z">
        <w:r w:rsidRPr="002857AD">
          <w:t>.2</w:t>
        </w:r>
        <w:r w:rsidRPr="002857AD">
          <w:tab/>
          <w:t>Resource Definition</w:t>
        </w:r>
        <w:bookmarkEnd w:id="54"/>
      </w:ins>
    </w:p>
    <w:p w:rsidR="00DE190F" w:rsidRPr="002857AD" w:rsidRDefault="00DE190F" w:rsidP="00DE190F">
      <w:pPr>
        <w:rPr>
          <w:ins w:id="58" w:author="Jesus de Gregorio - 1" w:date="2019-05-16T16:27:00Z"/>
        </w:rPr>
      </w:pPr>
      <w:ins w:id="59" w:author="Jesus de Gregorio - 1" w:date="2019-05-16T16:27:00Z">
        <w:r w:rsidRPr="002857AD">
          <w:t xml:space="preserve">Resource URI: </w:t>
        </w:r>
        <w:r w:rsidRPr="002857AD">
          <w:rPr>
            <w:b/>
          </w:rPr>
          <w:t>{apiRoot}/</w:t>
        </w:r>
        <w:proofErr w:type="spellStart"/>
        <w:r w:rsidRPr="002857AD">
          <w:rPr>
            <w:b/>
          </w:rPr>
          <w:t>nnrf</w:t>
        </w:r>
        <w:proofErr w:type="spellEnd"/>
        <w:r w:rsidRPr="002857AD">
          <w:rPr>
            <w:b/>
          </w:rPr>
          <w:t>-disc/v1/</w:t>
        </w:r>
      </w:ins>
      <w:ins w:id="60" w:author="Jesus de Gregorio - 1" w:date="2019-05-16T16:30:00Z">
        <w:r w:rsidR="00005DBC">
          <w:rPr>
            <w:b/>
          </w:rPr>
          <w:t>searches/{</w:t>
        </w:r>
        <w:proofErr w:type="spellStart"/>
        <w:r w:rsidR="00005DBC">
          <w:rPr>
            <w:b/>
          </w:rPr>
          <w:t>searchId</w:t>
        </w:r>
        <w:proofErr w:type="spellEnd"/>
        <w:r w:rsidR="00005DBC">
          <w:rPr>
            <w:b/>
          </w:rPr>
          <w:t>}</w:t>
        </w:r>
      </w:ins>
    </w:p>
    <w:p w:rsidR="00DE190F" w:rsidRPr="002857AD" w:rsidRDefault="00DE190F" w:rsidP="00DE190F">
      <w:pPr>
        <w:rPr>
          <w:ins w:id="61" w:author="Jesus de Gregorio - 1" w:date="2019-05-16T16:27:00Z"/>
          <w:rFonts w:ascii="Arial" w:hAnsi="Arial" w:cs="Arial"/>
        </w:rPr>
      </w:pPr>
      <w:ins w:id="62" w:author="Jesus de Gregorio - 1" w:date="2019-05-16T16:27:00Z">
        <w:r w:rsidRPr="002857AD">
          <w:t>This resource shall support the resource URI variables defined in table 6.</w:t>
        </w:r>
      </w:ins>
      <w:ins w:id="63" w:author="Jesus de Gregorio - 1" w:date="2019-05-16T16:38:00Z">
        <w:r w:rsidR="0024195B">
          <w:t>2</w:t>
        </w:r>
      </w:ins>
      <w:ins w:id="64" w:author="Jesus de Gregorio - 1" w:date="2019-05-16T16:27:00Z">
        <w:r w:rsidRPr="002857AD">
          <w:t>.3.</w:t>
        </w:r>
      </w:ins>
      <w:ins w:id="65" w:author="Jesus de Gregorio - 1" w:date="2019-05-16T16:38:00Z">
        <w:r w:rsidR="0024195B" w:rsidRPr="00EE55A4">
          <w:rPr>
            <w:highlight w:val="yellow"/>
          </w:rPr>
          <w:t>x</w:t>
        </w:r>
      </w:ins>
      <w:ins w:id="66" w:author="Jesus de Gregorio - 1" w:date="2019-05-16T16:27:00Z">
        <w:r w:rsidRPr="002857AD">
          <w:t>.2-1</w:t>
        </w:r>
        <w:r w:rsidRPr="002857AD">
          <w:rPr>
            <w:rFonts w:ascii="Arial" w:hAnsi="Arial" w:cs="Arial"/>
          </w:rPr>
          <w:t>.</w:t>
        </w:r>
      </w:ins>
    </w:p>
    <w:p w:rsidR="00DE190F" w:rsidRPr="002857AD" w:rsidRDefault="00DE190F" w:rsidP="00DE190F">
      <w:pPr>
        <w:pStyle w:val="TH"/>
        <w:rPr>
          <w:ins w:id="67" w:author="Jesus de Gregorio - 1" w:date="2019-05-16T16:27:00Z"/>
          <w:rFonts w:cs="Arial"/>
        </w:rPr>
      </w:pPr>
      <w:ins w:id="68" w:author="Jesus de Gregorio - 1" w:date="2019-05-16T16:27:00Z">
        <w:r w:rsidRPr="002857AD">
          <w:t>Table 6.2.3.</w:t>
        </w:r>
      </w:ins>
      <w:ins w:id="69" w:author="Jesus de Gregorio - 1" w:date="2019-05-16T16:33:00Z">
        <w:r w:rsidR="00005DBC" w:rsidRPr="00EE55A4">
          <w:rPr>
            <w:highlight w:val="yellow"/>
          </w:rPr>
          <w:t>x</w:t>
        </w:r>
      </w:ins>
      <w:ins w:id="70" w:author="Jesus de Gregorio - 1" w:date="2019-05-16T16:27:00Z">
        <w:r w:rsidRPr="002857AD">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E190F" w:rsidRPr="002857AD" w:rsidTr="0076389A">
        <w:trPr>
          <w:jc w:val="center"/>
          <w:ins w:id="71" w:author="Jesus de Gregorio - 1" w:date="2019-05-16T16:27: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E190F" w:rsidRPr="002857AD" w:rsidRDefault="00DE190F" w:rsidP="0076389A">
            <w:pPr>
              <w:pStyle w:val="TAH"/>
              <w:rPr>
                <w:ins w:id="72" w:author="Jesus de Gregorio - 1" w:date="2019-05-16T16:27:00Z"/>
              </w:rPr>
            </w:pPr>
            <w:ins w:id="73" w:author="Jesus de Gregorio - 1" w:date="2019-05-16T16:27:00Z">
              <w:r w:rsidRPr="002857AD">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E190F" w:rsidRPr="002857AD" w:rsidRDefault="00DE190F" w:rsidP="0076389A">
            <w:pPr>
              <w:pStyle w:val="TAH"/>
              <w:rPr>
                <w:ins w:id="74" w:author="Jesus de Gregorio - 1" w:date="2019-05-16T16:27:00Z"/>
              </w:rPr>
            </w:pPr>
            <w:ins w:id="75" w:author="Jesus de Gregorio - 1" w:date="2019-05-16T16:27:00Z">
              <w:r w:rsidRPr="002857AD">
                <w:t>Definition</w:t>
              </w:r>
            </w:ins>
          </w:p>
        </w:tc>
      </w:tr>
      <w:tr w:rsidR="00DE190F" w:rsidRPr="002857AD" w:rsidTr="0076389A">
        <w:trPr>
          <w:jc w:val="center"/>
          <w:ins w:id="76" w:author="Jesus de Gregorio - 1" w:date="2019-05-16T16:27:00Z"/>
        </w:trPr>
        <w:tc>
          <w:tcPr>
            <w:tcW w:w="1005" w:type="pct"/>
            <w:tcBorders>
              <w:top w:val="single" w:sz="6" w:space="0" w:color="000000"/>
              <w:left w:val="single" w:sz="6" w:space="0" w:color="000000"/>
              <w:bottom w:val="single" w:sz="6" w:space="0" w:color="000000"/>
              <w:right w:val="single" w:sz="6" w:space="0" w:color="000000"/>
            </w:tcBorders>
            <w:hideMark/>
          </w:tcPr>
          <w:p w:rsidR="00DE190F" w:rsidRPr="002857AD" w:rsidRDefault="00DE190F" w:rsidP="0076389A">
            <w:pPr>
              <w:pStyle w:val="TAL"/>
              <w:rPr>
                <w:ins w:id="77" w:author="Jesus de Gregorio - 1" w:date="2019-05-16T16:27:00Z"/>
              </w:rPr>
            </w:pPr>
            <w:ins w:id="78" w:author="Jesus de Gregorio - 1" w:date="2019-05-16T16:27:00Z">
              <w:r w:rsidRPr="002857AD">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E190F" w:rsidRPr="002857AD" w:rsidRDefault="00DE190F" w:rsidP="0076389A">
            <w:pPr>
              <w:pStyle w:val="TAL"/>
              <w:rPr>
                <w:ins w:id="79" w:author="Jesus de Gregorio - 1" w:date="2019-05-16T16:27:00Z"/>
              </w:rPr>
            </w:pPr>
            <w:ins w:id="80" w:author="Jesus de Gregorio - 1" w:date="2019-05-16T16:27:00Z">
              <w:r w:rsidRPr="002857AD">
                <w:t>See subclause</w:t>
              </w:r>
              <w:r w:rsidRPr="002857AD">
                <w:rPr>
                  <w:lang w:val="en-US" w:eastAsia="zh-CN"/>
                </w:rPr>
                <w:t> </w:t>
              </w:r>
              <w:r w:rsidRPr="002857AD">
                <w:t>6.1.1</w:t>
              </w:r>
            </w:ins>
          </w:p>
        </w:tc>
      </w:tr>
      <w:tr w:rsidR="00005DBC" w:rsidRPr="002857AD" w:rsidTr="0076389A">
        <w:trPr>
          <w:jc w:val="center"/>
          <w:ins w:id="81" w:author="Jesus de Gregorio - 1" w:date="2019-05-16T16:30:00Z"/>
        </w:trPr>
        <w:tc>
          <w:tcPr>
            <w:tcW w:w="1005" w:type="pct"/>
            <w:tcBorders>
              <w:top w:val="single" w:sz="6" w:space="0" w:color="000000"/>
              <w:left w:val="single" w:sz="6" w:space="0" w:color="000000"/>
              <w:bottom w:val="single" w:sz="6" w:space="0" w:color="000000"/>
              <w:right w:val="single" w:sz="6" w:space="0" w:color="000000"/>
            </w:tcBorders>
          </w:tcPr>
          <w:p w:rsidR="00005DBC" w:rsidRPr="002857AD" w:rsidRDefault="00005DBC" w:rsidP="0076389A">
            <w:pPr>
              <w:pStyle w:val="TAL"/>
              <w:rPr>
                <w:ins w:id="82" w:author="Jesus de Gregorio - 1" w:date="2019-05-16T16:30:00Z"/>
              </w:rPr>
            </w:pPr>
            <w:proofErr w:type="spellStart"/>
            <w:ins w:id="83" w:author="Jesus de Gregorio - 1" w:date="2019-05-16T16:30:00Z">
              <w:r>
                <w:t>searchId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005DBC" w:rsidRPr="002857AD" w:rsidRDefault="00005DBC" w:rsidP="0076389A">
            <w:pPr>
              <w:pStyle w:val="TAL"/>
              <w:rPr>
                <w:ins w:id="84" w:author="Jesus de Gregorio - 1" w:date="2019-05-16T16:30:00Z"/>
              </w:rPr>
            </w:pPr>
            <w:ins w:id="85" w:author="Jesus de Gregorio - 1" w:date="2019-05-16T16:30:00Z">
              <w:r>
                <w:t>Identifier of a stored search result, returned by NRF to the NF Co</w:t>
              </w:r>
            </w:ins>
            <w:ins w:id="86" w:author="Jesus de Gregorio - 1" w:date="2019-05-16T16:31:00Z">
              <w:r>
                <w:t>nsumer in the original response to the NF Discovery GET operation</w:t>
              </w:r>
            </w:ins>
            <w:ins w:id="87" w:author="Jesus de Gregorio - 1" w:date="2019-05-16T16:32:00Z">
              <w:r>
                <w:t xml:space="preserve"> (see clause 6.2.6.2.2)</w:t>
              </w:r>
            </w:ins>
            <w:ins w:id="88" w:author="Jesus de Gregorio - 1" w:date="2019-05-16T16:31:00Z">
              <w:r>
                <w:t>.</w:t>
              </w:r>
            </w:ins>
          </w:p>
        </w:tc>
      </w:tr>
    </w:tbl>
    <w:p w:rsidR="00DE190F" w:rsidRPr="002857AD" w:rsidRDefault="00DE190F" w:rsidP="00DE190F">
      <w:pPr>
        <w:rPr>
          <w:ins w:id="89" w:author="Jesus de Gregorio - 1" w:date="2019-05-16T16:27:00Z"/>
        </w:rPr>
      </w:pPr>
    </w:p>
    <w:p w:rsidR="00005DBC" w:rsidRPr="002857AD" w:rsidRDefault="00005DBC" w:rsidP="00005DBC">
      <w:pPr>
        <w:pStyle w:val="Ttulo6"/>
        <w:rPr>
          <w:ins w:id="90" w:author="Jesus de Gregorio - 1" w:date="2019-05-16T16:34:00Z"/>
        </w:rPr>
      </w:pPr>
      <w:bookmarkStart w:id="91" w:name="_Toc4121108"/>
      <w:ins w:id="92" w:author="Jesus de Gregorio - 1" w:date="2019-05-16T16:34:00Z">
        <w:r w:rsidRPr="002857AD">
          <w:t>6.</w:t>
        </w:r>
        <w:r>
          <w:t>2</w:t>
        </w:r>
        <w:r w:rsidRPr="002857AD">
          <w:t>.3.</w:t>
        </w:r>
        <w:r w:rsidRPr="00EE55A4">
          <w:rPr>
            <w:highlight w:val="yellow"/>
          </w:rPr>
          <w:t>x</w:t>
        </w:r>
        <w:r w:rsidRPr="002857AD">
          <w:t>.</w:t>
        </w:r>
        <w:r>
          <w:t>2</w:t>
        </w:r>
        <w:r w:rsidRPr="002857AD">
          <w:t>.1</w:t>
        </w:r>
        <w:r w:rsidRPr="002857AD">
          <w:tab/>
          <w:t>GET</w:t>
        </w:r>
        <w:bookmarkEnd w:id="91"/>
      </w:ins>
    </w:p>
    <w:p w:rsidR="00005DBC" w:rsidRPr="002857AD" w:rsidRDefault="00005DBC" w:rsidP="00005DBC">
      <w:pPr>
        <w:rPr>
          <w:ins w:id="93" w:author="Jesus de Gregorio - 1" w:date="2019-05-16T16:34:00Z"/>
        </w:rPr>
      </w:pPr>
      <w:ins w:id="94" w:author="Jesus de Gregorio - 1" w:date="2019-05-16T16:34:00Z">
        <w:r w:rsidRPr="002857AD">
          <w:t xml:space="preserve">This method retrieves the NF </w:t>
        </w:r>
        <w:r>
          <w:t>Instances</w:t>
        </w:r>
        <w:r w:rsidRPr="002857AD">
          <w:t xml:space="preserve"> </w:t>
        </w:r>
        <w:r>
          <w:t xml:space="preserve">corresponding to </w:t>
        </w:r>
      </w:ins>
      <w:ins w:id="95" w:author="Jesus de Gregorio - 1" w:date="2019-05-16T16:35:00Z">
        <w:r>
          <w:t xml:space="preserve">a given stored </w:t>
        </w:r>
        <w:r w:rsidR="0024195B">
          <w:t>search result</w:t>
        </w:r>
      </w:ins>
      <w:ins w:id="96" w:author="Jesus de Gregorio - 1" w:date="2019-05-16T16:34:00Z">
        <w:r w:rsidRPr="002857AD">
          <w:t>.</w:t>
        </w:r>
      </w:ins>
    </w:p>
    <w:p w:rsidR="00005DBC" w:rsidRPr="002857AD" w:rsidRDefault="00005DBC" w:rsidP="00005DBC">
      <w:pPr>
        <w:rPr>
          <w:ins w:id="97" w:author="Jesus de Gregorio - 1" w:date="2019-05-16T16:34:00Z"/>
        </w:rPr>
      </w:pPr>
      <w:ins w:id="98" w:author="Jesus de Gregorio - 1" w:date="2019-05-16T16:34:00Z">
        <w:r w:rsidRPr="002857AD">
          <w:t>This method shall support the URI query parameters specified in table 6.</w:t>
        </w:r>
      </w:ins>
      <w:ins w:id="99" w:author="Jesus de Gregorio - 1" w:date="2019-05-16T16:35:00Z">
        <w:r w:rsidR="0024195B">
          <w:t>2</w:t>
        </w:r>
      </w:ins>
      <w:ins w:id="100" w:author="Jesus de Gregorio - 1" w:date="2019-05-16T16:34:00Z">
        <w:r w:rsidRPr="002857AD">
          <w:t>.3.</w:t>
        </w:r>
      </w:ins>
      <w:ins w:id="101" w:author="Jesus de Gregorio - 1" w:date="2019-05-16T16:35:00Z">
        <w:r w:rsidR="0024195B" w:rsidRPr="00EE55A4">
          <w:rPr>
            <w:highlight w:val="yellow"/>
          </w:rPr>
          <w:t>x</w:t>
        </w:r>
      </w:ins>
      <w:ins w:id="102" w:author="Jesus de Gregorio - 1" w:date="2019-05-16T16:34:00Z">
        <w:r w:rsidRPr="002857AD">
          <w:t>.</w:t>
        </w:r>
      </w:ins>
      <w:ins w:id="103" w:author="Jesus de Gregorio - 1" w:date="2019-05-16T16:35:00Z">
        <w:r w:rsidR="0024195B">
          <w:t>2</w:t>
        </w:r>
      </w:ins>
      <w:ins w:id="104" w:author="Jesus de Gregorio - 1" w:date="2019-05-16T16:34:00Z">
        <w:r w:rsidRPr="002857AD">
          <w:t>.1-1.</w:t>
        </w:r>
      </w:ins>
    </w:p>
    <w:p w:rsidR="00005DBC" w:rsidRPr="002857AD" w:rsidRDefault="00005DBC" w:rsidP="00005DBC">
      <w:pPr>
        <w:pStyle w:val="TH"/>
        <w:rPr>
          <w:ins w:id="105" w:author="Jesus de Gregorio - 1" w:date="2019-05-16T16:34:00Z"/>
          <w:rFonts w:cs="Arial"/>
        </w:rPr>
      </w:pPr>
      <w:ins w:id="106" w:author="Jesus de Gregorio - 1" w:date="2019-05-16T16:34:00Z">
        <w:r w:rsidRPr="002857AD">
          <w:t>Table 6.</w:t>
        </w:r>
      </w:ins>
      <w:ins w:id="107" w:author="Jesus de Gregorio - 1" w:date="2019-05-16T16:35:00Z">
        <w:r w:rsidR="0024195B">
          <w:t>2</w:t>
        </w:r>
      </w:ins>
      <w:ins w:id="108" w:author="Jesus de Gregorio - 1" w:date="2019-05-16T16:34:00Z">
        <w:r w:rsidRPr="002857AD">
          <w:t>.3.</w:t>
        </w:r>
      </w:ins>
      <w:ins w:id="109" w:author="Jesus de Gregorio - 1" w:date="2019-05-16T16:35:00Z">
        <w:r w:rsidR="0024195B" w:rsidRPr="00EE55A4">
          <w:rPr>
            <w:highlight w:val="yellow"/>
          </w:rPr>
          <w:t>x</w:t>
        </w:r>
      </w:ins>
      <w:ins w:id="110" w:author="Jesus de Gregorio - 1" w:date="2019-05-16T16:34:00Z">
        <w:r w:rsidRPr="002857AD">
          <w:t>.</w:t>
        </w:r>
      </w:ins>
      <w:ins w:id="111" w:author="Jesus de Gregorio - 1" w:date="2019-05-16T16:35:00Z">
        <w:r w:rsidR="0024195B">
          <w:t>2</w:t>
        </w:r>
      </w:ins>
      <w:ins w:id="112" w:author="Jesus de Gregorio - 1" w:date="2019-05-16T16:34:00Z">
        <w:r w:rsidRPr="002857AD">
          <w:t xml:space="preserve">.1-1: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005DBC" w:rsidRPr="002857AD" w:rsidTr="0076389A">
        <w:trPr>
          <w:jc w:val="center"/>
          <w:ins w:id="113" w:author="Jesus de Gregorio - 1" w:date="2019-05-16T16:3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05DBC" w:rsidRPr="002857AD" w:rsidRDefault="00005DBC" w:rsidP="0076389A">
            <w:pPr>
              <w:pStyle w:val="TAH"/>
              <w:rPr>
                <w:ins w:id="114" w:author="Jesus de Gregorio - 1" w:date="2019-05-16T16:34:00Z"/>
              </w:rPr>
            </w:pPr>
            <w:ins w:id="115" w:author="Jesus de Gregorio - 1" w:date="2019-05-16T16:34:00Z">
              <w:r w:rsidRPr="002857AD">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05DBC" w:rsidRPr="002857AD" w:rsidRDefault="00005DBC" w:rsidP="0076389A">
            <w:pPr>
              <w:pStyle w:val="TAH"/>
              <w:rPr>
                <w:ins w:id="116" w:author="Jesus de Gregorio - 1" w:date="2019-05-16T16:34:00Z"/>
              </w:rPr>
            </w:pPr>
            <w:ins w:id="117" w:author="Jesus de Gregorio - 1" w:date="2019-05-16T16:34:00Z">
              <w:r w:rsidRPr="002857AD">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005DBC" w:rsidRPr="002857AD" w:rsidRDefault="00005DBC" w:rsidP="0076389A">
            <w:pPr>
              <w:pStyle w:val="TAH"/>
              <w:rPr>
                <w:ins w:id="118" w:author="Jesus de Gregorio - 1" w:date="2019-05-16T16:34:00Z"/>
              </w:rPr>
            </w:pPr>
            <w:ins w:id="119" w:author="Jesus de Gregorio - 1" w:date="2019-05-16T16:34:00Z">
              <w:r w:rsidRPr="002857AD">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005DBC" w:rsidRPr="002857AD" w:rsidRDefault="00005DBC" w:rsidP="0076389A">
            <w:pPr>
              <w:pStyle w:val="TAH"/>
              <w:rPr>
                <w:ins w:id="120" w:author="Jesus de Gregorio - 1" w:date="2019-05-16T16:34:00Z"/>
              </w:rPr>
            </w:pPr>
            <w:ins w:id="121" w:author="Jesus de Gregorio - 1" w:date="2019-05-16T16:34:00Z">
              <w:r w:rsidRPr="002857AD">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005DBC" w:rsidRPr="002857AD" w:rsidRDefault="00005DBC" w:rsidP="0076389A">
            <w:pPr>
              <w:pStyle w:val="TAH"/>
              <w:rPr>
                <w:ins w:id="122" w:author="Jesus de Gregorio - 1" w:date="2019-05-16T16:34:00Z"/>
              </w:rPr>
            </w:pPr>
            <w:ins w:id="123" w:author="Jesus de Gregorio - 1" w:date="2019-05-16T16:34:00Z">
              <w:r w:rsidRPr="002857AD">
                <w:t>Description</w:t>
              </w:r>
            </w:ins>
          </w:p>
        </w:tc>
      </w:tr>
      <w:tr w:rsidR="00005DBC" w:rsidRPr="002857AD" w:rsidTr="0076389A">
        <w:trPr>
          <w:jc w:val="center"/>
          <w:ins w:id="124" w:author="Jesus de Gregorio - 1" w:date="2019-05-16T16:3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05DBC" w:rsidRPr="002857AD" w:rsidRDefault="00005DBC" w:rsidP="0076389A">
            <w:pPr>
              <w:pStyle w:val="TAL"/>
              <w:rPr>
                <w:ins w:id="125" w:author="Jesus de Gregorio - 1" w:date="2019-05-16T16:34:00Z"/>
              </w:rPr>
            </w:pPr>
            <w:ins w:id="126" w:author="Jesus de Gregorio - 1" w:date="2019-05-16T16:34:00Z">
              <w:r w:rsidRPr="002857AD">
                <w:t>n/a</w:t>
              </w:r>
            </w:ins>
          </w:p>
        </w:tc>
        <w:tc>
          <w:tcPr>
            <w:tcW w:w="732" w:type="pct"/>
            <w:tcBorders>
              <w:top w:val="single" w:sz="4" w:space="0" w:color="auto"/>
              <w:left w:val="single" w:sz="6" w:space="0" w:color="000000"/>
              <w:bottom w:val="single" w:sz="6" w:space="0" w:color="000000"/>
              <w:right w:val="single" w:sz="6" w:space="0" w:color="000000"/>
            </w:tcBorders>
          </w:tcPr>
          <w:p w:rsidR="00005DBC" w:rsidRPr="002857AD" w:rsidRDefault="00005DBC" w:rsidP="0076389A">
            <w:pPr>
              <w:pStyle w:val="TAL"/>
              <w:rPr>
                <w:ins w:id="127" w:author="Jesus de Gregorio - 1" w:date="2019-05-16T16:34:00Z"/>
              </w:rPr>
            </w:pPr>
          </w:p>
        </w:tc>
        <w:tc>
          <w:tcPr>
            <w:tcW w:w="597" w:type="pct"/>
            <w:tcBorders>
              <w:top w:val="single" w:sz="4" w:space="0" w:color="auto"/>
              <w:left w:val="single" w:sz="6" w:space="0" w:color="000000"/>
              <w:bottom w:val="single" w:sz="6" w:space="0" w:color="000000"/>
              <w:right w:val="single" w:sz="6" w:space="0" w:color="000000"/>
            </w:tcBorders>
          </w:tcPr>
          <w:p w:rsidR="00005DBC" w:rsidRPr="002857AD" w:rsidRDefault="00005DBC" w:rsidP="0076389A">
            <w:pPr>
              <w:pStyle w:val="TAC"/>
              <w:rPr>
                <w:ins w:id="128" w:author="Jesus de Gregorio - 1" w:date="2019-05-16T16:34:00Z"/>
              </w:rPr>
            </w:pPr>
          </w:p>
        </w:tc>
        <w:tc>
          <w:tcPr>
            <w:tcW w:w="873" w:type="pct"/>
            <w:tcBorders>
              <w:top w:val="single" w:sz="4" w:space="0" w:color="auto"/>
              <w:left w:val="single" w:sz="6" w:space="0" w:color="000000"/>
              <w:bottom w:val="single" w:sz="6" w:space="0" w:color="000000"/>
              <w:right w:val="single" w:sz="6" w:space="0" w:color="000000"/>
            </w:tcBorders>
          </w:tcPr>
          <w:p w:rsidR="00005DBC" w:rsidRPr="002857AD" w:rsidRDefault="00005DBC" w:rsidP="0076389A">
            <w:pPr>
              <w:pStyle w:val="TAL"/>
              <w:rPr>
                <w:ins w:id="129" w:author="Jesus de Gregorio - 1" w:date="2019-05-16T16:34: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005DBC" w:rsidRPr="002857AD" w:rsidRDefault="00005DBC" w:rsidP="0076389A">
            <w:pPr>
              <w:pStyle w:val="TAL"/>
              <w:rPr>
                <w:ins w:id="130" w:author="Jesus de Gregorio - 1" w:date="2019-05-16T16:34:00Z"/>
              </w:rPr>
            </w:pPr>
          </w:p>
        </w:tc>
      </w:tr>
    </w:tbl>
    <w:p w:rsidR="00005DBC" w:rsidRPr="002857AD" w:rsidRDefault="00005DBC" w:rsidP="00005DBC">
      <w:pPr>
        <w:rPr>
          <w:ins w:id="131" w:author="Jesus de Gregorio - 1" w:date="2019-05-16T16:34:00Z"/>
        </w:rPr>
      </w:pPr>
    </w:p>
    <w:p w:rsidR="00005DBC" w:rsidRPr="002857AD" w:rsidRDefault="00005DBC" w:rsidP="00005DBC">
      <w:pPr>
        <w:rPr>
          <w:ins w:id="132" w:author="Jesus de Gregorio - 1" w:date="2019-05-16T16:34:00Z"/>
        </w:rPr>
      </w:pPr>
      <w:ins w:id="133" w:author="Jesus de Gregorio - 1" w:date="2019-05-16T16:34:00Z">
        <w:r w:rsidRPr="002857AD">
          <w:t>This method shall support the request data structures specified in table 6.</w:t>
        </w:r>
      </w:ins>
      <w:ins w:id="134" w:author="Jesus de Gregorio - 1" w:date="2019-05-16T16:35:00Z">
        <w:r w:rsidR="0024195B">
          <w:t>2</w:t>
        </w:r>
      </w:ins>
      <w:ins w:id="135" w:author="Jesus de Gregorio - 1" w:date="2019-05-16T16:34:00Z">
        <w:r w:rsidRPr="002857AD">
          <w:t>.3.</w:t>
        </w:r>
      </w:ins>
      <w:ins w:id="136" w:author="Jesus de Gregorio - 1" w:date="2019-05-16T16:35:00Z">
        <w:r w:rsidR="0024195B" w:rsidRPr="00EE55A4">
          <w:rPr>
            <w:highlight w:val="yellow"/>
          </w:rPr>
          <w:t>x</w:t>
        </w:r>
      </w:ins>
      <w:ins w:id="137" w:author="Jesus de Gregorio - 1" w:date="2019-05-16T16:34:00Z">
        <w:r w:rsidRPr="002857AD">
          <w:t>.</w:t>
        </w:r>
      </w:ins>
      <w:ins w:id="138" w:author="Jesus de Gregorio - 1" w:date="2019-05-16T16:36:00Z">
        <w:r w:rsidR="0024195B">
          <w:t>2</w:t>
        </w:r>
      </w:ins>
      <w:ins w:id="139" w:author="Jesus de Gregorio - 1" w:date="2019-05-16T16:34:00Z">
        <w:r w:rsidRPr="002857AD">
          <w:t>.1-2 and the response data structures and response codes specified in table 6.</w:t>
        </w:r>
      </w:ins>
      <w:ins w:id="140" w:author="Jesus de Gregorio - 1" w:date="2019-05-16T16:36:00Z">
        <w:r w:rsidR="0024195B">
          <w:t>2</w:t>
        </w:r>
      </w:ins>
      <w:ins w:id="141" w:author="Jesus de Gregorio - 1" w:date="2019-05-16T16:34:00Z">
        <w:r w:rsidRPr="002857AD">
          <w:t>.3.</w:t>
        </w:r>
      </w:ins>
      <w:ins w:id="142" w:author="Jesus de Gregorio - 1" w:date="2019-05-16T16:36:00Z">
        <w:r w:rsidR="0024195B" w:rsidRPr="00EE55A4">
          <w:rPr>
            <w:highlight w:val="yellow"/>
          </w:rPr>
          <w:t>x</w:t>
        </w:r>
      </w:ins>
      <w:ins w:id="143" w:author="Jesus de Gregorio - 1" w:date="2019-05-16T16:34:00Z">
        <w:r w:rsidRPr="002857AD">
          <w:t>.</w:t>
        </w:r>
      </w:ins>
      <w:ins w:id="144" w:author="Jesus de Gregorio - 1" w:date="2019-05-16T16:55:00Z">
        <w:r w:rsidR="00EE55A4">
          <w:t>2</w:t>
        </w:r>
      </w:ins>
      <w:ins w:id="145" w:author="Jesus de Gregorio - 1" w:date="2019-05-16T16:34:00Z">
        <w:r w:rsidRPr="002857AD">
          <w:t>.1-3.</w:t>
        </w:r>
      </w:ins>
    </w:p>
    <w:p w:rsidR="00005DBC" w:rsidRPr="002857AD" w:rsidRDefault="00005DBC" w:rsidP="00005DBC">
      <w:pPr>
        <w:pStyle w:val="TH"/>
        <w:rPr>
          <w:ins w:id="146" w:author="Jesus de Gregorio - 1" w:date="2019-05-16T16:34:00Z"/>
        </w:rPr>
      </w:pPr>
      <w:ins w:id="147" w:author="Jesus de Gregorio - 1" w:date="2019-05-16T16:34:00Z">
        <w:r w:rsidRPr="002857AD">
          <w:t>Table 6.</w:t>
        </w:r>
      </w:ins>
      <w:ins w:id="148" w:author="Jesus de Gregorio - 1" w:date="2019-05-16T16:39:00Z">
        <w:r w:rsidR="0024195B">
          <w:t>2</w:t>
        </w:r>
      </w:ins>
      <w:ins w:id="149" w:author="Jesus de Gregorio - 1" w:date="2019-05-16T16:34:00Z">
        <w:r w:rsidRPr="002857AD">
          <w:t>.3.</w:t>
        </w:r>
      </w:ins>
      <w:ins w:id="150" w:author="Jesus de Gregorio - 1" w:date="2019-05-16T16:36:00Z">
        <w:r w:rsidR="0024195B" w:rsidRPr="00EE55A4">
          <w:rPr>
            <w:highlight w:val="yellow"/>
          </w:rPr>
          <w:t>x</w:t>
        </w:r>
      </w:ins>
      <w:ins w:id="151" w:author="Jesus de Gregorio - 1" w:date="2019-05-16T16:34:00Z">
        <w:r w:rsidRPr="002857AD">
          <w:t>.</w:t>
        </w:r>
      </w:ins>
      <w:ins w:id="152" w:author="Jesus de Gregorio - 1" w:date="2019-05-16T16:36:00Z">
        <w:r w:rsidR="0024195B">
          <w:t>2</w:t>
        </w:r>
      </w:ins>
      <w:ins w:id="153" w:author="Jesus de Gregorio - 1" w:date="2019-05-16T16:34:00Z">
        <w:r w:rsidRPr="002857AD">
          <w:t xml:space="preserve">.1-2: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05DBC" w:rsidRPr="002857AD" w:rsidTr="0076389A">
        <w:trPr>
          <w:jc w:val="center"/>
          <w:ins w:id="154" w:author="Jesus de Gregorio - 1" w:date="2019-05-16T16:34: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05DBC" w:rsidRPr="002857AD" w:rsidRDefault="00005DBC" w:rsidP="0076389A">
            <w:pPr>
              <w:pStyle w:val="TAH"/>
              <w:rPr>
                <w:ins w:id="155" w:author="Jesus de Gregorio - 1" w:date="2019-05-16T16:34:00Z"/>
              </w:rPr>
            </w:pPr>
            <w:ins w:id="156" w:author="Jesus de Gregorio - 1" w:date="2019-05-16T16:34:00Z">
              <w:r w:rsidRPr="002857AD">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005DBC" w:rsidRPr="002857AD" w:rsidRDefault="00005DBC" w:rsidP="0076389A">
            <w:pPr>
              <w:pStyle w:val="TAH"/>
              <w:rPr>
                <w:ins w:id="157" w:author="Jesus de Gregorio - 1" w:date="2019-05-16T16:34:00Z"/>
              </w:rPr>
            </w:pPr>
            <w:ins w:id="158" w:author="Jesus de Gregorio - 1" w:date="2019-05-16T16:34:00Z">
              <w:r w:rsidRPr="002857AD">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005DBC" w:rsidRPr="002857AD" w:rsidRDefault="00005DBC" w:rsidP="0076389A">
            <w:pPr>
              <w:pStyle w:val="TAH"/>
              <w:rPr>
                <w:ins w:id="159" w:author="Jesus de Gregorio - 1" w:date="2019-05-16T16:34:00Z"/>
              </w:rPr>
            </w:pPr>
            <w:ins w:id="160" w:author="Jesus de Gregorio - 1" w:date="2019-05-16T16:34:00Z">
              <w:r w:rsidRPr="002857AD">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005DBC" w:rsidRPr="002857AD" w:rsidRDefault="00005DBC" w:rsidP="0076389A">
            <w:pPr>
              <w:pStyle w:val="TAH"/>
              <w:rPr>
                <w:ins w:id="161" w:author="Jesus de Gregorio - 1" w:date="2019-05-16T16:34:00Z"/>
              </w:rPr>
            </w:pPr>
            <w:ins w:id="162" w:author="Jesus de Gregorio - 1" w:date="2019-05-16T16:34:00Z">
              <w:r w:rsidRPr="002857AD">
                <w:t>Description</w:t>
              </w:r>
            </w:ins>
          </w:p>
        </w:tc>
      </w:tr>
      <w:tr w:rsidR="00005DBC" w:rsidRPr="002857AD" w:rsidTr="0076389A">
        <w:trPr>
          <w:jc w:val="center"/>
          <w:ins w:id="163" w:author="Jesus de Gregorio - 1" w:date="2019-05-16T16:3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05DBC" w:rsidRPr="002857AD" w:rsidRDefault="00005DBC" w:rsidP="0076389A">
            <w:pPr>
              <w:pStyle w:val="TAL"/>
              <w:rPr>
                <w:ins w:id="164" w:author="Jesus de Gregorio - 1" w:date="2019-05-16T16:34:00Z"/>
              </w:rPr>
            </w:pPr>
            <w:ins w:id="165" w:author="Jesus de Gregorio - 1" w:date="2019-05-16T16:34:00Z">
              <w:r w:rsidRPr="002857AD">
                <w:t>n/a</w:t>
              </w:r>
            </w:ins>
          </w:p>
        </w:tc>
        <w:tc>
          <w:tcPr>
            <w:tcW w:w="960" w:type="dxa"/>
            <w:tcBorders>
              <w:top w:val="single" w:sz="4" w:space="0" w:color="auto"/>
              <w:left w:val="single" w:sz="6" w:space="0" w:color="000000"/>
              <w:bottom w:val="single" w:sz="6" w:space="0" w:color="000000"/>
              <w:right w:val="single" w:sz="6" w:space="0" w:color="000000"/>
            </w:tcBorders>
          </w:tcPr>
          <w:p w:rsidR="00005DBC" w:rsidRPr="002857AD" w:rsidRDefault="00005DBC" w:rsidP="0076389A">
            <w:pPr>
              <w:pStyle w:val="TAC"/>
              <w:rPr>
                <w:ins w:id="166" w:author="Jesus de Gregorio - 1" w:date="2019-05-16T16:34:00Z"/>
              </w:rPr>
            </w:pPr>
          </w:p>
        </w:tc>
        <w:tc>
          <w:tcPr>
            <w:tcW w:w="3331" w:type="dxa"/>
            <w:tcBorders>
              <w:top w:val="single" w:sz="4" w:space="0" w:color="auto"/>
              <w:left w:val="single" w:sz="6" w:space="0" w:color="000000"/>
              <w:bottom w:val="single" w:sz="6" w:space="0" w:color="000000"/>
              <w:right w:val="single" w:sz="6" w:space="0" w:color="000000"/>
            </w:tcBorders>
          </w:tcPr>
          <w:p w:rsidR="00005DBC" w:rsidRPr="002857AD" w:rsidRDefault="00005DBC" w:rsidP="0076389A">
            <w:pPr>
              <w:pStyle w:val="TAL"/>
              <w:rPr>
                <w:ins w:id="167" w:author="Jesus de Gregorio - 1" w:date="2019-05-16T16:34: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005DBC" w:rsidRPr="002857AD" w:rsidRDefault="00005DBC" w:rsidP="0076389A">
            <w:pPr>
              <w:pStyle w:val="TAL"/>
              <w:rPr>
                <w:ins w:id="168" w:author="Jesus de Gregorio - 1" w:date="2019-05-16T16:34:00Z"/>
              </w:rPr>
            </w:pPr>
          </w:p>
        </w:tc>
      </w:tr>
    </w:tbl>
    <w:p w:rsidR="00005DBC" w:rsidRPr="002857AD" w:rsidRDefault="00005DBC" w:rsidP="00005DBC">
      <w:pPr>
        <w:rPr>
          <w:ins w:id="169" w:author="Jesus de Gregorio - 1" w:date="2019-05-16T16:34:00Z"/>
        </w:rPr>
      </w:pPr>
    </w:p>
    <w:p w:rsidR="00005DBC" w:rsidRPr="002857AD" w:rsidRDefault="00005DBC" w:rsidP="00005DBC">
      <w:pPr>
        <w:pStyle w:val="TH"/>
        <w:rPr>
          <w:ins w:id="170" w:author="Jesus de Gregorio - 1" w:date="2019-05-16T16:34:00Z"/>
        </w:rPr>
      </w:pPr>
      <w:ins w:id="171" w:author="Jesus de Gregorio - 1" w:date="2019-05-16T16:34:00Z">
        <w:r w:rsidRPr="002857AD">
          <w:t>Table 6.</w:t>
        </w:r>
      </w:ins>
      <w:ins w:id="172" w:author="Jesus de Gregorio - 1" w:date="2019-05-16T16:36:00Z">
        <w:r w:rsidR="0024195B">
          <w:t>2</w:t>
        </w:r>
      </w:ins>
      <w:ins w:id="173" w:author="Jesus de Gregorio - 1" w:date="2019-05-16T16:34:00Z">
        <w:r w:rsidRPr="002857AD">
          <w:t>.3.</w:t>
        </w:r>
      </w:ins>
      <w:ins w:id="174" w:author="Jesus de Gregorio - 1" w:date="2019-05-16T16:36:00Z">
        <w:r w:rsidR="0024195B" w:rsidRPr="00EE55A4">
          <w:rPr>
            <w:highlight w:val="yellow"/>
          </w:rPr>
          <w:t>x</w:t>
        </w:r>
      </w:ins>
      <w:ins w:id="175" w:author="Jesus de Gregorio - 1" w:date="2019-05-16T16:34:00Z">
        <w:r w:rsidRPr="002857AD">
          <w:t>.</w:t>
        </w:r>
      </w:ins>
      <w:ins w:id="176" w:author="Jesus de Gregorio - 1" w:date="2019-05-16T16:36:00Z">
        <w:r w:rsidR="0024195B">
          <w:t>2</w:t>
        </w:r>
      </w:ins>
      <w:ins w:id="177" w:author="Jesus de Gregorio - 1" w:date="2019-05-16T16:34:00Z">
        <w:r w:rsidRPr="002857AD">
          <w:t>.1-3: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005DBC" w:rsidRPr="002857AD" w:rsidTr="0076389A">
        <w:trPr>
          <w:jc w:val="center"/>
          <w:ins w:id="178" w:author="Jesus de Gregorio - 1" w:date="2019-05-16T16:3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05DBC" w:rsidRPr="002857AD" w:rsidRDefault="00005DBC" w:rsidP="0076389A">
            <w:pPr>
              <w:pStyle w:val="TAH"/>
              <w:rPr>
                <w:ins w:id="179" w:author="Jesus de Gregorio - 1" w:date="2019-05-16T16:34:00Z"/>
              </w:rPr>
            </w:pPr>
            <w:ins w:id="180" w:author="Jesus de Gregorio - 1" w:date="2019-05-16T16:34:00Z">
              <w:r w:rsidRPr="002857AD">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005DBC" w:rsidRPr="002857AD" w:rsidRDefault="00005DBC" w:rsidP="0076389A">
            <w:pPr>
              <w:pStyle w:val="TAH"/>
              <w:rPr>
                <w:ins w:id="181" w:author="Jesus de Gregorio - 1" w:date="2019-05-16T16:34:00Z"/>
              </w:rPr>
            </w:pPr>
            <w:ins w:id="182" w:author="Jesus de Gregorio - 1" w:date="2019-05-16T16:34:00Z">
              <w:r w:rsidRPr="002857AD">
                <w:t>P</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005DBC" w:rsidRPr="002857AD" w:rsidRDefault="00005DBC" w:rsidP="0076389A">
            <w:pPr>
              <w:pStyle w:val="TAH"/>
              <w:rPr>
                <w:ins w:id="183" w:author="Jesus de Gregorio - 1" w:date="2019-05-16T16:34:00Z"/>
              </w:rPr>
            </w:pPr>
            <w:ins w:id="184" w:author="Jesus de Gregorio - 1" w:date="2019-05-16T16:34:00Z">
              <w:r w:rsidRPr="002857AD">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005DBC" w:rsidRPr="002857AD" w:rsidRDefault="00005DBC" w:rsidP="0076389A">
            <w:pPr>
              <w:pStyle w:val="TAH"/>
              <w:rPr>
                <w:ins w:id="185" w:author="Jesus de Gregorio - 1" w:date="2019-05-16T16:34:00Z"/>
              </w:rPr>
            </w:pPr>
            <w:ins w:id="186" w:author="Jesus de Gregorio - 1" w:date="2019-05-16T16:34:00Z">
              <w:r w:rsidRPr="002857AD">
                <w:t>Response</w:t>
              </w:r>
            </w:ins>
          </w:p>
          <w:p w:rsidR="00005DBC" w:rsidRPr="002857AD" w:rsidRDefault="00005DBC" w:rsidP="0076389A">
            <w:pPr>
              <w:pStyle w:val="TAH"/>
              <w:rPr>
                <w:ins w:id="187" w:author="Jesus de Gregorio - 1" w:date="2019-05-16T16:34:00Z"/>
              </w:rPr>
            </w:pPr>
            <w:ins w:id="188" w:author="Jesus de Gregorio - 1" w:date="2019-05-16T16:34:00Z">
              <w:r w:rsidRPr="002857AD">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005DBC" w:rsidRPr="002857AD" w:rsidRDefault="00005DBC" w:rsidP="0076389A">
            <w:pPr>
              <w:pStyle w:val="TAH"/>
              <w:rPr>
                <w:ins w:id="189" w:author="Jesus de Gregorio - 1" w:date="2019-05-16T16:34:00Z"/>
              </w:rPr>
            </w:pPr>
            <w:ins w:id="190" w:author="Jesus de Gregorio - 1" w:date="2019-05-16T16:34:00Z">
              <w:r w:rsidRPr="002857AD">
                <w:t>Description</w:t>
              </w:r>
            </w:ins>
          </w:p>
        </w:tc>
      </w:tr>
      <w:tr w:rsidR="00005DBC" w:rsidRPr="002857AD" w:rsidTr="0076389A">
        <w:trPr>
          <w:jc w:val="center"/>
          <w:ins w:id="191" w:author="Jesus de Gregorio - 1" w:date="2019-05-16T16:34: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05DBC" w:rsidRPr="002857AD" w:rsidRDefault="009A7D21" w:rsidP="0076389A">
            <w:pPr>
              <w:pStyle w:val="TAL"/>
              <w:rPr>
                <w:ins w:id="192" w:author="Jesus de Gregorio - 1" w:date="2019-05-16T16:34:00Z"/>
              </w:rPr>
            </w:pPr>
            <w:proofErr w:type="spellStart"/>
            <w:ins w:id="193" w:author="Jesus de Gregorio - 1" w:date="2019-05-16T22:41:00Z">
              <w:r>
                <w:t>StoredSearchResult</w:t>
              </w:r>
            </w:ins>
            <w:proofErr w:type="spellEnd"/>
          </w:p>
        </w:tc>
        <w:tc>
          <w:tcPr>
            <w:tcW w:w="499" w:type="pct"/>
            <w:tcBorders>
              <w:top w:val="single" w:sz="4" w:space="0" w:color="auto"/>
              <w:left w:val="single" w:sz="6" w:space="0" w:color="000000"/>
              <w:bottom w:val="single" w:sz="4" w:space="0" w:color="auto"/>
              <w:right w:val="single" w:sz="6" w:space="0" w:color="000000"/>
            </w:tcBorders>
          </w:tcPr>
          <w:p w:rsidR="00005DBC" w:rsidRPr="002857AD" w:rsidRDefault="00005DBC" w:rsidP="0076389A">
            <w:pPr>
              <w:pStyle w:val="TAC"/>
              <w:rPr>
                <w:ins w:id="194" w:author="Jesus de Gregorio - 1" w:date="2019-05-16T16:34:00Z"/>
              </w:rPr>
            </w:pPr>
            <w:ins w:id="195" w:author="Jesus de Gregorio - 1" w:date="2019-05-16T16:34:00Z">
              <w:r w:rsidRPr="002857AD">
                <w:t>M</w:t>
              </w:r>
            </w:ins>
          </w:p>
        </w:tc>
        <w:tc>
          <w:tcPr>
            <w:tcW w:w="737" w:type="pct"/>
            <w:tcBorders>
              <w:top w:val="single" w:sz="4" w:space="0" w:color="auto"/>
              <w:left w:val="single" w:sz="6" w:space="0" w:color="000000"/>
              <w:bottom w:val="single" w:sz="4" w:space="0" w:color="auto"/>
              <w:right w:val="single" w:sz="6" w:space="0" w:color="000000"/>
            </w:tcBorders>
          </w:tcPr>
          <w:p w:rsidR="00005DBC" w:rsidRPr="002857AD" w:rsidRDefault="009A7D21" w:rsidP="0076389A">
            <w:pPr>
              <w:pStyle w:val="TAL"/>
              <w:rPr>
                <w:ins w:id="196" w:author="Jesus de Gregorio - 1" w:date="2019-05-16T16:34:00Z"/>
              </w:rPr>
            </w:pPr>
            <w:ins w:id="197" w:author="Jesus de Gregorio - 1" w:date="2019-05-16T22:41:00Z">
              <w:r>
                <w:t>1</w:t>
              </w:r>
            </w:ins>
          </w:p>
        </w:tc>
        <w:tc>
          <w:tcPr>
            <w:tcW w:w="966" w:type="pct"/>
            <w:tcBorders>
              <w:top w:val="single" w:sz="4" w:space="0" w:color="auto"/>
              <w:left w:val="single" w:sz="6" w:space="0" w:color="000000"/>
              <w:bottom w:val="single" w:sz="4" w:space="0" w:color="auto"/>
              <w:right w:val="single" w:sz="6" w:space="0" w:color="000000"/>
            </w:tcBorders>
          </w:tcPr>
          <w:p w:rsidR="00005DBC" w:rsidRPr="002857AD" w:rsidRDefault="00005DBC" w:rsidP="0076389A">
            <w:pPr>
              <w:pStyle w:val="TAL"/>
              <w:rPr>
                <w:ins w:id="198" w:author="Jesus de Gregorio - 1" w:date="2019-05-16T16:34:00Z"/>
              </w:rPr>
            </w:pPr>
            <w:ins w:id="199" w:author="Jesus de Gregorio - 1" w:date="2019-05-16T16:34:00Z">
              <w:r w:rsidRPr="002857AD">
                <w:t>200 OK</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005DBC" w:rsidRPr="002857AD" w:rsidRDefault="00005DBC" w:rsidP="0076389A">
            <w:pPr>
              <w:autoSpaceDE w:val="0"/>
              <w:autoSpaceDN w:val="0"/>
              <w:adjustRightInd w:val="0"/>
              <w:spacing w:after="0"/>
              <w:rPr>
                <w:ins w:id="200" w:author="Jesus de Gregorio - 1" w:date="2019-05-16T16:34:00Z"/>
              </w:rPr>
            </w:pPr>
            <w:ins w:id="201" w:author="Jesus de Gregorio - 1" w:date="2019-05-16T16:34:00Z">
              <w:r w:rsidRPr="002857AD">
                <w:rPr>
                  <w:rFonts w:ascii="Arial" w:hAnsi="Arial" w:cs="Arial"/>
                  <w:sz w:val="18"/>
                  <w:szCs w:val="18"/>
                  <w:lang w:val="en-US"/>
                </w:rPr>
                <w:t xml:space="preserve">The response body contains the </w:t>
              </w:r>
            </w:ins>
            <w:ins w:id="202" w:author="Jesus de Gregorio - 1" w:date="2019-05-16T16:37:00Z">
              <w:r w:rsidR="0024195B">
                <w:rPr>
                  <w:rFonts w:ascii="Arial" w:hAnsi="Arial" w:cs="Arial"/>
                  <w:sz w:val="18"/>
                  <w:szCs w:val="18"/>
                  <w:lang w:val="en-US"/>
                </w:rPr>
                <w:t>NF Instances corresponding to a given stored search result</w:t>
              </w:r>
            </w:ins>
            <w:ins w:id="203" w:author="Jesus de Gregorio - 1" w:date="2019-05-16T16:34:00Z">
              <w:r w:rsidRPr="002857AD">
                <w:t>.</w:t>
              </w:r>
            </w:ins>
          </w:p>
        </w:tc>
      </w:tr>
      <w:tr w:rsidR="00005DBC" w:rsidRPr="002857AD" w:rsidTr="0076389A">
        <w:trPr>
          <w:jc w:val="center"/>
          <w:ins w:id="204" w:author="Jesus de Gregorio - 1" w:date="2019-05-16T16:3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005DBC" w:rsidRPr="002857AD" w:rsidRDefault="00005DBC" w:rsidP="0076389A">
            <w:pPr>
              <w:pStyle w:val="TAN"/>
              <w:rPr>
                <w:ins w:id="205" w:author="Jesus de Gregorio - 1" w:date="2019-05-16T16:34:00Z"/>
                <w:rFonts w:cs="Arial"/>
                <w:szCs w:val="18"/>
                <w:lang w:val="en-US"/>
              </w:rPr>
            </w:pPr>
            <w:ins w:id="206" w:author="Jesus de Gregorio - 1" w:date="2019-05-16T16:34:00Z">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005DBC" w:rsidRPr="002857AD" w:rsidRDefault="00005DBC" w:rsidP="00005DBC">
      <w:pPr>
        <w:rPr>
          <w:ins w:id="207" w:author="Jesus de Gregorio - 1" w:date="2019-05-16T16:34:00Z"/>
        </w:rPr>
      </w:pPr>
    </w:p>
    <w:p w:rsidR="00EE55A4" w:rsidRDefault="00EE55A4" w:rsidP="00EE55A4">
      <w:pPr>
        <w:pStyle w:val="Ttulo4"/>
      </w:pPr>
    </w:p>
    <w:p w:rsidR="00EE55A4" w:rsidRPr="006B5418" w:rsidRDefault="00EE55A4" w:rsidP="00EE55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EE55A4" w:rsidRPr="002857AD" w:rsidRDefault="00EE55A4" w:rsidP="00EE55A4">
      <w:pPr>
        <w:pStyle w:val="Ttulo4"/>
        <w:rPr>
          <w:ins w:id="208" w:author="Jesus de Gregorio - 1" w:date="2019-05-16T16:27:00Z"/>
        </w:rPr>
      </w:pPr>
      <w:ins w:id="209" w:author="Jesus de Gregorio - 1" w:date="2019-05-16T16:27:00Z">
        <w:r w:rsidRPr="002857AD">
          <w:lastRenderedPageBreak/>
          <w:t>6.2.3.</w:t>
        </w:r>
      </w:ins>
      <w:ins w:id="210" w:author="Jesus de Gregorio - 1" w:date="2019-05-16T16:56:00Z">
        <w:r w:rsidRPr="00EE55A4">
          <w:rPr>
            <w:highlight w:val="yellow"/>
          </w:rPr>
          <w:t>y</w:t>
        </w:r>
      </w:ins>
      <w:ins w:id="211" w:author="Jesus de Gregorio - 1" w:date="2019-05-16T16:27:00Z">
        <w:r w:rsidRPr="002857AD">
          <w:tab/>
          <w:t xml:space="preserve">Resource: </w:t>
        </w:r>
      </w:ins>
      <w:ins w:id="212" w:author="Jesus de Gregorio - 1" w:date="2019-05-16T16:56:00Z">
        <w:r>
          <w:t xml:space="preserve">Complete </w:t>
        </w:r>
      </w:ins>
      <w:ins w:id="213" w:author="Jesus de Gregorio - 1" w:date="2019-05-16T16:27:00Z">
        <w:r>
          <w:t>Stored Search</w:t>
        </w:r>
        <w:r w:rsidRPr="002857AD">
          <w:t xml:space="preserve"> (</w:t>
        </w:r>
        <w:r>
          <w:t>Document</w:t>
        </w:r>
        <w:r w:rsidRPr="002857AD">
          <w:t>)</w:t>
        </w:r>
      </w:ins>
    </w:p>
    <w:p w:rsidR="00EE55A4" w:rsidRPr="002857AD" w:rsidRDefault="00EE55A4" w:rsidP="00EE55A4">
      <w:pPr>
        <w:pStyle w:val="Ttulo5"/>
        <w:rPr>
          <w:ins w:id="214" w:author="Jesus de Gregorio - 1" w:date="2019-05-16T16:27:00Z"/>
        </w:rPr>
      </w:pPr>
      <w:ins w:id="215" w:author="Jesus de Gregorio - 1" w:date="2019-05-16T16:27:00Z">
        <w:r w:rsidRPr="002857AD">
          <w:t>6.2.3.</w:t>
        </w:r>
      </w:ins>
      <w:ins w:id="216" w:author="Jesus de Gregorio - 1" w:date="2019-05-16T16:56:00Z">
        <w:r w:rsidRPr="00EE55A4">
          <w:rPr>
            <w:highlight w:val="yellow"/>
          </w:rPr>
          <w:t>y</w:t>
        </w:r>
        <w:r>
          <w:t>.</w:t>
        </w:r>
      </w:ins>
      <w:ins w:id="217" w:author="Jesus de Gregorio - 1" w:date="2019-05-16T16:27:00Z">
        <w:r w:rsidRPr="002857AD">
          <w:t>1</w:t>
        </w:r>
        <w:r w:rsidRPr="002857AD">
          <w:tab/>
          <w:t>Description</w:t>
        </w:r>
      </w:ins>
    </w:p>
    <w:p w:rsidR="00EE55A4" w:rsidRPr="002857AD" w:rsidRDefault="00EE55A4" w:rsidP="00EE55A4">
      <w:pPr>
        <w:rPr>
          <w:ins w:id="218" w:author="Jesus de Gregorio - 1" w:date="2019-05-16T16:27:00Z"/>
        </w:rPr>
      </w:pPr>
      <w:ins w:id="219" w:author="Jesus de Gregorio - 1" w:date="2019-05-16T16:27:00Z">
        <w:r w:rsidRPr="002857AD">
          <w:t xml:space="preserve">This resource represents </w:t>
        </w:r>
      </w:ins>
      <w:ins w:id="220" w:author="Jesus de Gregorio - 1" w:date="2019-05-16T16:28:00Z">
        <w:r>
          <w:t xml:space="preserve">a </w:t>
        </w:r>
      </w:ins>
      <w:ins w:id="221" w:author="Jesus de Gregorio - 1" w:date="2019-05-16T16:58:00Z">
        <w:r w:rsidR="009F2AEE">
          <w:t xml:space="preserve">complete </w:t>
        </w:r>
      </w:ins>
      <w:ins w:id="222" w:author="Jesus de Gregorio - 1" w:date="2019-05-16T16:28:00Z">
        <w:r>
          <w:t>search result (i.e. a number of discovere</w:t>
        </w:r>
      </w:ins>
      <w:ins w:id="223" w:author="Jesus de Gregorio - 1" w:date="2019-05-16T16:29:00Z">
        <w:r>
          <w:t>d NF Instances), stored by NRF as a consequence of a prior search result</w:t>
        </w:r>
      </w:ins>
      <w:ins w:id="224" w:author="Jesus de Gregorio - 1" w:date="2019-05-16T16:58:00Z">
        <w:r w:rsidR="009F2AEE">
          <w:t xml:space="preserve">, but without </w:t>
        </w:r>
      </w:ins>
      <w:ins w:id="225" w:author="Jesus de Gregorio - 1" w:date="2019-05-16T17:00:00Z">
        <w:r w:rsidR="009F2AEE">
          <w:t xml:space="preserve">applying </w:t>
        </w:r>
      </w:ins>
      <w:ins w:id="226" w:author="Jesus de Gregorio - 1" w:date="2019-05-16T16:58:00Z">
        <w:r w:rsidR="009F2AEE">
          <w:t>any client restrictions in terms of the number of instances to be returned (i.e. "limit</w:t>
        </w:r>
      </w:ins>
      <w:ins w:id="227" w:author="Jesus de Gregorio - 1" w:date="2019-05-16T16:59:00Z">
        <w:r w:rsidR="009F2AEE">
          <w:t>" or "max-payload-size" query parameters)</w:t>
        </w:r>
      </w:ins>
      <w:ins w:id="228" w:author="Jesus de Gregorio - 1" w:date="2019-05-16T16:27:00Z">
        <w:r w:rsidRPr="002857AD">
          <w:t>.</w:t>
        </w:r>
      </w:ins>
    </w:p>
    <w:p w:rsidR="00EE55A4" w:rsidRPr="002857AD" w:rsidRDefault="00EE55A4" w:rsidP="00EE55A4">
      <w:pPr>
        <w:rPr>
          <w:ins w:id="229" w:author="Jesus de Gregorio - 1" w:date="2019-05-16T16:27:00Z"/>
        </w:rPr>
      </w:pPr>
      <w:ins w:id="230" w:author="Jesus de Gregorio - 1" w:date="2019-05-16T16:27:00Z">
        <w:r w:rsidRPr="002857AD">
          <w:t xml:space="preserve">This resource is modelled as the </w:t>
        </w:r>
      </w:ins>
      <w:ins w:id="231" w:author="Jesus de Gregorio - 1" w:date="2019-05-16T16:30:00Z">
        <w:r>
          <w:t>Document</w:t>
        </w:r>
      </w:ins>
      <w:ins w:id="232" w:author="Jesus de Gregorio - 1" w:date="2019-05-16T16:27:00Z">
        <w:r w:rsidRPr="002857AD">
          <w:t xml:space="preserve"> resource archetype (see subclause C.3 of 3GPP TS 29.501 [5]).</w:t>
        </w:r>
      </w:ins>
    </w:p>
    <w:p w:rsidR="0024195B" w:rsidRPr="002857AD" w:rsidRDefault="0024195B" w:rsidP="0024195B">
      <w:pPr>
        <w:pStyle w:val="Ttulo5"/>
        <w:rPr>
          <w:ins w:id="233" w:author="Jesus de Gregorio - 1" w:date="2019-05-16T16:38:00Z"/>
        </w:rPr>
      </w:pPr>
      <w:ins w:id="234" w:author="Jesus de Gregorio - 1" w:date="2019-05-16T16:38:00Z">
        <w:r w:rsidRPr="002857AD">
          <w:t>6.2.3.</w:t>
        </w:r>
        <w:r w:rsidRPr="00EE55A4">
          <w:rPr>
            <w:highlight w:val="yellow"/>
          </w:rPr>
          <w:t>y</w:t>
        </w:r>
        <w:r w:rsidRPr="002857AD">
          <w:t>.2</w:t>
        </w:r>
        <w:r w:rsidRPr="002857AD">
          <w:tab/>
          <w:t>Resource Definition</w:t>
        </w:r>
      </w:ins>
    </w:p>
    <w:p w:rsidR="0024195B" w:rsidRPr="002857AD" w:rsidRDefault="0024195B" w:rsidP="0024195B">
      <w:pPr>
        <w:rPr>
          <w:ins w:id="235" w:author="Jesus de Gregorio - 1" w:date="2019-05-16T16:38:00Z"/>
        </w:rPr>
      </w:pPr>
      <w:ins w:id="236" w:author="Jesus de Gregorio - 1" w:date="2019-05-16T16:38:00Z">
        <w:r w:rsidRPr="002857AD">
          <w:t xml:space="preserve">Resource URI: </w:t>
        </w:r>
        <w:r w:rsidRPr="002857AD">
          <w:rPr>
            <w:b/>
          </w:rPr>
          <w:t>{apiRoot}/</w:t>
        </w:r>
        <w:proofErr w:type="spellStart"/>
        <w:r w:rsidRPr="002857AD">
          <w:rPr>
            <w:b/>
          </w:rPr>
          <w:t>nnrf</w:t>
        </w:r>
        <w:proofErr w:type="spellEnd"/>
        <w:r w:rsidRPr="002857AD">
          <w:rPr>
            <w:b/>
          </w:rPr>
          <w:t>-disc/v1/</w:t>
        </w:r>
        <w:r>
          <w:rPr>
            <w:b/>
          </w:rPr>
          <w:t>searches/{</w:t>
        </w:r>
        <w:proofErr w:type="spellStart"/>
        <w:r>
          <w:rPr>
            <w:b/>
          </w:rPr>
          <w:t>searchId</w:t>
        </w:r>
        <w:proofErr w:type="spellEnd"/>
        <w:r>
          <w:rPr>
            <w:b/>
          </w:rPr>
          <w:t>}/complete</w:t>
        </w:r>
      </w:ins>
    </w:p>
    <w:p w:rsidR="0024195B" w:rsidRPr="002857AD" w:rsidRDefault="0024195B" w:rsidP="0024195B">
      <w:pPr>
        <w:rPr>
          <w:ins w:id="237" w:author="Jesus de Gregorio - 1" w:date="2019-05-16T16:38:00Z"/>
          <w:rFonts w:ascii="Arial" w:hAnsi="Arial" w:cs="Arial"/>
        </w:rPr>
      </w:pPr>
      <w:ins w:id="238" w:author="Jesus de Gregorio - 1" w:date="2019-05-16T16:38:00Z">
        <w:r w:rsidRPr="002857AD">
          <w:t>This resource shall support the resource URI variables defined in table 6.</w:t>
        </w:r>
        <w:r>
          <w:t>2</w:t>
        </w:r>
        <w:r w:rsidRPr="002857AD">
          <w:t>.3.</w:t>
        </w:r>
        <w:r w:rsidRPr="00EE55A4">
          <w:rPr>
            <w:highlight w:val="yellow"/>
          </w:rPr>
          <w:t>y</w:t>
        </w:r>
        <w:r w:rsidRPr="002857AD">
          <w:t>.2-1</w:t>
        </w:r>
        <w:r w:rsidRPr="002857AD">
          <w:rPr>
            <w:rFonts w:ascii="Arial" w:hAnsi="Arial" w:cs="Arial"/>
          </w:rPr>
          <w:t>.</w:t>
        </w:r>
      </w:ins>
    </w:p>
    <w:p w:rsidR="0024195B" w:rsidRPr="002857AD" w:rsidRDefault="0024195B" w:rsidP="0024195B">
      <w:pPr>
        <w:pStyle w:val="TH"/>
        <w:rPr>
          <w:ins w:id="239" w:author="Jesus de Gregorio - 1" w:date="2019-05-16T16:38:00Z"/>
          <w:rFonts w:cs="Arial"/>
        </w:rPr>
      </w:pPr>
      <w:ins w:id="240" w:author="Jesus de Gregorio - 1" w:date="2019-05-16T16:38:00Z">
        <w:r w:rsidRPr="002857AD">
          <w:t>Table 6.2.3.</w:t>
        </w:r>
        <w:r w:rsidRPr="00EE55A4">
          <w:rPr>
            <w:highlight w:val="yellow"/>
          </w:rPr>
          <w:t>y</w:t>
        </w:r>
        <w:r w:rsidRPr="002857AD">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4195B" w:rsidRPr="002857AD" w:rsidTr="0076389A">
        <w:trPr>
          <w:jc w:val="center"/>
          <w:ins w:id="241" w:author="Jesus de Gregorio - 1" w:date="2019-05-16T16:38: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4195B" w:rsidRPr="002857AD" w:rsidRDefault="0024195B" w:rsidP="0076389A">
            <w:pPr>
              <w:pStyle w:val="TAH"/>
              <w:rPr>
                <w:ins w:id="242" w:author="Jesus de Gregorio - 1" w:date="2019-05-16T16:38:00Z"/>
              </w:rPr>
            </w:pPr>
            <w:ins w:id="243" w:author="Jesus de Gregorio - 1" w:date="2019-05-16T16:38:00Z">
              <w:r w:rsidRPr="002857AD">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4195B" w:rsidRPr="002857AD" w:rsidRDefault="0024195B" w:rsidP="0076389A">
            <w:pPr>
              <w:pStyle w:val="TAH"/>
              <w:rPr>
                <w:ins w:id="244" w:author="Jesus de Gregorio - 1" w:date="2019-05-16T16:38:00Z"/>
              </w:rPr>
            </w:pPr>
            <w:ins w:id="245" w:author="Jesus de Gregorio - 1" w:date="2019-05-16T16:38:00Z">
              <w:r w:rsidRPr="002857AD">
                <w:t>Definition</w:t>
              </w:r>
            </w:ins>
          </w:p>
        </w:tc>
      </w:tr>
      <w:tr w:rsidR="0024195B" w:rsidRPr="002857AD" w:rsidTr="0076389A">
        <w:trPr>
          <w:jc w:val="center"/>
          <w:ins w:id="246" w:author="Jesus de Gregorio - 1" w:date="2019-05-16T16:38:00Z"/>
        </w:trPr>
        <w:tc>
          <w:tcPr>
            <w:tcW w:w="1005" w:type="pct"/>
            <w:tcBorders>
              <w:top w:val="single" w:sz="6" w:space="0" w:color="000000"/>
              <w:left w:val="single" w:sz="6" w:space="0" w:color="000000"/>
              <w:bottom w:val="single" w:sz="6" w:space="0" w:color="000000"/>
              <w:right w:val="single" w:sz="6" w:space="0" w:color="000000"/>
            </w:tcBorders>
            <w:hideMark/>
          </w:tcPr>
          <w:p w:rsidR="0024195B" w:rsidRPr="002857AD" w:rsidRDefault="0024195B" w:rsidP="0076389A">
            <w:pPr>
              <w:pStyle w:val="TAL"/>
              <w:rPr>
                <w:ins w:id="247" w:author="Jesus de Gregorio - 1" w:date="2019-05-16T16:38:00Z"/>
              </w:rPr>
            </w:pPr>
            <w:ins w:id="248" w:author="Jesus de Gregorio - 1" w:date="2019-05-16T16:38:00Z">
              <w:r w:rsidRPr="002857AD">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4195B" w:rsidRPr="002857AD" w:rsidRDefault="0024195B" w:rsidP="0076389A">
            <w:pPr>
              <w:pStyle w:val="TAL"/>
              <w:rPr>
                <w:ins w:id="249" w:author="Jesus de Gregorio - 1" w:date="2019-05-16T16:38:00Z"/>
              </w:rPr>
            </w:pPr>
            <w:ins w:id="250" w:author="Jesus de Gregorio - 1" w:date="2019-05-16T16:38:00Z">
              <w:r w:rsidRPr="002857AD">
                <w:t>See subclause</w:t>
              </w:r>
              <w:r w:rsidRPr="002857AD">
                <w:rPr>
                  <w:lang w:val="en-US" w:eastAsia="zh-CN"/>
                </w:rPr>
                <w:t> </w:t>
              </w:r>
              <w:r w:rsidRPr="002857AD">
                <w:t>6.1.1</w:t>
              </w:r>
            </w:ins>
          </w:p>
        </w:tc>
      </w:tr>
      <w:tr w:rsidR="0024195B" w:rsidRPr="002857AD" w:rsidTr="0076389A">
        <w:trPr>
          <w:jc w:val="center"/>
          <w:ins w:id="251" w:author="Jesus de Gregorio - 1" w:date="2019-05-16T16:38:00Z"/>
        </w:trPr>
        <w:tc>
          <w:tcPr>
            <w:tcW w:w="1005" w:type="pct"/>
            <w:tcBorders>
              <w:top w:val="single" w:sz="6" w:space="0" w:color="000000"/>
              <w:left w:val="single" w:sz="6" w:space="0" w:color="000000"/>
              <w:bottom w:val="single" w:sz="6" w:space="0" w:color="000000"/>
              <w:right w:val="single" w:sz="6" w:space="0" w:color="000000"/>
            </w:tcBorders>
          </w:tcPr>
          <w:p w:rsidR="0024195B" w:rsidRPr="002857AD" w:rsidRDefault="0024195B" w:rsidP="0076389A">
            <w:pPr>
              <w:pStyle w:val="TAL"/>
              <w:rPr>
                <w:ins w:id="252" w:author="Jesus de Gregorio - 1" w:date="2019-05-16T16:38:00Z"/>
              </w:rPr>
            </w:pPr>
            <w:proofErr w:type="spellStart"/>
            <w:ins w:id="253" w:author="Jesus de Gregorio - 1" w:date="2019-05-16T16:38:00Z">
              <w:r>
                <w:t>searchId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24195B" w:rsidRPr="002857AD" w:rsidRDefault="0024195B" w:rsidP="0076389A">
            <w:pPr>
              <w:pStyle w:val="TAL"/>
              <w:rPr>
                <w:ins w:id="254" w:author="Jesus de Gregorio - 1" w:date="2019-05-16T16:38:00Z"/>
              </w:rPr>
            </w:pPr>
            <w:ins w:id="255" w:author="Jesus de Gregorio - 1" w:date="2019-05-16T16:38:00Z">
              <w:r>
                <w:t>Identifier of a stored search result, returned by NRF to the NF Consumer in the original response to the NF Discovery GET operation (see clause 6.2.6.2.2).</w:t>
              </w:r>
            </w:ins>
          </w:p>
        </w:tc>
      </w:tr>
    </w:tbl>
    <w:p w:rsidR="0024195B" w:rsidRPr="002857AD" w:rsidRDefault="0024195B" w:rsidP="0024195B">
      <w:pPr>
        <w:rPr>
          <w:ins w:id="256" w:author="Jesus de Gregorio - 1" w:date="2019-05-16T16:38:00Z"/>
        </w:rPr>
      </w:pPr>
    </w:p>
    <w:p w:rsidR="0024195B" w:rsidRPr="002857AD" w:rsidRDefault="0024195B" w:rsidP="0024195B">
      <w:pPr>
        <w:pStyle w:val="Ttulo6"/>
        <w:rPr>
          <w:ins w:id="257" w:author="Jesus de Gregorio - 1" w:date="2019-05-16T16:38:00Z"/>
        </w:rPr>
      </w:pPr>
      <w:ins w:id="258" w:author="Jesus de Gregorio - 1" w:date="2019-05-16T16:38:00Z">
        <w:r w:rsidRPr="002857AD">
          <w:t>6.</w:t>
        </w:r>
        <w:r>
          <w:t>2</w:t>
        </w:r>
        <w:r w:rsidRPr="002857AD">
          <w:t>.3.</w:t>
        </w:r>
      </w:ins>
      <w:ins w:id="259" w:author="Jesus de Gregorio - 1" w:date="2019-05-16T16:39:00Z">
        <w:r w:rsidRPr="009F2AEE">
          <w:rPr>
            <w:highlight w:val="yellow"/>
          </w:rPr>
          <w:t>y</w:t>
        </w:r>
      </w:ins>
      <w:ins w:id="260" w:author="Jesus de Gregorio - 1" w:date="2019-05-16T16:38:00Z">
        <w:r w:rsidRPr="002857AD">
          <w:t>.</w:t>
        </w:r>
        <w:r>
          <w:t>2</w:t>
        </w:r>
        <w:r w:rsidRPr="002857AD">
          <w:t>.1</w:t>
        </w:r>
        <w:r w:rsidRPr="002857AD">
          <w:tab/>
          <w:t>GET</w:t>
        </w:r>
      </w:ins>
    </w:p>
    <w:p w:rsidR="0024195B" w:rsidRPr="002857AD" w:rsidRDefault="0024195B" w:rsidP="0024195B">
      <w:pPr>
        <w:rPr>
          <w:ins w:id="261" w:author="Jesus de Gregorio - 1" w:date="2019-05-16T16:38:00Z"/>
        </w:rPr>
      </w:pPr>
      <w:ins w:id="262" w:author="Jesus de Gregorio - 1" w:date="2019-05-16T16:38:00Z">
        <w:r w:rsidRPr="002857AD">
          <w:t xml:space="preserve">This method retrieves the NF </w:t>
        </w:r>
        <w:r>
          <w:t>Instances</w:t>
        </w:r>
        <w:r w:rsidRPr="002857AD">
          <w:t xml:space="preserve"> </w:t>
        </w:r>
        <w:r>
          <w:t>corresponding to a given stored search result</w:t>
        </w:r>
        <w:r w:rsidRPr="002857AD">
          <w:t>.</w:t>
        </w:r>
      </w:ins>
    </w:p>
    <w:p w:rsidR="0024195B" w:rsidRPr="002857AD" w:rsidRDefault="0024195B" w:rsidP="0024195B">
      <w:pPr>
        <w:rPr>
          <w:ins w:id="263" w:author="Jesus de Gregorio - 1" w:date="2019-05-16T16:38:00Z"/>
        </w:rPr>
      </w:pPr>
      <w:ins w:id="264" w:author="Jesus de Gregorio - 1" w:date="2019-05-16T16:38:00Z">
        <w:r w:rsidRPr="002857AD">
          <w:t>This method shall support the URI query parameters specified in table 6.</w:t>
        </w:r>
        <w:r>
          <w:t>2</w:t>
        </w:r>
        <w:r w:rsidRPr="002857AD">
          <w:t>.3.</w:t>
        </w:r>
      </w:ins>
      <w:ins w:id="265" w:author="Jesus de Gregorio - 1" w:date="2019-05-16T16:39:00Z">
        <w:r w:rsidRPr="009F2AEE">
          <w:rPr>
            <w:highlight w:val="yellow"/>
          </w:rPr>
          <w:t>y</w:t>
        </w:r>
      </w:ins>
      <w:ins w:id="266" w:author="Jesus de Gregorio - 1" w:date="2019-05-16T16:38:00Z">
        <w:r w:rsidRPr="002857AD">
          <w:t>.</w:t>
        </w:r>
        <w:r>
          <w:t>2</w:t>
        </w:r>
        <w:r w:rsidRPr="002857AD">
          <w:t>.1-1.</w:t>
        </w:r>
      </w:ins>
    </w:p>
    <w:p w:rsidR="0024195B" w:rsidRPr="002857AD" w:rsidRDefault="0024195B" w:rsidP="0024195B">
      <w:pPr>
        <w:pStyle w:val="TH"/>
        <w:rPr>
          <w:ins w:id="267" w:author="Jesus de Gregorio - 1" w:date="2019-05-16T16:38:00Z"/>
          <w:rFonts w:cs="Arial"/>
        </w:rPr>
      </w:pPr>
      <w:ins w:id="268" w:author="Jesus de Gregorio - 1" w:date="2019-05-16T16:38:00Z">
        <w:r w:rsidRPr="002857AD">
          <w:t>Table 6.</w:t>
        </w:r>
        <w:r>
          <w:t>2</w:t>
        </w:r>
        <w:r w:rsidRPr="002857AD">
          <w:t>.3.</w:t>
        </w:r>
      </w:ins>
      <w:ins w:id="269" w:author="Jesus de Gregorio - 1" w:date="2019-05-16T16:39:00Z">
        <w:r w:rsidRPr="009F2AEE">
          <w:rPr>
            <w:highlight w:val="yellow"/>
          </w:rPr>
          <w:t>y</w:t>
        </w:r>
      </w:ins>
      <w:ins w:id="270" w:author="Jesus de Gregorio - 1" w:date="2019-05-16T16:38:00Z">
        <w:r w:rsidRPr="002857AD">
          <w:t>.</w:t>
        </w:r>
        <w:r>
          <w:t>2</w:t>
        </w:r>
        <w:r w:rsidRPr="002857AD">
          <w:t xml:space="preserve">.1-1: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24195B" w:rsidRPr="002857AD" w:rsidTr="0076389A">
        <w:trPr>
          <w:jc w:val="center"/>
          <w:ins w:id="271" w:author="Jesus de Gregorio - 1" w:date="2019-05-16T16:3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4195B" w:rsidRPr="002857AD" w:rsidRDefault="0024195B" w:rsidP="0076389A">
            <w:pPr>
              <w:pStyle w:val="TAH"/>
              <w:rPr>
                <w:ins w:id="272" w:author="Jesus de Gregorio - 1" w:date="2019-05-16T16:38:00Z"/>
              </w:rPr>
            </w:pPr>
            <w:ins w:id="273" w:author="Jesus de Gregorio - 1" w:date="2019-05-16T16:38:00Z">
              <w:r w:rsidRPr="002857AD">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4195B" w:rsidRPr="002857AD" w:rsidRDefault="0024195B" w:rsidP="0076389A">
            <w:pPr>
              <w:pStyle w:val="TAH"/>
              <w:rPr>
                <w:ins w:id="274" w:author="Jesus de Gregorio - 1" w:date="2019-05-16T16:38:00Z"/>
              </w:rPr>
            </w:pPr>
            <w:ins w:id="275" w:author="Jesus de Gregorio - 1" w:date="2019-05-16T16:38:00Z">
              <w:r w:rsidRPr="002857AD">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24195B" w:rsidRPr="002857AD" w:rsidRDefault="0024195B" w:rsidP="0076389A">
            <w:pPr>
              <w:pStyle w:val="TAH"/>
              <w:rPr>
                <w:ins w:id="276" w:author="Jesus de Gregorio - 1" w:date="2019-05-16T16:38:00Z"/>
              </w:rPr>
            </w:pPr>
            <w:ins w:id="277" w:author="Jesus de Gregorio - 1" w:date="2019-05-16T16:38:00Z">
              <w:r w:rsidRPr="002857AD">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24195B" w:rsidRPr="002857AD" w:rsidRDefault="0024195B" w:rsidP="0076389A">
            <w:pPr>
              <w:pStyle w:val="TAH"/>
              <w:rPr>
                <w:ins w:id="278" w:author="Jesus de Gregorio - 1" w:date="2019-05-16T16:38:00Z"/>
              </w:rPr>
            </w:pPr>
            <w:ins w:id="279" w:author="Jesus de Gregorio - 1" w:date="2019-05-16T16:38:00Z">
              <w:r w:rsidRPr="002857AD">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24195B" w:rsidRPr="002857AD" w:rsidRDefault="0024195B" w:rsidP="0076389A">
            <w:pPr>
              <w:pStyle w:val="TAH"/>
              <w:rPr>
                <w:ins w:id="280" w:author="Jesus de Gregorio - 1" w:date="2019-05-16T16:38:00Z"/>
              </w:rPr>
            </w:pPr>
            <w:ins w:id="281" w:author="Jesus de Gregorio - 1" w:date="2019-05-16T16:38:00Z">
              <w:r w:rsidRPr="002857AD">
                <w:t>Description</w:t>
              </w:r>
            </w:ins>
          </w:p>
        </w:tc>
      </w:tr>
      <w:tr w:rsidR="0024195B" w:rsidRPr="002857AD" w:rsidTr="0076389A">
        <w:trPr>
          <w:jc w:val="center"/>
          <w:ins w:id="282" w:author="Jesus de Gregorio - 1" w:date="2019-05-16T16: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4195B" w:rsidRPr="002857AD" w:rsidRDefault="0024195B" w:rsidP="0076389A">
            <w:pPr>
              <w:pStyle w:val="TAL"/>
              <w:rPr>
                <w:ins w:id="283" w:author="Jesus de Gregorio - 1" w:date="2019-05-16T16:38:00Z"/>
              </w:rPr>
            </w:pPr>
            <w:ins w:id="284" w:author="Jesus de Gregorio - 1" w:date="2019-05-16T16:38:00Z">
              <w:r w:rsidRPr="002857AD">
                <w:t>n/a</w:t>
              </w:r>
            </w:ins>
          </w:p>
        </w:tc>
        <w:tc>
          <w:tcPr>
            <w:tcW w:w="732" w:type="pct"/>
            <w:tcBorders>
              <w:top w:val="single" w:sz="4" w:space="0" w:color="auto"/>
              <w:left w:val="single" w:sz="6" w:space="0" w:color="000000"/>
              <w:bottom w:val="single" w:sz="6" w:space="0" w:color="000000"/>
              <w:right w:val="single" w:sz="6" w:space="0" w:color="000000"/>
            </w:tcBorders>
          </w:tcPr>
          <w:p w:rsidR="0024195B" w:rsidRPr="002857AD" w:rsidRDefault="0024195B" w:rsidP="0076389A">
            <w:pPr>
              <w:pStyle w:val="TAL"/>
              <w:rPr>
                <w:ins w:id="285" w:author="Jesus de Gregorio - 1" w:date="2019-05-16T16:38:00Z"/>
              </w:rPr>
            </w:pPr>
          </w:p>
        </w:tc>
        <w:tc>
          <w:tcPr>
            <w:tcW w:w="597" w:type="pct"/>
            <w:tcBorders>
              <w:top w:val="single" w:sz="4" w:space="0" w:color="auto"/>
              <w:left w:val="single" w:sz="6" w:space="0" w:color="000000"/>
              <w:bottom w:val="single" w:sz="6" w:space="0" w:color="000000"/>
              <w:right w:val="single" w:sz="6" w:space="0" w:color="000000"/>
            </w:tcBorders>
          </w:tcPr>
          <w:p w:rsidR="0024195B" w:rsidRPr="002857AD" w:rsidRDefault="0024195B" w:rsidP="0076389A">
            <w:pPr>
              <w:pStyle w:val="TAC"/>
              <w:rPr>
                <w:ins w:id="286" w:author="Jesus de Gregorio - 1" w:date="2019-05-16T16:38:00Z"/>
              </w:rPr>
            </w:pPr>
          </w:p>
        </w:tc>
        <w:tc>
          <w:tcPr>
            <w:tcW w:w="873" w:type="pct"/>
            <w:tcBorders>
              <w:top w:val="single" w:sz="4" w:space="0" w:color="auto"/>
              <w:left w:val="single" w:sz="6" w:space="0" w:color="000000"/>
              <w:bottom w:val="single" w:sz="6" w:space="0" w:color="000000"/>
              <w:right w:val="single" w:sz="6" w:space="0" w:color="000000"/>
            </w:tcBorders>
          </w:tcPr>
          <w:p w:rsidR="0024195B" w:rsidRPr="002857AD" w:rsidRDefault="0024195B" w:rsidP="0076389A">
            <w:pPr>
              <w:pStyle w:val="TAL"/>
              <w:rPr>
                <w:ins w:id="287" w:author="Jesus de Gregorio - 1" w:date="2019-05-16T16:38: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24195B" w:rsidRPr="002857AD" w:rsidRDefault="0024195B" w:rsidP="0076389A">
            <w:pPr>
              <w:pStyle w:val="TAL"/>
              <w:rPr>
                <w:ins w:id="288" w:author="Jesus de Gregorio - 1" w:date="2019-05-16T16:38:00Z"/>
              </w:rPr>
            </w:pPr>
          </w:p>
        </w:tc>
      </w:tr>
    </w:tbl>
    <w:p w:rsidR="0024195B" w:rsidRPr="002857AD" w:rsidRDefault="0024195B" w:rsidP="0024195B">
      <w:pPr>
        <w:rPr>
          <w:ins w:id="289" w:author="Jesus de Gregorio - 1" w:date="2019-05-16T16:38:00Z"/>
        </w:rPr>
      </w:pPr>
    </w:p>
    <w:p w:rsidR="0024195B" w:rsidRPr="002857AD" w:rsidRDefault="0024195B" w:rsidP="0024195B">
      <w:pPr>
        <w:rPr>
          <w:ins w:id="290" w:author="Jesus de Gregorio - 1" w:date="2019-05-16T16:38:00Z"/>
        </w:rPr>
      </w:pPr>
      <w:ins w:id="291" w:author="Jesus de Gregorio - 1" w:date="2019-05-16T16:38:00Z">
        <w:r w:rsidRPr="002857AD">
          <w:t>This method shall support the request data structures specified in table 6.</w:t>
        </w:r>
        <w:r>
          <w:t>2</w:t>
        </w:r>
        <w:r w:rsidRPr="002857AD">
          <w:t>.3.</w:t>
        </w:r>
      </w:ins>
      <w:ins w:id="292" w:author="Jesus de Gregorio - 1" w:date="2019-05-16T16:39:00Z">
        <w:r w:rsidRPr="009F2AEE">
          <w:rPr>
            <w:highlight w:val="yellow"/>
          </w:rPr>
          <w:t>y</w:t>
        </w:r>
      </w:ins>
      <w:ins w:id="293" w:author="Jesus de Gregorio - 1" w:date="2019-05-16T16:38:00Z">
        <w:r w:rsidRPr="002857AD">
          <w:t>.</w:t>
        </w:r>
        <w:r>
          <w:t>2</w:t>
        </w:r>
        <w:r w:rsidRPr="002857AD">
          <w:t>.1-2 and the response data structures and response codes specified in table 6.</w:t>
        </w:r>
        <w:r>
          <w:t>2</w:t>
        </w:r>
        <w:r w:rsidRPr="002857AD">
          <w:t>.3.</w:t>
        </w:r>
      </w:ins>
      <w:ins w:id="294" w:author="Jesus de Gregorio - 1" w:date="2019-05-16T16:39:00Z">
        <w:r w:rsidRPr="009F2AEE">
          <w:rPr>
            <w:highlight w:val="yellow"/>
          </w:rPr>
          <w:t>y</w:t>
        </w:r>
      </w:ins>
      <w:ins w:id="295" w:author="Jesus de Gregorio - 1" w:date="2019-05-16T16:38:00Z">
        <w:r w:rsidRPr="002857AD">
          <w:t>.3.1-3.</w:t>
        </w:r>
      </w:ins>
    </w:p>
    <w:p w:rsidR="0024195B" w:rsidRPr="002857AD" w:rsidRDefault="0024195B" w:rsidP="0024195B">
      <w:pPr>
        <w:pStyle w:val="TH"/>
        <w:rPr>
          <w:ins w:id="296" w:author="Jesus de Gregorio - 1" w:date="2019-05-16T16:38:00Z"/>
        </w:rPr>
      </w:pPr>
      <w:ins w:id="297" w:author="Jesus de Gregorio - 1" w:date="2019-05-16T16:38:00Z">
        <w:r w:rsidRPr="002857AD">
          <w:t>Table 6.</w:t>
        </w:r>
      </w:ins>
      <w:ins w:id="298" w:author="Jesus de Gregorio - 1" w:date="2019-05-16T16:39:00Z">
        <w:r>
          <w:t>2</w:t>
        </w:r>
      </w:ins>
      <w:ins w:id="299" w:author="Jesus de Gregorio - 1" w:date="2019-05-16T16:38:00Z">
        <w:r w:rsidRPr="002857AD">
          <w:t>.3.</w:t>
        </w:r>
      </w:ins>
      <w:ins w:id="300" w:author="Jesus de Gregorio - 1" w:date="2019-05-16T16:39:00Z">
        <w:r w:rsidRPr="009F2AEE">
          <w:rPr>
            <w:highlight w:val="yellow"/>
          </w:rPr>
          <w:t>y</w:t>
        </w:r>
      </w:ins>
      <w:ins w:id="301" w:author="Jesus de Gregorio - 1" w:date="2019-05-16T16:38:00Z">
        <w:r w:rsidRPr="002857AD">
          <w:t>.</w:t>
        </w:r>
        <w:r>
          <w:t>2</w:t>
        </w:r>
        <w:r w:rsidRPr="002857AD">
          <w:t xml:space="preserve">.1-2: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4195B" w:rsidRPr="002857AD" w:rsidTr="0076389A">
        <w:trPr>
          <w:jc w:val="center"/>
          <w:ins w:id="302" w:author="Jesus de Gregorio - 1" w:date="2019-05-16T16:38: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4195B" w:rsidRPr="002857AD" w:rsidRDefault="0024195B" w:rsidP="0076389A">
            <w:pPr>
              <w:pStyle w:val="TAH"/>
              <w:rPr>
                <w:ins w:id="303" w:author="Jesus de Gregorio - 1" w:date="2019-05-16T16:38:00Z"/>
              </w:rPr>
            </w:pPr>
            <w:ins w:id="304" w:author="Jesus de Gregorio - 1" w:date="2019-05-16T16:38:00Z">
              <w:r w:rsidRPr="002857AD">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24195B" w:rsidRPr="002857AD" w:rsidRDefault="0024195B" w:rsidP="0076389A">
            <w:pPr>
              <w:pStyle w:val="TAH"/>
              <w:rPr>
                <w:ins w:id="305" w:author="Jesus de Gregorio - 1" w:date="2019-05-16T16:38:00Z"/>
              </w:rPr>
            </w:pPr>
            <w:ins w:id="306" w:author="Jesus de Gregorio - 1" w:date="2019-05-16T16:38:00Z">
              <w:r w:rsidRPr="002857AD">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24195B" w:rsidRPr="002857AD" w:rsidRDefault="0024195B" w:rsidP="0076389A">
            <w:pPr>
              <w:pStyle w:val="TAH"/>
              <w:rPr>
                <w:ins w:id="307" w:author="Jesus de Gregorio - 1" w:date="2019-05-16T16:38:00Z"/>
              </w:rPr>
            </w:pPr>
            <w:ins w:id="308" w:author="Jesus de Gregorio - 1" w:date="2019-05-16T16:38:00Z">
              <w:r w:rsidRPr="002857AD">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24195B" w:rsidRPr="002857AD" w:rsidRDefault="0024195B" w:rsidP="0076389A">
            <w:pPr>
              <w:pStyle w:val="TAH"/>
              <w:rPr>
                <w:ins w:id="309" w:author="Jesus de Gregorio - 1" w:date="2019-05-16T16:38:00Z"/>
              </w:rPr>
            </w:pPr>
            <w:ins w:id="310" w:author="Jesus de Gregorio - 1" w:date="2019-05-16T16:38:00Z">
              <w:r w:rsidRPr="002857AD">
                <w:t>Description</w:t>
              </w:r>
            </w:ins>
          </w:p>
        </w:tc>
      </w:tr>
      <w:tr w:rsidR="0024195B" w:rsidRPr="002857AD" w:rsidTr="0076389A">
        <w:trPr>
          <w:jc w:val="center"/>
          <w:ins w:id="311" w:author="Jesus de Gregorio - 1" w:date="2019-05-16T16:3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4195B" w:rsidRPr="002857AD" w:rsidRDefault="0024195B" w:rsidP="0076389A">
            <w:pPr>
              <w:pStyle w:val="TAL"/>
              <w:rPr>
                <w:ins w:id="312" w:author="Jesus de Gregorio - 1" w:date="2019-05-16T16:38:00Z"/>
              </w:rPr>
            </w:pPr>
            <w:ins w:id="313" w:author="Jesus de Gregorio - 1" w:date="2019-05-16T16:38:00Z">
              <w:r w:rsidRPr="002857AD">
                <w:t>n/a</w:t>
              </w:r>
            </w:ins>
          </w:p>
        </w:tc>
        <w:tc>
          <w:tcPr>
            <w:tcW w:w="960" w:type="dxa"/>
            <w:tcBorders>
              <w:top w:val="single" w:sz="4" w:space="0" w:color="auto"/>
              <w:left w:val="single" w:sz="6" w:space="0" w:color="000000"/>
              <w:bottom w:val="single" w:sz="6" w:space="0" w:color="000000"/>
              <w:right w:val="single" w:sz="6" w:space="0" w:color="000000"/>
            </w:tcBorders>
          </w:tcPr>
          <w:p w:rsidR="0024195B" w:rsidRPr="002857AD" w:rsidRDefault="0024195B" w:rsidP="0076389A">
            <w:pPr>
              <w:pStyle w:val="TAC"/>
              <w:rPr>
                <w:ins w:id="314" w:author="Jesus de Gregorio - 1" w:date="2019-05-16T16:38:00Z"/>
              </w:rPr>
            </w:pPr>
          </w:p>
        </w:tc>
        <w:tc>
          <w:tcPr>
            <w:tcW w:w="3331" w:type="dxa"/>
            <w:tcBorders>
              <w:top w:val="single" w:sz="4" w:space="0" w:color="auto"/>
              <w:left w:val="single" w:sz="6" w:space="0" w:color="000000"/>
              <w:bottom w:val="single" w:sz="6" w:space="0" w:color="000000"/>
              <w:right w:val="single" w:sz="6" w:space="0" w:color="000000"/>
            </w:tcBorders>
          </w:tcPr>
          <w:p w:rsidR="0024195B" w:rsidRPr="002857AD" w:rsidRDefault="0024195B" w:rsidP="0076389A">
            <w:pPr>
              <w:pStyle w:val="TAL"/>
              <w:rPr>
                <w:ins w:id="315" w:author="Jesus de Gregorio - 1" w:date="2019-05-16T16:38: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24195B" w:rsidRPr="002857AD" w:rsidRDefault="0024195B" w:rsidP="0076389A">
            <w:pPr>
              <w:pStyle w:val="TAL"/>
              <w:rPr>
                <w:ins w:id="316" w:author="Jesus de Gregorio - 1" w:date="2019-05-16T16:38:00Z"/>
              </w:rPr>
            </w:pPr>
          </w:p>
        </w:tc>
      </w:tr>
    </w:tbl>
    <w:p w:rsidR="0024195B" w:rsidRPr="002857AD" w:rsidRDefault="0024195B" w:rsidP="0024195B">
      <w:pPr>
        <w:rPr>
          <w:ins w:id="317" w:author="Jesus de Gregorio - 1" w:date="2019-05-16T16:38:00Z"/>
        </w:rPr>
      </w:pPr>
    </w:p>
    <w:p w:rsidR="0024195B" w:rsidRPr="002857AD" w:rsidRDefault="0024195B" w:rsidP="0024195B">
      <w:pPr>
        <w:pStyle w:val="TH"/>
        <w:rPr>
          <w:ins w:id="318" w:author="Jesus de Gregorio - 1" w:date="2019-05-16T16:38:00Z"/>
        </w:rPr>
      </w:pPr>
      <w:ins w:id="319" w:author="Jesus de Gregorio - 1" w:date="2019-05-16T16:38:00Z">
        <w:r w:rsidRPr="002857AD">
          <w:t>Table 6.</w:t>
        </w:r>
        <w:r>
          <w:t>2</w:t>
        </w:r>
        <w:r w:rsidRPr="002857AD">
          <w:t>.3.</w:t>
        </w:r>
      </w:ins>
      <w:ins w:id="320" w:author="Jesus de Gregorio - 1" w:date="2019-05-16T16:39:00Z">
        <w:r w:rsidRPr="009F2AEE">
          <w:rPr>
            <w:highlight w:val="yellow"/>
          </w:rPr>
          <w:t>y</w:t>
        </w:r>
      </w:ins>
      <w:ins w:id="321" w:author="Jesus de Gregorio - 1" w:date="2019-05-16T16:38:00Z">
        <w:r w:rsidRPr="002857AD">
          <w:t>.</w:t>
        </w:r>
        <w:r>
          <w:t>2</w:t>
        </w:r>
        <w:r w:rsidRPr="002857AD">
          <w:t>.1-3: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24195B" w:rsidRPr="002857AD" w:rsidTr="0076389A">
        <w:trPr>
          <w:jc w:val="center"/>
          <w:ins w:id="322" w:author="Jesus de Gregorio - 1" w:date="2019-05-16T16:3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4195B" w:rsidRPr="002857AD" w:rsidRDefault="0024195B" w:rsidP="0076389A">
            <w:pPr>
              <w:pStyle w:val="TAH"/>
              <w:rPr>
                <w:ins w:id="323" w:author="Jesus de Gregorio - 1" w:date="2019-05-16T16:38:00Z"/>
              </w:rPr>
            </w:pPr>
            <w:ins w:id="324" w:author="Jesus de Gregorio - 1" w:date="2019-05-16T16:38:00Z">
              <w:r w:rsidRPr="002857AD">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24195B" w:rsidRPr="002857AD" w:rsidRDefault="0024195B" w:rsidP="0076389A">
            <w:pPr>
              <w:pStyle w:val="TAH"/>
              <w:rPr>
                <w:ins w:id="325" w:author="Jesus de Gregorio - 1" w:date="2019-05-16T16:38:00Z"/>
              </w:rPr>
            </w:pPr>
            <w:ins w:id="326" w:author="Jesus de Gregorio - 1" w:date="2019-05-16T16:38:00Z">
              <w:r w:rsidRPr="002857AD">
                <w:t>P</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24195B" w:rsidRPr="002857AD" w:rsidRDefault="0024195B" w:rsidP="0076389A">
            <w:pPr>
              <w:pStyle w:val="TAH"/>
              <w:rPr>
                <w:ins w:id="327" w:author="Jesus de Gregorio - 1" w:date="2019-05-16T16:38:00Z"/>
              </w:rPr>
            </w:pPr>
            <w:ins w:id="328" w:author="Jesus de Gregorio - 1" w:date="2019-05-16T16:38:00Z">
              <w:r w:rsidRPr="002857AD">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24195B" w:rsidRPr="002857AD" w:rsidRDefault="0024195B" w:rsidP="0076389A">
            <w:pPr>
              <w:pStyle w:val="TAH"/>
              <w:rPr>
                <w:ins w:id="329" w:author="Jesus de Gregorio - 1" w:date="2019-05-16T16:38:00Z"/>
              </w:rPr>
            </w:pPr>
            <w:ins w:id="330" w:author="Jesus de Gregorio - 1" w:date="2019-05-16T16:38:00Z">
              <w:r w:rsidRPr="002857AD">
                <w:t>Response</w:t>
              </w:r>
            </w:ins>
          </w:p>
          <w:p w:rsidR="0024195B" w:rsidRPr="002857AD" w:rsidRDefault="0024195B" w:rsidP="0076389A">
            <w:pPr>
              <w:pStyle w:val="TAH"/>
              <w:rPr>
                <w:ins w:id="331" w:author="Jesus de Gregorio - 1" w:date="2019-05-16T16:38:00Z"/>
              </w:rPr>
            </w:pPr>
            <w:ins w:id="332" w:author="Jesus de Gregorio - 1" w:date="2019-05-16T16:38:00Z">
              <w:r w:rsidRPr="002857AD">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24195B" w:rsidRPr="002857AD" w:rsidRDefault="0024195B" w:rsidP="0076389A">
            <w:pPr>
              <w:pStyle w:val="TAH"/>
              <w:rPr>
                <w:ins w:id="333" w:author="Jesus de Gregorio - 1" w:date="2019-05-16T16:38:00Z"/>
              </w:rPr>
            </w:pPr>
            <w:ins w:id="334" w:author="Jesus de Gregorio - 1" w:date="2019-05-16T16:38:00Z">
              <w:r w:rsidRPr="002857AD">
                <w:t>Description</w:t>
              </w:r>
            </w:ins>
          </w:p>
        </w:tc>
      </w:tr>
      <w:tr w:rsidR="0024195B" w:rsidRPr="002857AD" w:rsidTr="0076389A">
        <w:trPr>
          <w:jc w:val="center"/>
          <w:ins w:id="335" w:author="Jesus de Gregorio - 1" w:date="2019-05-16T16: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4195B" w:rsidRPr="002857AD" w:rsidRDefault="009A7D21" w:rsidP="0076389A">
            <w:pPr>
              <w:pStyle w:val="TAL"/>
              <w:rPr>
                <w:ins w:id="336" w:author="Jesus de Gregorio - 1" w:date="2019-05-16T16:38:00Z"/>
              </w:rPr>
            </w:pPr>
            <w:proofErr w:type="spellStart"/>
            <w:ins w:id="337" w:author="Jesus de Gregorio - 1" w:date="2019-05-16T22:41:00Z">
              <w:r>
                <w:t>StoredSearchResult</w:t>
              </w:r>
            </w:ins>
            <w:proofErr w:type="spellEnd"/>
          </w:p>
        </w:tc>
        <w:tc>
          <w:tcPr>
            <w:tcW w:w="499" w:type="pct"/>
            <w:tcBorders>
              <w:top w:val="single" w:sz="4" w:space="0" w:color="auto"/>
              <w:left w:val="single" w:sz="6" w:space="0" w:color="000000"/>
              <w:bottom w:val="single" w:sz="4" w:space="0" w:color="auto"/>
              <w:right w:val="single" w:sz="6" w:space="0" w:color="000000"/>
            </w:tcBorders>
          </w:tcPr>
          <w:p w:rsidR="0024195B" w:rsidRPr="002857AD" w:rsidRDefault="0024195B" w:rsidP="0076389A">
            <w:pPr>
              <w:pStyle w:val="TAC"/>
              <w:rPr>
                <w:ins w:id="338" w:author="Jesus de Gregorio - 1" w:date="2019-05-16T16:38:00Z"/>
              </w:rPr>
            </w:pPr>
            <w:ins w:id="339" w:author="Jesus de Gregorio - 1" w:date="2019-05-16T16:38:00Z">
              <w:r w:rsidRPr="002857AD">
                <w:t>M</w:t>
              </w:r>
            </w:ins>
          </w:p>
        </w:tc>
        <w:tc>
          <w:tcPr>
            <w:tcW w:w="737" w:type="pct"/>
            <w:tcBorders>
              <w:top w:val="single" w:sz="4" w:space="0" w:color="auto"/>
              <w:left w:val="single" w:sz="6" w:space="0" w:color="000000"/>
              <w:bottom w:val="single" w:sz="4" w:space="0" w:color="auto"/>
              <w:right w:val="single" w:sz="6" w:space="0" w:color="000000"/>
            </w:tcBorders>
          </w:tcPr>
          <w:p w:rsidR="0024195B" w:rsidRPr="002857AD" w:rsidRDefault="009A7D21" w:rsidP="0076389A">
            <w:pPr>
              <w:pStyle w:val="TAL"/>
              <w:rPr>
                <w:ins w:id="340" w:author="Jesus de Gregorio - 1" w:date="2019-05-16T16:38:00Z"/>
              </w:rPr>
            </w:pPr>
            <w:ins w:id="341" w:author="Jesus de Gregorio - 1" w:date="2019-05-16T22:41:00Z">
              <w:r>
                <w:t>1</w:t>
              </w:r>
            </w:ins>
          </w:p>
        </w:tc>
        <w:tc>
          <w:tcPr>
            <w:tcW w:w="966" w:type="pct"/>
            <w:tcBorders>
              <w:top w:val="single" w:sz="4" w:space="0" w:color="auto"/>
              <w:left w:val="single" w:sz="6" w:space="0" w:color="000000"/>
              <w:bottom w:val="single" w:sz="4" w:space="0" w:color="auto"/>
              <w:right w:val="single" w:sz="6" w:space="0" w:color="000000"/>
            </w:tcBorders>
          </w:tcPr>
          <w:p w:rsidR="0024195B" w:rsidRPr="002857AD" w:rsidRDefault="0024195B" w:rsidP="0076389A">
            <w:pPr>
              <w:pStyle w:val="TAL"/>
              <w:rPr>
                <w:ins w:id="342" w:author="Jesus de Gregorio - 1" w:date="2019-05-16T16:38:00Z"/>
              </w:rPr>
            </w:pPr>
            <w:ins w:id="343" w:author="Jesus de Gregorio - 1" w:date="2019-05-16T16:38:00Z">
              <w:r w:rsidRPr="002857AD">
                <w:t>200 OK</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24195B" w:rsidRPr="002857AD" w:rsidRDefault="0024195B" w:rsidP="0076389A">
            <w:pPr>
              <w:autoSpaceDE w:val="0"/>
              <w:autoSpaceDN w:val="0"/>
              <w:adjustRightInd w:val="0"/>
              <w:spacing w:after="0"/>
              <w:rPr>
                <w:ins w:id="344" w:author="Jesus de Gregorio - 1" w:date="2019-05-16T16:38:00Z"/>
              </w:rPr>
            </w:pPr>
            <w:ins w:id="345" w:author="Jesus de Gregorio - 1" w:date="2019-05-16T16:38:00Z">
              <w:r w:rsidRPr="002857AD">
                <w:rPr>
                  <w:rFonts w:ascii="Arial" w:hAnsi="Arial" w:cs="Arial"/>
                  <w:sz w:val="18"/>
                  <w:szCs w:val="18"/>
                  <w:lang w:val="en-US"/>
                </w:rPr>
                <w:t xml:space="preserve">The response body contains the </w:t>
              </w:r>
              <w:r>
                <w:rPr>
                  <w:rFonts w:ascii="Arial" w:hAnsi="Arial" w:cs="Arial"/>
                  <w:sz w:val="18"/>
                  <w:szCs w:val="18"/>
                  <w:lang w:val="en-US"/>
                </w:rPr>
                <w:t>NF Instances corresponding to a given stored search result</w:t>
              </w:r>
            </w:ins>
            <w:ins w:id="346" w:author="Jesus de Gregorio - 1" w:date="2019-05-16T16:59:00Z">
              <w:r w:rsidR="009F2AEE">
                <w:rPr>
                  <w:rFonts w:ascii="Arial" w:hAnsi="Arial" w:cs="Arial"/>
                  <w:sz w:val="18"/>
                  <w:szCs w:val="18"/>
                  <w:lang w:val="en-US"/>
                </w:rPr>
                <w:t xml:space="preserve">, </w:t>
              </w:r>
              <w:r w:rsidR="009F2AEE" w:rsidRPr="009F2AEE">
                <w:rPr>
                  <w:rFonts w:ascii="Arial" w:hAnsi="Arial" w:cs="Arial"/>
                  <w:sz w:val="18"/>
                  <w:szCs w:val="18"/>
                  <w:lang w:val="en-US"/>
                </w:rPr>
                <w:t xml:space="preserve">but without </w:t>
              </w:r>
            </w:ins>
            <w:ins w:id="347" w:author="Jesus de Gregorio - 1" w:date="2019-05-16T17:00:00Z">
              <w:r w:rsidR="009F2AEE">
                <w:rPr>
                  <w:rFonts w:ascii="Arial" w:hAnsi="Arial" w:cs="Arial"/>
                  <w:sz w:val="18"/>
                  <w:szCs w:val="18"/>
                  <w:lang w:val="en-US"/>
                </w:rPr>
                <w:t xml:space="preserve">applying </w:t>
              </w:r>
            </w:ins>
            <w:ins w:id="348" w:author="Jesus de Gregorio - 1" w:date="2019-05-16T16:59:00Z">
              <w:r w:rsidR="009F2AEE" w:rsidRPr="009F2AEE">
                <w:rPr>
                  <w:rFonts w:ascii="Arial" w:hAnsi="Arial" w:cs="Arial"/>
                  <w:sz w:val="18"/>
                  <w:szCs w:val="18"/>
                  <w:lang w:val="en-US"/>
                </w:rPr>
                <w:t>any client restrictions in terms of the number of instances to be returned (i.e. "limit" or "max-payload-size" query parameters)</w:t>
              </w:r>
            </w:ins>
            <w:ins w:id="349" w:author="Jesus de Gregorio - 1" w:date="2019-05-16T16:38:00Z">
              <w:r w:rsidRPr="002857AD">
                <w:t>.</w:t>
              </w:r>
            </w:ins>
          </w:p>
        </w:tc>
      </w:tr>
      <w:tr w:rsidR="0024195B" w:rsidRPr="002857AD" w:rsidTr="0076389A">
        <w:trPr>
          <w:jc w:val="center"/>
          <w:ins w:id="350" w:author="Jesus de Gregorio - 1" w:date="2019-05-16T16:3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4195B" w:rsidRPr="002857AD" w:rsidRDefault="0024195B" w:rsidP="0076389A">
            <w:pPr>
              <w:pStyle w:val="TAN"/>
              <w:rPr>
                <w:ins w:id="351" w:author="Jesus de Gregorio - 1" w:date="2019-05-16T16:38:00Z"/>
                <w:rFonts w:cs="Arial"/>
                <w:szCs w:val="18"/>
                <w:lang w:val="en-US"/>
              </w:rPr>
            </w:pPr>
            <w:ins w:id="352" w:author="Jesus de Gregorio - 1" w:date="2019-05-16T16:38:00Z">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76389A" w:rsidRDefault="0076389A" w:rsidP="00DE190F"/>
    <w:p w:rsidR="0076389A" w:rsidRPr="006B5418" w:rsidRDefault="0076389A" w:rsidP="007638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3" w:name="_Toc412121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76389A" w:rsidRPr="002857AD" w:rsidRDefault="0076389A" w:rsidP="0076389A">
      <w:pPr>
        <w:pStyle w:val="Ttulo4"/>
      </w:pPr>
      <w:r w:rsidRPr="002857AD">
        <w:t>6.2.6.1</w:t>
      </w:r>
      <w:r w:rsidRPr="002857AD">
        <w:tab/>
        <w:t>General</w:t>
      </w:r>
      <w:bookmarkEnd w:id="353"/>
    </w:p>
    <w:p w:rsidR="0076389A" w:rsidRPr="002857AD" w:rsidRDefault="0076389A" w:rsidP="0076389A">
      <w:r w:rsidRPr="002857AD">
        <w:t>This subclause specifies the application data model supported by the API.</w:t>
      </w:r>
    </w:p>
    <w:p w:rsidR="0076389A" w:rsidRPr="002857AD" w:rsidRDefault="0076389A" w:rsidP="0076389A">
      <w:r w:rsidRPr="002857AD">
        <w:lastRenderedPageBreak/>
        <w:t xml:space="preserve">Table 6.2.6.1-1 specifies the data types defined for the </w:t>
      </w:r>
      <w:proofErr w:type="spellStart"/>
      <w:r w:rsidRPr="002857AD">
        <w:t>Nnrf</w:t>
      </w:r>
      <w:proofErr w:type="spellEnd"/>
      <w:r w:rsidRPr="002857AD">
        <w:t xml:space="preserve"> </w:t>
      </w:r>
      <w:proofErr w:type="gramStart"/>
      <w:r w:rsidRPr="002857AD">
        <w:t>service based</w:t>
      </w:r>
      <w:proofErr w:type="gramEnd"/>
      <w:r w:rsidRPr="002857AD">
        <w:t xml:space="preserve"> interface protocol.</w:t>
      </w:r>
    </w:p>
    <w:p w:rsidR="0076389A" w:rsidRPr="002857AD" w:rsidRDefault="0076389A" w:rsidP="0076389A">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76389A" w:rsidRPr="002857AD" w:rsidTr="0076389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76389A" w:rsidRPr="002857AD" w:rsidRDefault="0076389A" w:rsidP="0076389A">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76389A" w:rsidRPr="002857AD" w:rsidRDefault="0076389A" w:rsidP="0076389A">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76389A" w:rsidRPr="002857AD" w:rsidRDefault="0076389A" w:rsidP="0076389A">
            <w:pPr>
              <w:pStyle w:val="TAH"/>
            </w:pPr>
            <w:r w:rsidRPr="002857AD">
              <w:t>Description</w:t>
            </w:r>
          </w:p>
        </w:tc>
      </w:tr>
      <w:tr w:rsidR="0076389A" w:rsidRPr="002857AD" w:rsidTr="0076389A">
        <w:trPr>
          <w:jc w:val="center"/>
        </w:trPr>
        <w:tc>
          <w:tcPr>
            <w:tcW w:w="203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rPr>
                <w:rFonts w:cs="Arial"/>
                <w:szCs w:val="18"/>
              </w:rPr>
            </w:pPr>
          </w:p>
        </w:tc>
      </w:tr>
      <w:tr w:rsidR="0076389A" w:rsidRPr="002857AD" w:rsidTr="0076389A">
        <w:trPr>
          <w:jc w:val="center"/>
        </w:trPr>
        <w:tc>
          <w:tcPr>
            <w:tcW w:w="203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NFProfile</w:t>
            </w:r>
          </w:p>
        </w:tc>
        <w:tc>
          <w:tcPr>
            <w:tcW w:w="170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rPr>
                <w:rFonts w:cs="Arial"/>
                <w:szCs w:val="18"/>
              </w:rPr>
            </w:pPr>
          </w:p>
        </w:tc>
      </w:tr>
      <w:tr w:rsidR="0076389A" w:rsidRPr="002857AD" w:rsidTr="0076389A">
        <w:trPr>
          <w:jc w:val="center"/>
        </w:trPr>
        <w:tc>
          <w:tcPr>
            <w:tcW w:w="203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NFService</w:t>
            </w:r>
          </w:p>
        </w:tc>
        <w:tc>
          <w:tcPr>
            <w:tcW w:w="170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rPr>
                <w:rFonts w:cs="Arial"/>
                <w:szCs w:val="18"/>
              </w:rPr>
            </w:pPr>
          </w:p>
        </w:tc>
      </w:tr>
      <w:tr w:rsidR="0076389A" w:rsidRPr="002857AD" w:rsidTr="0076389A">
        <w:trPr>
          <w:jc w:val="center"/>
          <w:ins w:id="354" w:author="Jesus de Gregorio - 1" w:date="2019-05-16T22:50:00Z"/>
        </w:trPr>
        <w:tc>
          <w:tcPr>
            <w:tcW w:w="203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rPr>
                <w:ins w:id="355" w:author="Jesus de Gregorio - 1" w:date="2019-05-16T22:50:00Z"/>
              </w:rPr>
            </w:pPr>
            <w:proofErr w:type="spellStart"/>
            <w:ins w:id="356" w:author="Jesus de Gregorio - 1" w:date="2019-05-16T22:50:00Z">
              <w:r>
                <w:t>StoredSearchResult</w:t>
              </w:r>
              <w:proofErr w:type="spellEnd"/>
            </w:ins>
          </w:p>
        </w:tc>
        <w:tc>
          <w:tcPr>
            <w:tcW w:w="170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rPr>
                <w:ins w:id="357" w:author="Jesus de Gregorio - 1" w:date="2019-05-16T22:50:00Z"/>
              </w:rPr>
            </w:pPr>
            <w:ins w:id="358" w:author="Jesus de Gregorio - 1" w:date="2019-05-16T22:50:00Z">
              <w:r>
                <w:t>6.2.6.2.</w:t>
              </w:r>
              <w:r w:rsidRPr="0076389A">
                <w:rPr>
                  <w:highlight w:val="yellow"/>
                </w:rPr>
                <w:t>x</w:t>
              </w:r>
            </w:ins>
          </w:p>
        </w:tc>
        <w:tc>
          <w:tcPr>
            <w:tcW w:w="543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rPr>
                <w:ins w:id="359" w:author="Jesus de Gregorio - 1" w:date="2019-05-16T22:50:00Z"/>
                <w:rFonts w:cs="Arial"/>
                <w:szCs w:val="18"/>
              </w:rPr>
            </w:pPr>
          </w:p>
        </w:tc>
      </w:tr>
    </w:tbl>
    <w:p w:rsidR="0076389A" w:rsidRPr="002857AD" w:rsidRDefault="0076389A" w:rsidP="0076389A"/>
    <w:p w:rsidR="0076389A" w:rsidRPr="002857AD" w:rsidRDefault="0076389A" w:rsidP="0076389A">
      <w:r w:rsidRPr="002857AD">
        <w:t xml:space="preserve">Table 6.2.6.1-2 specifies data types re-used by the </w:t>
      </w:r>
      <w:proofErr w:type="spellStart"/>
      <w:r w:rsidRPr="002857AD">
        <w:t>Nnrf</w:t>
      </w:r>
      <w:proofErr w:type="spellEnd"/>
      <w:r w:rsidRPr="002857AD">
        <w:t xml:space="preserve"> </w:t>
      </w:r>
      <w:proofErr w:type="gramStart"/>
      <w:r w:rsidRPr="002857AD">
        <w:t>service based</w:t>
      </w:r>
      <w:proofErr w:type="gramEnd"/>
      <w:r w:rsidRPr="002857AD">
        <w:t xml:space="preserve">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76389A" w:rsidRPr="002857AD" w:rsidRDefault="0076389A" w:rsidP="0076389A">
      <w:pPr>
        <w:pStyle w:val="TH"/>
      </w:pPr>
      <w:bookmarkStart w:id="360" w:name="_Hlk2600076"/>
      <w:r w:rsidRPr="002857AD">
        <w:t>Table 6.2.6.1-2:</w:t>
      </w:r>
      <w:bookmarkEnd w:id="360"/>
      <w:r w:rsidRPr="002857AD">
        <w:t xml:space="preserve">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855"/>
        <w:gridCol w:w="4731"/>
      </w:tblGrid>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rsidR="0076389A" w:rsidRPr="002857AD" w:rsidRDefault="0076389A" w:rsidP="0076389A">
            <w:pPr>
              <w:pStyle w:val="TAH"/>
            </w:pPr>
            <w:r w:rsidRPr="002857AD">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rsidR="0076389A" w:rsidRPr="002857AD" w:rsidRDefault="0076389A" w:rsidP="0076389A">
            <w:pPr>
              <w:pStyle w:val="TAH"/>
            </w:pPr>
            <w:r w:rsidRPr="002857AD">
              <w:t>Reference</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rsidR="0076389A" w:rsidRPr="002857AD" w:rsidRDefault="0076389A" w:rsidP="0076389A">
            <w:pPr>
              <w:pStyle w:val="TAH"/>
            </w:pPr>
            <w:r w:rsidRPr="002857AD">
              <w:t>Comments</w:t>
            </w: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proofErr w:type="spellStart"/>
            <w:r w:rsidRPr="002857AD">
              <w:t>Snssai</w:t>
            </w:r>
            <w:proofErr w:type="spellEnd"/>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rPr>
                <w:rFonts w:cs="Arial"/>
                <w:szCs w:val="18"/>
              </w:rPr>
            </w:pP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proofErr w:type="spellStart"/>
            <w:r w:rsidRPr="002857AD">
              <w:t>PlmnId</w:t>
            </w:r>
            <w:proofErr w:type="spellEnd"/>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rPr>
                <w:rFonts w:cs="Arial"/>
                <w:szCs w:val="18"/>
              </w:rPr>
            </w:pP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proofErr w:type="spellStart"/>
            <w:r w:rsidRPr="002857AD">
              <w:t>Dnn</w:t>
            </w:r>
            <w:proofErr w:type="spellEnd"/>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rPr>
                <w:rFonts w:cs="Arial"/>
                <w:szCs w:val="18"/>
              </w:rPr>
            </w:pP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Tai</w:t>
            </w:r>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rPr>
                <w:rFonts w:cs="Arial"/>
                <w:szCs w:val="18"/>
              </w:rPr>
            </w:pP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proofErr w:type="spellStart"/>
            <w:r w:rsidRPr="002857AD">
              <w:t>SupportedFeatures</w:t>
            </w:r>
            <w:proofErr w:type="spellEnd"/>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rPr>
                <w:rFonts w:cs="Arial"/>
                <w:szCs w:val="18"/>
              </w:rPr>
            </w:pP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proofErr w:type="spellStart"/>
            <w:r w:rsidRPr="002857AD">
              <w:t>NfInstanceId</w:t>
            </w:r>
            <w:proofErr w:type="spellEnd"/>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rPr>
                <w:rFonts w:cs="Arial"/>
                <w:szCs w:val="18"/>
              </w:rPr>
            </w:pP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Uri</w:t>
            </w:r>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rPr>
                <w:rFonts w:cs="Arial"/>
                <w:szCs w:val="18"/>
              </w:rPr>
            </w:pP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Gpsi</w:t>
            </w:r>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rPr>
                <w:rFonts w:cs="Arial"/>
                <w:szCs w:val="18"/>
              </w:rPr>
            </w:pP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proofErr w:type="spellStart"/>
            <w:r w:rsidRPr="002857AD">
              <w:t>GroupId</w:t>
            </w:r>
            <w:proofErr w:type="spellEnd"/>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rPr>
                <w:rFonts w:cs="Arial"/>
                <w:szCs w:val="18"/>
              </w:rPr>
            </w:pP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proofErr w:type="spellStart"/>
            <w:r w:rsidRPr="002857AD">
              <w:t>Guami</w:t>
            </w:r>
            <w:proofErr w:type="spellEnd"/>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rPr>
                <w:rFonts w:cs="Arial"/>
                <w:szCs w:val="18"/>
              </w:rPr>
            </w:pP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IPv4Addr</w:t>
            </w:r>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rPr>
                <w:rFonts w:cs="Arial"/>
                <w:szCs w:val="18"/>
              </w:rPr>
            </w:pP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IPv6Addr</w:t>
            </w:r>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rPr>
                <w:rFonts w:cs="Arial"/>
                <w:szCs w:val="18"/>
              </w:rPr>
            </w:pP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proofErr w:type="spellStart"/>
            <w:r w:rsidRPr="002857AD">
              <w:t>UriScheme</w:t>
            </w:r>
            <w:proofErr w:type="spellEnd"/>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rPr>
                <w:rFonts w:cs="Arial"/>
                <w:szCs w:val="18"/>
              </w:rPr>
            </w:pP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proofErr w:type="spellStart"/>
            <w:r w:rsidRPr="00567194">
              <w:t>Dnai</w:t>
            </w:r>
            <w:proofErr w:type="spellEnd"/>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567194">
              <w:t>3GPP TS 29.571 [7]</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rPr>
                <w:rFonts w:cs="Arial"/>
                <w:szCs w:val="18"/>
              </w:rPr>
            </w:pP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567194" w:rsidRDefault="0076389A" w:rsidP="0076389A">
            <w:pPr>
              <w:pStyle w:val="TAL"/>
            </w:pPr>
            <w:proofErr w:type="spellStart"/>
            <w:r>
              <w:t>NfGroupId</w:t>
            </w:r>
            <w:proofErr w:type="spellEnd"/>
          </w:p>
        </w:tc>
        <w:tc>
          <w:tcPr>
            <w:tcW w:w="1855" w:type="dxa"/>
            <w:tcBorders>
              <w:top w:val="single" w:sz="4" w:space="0" w:color="auto"/>
              <w:left w:val="single" w:sz="4" w:space="0" w:color="auto"/>
              <w:bottom w:val="single" w:sz="4" w:space="0" w:color="auto"/>
              <w:right w:val="single" w:sz="4" w:space="0" w:color="auto"/>
            </w:tcBorders>
          </w:tcPr>
          <w:p w:rsidR="0076389A" w:rsidRPr="00567194" w:rsidRDefault="0076389A" w:rsidP="0076389A">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rPr>
                <w:rFonts w:cs="Arial"/>
                <w:szCs w:val="18"/>
              </w:rPr>
            </w:pPr>
            <w:r w:rsidRPr="005B2862">
              <w:t xml:space="preserve">Identifier of a </w:t>
            </w:r>
            <w:r>
              <w:t>NF</w:t>
            </w:r>
            <w:r w:rsidRPr="005B2862">
              <w:t xml:space="preserve"> Group</w:t>
            </w: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Default="0076389A" w:rsidP="0076389A">
            <w:pPr>
              <w:pStyle w:val="TAL"/>
            </w:pPr>
            <w:proofErr w:type="spellStart"/>
            <w:r w:rsidRPr="00F267AF">
              <w:t>PduSessionType</w:t>
            </w:r>
            <w:proofErr w:type="spellEnd"/>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76389A" w:rsidRPr="005B2862" w:rsidRDefault="0076389A" w:rsidP="0076389A">
            <w:pPr>
              <w:pStyle w:val="TAL"/>
            </w:pP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proofErr w:type="spellStart"/>
            <w:r w:rsidRPr="002857AD">
              <w:t>DefaultNotificationSubscription</w:t>
            </w:r>
            <w:proofErr w:type="spellEnd"/>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rPr>
                <w:rFonts w:cs="Arial"/>
                <w:szCs w:val="18"/>
              </w:rPr>
            </w:pPr>
            <w:r w:rsidRPr="002857AD">
              <w:t>See clause 6.1.6.2.4</w:t>
            </w: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proofErr w:type="spellStart"/>
            <w:r w:rsidRPr="002857AD">
              <w:t>IPEndPoint</w:t>
            </w:r>
            <w:proofErr w:type="spellEnd"/>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rPr>
                <w:rFonts w:cs="Arial"/>
                <w:szCs w:val="18"/>
              </w:rPr>
            </w:pPr>
            <w:r w:rsidRPr="002857AD">
              <w:t>See clause 6.1.6.2.5</w:t>
            </w: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proofErr w:type="spellStart"/>
            <w:r w:rsidRPr="002857AD">
              <w:t>NFType</w:t>
            </w:r>
            <w:proofErr w:type="spellEnd"/>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rPr>
                <w:rFonts w:cs="Arial"/>
                <w:szCs w:val="18"/>
              </w:rPr>
            </w:pPr>
            <w:r w:rsidRPr="002857AD">
              <w:t>See clause 6.1.6.3.3</w:t>
            </w: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proofErr w:type="spellStart"/>
            <w:r w:rsidRPr="002857AD">
              <w:t>UdrInfo</w:t>
            </w:r>
            <w:proofErr w:type="spellEnd"/>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rPr>
                <w:rFonts w:cs="Arial"/>
                <w:szCs w:val="18"/>
              </w:rPr>
            </w:pPr>
            <w:r w:rsidRPr="002857AD">
              <w:t>See clause 6.1.6.2.6</w:t>
            </w: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proofErr w:type="spellStart"/>
            <w:r w:rsidRPr="002857AD">
              <w:t>UdmInfo</w:t>
            </w:r>
            <w:proofErr w:type="spellEnd"/>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See clause 6.1.6.2.7</w:t>
            </w: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proofErr w:type="spellStart"/>
            <w:r w:rsidRPr="002857AD">
              <w:t>AusfInfo</w:t>
            </w:r>
            <w:proofErr w:type="spellEnd"/>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See clause 6.1.6.2.8</w:t>
            </w: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proofErr w:type="spellStart"/>
            <w:r w:rsidRPr="002857AD">
              <w:t>SupiRange</w:t>
            </w:r>
            <w:proofErr w:type="spellEnd"/>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rPr>
                <w:rFonts w:cs="Arial"/>
                <w:szCs w:val="18"/>
              </w:rPr>
            </w:pPr>
            <w:r w:rsidRPr="002857AD">
              <w:t>See clause 6.1.6.2.9</w:t>
            </w: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proofErr w:type="spellStart"/>
            <w:r w:rsidRPr="002857AD">
              <w:t>AmfInfo</w:t>
            </w:r>
            <w:proofErr w:type="spellEnd"/>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rPr>
                <w:rFonts w:cs="Arial"/>
                <w:szCs w:val="18"/>
              </w:rPr>
            </w:pPr>
            <w:r w:rsidRPr="002857AD">
              <w:t>See clause 6.1.6.2.11</w:t>
            </w: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proofErr w:type="spellStart"/>
            <w:r w:rsidRPr="002857AD">
              <w:t>SmfInfo</w:t>
            </w:r>
            <w:proofErr w:type="spellEnd"/>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rPr>
                <w:rFonts w:cs="Arial"/>
                <w:szCs w:val="18"/>
              </w:rPr>
            </w:pPr>
            <w:r w:rsidRPr="002857AD">
              <w:t>See clause 6.1.6.2.12</w:t>
            </w: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proofErr w:type="spellStart"/>
            <w:r w:rsidRPr="002857AD">
              <w:t>UpfInfo</w:t>
            </w:r>
            <w:proofErr w:type="spellEnd"/>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rPr>
                <w:rFonts w:cs="Arial"/>
                <w:szCs w:val="18"/>
              </w:rPr>
            </w:pPr>
            <w:r w:rsidRPr="002857AD">
              <w:t>See clause 6.1.6.2.13</w:t>
            </w: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proofErr w:type="spellStart"/>
            <w:r w:rsidRPr="002857AD">
              <w:t>PcfInfo</w:t>
            </w:r>
            <w:proofErr w:type="spellEnd"/>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See clause 6.1.6.2.20</w:t>
            </w: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proofErr w:type="spellStart"/>
            <w:r w:rsidRPr="002857AD">
              <w:t>BsfInfo</w:t>
            </w:r>
            <w:proofErr w:type="spellEnd"/>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See clause 6.1.6.2.21</w:t>
            </w: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proofErr w:type="spellStart"/>
            <w:r>
              <w:rPr>
                <w:rFonts w:hint="eastAsia"/>
              </w:rPr>
              <w:t>ChfInf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Pr>
                <w:rFonts w:hint="eastAsia"/>
              </w:rPr>
              <w:t>See clause 6.1.6.2</w:t>
            </w:r>
            <w:r>
              <w:t>.32</w:t>
            </w: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proofErr w:type="spellStart"/>
            <w:r>
              <w:rPr>
                <w:rFonts w:hint="eastAsia"/>
              </w:rPr>
              <w:t>Chf</w:t>
            </w:r>
            <w:r>
              <w:t>Service</w:t>
            </w:r>
            <w:r>
              <w:rPr>
                <w:rFonts w:hint="eastAsia"/>
              </w:rPr>
              <w:t>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Pr>
                <w:rFonts w:hint="eastAsia"/>
              </w:rPr>
              <w:t>See clause 6.1.6.2</w:t>
            </w:r>
            <w:r>
              <w:t>.33</w:t>
            </w: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proofErr w:type="spellStart"/>
            <w:r w:rsidRPr="002857AD">
              <w:t>NFServiceVersion</w:t>
            </w:r>
            <w:proofErr w:type="spellEnd"/>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See clause 6.1.6.2.19</w:t>
            </w: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proofErr w:type="spellStart"/>
            <w:r>
              <w:rPr>
                <w:rFonts w:hint="eastAsia"/>
              </w:rPr>
              <w:t>PlmnSnssai</w:t>
            </w:r>
            <w:proofErr w:type="spellEnd"/>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Pr>
                <w:rFonts w:hint="eastAsia"/>
              </w:rPr>
              <w:t>See clause 6.1.6.2.</w:t>
            </w:r>
            <w:r>
              <w:t>44</w:t>
            </w: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NFStatus</w:t>
            </w:r>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See clause 6.1.6.3.7</w:t>
            </w: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proofErr w:type="spellStart"/>
            <w:r w:rsidRPr="002857AD">
              <w:t>DataSetId</w:t>
            </w:r>
            <w:proofErr w:type="spellEnd"/>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See clause 6.1.6.3.8</w:t>
            </w: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ServiceName</w:t>
            </w:r>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See clause 6.1.6.3.11</w:t>
            </w:r>
          </w:p>
        </w:tc>
      </w:tr>
      <w:tr w:rsidR="0076389A" w:rsidRPr="002857AD" w:rsidTr="0076389A">
        <w:trPr>
          <w:jc w:val="center"/>
        </w:trPr>
        <w:tc>
          <w:tcPr>
            <w:tcW w:w="2588"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proofErr w:type="spellStart"/>
            <w:r w:rsidRPr="002857AD">
              <w:t>NFServiceStatus</w:t>
            </w:r>
            <w:proofErr w:type="spellEnd"/>
          </w:p>
        </w:tc>
        <w:tc>
          <w:tcPr>
            <w:tcW w:w="1855"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76389A" w:rsidRPr="002857AD" w:rsidRDefault="0076389A" w:rsidP="0076389A">
            <w:pPr>
              <w:pStyle w:val="TAL"/>
            </w:pPr>
            <w:r w:rsidRPr="002857AD">
              <w:t>See clause 6.1.6.3.12</w:t>
            </w:r>
          </w:p>
        </w:tc>
      </w:tr>
    </w:tbl>
    <w:p w:rsidR="0076389A" w:rsidRPr="00DE190F" w:rsidRDefault="0076389A" w:rsidP="00DE190F"/>
    <w:p w:rsidR="00555928" w:rsidRPr="006B5418" w:rsidRDefault="00555928" w:rsidP="005559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EA27B4" w:rsidRPr="002857AD" w:rsidRDefault="00EA27B4" w:rsidP="00EA27B4">
      <w:pPr>
        <w:pStyle w:val="Ttulo5"/>
      </w:pPr>
      <w:r w:rsidRPr="002857AD">
        <w:lastRenderedPageBreak/>
        <w:t>6.2.6.2.2</w:t>
      </w:r>
      <w:r w:rsidRPr="002857AD">
        <w:tab/>
        <w:t xml:space="preserve">Type: </w:t>
      </w:r>
      <w:proofErr w:type="spellStart"/>
      <w:r w:rsidRPr="002857AD">
        <w:t>SearchResult</w:t>
      </w:r>
      <w:bookmarkEnd w:id="4"/>
      <w:proofErr w:type="spellEnd"/>
    </w:p>
    <w:p w:rsidR="00EA27B4" w:rsidRPr="002857AD" w:rsidRDefault="00EA27B4" w:rsidP="00EA27B4">
      <w:pPr>
        <w:pStyle w:val="TH"/>
      </w:pPr>
      <w:r w:rsidRPr="002857AD">
        <w:rPr>
          <w:noProof/>
        </w:rPr>
        <w:t>Table </w:t>
      </w:r>
      <w:r w:rsidRPr="002857AD">
        <w:t xml:space="preserve">6.2.6.2.2-1: </w:t>
      </w:r>
      <w:r w:rsidRPr="002857AD">
        <w:rPr>
          <w:noProof/>
        </w:rPr>
        <w:t xml:space="preserve">Definition of type </w:t>
      </w:r>
      <w:proofErr w:type="spellStart"/>
      <w:r w:rsidRPr="002857AD">
        <w:t>SearchResult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7B4" w:rsidRPr="002857AD" w:rsidTr="0076389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7B4" w:rsidRPr="002857AD" w:rsidRDefault="00EA27B4" w:rsidP="0076389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7B4" w:rsidRPr="002857AD" w:rsidRDefault="00EA27B4" w:rsidP="0076389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7B4" w:rsidRPr="002857AD" w:rsidRDefault="00EA27B4" w:rsidP="0076389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7B4" w:rsidRPr="002857AD" w:rsidRDefault="00EA27B4" w:rsidP="0076389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7B4" w:rsidRPr="002857AD" w:rsidRDefault="00EA27B4" w:rsidP="0076389A">
            <w:pPr>
              <w:pStyle w:val="TAH"/>
              <w:rPr>
                <w:rFonts w:cs="Arial"/>
                <w:szCs w:val="18"/>
              </w:rPr>
            </w:pPr>
            <w:r w:rsidRPr="002857AD">
              <w:rPr>
                <w:rFonts w:cs="Arial"/>
                <w:szCs w:val="18"/>
              </w:rPr>
              <w:t>Description</w:t>
            </w:r>
          </w:p>
        </w:tc>
      </w:tr>
      <w:tr w:rsidR="00EA27B4" w:rsidRPr="002857AD" w:rsidTr="0076389A">
        <w:trPr>
          <w:jc w:val="center"/>
        </w:trPr>
        <w:tc>
          <w:tcPr>
            <w:tcW w:w="2090" w:type="dxa"/>
            <w:tcBorders>
              <w:top w:val="single" w:sz="4" w:space="0" w:color="auto"/>
              <w:left w:val="single" w:sz="4" w:space="0" w:color="auto"/>
              <w:bottom w:val="single" w:sz="4" w:space="0" w:color="auto"/>
              <w:right w:val="single" w:sz="4" w:space="0" w:color="auto"/>
            </w:tcBorders>
          </w:tcPr>
          <w:p w:rsidR="00EA27B4" w:rsidRPr="002857AD" w:rsidRDefault="00EA27B4" w:rsidP="0076389A">
            <w:pPr>
              <w:pStyle w:val="TAL"/>
            </w:pPr>
            <w:proofErr w:type="spellStart"/>
            <w:r w:rsidRPr="002857AD">
              <w:t>validityPeriod</w:t>
            </w:r>
            <w:proofErr w:type="spellEnd"/>
          </w:p>
        </w:tc>
        <w:tc>
          <w:tcPr>
            <w:tcW w:w="1559" w:type="dxa"/>
            <w:tcBorders>
              <w:top w:val="single" w:sz="4" w:space="0" w:color="auto"/>
              <w:left w:val="single" w:sz="4" w:space="0" w:color="auto"/>
              <w:bottom w:val="single" w:sz="4" w:space="0" w:color="auto"/>
              <w:right w:val="single" w:sz="4" w:space="0" w:color="auto"/>
            </w:tcBorders>
          </w:tcPr>
          <w:p w:rsidR="00EA27B4" w:rsidRPr="002857AD" w:rsidRDefault="00EA27B4" w:rsidP="0076389A">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EA27B4" w:rsidRPr="002857AD" w:rsidRDefault="00EA27B4" w:rsidP="0076389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A27B4" w:rsidRPr="002857AD" w:rsidRDefault="00EA27B4" w:rsidP="0076389A">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A27B4" w:rsidRPr="002857AD" w:rsidRDefault="00EA27B4" w:rsidP="0076389A">
            <w:pPr>
              <w:pStyle w:val="TAL"/>
              <w:rPr>
                <w:rFonts w:cs="Arial"/>
                <w:szCs w:val="18"/>
              </w:rPr>
            </w:pPr>
            <w:r w:rsidRPr="002857AD">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r>
      <w:tr w:rsidR="00EA27B4" w:rsidRPr="002857AD" w:rsidTr="0076389A">
        <w:trPr>
          <w:jc w:val="center"/>
        </w:trPr>
        <w:tc>
          <w:tcPr>
            <w:tcW w:w="2090" w:type="dxa"/>
            <w:tcBorders>
              <w:top w:val="single" w:sz="4" w:space="0" w:color="auto"/>
              <w:left w:val="single" w:sz="4" w:space="0" w:color="auto"/>
              <w:bottom w:val="single" w:sz="4" w:space="0" w:color="auto"/>
              <w:right w:val="single" w:sz="4" w:space="0" w:color="auto"/>
            </w:tcBorders>
          </w:tcPr>
          <w:p w:rsidR="00EA27B4" w:rsidRPr="002857AD" w:rsidRDefault="00EA27B4" w:rsidP="0076389A">
            <w:pPr>
              <w:pStyle w:val="TAL"/>
            </w:pPr>
            <w:proofErr w:type="spellStart"/>
            <w:r w:rsidRPr="002857AD">
              <w:t>nfInstances</w:t>
            </w:r>
            <w:proofErr w:type="spellEnd"/>
          </w:p>
        </w:tc>
        <w:tc>
          <w:tcPr>
            <w:tcW w:w="1559" w:type="dxa"/>
            <w:tcBorders>
              <w:top w:val="single" w:sz="4" w:space="0" w:color="auto"/>
              <w:left w:val="single" w:sz="4" w:space="0" w:color="auto"/>
              <w:bottom w:val="single" w:sz="4" w:space="0" w:color="auto"/>
              <w:right w:val="single" w:sz="4" w:space="0" w:color="auto"/>
            </w:tcBorders>
          </w:tcPr>
          <w:p w:rsidR="00EA27B4" w:rsidRPr="002857AD" w:rsidRDefault="00EA27B4" w:rsidP="0076389A">
            <w:pPr>
              <w:pStyle w:val="TAL"/>
            </w:pPr>
            <w:r w:rsidRPr="002857AD">
              <w:t>array(NFProfile)</w:t>
            </w:r>
          </w:p>
        </w:tc>
        <w:tc>
          <w:tcPr>
            <w:tcW w:w="425" w:type="dxa"/>
            <w:tcBorders>
              <w:top w:val="single" w:sz="4" w:space="0" w:color="auto"/>
              <w:left w:val="single" w:sz="4" w:space="0" w:color="auto"/>
              <w:bottom w:val="single" w:sz="4" w:space="0" w:color="auto"/>
              <w:right w:val="single" w:sz="4" w:space="0" w:color="auto"/>
            </w:tcBorders>
          </w:tcPr>
          <w:p w:rsidR="00EA27B4" w:rsidRPr="002857AD" w:rsidRDefault="00EA27B4" w:rsidP="0076389A">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EA27B4" w:rsidRPr="002857AD" w:rsidRDefault="00EA27B4" w:rsidP="0076389A">
            <w:pPr>
              <w:pStyle w:val="TAL"/>
            </w:pPr>
            <w:r w:rsidRPr="002857AD">
              <w:t>0..N</w:t>
            </w:r>
          </w:p>
        </w:tc>
        <w:tc>
          <w:tcPr>
            <w:tcW w:w="4359" w:type="dxa"/>
            <w:tcBorders>
              <w:top w:val="single" w:sz="4" w:space="0" w:color="auto"/>
              <w:left w:val="single" w:sz="4" w:space="0" w:color="auto"/>
              <w:bottom w:val="single" w:sz="4" w:space="0" w:color="auto"/>
              <w:right w:val="single" w:sz="4" w:space="0" w:color="auto"/>
            </w:tcBorders>
          </w:tcPr>
          <w:p w:rsidR="00EA27B4" w:rsidRPr="002857AD" w:rsidRDefault="00EA27B4" w:rsidP="0076389A">
            <w:pPr>
              <w:pStyle w:val="TAL"/>
              <w:rPr>
                <w:rFonts w:cs="Arial"/>
                <w:szCs w:val="18"/>
              </w:rPr>
            </w:pPr>
            <w:r>
              <w:rPr>
                <w:rFonts w:cs="Arial"/>
                <w:szCs w:val="18"/>
              </w:rPr>
              <w:t>I</w:t>
            </w:r>
            <w:r w:rsidRPr="002857AD">
              <w:rPr>
                <w:rFonts w:cs="Arial"/>
                <w:szCs w:val="18"/>
              </w:rPr>
              <w:t>t shall contain an array of NF Instance profiles, matching the search criteria indicated by the query parameters of the discovery request.</w:t>
            </w:r>
            <w:r>
              <w:rPr>
                <w:rFonts w:cs="Arial" w:hint="eastAsia"/>
                <w:szCs w:val="18"/>
                <w:lang w:eastAsia="zh-CN"/>
              </w:rPr>
              <w:t xml:space="preserve"> An empty array means there is no NF instance that can match the search criteria.</w:t>
            </w:r>
          </w:p>
        </w:tc>
      </w:tr>
      <w:tr w:rsidR="004832FF" w:rsidRPr="002857AD" w:rsidTr="0076389A">
        <w:trPr>
          <w:jc w:val="center"/>
          <w:ins w:id="361" w:author="Jesus de Gregorio - 2" w:date="2019-04-20T11:36:00Z"/>
        </w:trPr>
        <w:tc>
          <w:tcPr>
            <w:tcW w:w="2090" w:type="dxa"/>
            <w:tcBorders>
              <w:top w:val="single" w:sz="4" w:space="0" w:color="auto"/>
              <w:left w:val="single" w:sz="4" w:space="0" w:color="auto"/>
              <w:bottom w:val="single" w:sz="4" w:space="0" w:color="auto"/>
              <w:right w:val="single" w:sz="4" w:space="0" w:color="auto"/>
            </w:tcBorders>
          </w:tcPr>
          <w:p w:rsidR="004832FF" w:rsidRDefault="004832FF" w:rsidP="0076389A">
            <w:pPr>
              <w:pStyle w:val="TAL"/>
              <w:rPr>
                <w:ins w:id="362" w:author="Jesus de Gregorio - 2" w:date="2019-04-20T11:36:00Z"/>
              </w:rPr>
            </w:pPr>
            <w:proofErr w:type="spellStart"/>
            <w:ins w:id="363" w:author="Jesus de Gregorio - 2" w:date="2019-04-20T11:36:00Z">
              <w:r>
                <w:t>searchId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4832FF" w:rsidRDefault="004832FF" w:rsidP="0076389A">
            <w:pPr>
              <w:pStyle w:val="TAL"/>
              <w:rPr>
                <w:ins w:id="364" w:author="Jesus de Gregorio - 2" w:date="2019-04-20T11:36:00Z"/>
              </w:rPr>
            </w:pPr>
            <w:ins w:id="365" w:author="Jesus de Gregorio - 2" w:date="2019-04-20T11:36:00Z">
              <w:r>
                <w:t>string</w:t>
              </w:r>
            </w:ins>
          </w:p>
        </w:tc>
        <w:tc>
          <w:tcPr>
            <w:tcW w:w="425" w:type="dxa"/>
            <w:tcBorders>
              <w:top w:val="single" w:sz="4" w:space="0" w:color="auto"/>
              <w:left w:val="single" w:sz="4" w:space="0" w:color="auto"/>
              <w:bottom w:val="single" w:sz="4" w:space="0" w:color="auto"/>
              <w:right w:val="single" w:sz="4" w:space="0" w:color="auto"/>
            </w:tcBorders>
          </w:tcPr>
          <w:p w:rsidR="004832FF" w:rsidRDefault="004832FF" w:rsidP="0076389A">
            <w:pPr>
              <w:pStyle w:val="TAC"/>
              <w:rPr>
                <w:ins w:id="366" w:author="Jesus de Gregorio - 2" w:date="2019-04-20T11:36:00Z"/>
              </w:rPr>
            </w:pPr>
            <w:ins w:id="367" w:author="Jesus de Gregorio - 2" w:date="2019-04-20T11:36:00Z">
              <w:r>
                <w:t>O</w:t>
              </w:r>
            </w:ins>
          </w:p>
        </w:tc>
        <w:tc>
          <w:tcPr>
            <w:tcW w:w="1134" w:type="dxa"/>
            <w:tcBorders>
              <w:top w:val="single" w:sz="4" w:space="0" w:color="auto"/>
              <w:left w:val="single" w:sz="4" w:space="0" w:color="auto"/>
              <w:bottom w:val="single" w:sz="4" w:space="0" w:color="auto"/>
              <w:right w:val="single" w:sz="4" w:space="0" w:color="auto"/>
            </w:tcBorders>
          </w:tcPr>
          <w:p w:rsidR="004832FF" w:rsidRDefault="004832FF" w:rsidP="0076389A">
            <w:pPr>
              <w:pStyle w:val="TAL"/>
              <w:rPr>
                <w:ins w:id="368" w:author="Jesus de Gregorio - 2" w:date="2019-04-20T11:36:00Z"/>
              </w:rPr>
            </w:pPr>
            <w:ins w:id="369" w:author="Jesus de Gregorio - 2" w:date="2019-04-20T11:36:00Z">
              <w:r>
                <w:t>0.</w:t>
              </w:r>
            </w:ins>
            <w:ins w:id="370" w:author="Jesus de Gregorio - 2" w:date="2019-04-20T11:37:00Z">
              <w:r>
                <w:t>.1</w:t>
              </w:r>
            </w:ins>
          </w:p>
        </w:tc>
        <w:tc>
          <w:tcPr>
            <w:tcW w:w="4359" w:type="dxa"/>
            <w:tcBorders>
              <w:top w:val="single" w:sz="4" w:space="0" w:color="auto"/>
              <w:left w:val="single" w:sz="4" w:space="0" w:color="auto"/>
              <w:bottom w:val="single" w:sz="4" w:space="0" w:color="auto"/>
              <w:right w:val="single" w:sz="4" w:space="0" w:color="auto"/>
            </w:tcBorders>
          </w:tcPr>
          <w:p w:rsidR="004832FF" w:rsidRDefault="004832FF" w:rsidP="0076389A">
            <w:pPr>
              <w:pStyle w:val="TAL"/>
              <w:rPr>
                <w:ins w:id="371" w:author="Jesus de Gregorio - 2" w:date="2019-04-20T11:36:00Z"/>
                <w:rFonts w:cs="Arial"/>
                <w:szCs w:val="18"/>
              </w:rPr>
            </w:pPr>
            <w:ins w:id="372" w:author="Jesus de Gregorio - 2" w:date="2019-04-20T11:37:00Z">
              <w:r>
                <w:rPr>
                  <w:rFonts w:cs="Arial"/>
                  <w:szCs w:val="18"/>
                </w:rPr>
                <w:t xml:space="preserve">This IE may be present if the NRF stores </w:t>
              </w:r>
            </w:ins>
            <w:ins w:id="373" w:author="Jesus de Gregorio - 2" w:date="2019-04-20T11:49:00Z">
              <w:r w:rsidR="00360F9A">
                <w:rPr>
                  <w:rFonts w:cs="Arial"/>
                  <w:szCs w:val="18"/>
                </w:rPr>
                <w:t xml:space="preserve">the result of the current </w:t>
              </w:r>
            </w:ins>
            <w:ins w:id="374" w:author="Jesus de Gregorio - 2" w:date="2019-04-20T11:50:00Z">
              <w:r w:rsidR="00360F9A">
                <w:rPr>
                  <w:rFonts w:cs="Arial"/>
                  <w:szCs w:val="18"/>
                </w:rPr>
                <w:t xml:space="preserve">service </w:t>
              </w:r>
            </w:ins>
            <w:ins w:id="375" w:author="Jesus de Gregorio - 2" w:date="2019-04-20T11:49:00Z">
              <w:r w:rsidR="00360F9A">
                <w:rPr>
                  <w:rFonts w:cs="Arial"/>
                  <w:szCs w:val="18"/>
                </w:rPr>
                <w:t xml:space="preserve">discovery </w:t>
              </w:r>
            </w:ins>
            <w:ins w:id="376" w:author="Jesus de Gregorio - 2" w:date="2019-04-20T11:50:00Z">
              <w:r w:rsidR="00360F9A">
                <w:rPr>
                  <w:rFonts w:cs="Arial"/>
                  <w:szCs w:val="18"/>
                </w:rPr>
                <w:t xml:space="preserve">response </w:t>
              </w:r>
            </w:ins>
            <w:ins w:id="377" w:author="Jesus de Gregorio - 2" w:date="2019-04-20T11:37:00Z">
              <w:r>
                <w:rPr>
                  <w:rFonts w:cs="Arial"/>
                  <w:szCs w:val="18"/>
                </w:rPr>
                <w:t>in a given URL (server-side caching), to make it available in the fu</w:t>
              </w:r>
            </w:ins>
            <w:ins w:id="378" w:author="Jesus de Gregorio - 2" w:date="2019-04-20T11:38:00Z">
              <w:r>
                <w:rPr>
                  <w:rFonts w:cs="Arial"/>
                  <w:szCs w:val="18"/>
                </w:rPr>
                <w:t xml:space="preserve">ture to NF </w:t>
              </w:r>
            </w:ins>
            <w:ins w:id="379" w:author="Jesus de Gregorio - 2" w:date="2019-04-20T11:49:00Z">
              <w:r w:rsidR="00360F9A">
                <w:rPr>
                  <w:rFonts w:cs="Arial"/>
                  <w:szCs w:val="18"/>
                </w:rPr>
                <w:t>Service C</w:t>
              </w:r>
            </w:ins>
            <w:ins w:id="380" w:author="Jesus de Gregorio - 2" w:date="2019-04-20T11:38:00Z">
              <w:r>
                <w:rPr>
                  <w:rFonts w:cs="Arial"/>
                  <w:szCs w:val="18"/>
                </w:rPr>
                <w:t>onsumers without having to compute the whole search process again.</w:t>
              </w:r>
            </w:ins>
          </w:p>
        </w:tc>
      </w:tr>
      <w:tr w:rsidR="007E21A0" w:rsidRPr="002857AD" w:rsidTr="0076389A">
        <w:trPr>
          <w:jc w:val="center"/>
          <w:ins w:id="381" w:author="Jesus de Gregorio - 2" w:date="2019-05-03T14:28:00Z"/>
        </w:trPr>
        <w:tc>
          <w:tcPr>
            <w:tcW w:w="2090" w:type="dxa"/>
            <w:tcBorders>
              <w:top w:val="single" w:sz="4" w:space="0" w:color="auto"/>
              <w:left w:val="single" w:sz="4" w:space="0" w:color="auto"/>
              <w:bottom w:val="single" w:sz="4" w:space="0" w:color="auto"/>
              <w:right w:val="single" w:sz="4" w:space="0" w:color="auto"/>
            </w:tcBorders>
          </w:tcPr>
          <w:p w:rsidR="007E21A0" w:rsidRDefault="00612CB3" w:rsidP="007E21A0">
            <w:pPr>
              <w:pStyle w:val="TAL"/>
              <w:rPr>
                <w:ins w:id="382" w:author="Jesus de Gregorio - 2" w:date="2019-05-03T14:28:00Z"/>
              </w:rPr>
            </w:pPr>
            <w:proofErr w:type="spellStart"/>
            <w:ins w:id="383" w:author="Jesus de Gregorio - 2" w:date="2019-05-03T15:03:00Z">
              <w:r>
                <w:t>num</w:t>
              </w:r>
            </w:ins>
            <w:ins w:id="384" w:author="Jesus de Gregorio - 2" w:date="2019-05-03T14:28:00Z">
              <w:r w:rsidR="007E21A0">
                <w:t>N</w:t>
              </w:r>
            </w:ins>
            <w:ins w:id="385" w:author="Jesus de Gregorio - 2" w:date="2019-05-03T15:03:00Z">
              <w:r>
                <w:t>f</w:t>
              </w:r>
            </w:ins>
            <w:ins w:id="386" w:author="Jesus de Gregorio - 2" w:date="2019-05-03T14:28:00Z">
              <w:r w:rsidR="007E21A0">
                <w:t>Inst</w:t>
              </w:r>
            </w:ins>
            <w:ins w:id="387" w:author="Jesus de Gregorio - 2" w:date="2019-05-03T15:04:00Z">
              <w:r>
                <w:t>Complete</w:t>
              </w:r>
            </w:ins>
            <w:proofErr w:type="spellEnd"/>
          </w:p>
        </w:tc>
        <w:tc>
          <w:tcPr>
            <w:tcW w:w="1559" w:type="dxa"/>
            <w:tcBorders>
              <w:top w:val="single" w:sz="4" w:space="0" w:color="auto"/>
              <w:left w:val="single" w:sz="4" w:space="0" w:color="auto"/>
              <w:bottom w:val="single" w:sz="4" w:space="0" w:color="auto"/>
              <w:right w:val="single" w:sz="4" w:space="0" w:color="auto"/>
            </w:tcBorders>
          </w:tcPr>
          <w:p w:rsidR="007E21A0" w:rsidRDefault="00612CB3" w:rsidP="007E21A0">
            <w:pPr>
              <w:pStyle w:val="TAL"/>
              <w:rPr>
                <w:ins w:id="388" w:author="Jesus de Gregorio - 2" w:date="2019-05-03T14:28:00Z"/>
              </w:rPr>
            </w:pPr>
            <w:ins w:id="389" w:author="Jesus de Gregorio - 2" w:date="2019-05-03T15:08:00Z">
              <w:r>
                <w:t>Uint32</w:t>
              </w:r>
            </w:ins>
          </w:p>
        </w:tc>
        <w:tc>
          <w:tcPr>
            <w:tcW w:w="425" w:type="dxa"/>
            <w:tcBorders>
              <w:top w:val="single" w:sz="4" w:space="0" w:color="auto"/>
              <w:left w:val="single" w:sz="4" w:space="0" w:color="auto"/>
              <w:bottom w:val="single" w:sz="4" w:space="0" w:color="auto"/>
              <w:right w:val="single" w:sz="4" w:space="0" w:color="auto"/>
            </w:tcBorders>
          </w:tcPr>
          <w:p w:rsidR="007E21A0" w:rsidRDefault="007E21A0" w:rsidP="007E21A0">
            <w:pPr>
              <w:pStyle w:val="TAC"/>
              <w:rPr>
                <w:ins w:id="390" w:author="Jesus de Gregorio - 2" w:date="2019-05-03T14:28:00Z"/>
              </w:rPr>
            </w:pPr>
            <w:ins w:id="391" w:author="Jesus de Gregorio - 2" w:date="2019-05-03T14:28:00Z">
              <w:r>
                <w:t>O</w:t>
              </w:r>
            </w:ins>
          </w:p>
        </w:tc>
        <w:tc>
          <w:tcPr>
            <w:tcW w:w="1134" w:type="dxa"/>
            <w:tcBorders>
              <w:top w:val="single" w:sz="4" w:space="0" w:color="auto"/>
              <w:left w:val="single" w:sz="4" w:space="0" w:color="auto"/>
              <w:bottom w:val="single" w:sz="4" w:space="0" w:color="auto"/>
              <w:right w:val="single" w:sz="4" w:space="0" w:color="auto"/>
            </w:tcBorders>
          </w:tcPr>
          <w:p w:rsidR="007E21A0" w:rsidRDefault="007E21A0" w:rsidP="007E21A0">
            <w:pPr>
              <w:pStyle w:val="TAL"/>
              <w:rPr>
                <w:ins w:id="392" w:author="Jesus de Gregorio - 2" w:date="2019-05-03T14:28:00Z"/>
              </w:rPr>
            </w:pPr>
            <w:ins w:id="393" w:author="Jesus de Gregorio - 2" w:date="2019-05-03T14:28:00Z">
              <w:r>
                <w:t>0..1</w:t>
              </w:r>
            </w:ins>
          </w:p>
        </w:tc>
        <w:tc>
          <w:tcPr>
            <w:tcW w:w="4359" w:type="dxa"/>
            <w:tcBorders>
              <w:top w:val="single" w:sz="4" w:space="0" w:color="auto"/>
              <w:left w:val="single" w:sz="4" w:space="0" w:color="auto"/>
              <w:bottom w:val="single" w:sz="4" w:space="0" w:color="auto"/>
              <w:right w:val="single" w:sz="4" w:space="0" w:color="auto"/>
            </w:tcBorders>
          </w:tcPr>
          <w:p w:rsidR="007E21A0" w:rsidRDefault="007E21A0" w:rsidP="007E21A0">
            <w:pPr>
              <w:pStyle w:val="TAL"/>
              <w:rPr>
                <w:ins w:id="394" w:author="Jesus de Gregorio - 2" w:date="2019-05-03T14:28:00Z"/>
                <w:rFonts w:cs="Arial"/>
                <w:szCs w:val="18"/>
              </w:rPr>
            </w:pPr>
            <w:ins w:id="395" w:author="Jesus de Gregorio - 2" w:date="2019-05-03T14:28:00Z">
              <w:r>
                <w:rPr>
                  <w:rFonts w:cs="Arial"/>
                  <w:szCs w:val="18"/>
                </w:rPr>
                <w:t xml:space="preserve">This IE may be present when the total number of NF Instances found by NRF, as the result of the service discovery process, is higher than the actual number of NF Instances included in the attribute </w:t>
              </w:r>
              <w:proofErr w:type="spellStart"/>
              <w:r>
                <w:rPr>
                  <w:rFonts w:cs="Arial"/>
                  <w:szCs w:val="18"/>
                </w:rPr>
                <w:t>nfInstances</w:t>
              </w:r>
              <w:proofErr w:type="spellEnd"/>
              <w:r>
                <w:rPr>
                  <w:rFonts w:cs="Arial"/>
                  <w:szCs w:val="18"/>
                </w:rPr>
                <w:t xml:space="preserve"> of the </w:t>
              </w:r>
              <w:proofErr w:type="spellStart"/>
              <w:r>
                <w:rPr>
                  <w:rFonts w:cs="Arial"/>
                  <w:szCs w:val="18"/>
                </w:rPr>
                <w:t>SearchResult</w:t>
              </w:r>
              <w:proofErr w:type="spellEnd"/>
              <w:r>
                <w:rPr>
                  <w:rFonts w:cs="Arial"/>
                  <w:szCs w:val="18"/>
                </w:rPr>
                <w:t xml:space="preserve"> object. This may happen due to the NF Service Consumer including in the discovery request parameters such as "limit" or "max-payload-size".</w:t>
              </w:r>
            </w:ins>
          </w:p>
        </w:tc>
      </w:tr>
      <w:tr w:rsidR="007E21A0" w:rsidTr="0076389A">
        <w:trPr>
          <w:jc w:val="center"/>
        </w:trPr>
        <w:tc>
          <w:tcPr>
            <w:tcW w:w="2090" w:type="dxa"/>
            <w:tcBorders>
              <w:top w:val="single" w:sz="4" w:space="0" w:color="auto"/>
              <w:left w:val="single" w:sz="4" w:space="0" w:color="auto"/>
              <w:bottom w:val="single" w:sz="4" w:space="0" w:color="auto"/>
              <w:right w:val="single" w:sz="4" w:space="0" w:color="auto"/>
            </w:tcBorders>
          </w:tcPr>
          <w:p w:rsidR="007E21A0" w:rsidRPr="002857AD" w:rsidRDefault="007E21A0" w:rsidP="007E21A0">
            <w:pPr>
              <w:pStyle w:val="TAL"/>
            </w:pPr>
            <w:proofErr w:type="spellStart"/>
            <w:r>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7E21A0" w:rsidRPr="002857AD" w:rsidRDefault="007E21A0" w:rsidP="007E21A0">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7E21A0" w:rsidRDefault="007E21A0" w:rsidP="007E21A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E21A0" w:rsidRPr="002857AD" w:rsidRDefault="007E21A0" w:rsidP="007E21A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E21A0" w:rsidRDefault="007E21A0" w:rsidP="007E21A0">
            <w:pPr>
              <w:pStyle w:val="TAL"/>
              <w:rPr>
                <w:rFonts w:cs="Arial"/>
                <w:szCs w:val="18"/>
              </w:rPr>
            </w:pPr>
            <w:r>
              <w:rPr>
                <w:rFonts w:cs="Arial"/>
                <w:szCs w:val="18"/>
              </w:rPr>
              <w:t xml:space="preserve">Features supported by the NRF for the </w:t>
            </w:r>
            <w:proofErr w:type="spellStart"/>
            <w:r>
              <w:rPr>
                <w:rFonts w:cs="Arial"/>
                <w:szCs w:val="18"/>
              </w:rPr>
              <w:t>NFDiscovery</w:t>
            </w:r>
            <w:proofErr w:type="spellEnd"/>
            <w:r>
              <w:rPr>
                <w:rFonts w:cs="Arial"/>
                <w:szCs w:val="18"/>
              </w:rPr>
              <w:t xml:space="preserve"> service (see subclause 6.2.9). </w:t>
            </w:r>
          </w:p>
          <w:p w:rsidR="007E21A0" w:rsidRDefault="007E21A0" w:rsidP="007E21A0">
            <w:pPr>
              <w:pStyle w:val="TAL"/>
              <w:rPr>
                <w:rFonts w:cs="Arial"/>
                <w:szCs w:val="18"/>
              </w:rPr>
            </w:pPr>
            <w:r>
              <w:rPr>
                <w:rFonts w:cs="Arial"/>
                <w:szCs w:val="18"/>
              </w:rPr>
              <w:t>This IE should be present if the NRF supports at least one feature.</w:t>
            </w:r>
          </w:p>
        </w:tc>
      </w:tr>
    </w:tbl>
    <w:p w:rsidR="00EA27B4" w:rsidRPr="002857AD" w:rsidRDefault="00EA27B4" w:rsidP="00EA27B4">
      <w:pPr>
        <w:rPr>
          <w:lang w:val="en-US"/>
        </w:rPr>
      </w:pPr>
    </w:p>
    <w:p w:rsidR="009A72FB" w:rsidRDefault="009A72FB" w:rsidP="00717674"/>
    <w:p w:rsidR="009A7D21" w:rsidRPr="006B5418" w:rsidRDefault="009A7D21" w:rsidP="009A7D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9A7D21" w:rsidRPr="002857AD" w:rsidRDefault="009A7D21" w:rsidP="009A7D21">
      <w:pPr>
        <w:pStyle w:val="Ttulo5"/>
        <w:rPr>
          <w:ins w:id="396" w:author="Jesus de Gregorio - 1" w:date="2019-05-16T22:42:00Z"/>
        </w:rPr>
      </w:pPr>
      <w:ins w:id="397" w:author="Jesus de Gregorio - 1" w:date="2019-05-16T22:42:00Z">
        <w:r w:rsidRPr="002857AD">
          <w:t>6.2.6.2.</w:t>
        </w:r>
        <w:r w:rsidRPr="009A7D21">
          <w:rPr>
            <w:highlight w:val="yellow"/>
          </w:rPr>
          <w:t>x</w:t>
        </w:r>
        <w:r w:rsidRPr="002857AD">
          <w:tab/>
          <w:t xml:space="preserve">Type: </w:t>
        </w:r>
        <w:proofErr w:type="spellStart"/>
        <w:r>
          <w:t>Stored</w:t>
        </w:r>
        <w:r w:rsidRPr="002857AD">
          <w:t>SearchResult</w:t>
        </w:r>
        <w:proofErr w:type="spellEnd"/>
      </w:ins>
    </w:p>
    <w:p w:rsidR="009A7D21" w:rsidRPr="002857AD" w:rsidRDefault="009A7D21" w:rsidP="009A7D21">
      <w:pPr>
        <w:pStyle w:val="TH"/>
        <w:rPr>
          <w:ins w:id="398" w:author="Jesus de Gregorio - 1" w:date="2019-05-16T22:42:00Z"/>
        </w:rPr>
      </w:pPr>
      <w:ins w:id="399" w:author="Jesus de Gregorio - 1" w:date="2019-05-16T22:42:00Z">
        <w:r w:rsidRPr="002857AD">
          <w:rPr>
            <w:noProof/>
          </w:rPr>
          <w:t>Table </w:t>
        </w:r>
        <w:r w:rsidRPr="002857AD">
          <w:t>6.2.6.2.</w:t>
        </w:r>
        <w:r w:rsidRPr="009A7D21">
          <w:rPr>
            <w:highlight w:val="yellow"/>
          </w:rPr>
          <w:t>x</w:t>
        </w:r>
        <w:r w:rsidRPr="002857AD">
          <w:t xml:space="preserve">-1: </w:t>
        </w:r>
        <w:r w:rsidRPr="002857AD">
          <w:rPr>
            <w:noProof/>
          </w:rPr>
          <w:t xml:space="preserve">Definition of type </w:t>
        </w:r>
        <w:r>
          <w:rPr>
            <w:noProof/>
          </w:rPr>
          <w:t>Stored</w:t>
        </w:r>
        <w:proofErr w:type="spellStart"/>
        <w:r w:rsidRPr="002857AD">
          <w:t>SearchResult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A7D21" w:rsidRPr="002857AD" w:rsidTr="0076389A">
        <w:trPr>
          <w:jc w:val="center"/>
          <w:ins w:id="400" w:author="Jesus de Gregorio - 1" w:date="2019-05-16T22:4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A7D21" w:rsidRPr="002857AD" w:rsidRDefault="009A7D21" w:rsidP="0076389A">
            <w:pPr>
              <w:pStyle w:val="TAH"/>
              <w:rPr>
                <w:ins w:id="401" w:author="Jesus de Gregorio - 1" w:date="2019-05-16T22:43:00Z"/>
              </w:rPr>
            </w:pPr>
            <w:ins w:id="402" w:author="Jesus de Gregorio - 1" w:date="2019-05-16T22:43: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A7D21" w:rsidRPr="002857AD" w:rsidRDefault="009A7D21" w:rsidP="0076389A">
            <w:pPr>
              <w:pStyle w:val="TAH"/>
              <w:rPr>
                <w:ins w:id="403" w:author="Jesus de Gregorio - 1" w:date="2019-05-16T22:43:00Z"/>
              </w:rPr>
            </w:pPr>
            <w:ins w:id="404" w:author="Jesus de Gregorio - 1" w:date="2019-05-16T22:43: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A7D21" w:rsidRPr="002857AD" w:rsidRDefault="009A7D21" w:rsidP="0076389A">
            <w:pPr>
              <w:pStyle w:val="TAH"/>
              <w:rPr>
                <w:ins w:id="405" w:author="Jesus de Gregorio - 1" w:date="2019-05-16T22:43:00Z"/>
              </w:rPr>
            </w:pPr>
            <w:ins w:id="406" w:author="Jesus de Gregorio - 1" w:date="2019-05-16T22:43: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A7D21" w:rsidRPr="002857AD" w:rsidRDefault="009A7D21" w:rsidP="0076389A">
            <w:pPr>
              <w:pStyle w:val="TAH"/>
              <w:jc w:val="left"/>
              <w:rPr>
                <w:ins w:id="407" w:author="Jesus de Gregorio - 1" w:date="2019-05-16T22:43:00Z"/>
              </w:rPr>
            </w:pPr>
            <w:ins w:id="408" w:author="Jesus de Gregorio - 1" w:date="2019-05-16T22:43: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A7D21" w:rsidRPr="002857AD" w:rsidRDefault="009A7D21" w:rsidP="0076389A">
            <w:pPr>
              <w:pStyle w:val="TAH"/>
              <w:rPr>
                <w:ins w:id="409" w:author="Jesus de Gregorio - 1" w:date="2019-05-16T22:43:00Z"/>
                <w:rFonts w:cs="Arial"/>
                <w:szCs w:val="18"/>
              </w:rPr>
            </w:pPr>
            <w:ins w:id="410" w:author="Jesus de Gregorio - 1" w:date="2019-05-16T22:43:00Z">
              <w:r w:rsidRPr="002857AD">
                <w:rPr>
                  <w:rFonts w:cs="Arial"/>
                  <w:szCs w:val="18"/>
                </w:rPr>
                <w:t>Description</w:t>
              </w:r>
            </w:ins>
          </w:p>
        </w:tc>
      </w:tr>
      <w:tr w:rsidR="009A7D21" w:rsidRPr="002857AD" w:rsidTr="0076389A">
        <w:trPr>
          <w:jc w:val="center"/>
          <w:ins w:id="411" w:author="Jesus de Gregorio - 1" w:date="2019-05-16T22:43:00Z"/>
        </w:trPr>
        <w:tc>
          <w:tcPr>
            <w:tcW w:w="2090" w:type="dxa"/>
            <w:tcBorders>
              <w:top w:val="single" w:sz="4" w:space="0" w:color="auto"/>
              <w:left w:val="single" w:sz="4" w:space="0" w:color="auto"/>
              <w:bottom w:val="single" w:sz="4" w:space="0" w:color="auto"/>
              <w:right w:val="single" w:sz="4" w:space="0" w:color="auto"/>
            </w:tcBorders>
          </w:tcPr>
          <w:p w:rsidR="009A7D21" w:rsidRPr="002857AD" w:rsidRDefault="009A7D21" w:rsidP="0076389A">
            <w:pPr>
              <w:pStyle w:val="TAL"/>
              <w:rPr>
                <w:ins w:id="412" w:author="Jesus de Gregorio - 1" w:date="2019-05-16T22:43:00Z"/>
              </w:rPr>
            </w:pPr>
            <w:proofErr w:type="spellStart"/>
            <w:ins w:id="413" w:author="Jesus de Gregorio - 1" w:date="2019-05-16T22:43:00Z">
              <w:r>
                <w:t>nfInstances</w:t>
              </w:r>
              <w:proofErr w:type="spellEnd"/>
            </w:ins>
          </w:p>
        </w:tc>
        <w:tc>
          <w:tcPr>
            <w:tcW w:w="1559" w:type="dxa"/>
            <w:tcBorders>
              <w:top w:val="single" w:sz="4" w:space="0" w:color="auto"/>
              <w:left w:val="single" w:sz="4" w:space="0" w:color="auto"/>
              <w:bottom w:val="single" w:sz="4" w:space="0" w:color="auto"/>
              <w:right w:val="single" w:sz="4" w:space="0" w:color="auto"/>
            </w:tcBorders>
          </w:tcPr>
          <w:p w:rsidR="009A7D21" w:rsidRPr="002857AD" w:rsidRDefault="009A7D21" w:rsidP="0076389A">
            <w:pPr>
              <w:pStyle w:val="TAL"/>
              <w:rPr>
                <w:ins w:id="414" w:author="Jesus de Gregorio - 1" w:date="2019-05-16T22:43:00Z"/>
              </w:rPr>
            </w:pPr>
            <w:ins w:id="415" w:author="Jesus de Gregorio - 1" w:date="2019-05-16T22:43:00Z">
              <w:r>
                <w:t>array(NFProfile)</w:t>
              </w:r>
            </w:ins>
          </w:p>
        </w:tc>
        <w:tc>
          <w:tcPr>
            <w:tcW w:w="425" w:type="dxa"/>
            <w:tcBorders>
              <w:top w:val="single" w:sz="4" w:space="0" w:color="auto"/>
              <w:left w:val="single" w:sz="4" w:space="0" w:color="auto"/>
              <w:bottom w:val="single" w:sz="4" w:space="0" w:color="auto"/>
              <w:right w:val="single" w:sz="4" w:space="0" w:color="auto"/>
            </w:tcBorders>
          </w:tcPr>
          <w:p w:rsidR="009A7D21" w:rsidRPr="002857AD" w:rsidRDefault="009A7D21" w:rsidP="0076389A">
            <w:pPr>
              <w:pStyle w:val="TAC"/>
              <w:rPr>
                <w:ins w:id="416" w:author="Jesus de Gregorio - 1" w:date="2019-05-16T22:43:00Z"/>
              </w:rPr>
            </w:pPr>
            <w:ins w:id="417" w:author="Jesus de Gregorio - 1" w:date="2019-05-16T22:43:00Z">
              <w:r w:rsidRPr="002857AD">
                <w:t>M</w:t>
              </w:r>
            </w:ins>
          </w:p>
        </w:tc>
        <w:tc>
          <w:tcPr>
            <w:tcW w:w="1134" w:type="dxa"/>
            <w:tcBorders>
              <w:top w:val="single" w:sz="4" w:space="0" w:color="auto"/>
              <w:left w:val="single" w:sz="4" w:space="0" w:color="auto"/>
              <w:bottom w:val="single" w:sz="4" w:space="0" w:color="auto"/>
              <w:right w:val="single" w:sz="4" w:space="0" w:color="auto"/>
            </w:tcBorders>
          </w:tcPr>
          <w:p w:rsidR="009A7D21" w:rsidRPr="002857AD" w:rsidRDefault="009A7D21" w:rsidP="0076389A">
            <w:pPr>
              <w:pStyle w:val="TAL"/>
              <w:rPr>
                <w:ins w:id="418" w:author="Jesus de Gregorio - 1" w:date="2019-05-16T22:43:00Z"/>
              </w:rPr>
            </w:pPr>
            <w:ins w:id="419" w:author="Jesus de Gregorio - 1" w:date="2019-05-16T22:43:00Z">
              <w:r>
                <w:t>0..N</w:t>
              </w:r>
            </w:ins>
          </w:p>
        </w:tc>
        <w:tc>
          <w:tcPr>
            <w:tcW w:w="4359" w:type="dxa"/>
            <w:tcBorders>
              <w:top w:val="single" w:sz="4" w:space="0" w:color="auto"/>
              <w:left w:val="single" w:sz="4" w:space="0" w:color="auto"/>
              <w:bottom w:val="single" w:sz="4" w:space="0" w:color="auto"/>
              <w:right w:val="single" w:sz="4" w:space="0" w:color="auto"/>
            </w:tcBorders>
          </w:tcPr>
          <w:p w:rsidR="009A7D21" w:rsidRPr="002857AD" w:rsidRDefault="009A7D21" w:rsidP="0076389A">
            <w:pPr>
              <w:pStyle w:val="TAL"/>
              <w:rPr>
                <w:ins w:id="420" w:author="Jesus de Gregorio - 1" w:date="2019-05-16T22:43:00Z"/>
                <w:rFonts w:cs="Arial"/>
                <w:szCs w:val="18"/>
              </w:rPr>
            </w:pPr>
            <w:ins w:id="421" w:author="Jesus de Gregorio - 1" w:date="2019-05-16T22:44:00Z">
              <w:r>
                <w:rPr>
                  <w:rFonts w:cs="Arial"/>
                  <w:szCs w:val="18"/>
                  <w:lang w:val="en-US"/>
                </w:rPr>
                <w:t>An array of</w:t>
              </w:r>
              <w:r w:rsidRPr="002857AD">
                <w:rPr>
                  <w:rFonts w:cs="Arial"/>
                  <w:szCs w:val="18"/>
                  <w:lang w:val="en-US"/>
                </w:rPr>
                <w:t xml:space="preserve"> </w:t>
              </w:r>
              <w:r>
                <w:rPr>
                  <w:rFonts w:cs="Arial"/>
                  <w:szCs w:val="18"/>
                  <w:lang w:val="en-US"/>
                </w:rPr>
                <w:t>NF Instances corresponding to a given stored search result.</w:t>
              </w:r>
            </w:ins>
          </w:p>
        </w:tc>
      </w:tr>
    </w:tbl>
    <w:p w:rsidR="009A7D21" w:rsidRDefault="009A7D21" w:rsidP="00717674"/>
    <w:p w:rsidR="009A7D21" w:rsidRPr="00AF7A8F" w:rsidRDefault="009A7D21" w:rsidP="00717674"/>
    <w:p w:rsidR="00717674" w:rsidRPr="006B5418" w:rsidRDefault="00717674" w:rsidP="007176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EA27B4" w:rsidRPr="002857AD" w:rsidRDefault="00EA27B4" w:rsidP="00EA27B4">
      <w:pPr>
        <w:pStyle w:val="Ttulo2"/>
      </w:pPr>
      <w:r w:rsidRPr="002857AD">
        <w:t>A.3</w:t>
      </w:r>
      <w:r w:rsidRPr="002857AD">
        <w:tab/>
      </w:r>
      <w:proofErr w:type="spellStart"/>
      <w:r w:rsidRPr="002857AD">
        <w:t>Nnrf_NFDiscovery</w:t>
      </w:r>
      <w:proofErr w:type="spellEnd"/>
      <w:r w:rsidRPr="002857AD">
        <w:t xml:space="preserve"> API</w:t>
      </w:r>
    </w:p>
    <w:p w:rsidR="00EA27B4" w:rsidRPr="001B498E" w:rsidRDefault="00EA27B4" w:rsidP="00EA27B4">
      <w:pPr>
        <w:rPr>
          <w:b/>
          <w:i/>
          <w:noProof/>
          <w:color w:val="0070C0"/>
          <w:lang w:val="en-US"/>
        </w:rPr>
      </w:pPr>
      <w:r w:rsidRPr="001B498E">
        <w:rPr>
          <w:b/>
          <w:i/>
          <w:noProof/>
          <w:color w:val="0070C0"/>
          <w:lang w:val="en-US"/>
        </w:rPr>
        <w:t>(… text not shown for clarity …)</w:t>
      </w:r>
    </w:p>
    <w:p w:rsidR="00EA27B4" w:rsidRDefault="00EA27B4" w:rsidP="00EA27B4">
      <w:pPr>
        <w:pStyle w:val="PL"/>
        <w:rPr>
          <w:lang w:val="en-US"/>
        </w:rPr>
      </w:pPr>
    </w:p>
    <w:p w:rsidR="00EA27B4" w:rsidRPr="002857AD" w:rsidRDefault="00EA27B4" w:rsidP="00EA27B4">
      <w:pPr>
        <w:pStyle w:val="PL"/>
        <w:rPr>
          <w:lang w:val="en-US"/>
        </w:rPr>
      </w:pPr>
      <w:r w:rsidRPr="002857AD">
        <w:rPr>
          <w:lang w:val="en-US"/>
        </w:rPr>
        <w:t xml:space="preserve">      responses:</w:t>
      </w:r>
    </w:p>
    <w:p w:rsidR="00EA27B4" w:rsidRPr="002857AD" w:rsidRDefault="00EA27B4" w:rsidP="00EA27B4">
      <w:pPr>
        <w:pStyle w:val="PL"/>
        <w:rPr>
          <w:lang w:val="en-US"/>
        </w:rPr>
      </w:pPr>
      <w:r w:rsidRPr="002857AD">
        <w:rPr>
          <w:lang w:val="en-US"/>
        </w:rPr>
        <w:t xml:space="preserve">        '200':</w:t>
      </w:r>
    </w:p>
    <w:p w:rsidR="00EA27B4" w:rsidRPr="002857AD" w:rsidRDefault="00EA27B4" w:rsidP="00EA27B4">
      <w:pPr>
        <w:pStyle w:val="PL"/>
        <w:rPr>
          <w:lang w:val="en-US"/>
        </w:rPr>
      </w:pPr>
      <w:r w:rsidRPr="002857AD">
        <w:rPr>
          <w:lang w:val="en-US"/>
        </w:rPr>
        <w:t xml:space="preserve">          description: Expected response to a valid request</w:t>
      </w:r>
    </w:p>
    <w:p w:rsidR="00EA27B4" w:rsidRPr="002857AD" w:rsidRDefault="00EA27B4" w:rsidP="00EA27B4">
      <w:pPr>
        <w:pStyle w:val="PL"/>
        <w:rPr>
          <w:lang w:val="en-US"/>
        </w:rPr>
      </w:pPr>
      <w:r w:rsidRPr="002857AD">
        <w:rPr>
          <w:lang w:val="en-US"/>
        </w:rPr>
        <w:t xml:space="preserve">          content:</w:t>
      </w:r>
    </w:p>
    <w:p w:rsidR="00EA27B4" w:rsidRPr="002857AD" w:rsidRDefault="00EA27B4" w:rsidP="00EA27B4">
      <w:pPr>
        <w:pStyle w:val="PL"/>
        <w:rPr>
          <w:lang w:val="en-US"/>
        </w:rPr>
      </w:pPr>
      <w:r w:rsidRPr="002857AD">
        <w:rPr>
          <w:lang w:val="en-US"/>
        </w:rPr>
        <w:t xml:space="preserve">            application/json:</w:t>
      </w:r>
    </w:p>
    <w:p w:rsidR="00EA27B4" w:rsidRPr="002857AD" w:rsidRDefault="00EA27B4" w:rsidP="00EA27B4">
      <w:pPr>
        <w:pStyle w:val="PL"/>
        <w:rPr>
          <w:lang w:val="en-US"/>
        </w:rPr>
      </w:pPr>
      <w:r w:rsidRPr="002857AD">
        <w:rPr>
          <w:lang w:val="en-US"/>
        </w:rPr>
        <w:t xml:space="preserve">              schema:</w:t>
      </w:r>
    </w:p>
    <w:p w:rsidR="00EA27B4" w:rsidRPr="002857AD" w:rsidRDefault="00EA27B4" w:rsidP="00EA27B4">
      <w:pPr>
        <w:pStyle w:val="PL"/>
        <w:rPr>
          <w:lang w:val="en-US"/>
        </w:rPr>
      </w:pPr>
      <w:r w:rsidRPr="002857AD">
        <w:rPr>
          <w:lang w:val="en-US"/>
        </w:rPr>
        <w:t xml:space="preserve">                $ref: '#/components/schemas/SearchResult'</w:t>
      </w:r>
    </w:p>
    <w:p w:rsidR="007A778D" w:rsidRPr="007A778D" w:rsidRDefault="007A778D" w:rsidP="007A778D">
      <w:pPr>
        <w:pStyle w:val="PL"/>
        <w:rPr>
          <w:ins w:id="422" w:author="Jesus de Gregorio - 2" w:date="2019-04-19T14:59:00Z"/>
          <w:lang w:val="en-US"/>
        </w:rPr>
      </w:pPr>
      <w:ins w:id="423" w:author="Jesus de Gregorio - 2" w:date="2019-04-19T14:59:00Z">
        <w:r w:rsidRPr="007A778D">
          <w:rPr>
            <w:lang w:val="en-US"/>
          </w:rPr>
          <w:t xml:space="preserve">      </w:t>
        </w:r>
        <w:r>
          <w:rPr>
            <w:lang w:val="en-US"/>
          </w:rPr>
          <w:t xml:space="preserve">    </w:t>
        </w:r>
        <w:r w:rsidRPr="007A778D">
          <w:rPr>
            <w:lang w:val="en-US"/>
          </w:rPr>
          <w:t>links:</w:t>
        </w:r>
      </w:ins>
    </w:p>
    <w:p w:rsidR="007A778D" w:rsidRPr="007A778D" w:rsidRDefault="007A778D" w:rsidP="007A778D">
      <w:pPr>
        <w:pStyle w:val="PL"/>
        <w:rPr>
          <w:ins w:id="424" w:author="Jesus de Gregorio - 2" w:date="2019-04-19T14:59:00Z"/>
          <w:lang w:val="en-US"/>
        </w:rPr>
      </w:pPr>
      <w:ins w:id="425" w:author="Jesus de Gregorio - 2" w:date="2019-04-19T14:59:00Z">
        <w:r w:rsidRPr="007A778D">
          <w:rPr>
            <w:lang w:val="en-US"/>
          </w:rPr>
          <w:t xml:space="preserve">        </w:t>
        </w:r>
        <w:r>
          <w:rPr>
            <w:lang w:val="en-US"/>
          </w:rPr>
          <w:t xml:space="preserve">    </w:t>
        </w:r>
      </w:ins>
      <w:ins w:id="426" w:author="Jesus de Gregorio - 2" w:date="2019-04-20T11:35:00Z">
        <w:r w:rsidR="00A927AF">
          <w:rPr>
            <w:lang w:val="en-US"/>
          </w:rPr>
          <w:t>s</w:t>
        </w:r>
      </w:ins>
      <w:ins w:id="427" w:author="Jesus de Gregorio - 2" w:date="2019-04-19T14:59:00Z">
        <w:r w:rsidRPr="007A778D">
          <w:rPr>
            <w:lang w:val="en-US"/>
          </w:rPr>
          <w:t>earch:</w:t>
        </w:r>
      </w:ins>
    </w:p>
    <w:p w:rsidR="007A778D" w:rsidRPr="007A778D" w:rsidRDefault="007A778D" w:rsidP="007A778D">
      <w:pPr>
        <w:pStyle w:val="PL"/>
        <w:rPr>
          <w:ins w:id="428" w:author="Jesus de Gregorio - 2" w:date="2019-04-19T14:59:00Z"/>
          <w:lang w:val="en-US"/>
        </w:rPr>
      </w:pPr>
      <w:ins w:id="429" w:author="Jesus de Gregorio - 2" w:date="2019-04-19T14:59:00Z">
        <w:r w:rsidRPr="007A778D">
          <w:rPr>
            <w:lang w:val="en-US"/>
          </w:rPr>
          <w:t xml:space="preserve">          </w:t>
        </w:r>
        <w:r>
          <w:rPr>
            <w:lang w:val="en-US"/>
          </w:rPr>
          <w:t xml:space="preserve">    </w:t>
        </w:r>
        <w:r w:rsidRPr="007A778D">
          <w:rPr>
            <w:lang w:val="en-US"/>
          </w:rPr>
          <w:t xml:space="preserve">operationId: </w:t>
        </w:r>
      </w:ins>
      <w:ins w:id="430" w:author="Jesus de Gregorio - 2" w:date="2019-04-20T11:36:00Z">
        <w:r w:rsidR="004832FF">
          <w:rPr>
            <w:lang w:val="en-US"/>
          </w:rPr>
          <w:t>R</w:t>
        </w:r>
      </w:ins>
      <w:ins w:id="431" w:author="Jesus de Gregorio - 2" w:date="2019-04-19T14:59:00Z">
        <w:r w:rsidRPr="007A778D">
          <w:rPr>
            <w:lang w:val="en-US"/>
          </w:rPr>
          <w:t>etrieveStoredSearch</w:t>
        </w:r>
      </w:ins>
    </w:p>
    <w:p w:rsidR="007A778D" w:rsidRPr="007A778D" w:rsidRDefault="007A778D" w:rsidP="007A778D">
      <w:pPr>
        <w:pStyle w:val="PL"/>
        <w:rPr>
          <w:ins w:id="432" w:author="Jesus de Gregorio - 2" w:date="2019-04-19T14:59:00Z"/>
          <w:lang w:val="en-US"/>
        </w:rPr>
      </w:pPr>
      <w:ins w:id="433" w:author="Jesus de Gregorio - 2" w:date="2019-04-19T14:59:00Z">
        <w:r w:rsidRPr="007A778D">
          <w:rPr>
            <w:lang w:val="en-US"/>
          </w:rPr>
          <w:lastRenderedPageBreak/>
          <w:t xml:space="preserve">          </w:t>
        </w:r>
        <w:r>
          <w:rPr>
            <w:lang w:val="en-US"/>
          </w:rPr>
          <w:t xml:space="preserve">    </w:t>
        </w:r>
        <w:r w:rsidRPr="007A778D">
          <w:rPr>
            <w:lang w:val="en-US"/>
          </w:rPr>
          <w:t>parameters:</w:t>
        </w:r>
      </w:ins>
    </w:p>
    <w:p w:rsidR="007A778D" w:rsidRDefault="007A778D" w:rsidP="007A778D">
      <w:pPr>
        <w:pStyle w:val="PL"/>
        <w:rPr>
          <w:ins w:id="434" w:author="Jesus de Gregorio - 2" w:date="2019-05-03T14:32:00Z"/>
          <w:lang w:val="en-US"/>
        </w:rPr>
      </w:pPr>
      <w:ins w:id="435" w:author="Jesus de Gregorio - 2" w:date="2019-04-19T14:59:00Z">
        <w:r w:rsidRPr="007A778D">
          <w:rPr>
            <w:lang w:val="en-US"/>
          </w:rPr>
          <w:t xml:space="preserve">            </w:t>
        </w:r>
        <w:r>
          <w:rPr>
            <w:lang w:val="en-US"/>
          </w:rPr>
          <w:t xml:space="preserve">    </w:t>
        </w:r>
      </w:ins>
      <w:ins w:id="436" w:author="Jesus de Gregorio - 2" w:date="2019-04-20T11:35:00Z">
        <w:r w:rsidR="00A927AF">
          <w:rPr>
            <w:lang w:val="en-US"/>
          </w:rPr>
          <w:t>s</w:t>
        </w:r>
      </w:ins>
      <w:ins w:id="437" w:author="Jesus de Gregorio - 2" w:date="2019-04-19T14:59:00Z">
        <w:r w:rsidRPr="007A778D">
          <w:rPr>
            <w:lang w:val="en-US"/>
          </w:rPr>
          <w:t>earchId: $response.body#/searchId</w:t>
        </w:r>
      </w:ins>
    </w:p>
    <w:p w:rsidR="00111A3D" w:rsidRDefault="00111A3D" w:rsidP="007A778D">
      <w:pPr>
        <w:pStyle w:val="PL"/>
        <w:rPr>
          <w:ins w:id="438" w:author="Jesus de Gregorio - 2" w:date="2019-05-03T14:33:00Z"/>
          <w:lang w:val="en-US"/>
        </w:rPr>
      </w:pPr>
      <w:ins w:id="439" w:author="Jesus de Gregorio - 2" w:date="2019-05-03T14:32:00Z">
        <w:r>
          <w:rPr>
            <w:lang w:val="en-US"/>
          </w:rPr>
          <w:t xml:space="preserve">              description:</w:t>
        </w:r>
      </w:ins>
      <w:ins w:id="440" w:author="Jesus de Gregorio - 2" w:date="2019-05-03T14:33:00Z">
        <w:r>
          <w:rPr>
            <w:lang w:val="en-US"/>
          </w:rPr>
          <w:t xml:space="preserve"> &gt;</w:t>
        </w:r>
      </w:ins>
    </w:p>
    <w:p w:rsidR="00111A3D" w:rsidRDefault="00111A3D" w:rsidP="007A778D">
      <w:pPr>
        <w:pStyle w:val="PL"/>
        <w:rPr>
          <w:ins w:id="441" w:author="Jesus de Gregorio - 2" w:date="2019-05-03T14:33:00Z"/>
          <w:lang w:val="en-US"/>
        </w:rPr>
      </w:pPr>
      <w:ins w:id="442" w:author="Jesus de Gregorio - 2" w:date="2019-05-03T14:33:00Z">
        <w:r>
          <w:rPr>
            <w:lang w:val="en-US"/>
          </w:rPr>
          <w:t xml:space="preserve">                The </w:t>
        </w:r>
      </w:ins>
      <w:ins w:id="443" w:author="Jesus de Gregorio - 2" w:date="2019-05-03T14:34:00Z">
        <w:r>
          <w:rPr>
            <w:lang w:val="en-US"/>
          </w:rPr>
          <w:t>'</w:t>
        </w:r>
      </w:ins>
      <w:ins w:id="444" w:author="Jesus de Gregorio - 2" w:date="2019-05-03T14:33:00Z">
        <w:r>
          <w:rPr>
            <w:lang w:val="en-US"/>
          </w:rPr>
          <w:t>searchId</w:t>
        </w:r>
      </w:ins>
      <w:ins w:id="445" w:author="Jesus de Gregorio - 2" w:date="2019-05-03T14:34:00Z">
        <w:r>
          <w:rPr>
            <w:lang w:val="en-US"/>
          </w:rPr>
          <w:t>'</w:t>
        </w:r>
      </w:ins>
      <w:ins w:id="446" w:author="Jesus de Gregorio - 2" w:date="2019-05-03T14:33:00Z">
        <w:r>
          <w:rPr>
            <w:lang w:val="en-US"/>
          </w:rPr>
          <w:t xml:space="preserve"> parameter returned in the response can be used as the </w:t>
        </w:r>
      </w:ins>
    </w:p>
    <w:p w:rsidR="00111A3D" w:rsidRDefault="00111A3D" w:rsidP="007A778D">
      <w:pPr>
        <w:pStyle w:val="PL"/>
        <w:rPr>
          <w:ins w:id="447" w:author="Jesus de Gregorio - 2" w:date="2019-04-19T14:59:00Z"/>
          <w:lang w:val="en-US"/>
        </w:rPr>
      </w:pPr>
      <w:ins w:id="448" w:author="Jesus de Gregorio - 2" w:date="2019-05-03T14:33:00Z">
        <w:r>
          <w:rPr>
            <w:lang w:val="en-US"/>
          </w:rPr>
          <w:t xml:space="preserve">                </w:t>
        </w:r>
      </w:ins>
      <w:ins w:id="449" w:author="Jesus de Gregorio - 2" w:date="2019-05-03T14:35:00Z">
        <w:r>
          <w:rPr>
            <w:lang w:val="en-US"/>
          </w:rPr>
          <w:t>'</w:t>
        </w:r>
      </w:ins>
      <w:ins w:id="450" w:author="Jesus de Gregorio - 2" w:date="2019-05-03T14:33:00Z">
        <w:r>
          <w:rPr>
            <w:lang w:val="en-US"/>
          </w:rPr>
          <w:t>searchId</w:t>
        </w:r>
      </w:ins>
      <w:ins w:id="451" w:author="Jesus de Gregorio - 2" w:date="2019-05-03T14:35:00Z">
        <w:r>
          <w:rPr>
            <w:lang w:val="en-US"/>
          </w:rPr>
          <w:t>'</w:t>
        </w:r>
      </w:ins>
      <w:ins w:id="452" w:author="Jesus de Gregorio - 2" w:date="2019-05-03T14:33:00Z">
        <w:r>
          <w:rPr>
            <w:lang w:val="en-US"/>
          </w:rPr>
          <w:t xml:space="preserve"> parame</w:t>
        </w:r>
      </w:ins>
      <w:ins w:id="453" w:author="Jesus de Gregorio - 2" w:date="2019-05-03T14:34:00Z">
        <w:r>
          <w:rPr>
            <w:lang w:val="en-US"/>
          </w:rPr>
          <w:t>ter in the GET request to '/searches/{searchId}'</w:t>
        </w:r>
      </w:ins>
    </w:p>
    <w:p w:rsidR="00A927AF" w:rsidRPr="007A778D" w:rsidRDefault="00A927AF" w:rsidP="00A927AF">
      <w:pPr>
        <w:pStyle w:val="PL"/>
        <w:rPr>
          <w:ins w:id="454" w:author="Jesus de Gregorio - 2" w:date="2019-04-20T11:31:00Z"/>
          <w:lang w:val="en-US"/>
        </w:rPr>
      </w:pPr>
      <w:ins w:id="455" w:author="Jesus de Gregorio - 2" w:date="2019-04-20T11:31:00Z">
        <w:r w:rsidRPr="007A778D">
          <w:rPr>
            <w:lang w:val="en-US"/>
          </w:rPr>
          <w:t xml:space="preserve">        </w:t>
        </w:r>
        <w:r>
          <w:rPr>
            <w:lang w:val="en-US"/>
          </w:rPr>
          <w:t xml:space="preserve">    </w:t>
        </w:r>
      </w:ins>
      <w:ins w:id="456" w:author="Jesus de Gregorio - 2" w:date="2019-04-20T11:35:00Z">
        <w:r>
          <w:rPr>
            <w:lang w:val="en-US"/>
          </w:rPr>
          <w:t>complete</w:t>
        </w:r>
      </w:ins>
      <w:ins w:id="457" w:author="Jesus de Gregorio - 2" w:date="2019-04-20T11:31:00Z">
        <w:r>
          <w:rPr>
            <w:lang w:val="en-US"/>
          </w:rPr>
          <w:t>S</w:t>
        </w:r>
        <w:r w:rsidRPr="007A778D">
          <w:rPr>
            <w:lang w:val="en-US"/>
          </w:rPr>
          <w:t>earch:</w:t>
        </w:r>
      </w:ins>
    </w:p>
    <w:p w:rsidR="00A927AF" w:rsidRPr="007A778D" w:rsidRDefault="00A927AF" w:rsidP="00A927AF">
      <w:pPr>
        <w:pStyle w:val="PL"/>
        <w:rPr>
          <w:ins w:id="458" w:author="Jesus de Gregorio - 2" w:date="2019-04-20T11:31:00Z"/>
          <w:lang w:val="en-US"/>
        </w:rPr>
      </w:pPr>
      <w:ins w:id="459" w:author="Jesus de Gregorio - 2" w:date="2019-04-20T11:31:00Z">
        <w:r w:rsidRPr="007A778D">
          <w:rPr>
            <w:lang w:val="en-US"/>
          </w:rPr>
          <w:t xml:space="preserve">          </w:t>
        </w:r>
        <w:r>
          <w:rPr>
            <w:lang w:val="en-US"/>
          </w:rPr>
          <w:t xml:space="preserve">    </w:t>
        </w:r>
        <w:r w:rsidRPr="007A778D">
          <w:rPr>
            <w:lang w:val="en-US"/>
          </w:rPr>
          <w:t xml:space="preserve">operationId: </w:t>
        </w:r>
      </w:ins>
      <w:ins w:id="460" w:author="Jesus de Gregorio - 2" w:date="2019-04-20T11:36:00Z">
        <w:r w:rsidR="004832FF">
          <w:rPr>
            <w:lang w:val="en-US"/>
          </w:rPr>
          <w:t>R</w:t>
        </w:r>
      </w:ins>
      <w:ins w:id="461" w:author="Jesus de Gregorio - 2" w:date="2019-04-20T11:31:00Z">
        <w:r w:rsidRPr="007A778D">
          <w:rPr>
            <w:lang w:val="en-US"/>
          </w:rPr>
          <w:t>etrieve</w:t>
        </w:r>
      </w:ins>
      <w:ins w:id="462" w:author="Jesus de Gregorio - 2" w:date="2019-05-03T14:21:00Z">
        <w:r w:rsidR="00653BBF">
          <w:rPr>
            <w:lang w:val="en-US"/>
          </w:rPr>
          <w:t>Complete</w:t>
        </w:r>
      </w:ins>
      <w:ins w:id="463" w:author="Jesus de Gregorio - 2" w:date="2019-04-20T11:31:00Z">
        <w:r w:rsidRPr="007A778D">
          <w:rPr>
            <w:lang w:val="en-US"/>
          </w:rPr>
          <w:t>Search</w:t>
        </w:r>
      </w:ins>
    </w:p>
    <w:p w:rsidR="00A927AF" w:rsidRPr="007A778D" w:rsidRDefault="00A927AF" w:rsidP="00A927AF">
      <w:pPr>
        <w:pStyle w:val="PL"/>
        <w:rPr>
          <w:ins w:id="464" w:author="Jesus de Gregorio - 2" w:date="2019-04-20T11:31:00Z"/>
          <w:lang w:val="en-US"/>
        </w:rPr>
      </w:pPr>
      <w:ins w:id="465" w:author="Jesus de Gregorio - 2" w:date="2019-04-20T11:31:00Z">
        <w:r w:rsidRPr="007A778D">
          <w:rPr>
            <w:lang w:val="en-US"/>
          </w:rPr>
          <w:t xml:space="preserve">          </w:t>
        </w:r>
        <w:r>
          <w:rPr>
            <w:lang w:val="en-US"/>
          </w:rPr>
          <w:t xml:space="preserve">    </w:t>
        </w:r>
        <w:r w:rsidRPr="007A778D">
          <w:rPr>
            <w:lang w:val="en-US"/>
          </w:rPr>
          <w:t>parameters:</w:t>
        </w:r>
      </w:ins>
    </w:p>
    <w:p w:rsidR="00A927AF" w:rsidRDefault="00A927AF" w:rsidP="00A927AF">
      <w:pPr>
        <w:pStyle w:val="PL"/>
        <w:rPr>
          <w:ins w:id="466" w:author="Jesus de Gregorio - 2" w:date="2019-04-20T11:31:00Z"/>
          <w:lang w:val="en-US"/>
        </w:rPr>
      </w:pPr>
      <w:ins w:id="467" w:author="Jesus de Gregorio - 2" w:date="2019-04-20T11:31:00Z">
        <w:r w:rsidRPr="007A778D">
          <w:rPr>
            <w:lang w:val="en-US"/>
          </w:rPr>
          <w:t xml:space="preserve">            </w:t>
        </w:r>
        <w:r>
          <w:rPr>
            <w:lang w:val="en-US"/>
          </w:rPr>
          <w:t xml:space="preserve">    </w:t>
        </w:r>
      </w:ins>
      <w:ins w:id="468" w:author="Jesus de Gregorio - 2" w:date="2019-05-03T14:21:00Z">
        <w:r w:rsidR="00653BBF">
          <w:rPr>
            <w:lang w:val="en-US"/>
          </w:rPr>
          <w:t>s</w:t>
        </w:r>
      </w:ins>
      <w:ins w:id="469" w:author="Jesus de Gregorio - 2" w:date="2019-04-20T11:31:00Z">
        <w:r w:rsidRPr="007A778D">
          <w:rPr>
            <w:lang w:val="en-US"/>
          </w:rPr>
          <w:t>earchId: $response.body#/</w:t>
        </w:r>
      </w:ins>
      <w:ins w:id="470" w:author="Jesus de Gregorio - 2" w:date="2019-05-03T14:21:00Z">
        <w:r w:rsidR="00653BBF">
          <w:rPr>
            <w:lang w:val="en-US"/>
          </w:rPr>
          <w:t>s</w:t>
        </w:r>
      </w:ins>
      <w:ins w:id="471" w:author="Jesus de Gregorio - 2" w:date="2019-04-20T11:31:00Z">
        <w:r w:rsidRPr="007A778D">
          <w:rPr>
            <w:lang w:val="en-US"/>
          </w:rPr>
          <w:t>earchId</w:t>
        </w:r>
      </w:ins>
    </w:p>
    <w:p w:rsidR="00111A3D" w:rsidRDefault="00111A3D" w:rsidP="00111A3D">
      <w:pPr>
        <w:pStyle w:val="PL"/>
        <w:rPr>
          <w:ins w:id="472" w:author="Jesus de Gregorio - 2" w:date="2019-05-03T14:34:00Z"/>
          <w:lang w:val="en-US"/>
        </w:rPr>
      </w:pPr>
      <w:ins w:id="473" w:author="Jesus de Gregorio - 2" w:date="2019-05-03T14:34:00Z">
        <w:r>
          <w:rPr>
            <w:lang w:val="en-US"/>
          </w:rPr>
          <w:t xml:space="preserve">              description: &gt;</w:t>
        </w:r>
      </w:ins>
    </w:p>
    <w:p w:rsidR="00111A3D" w:rsidRDefault="00111A3D" w:rsidP="00111A3D">
      <w:pPr>
        <w:pStyle w:val="PL"/>
        <w:rPr>
          <w:ins w:id="474" w:author="Jesus de Gregorio - 2" w:date="2019-05-03T14:34:00Z"/>
          <w:lang w:val="en-US"/>
        </w:rPr>
      </w:pPr>
      <w:ins w:id="475" w:author="Jesus de Gregorio - 2" w:date="2019-05-03T14:34:00Z">
        <w:r>
          <w:rPr>
            <w:lang w:val="en-US"/>
          </w:rPr>
          <w:t xml:space="preserve">                The 'searchId' parameter returned in the response can be used as the </w:t>
        </w:r>
      </w:ins>
    </w:p>
    <w:p w:rsidR="00111A3D" w:rsidRDefault="00111A3D" w:rsidP="00111A3D">
      <w:pPr>
        <w:pStyle w:val="PL"/>
        <w:rPr>
          <w:ins w:id="476" w:author="Jesus de Gregorio - 2" w:date="2019-05-03T14:34:00Z"/>
          <w:lang w:val="en-US"/>
        </w:rPr>
      </w:pPr>
      <w:ins w:id="477" w:author="Jesus de Gregorio - 2" w:date="2019-05-03T14:34:00Z">
        <w:r>
          <w:rPr>
            <w:lang w:val="en-US"/>
          </w:rPr>
          <w:t xml:space="preserve">                </w:t>
        </w:r>
      </w:ins>
      <w:ins w:id="478" w:author="Jesus de Gregorio - 2" w:date="2019-05-03T14:35:00Z">
        <w:r>
          <w:rPr>
            <w:lang w:val="en-US"/>
          </w:rPr>
          <w:t>'</w:t>
        </w:r>
      </w:ins>
      <w:ins w:id="479" w:author="Jesus de Gregorio - 2" w:date="2019-05-03T14:34:00Z">
        <w:r>
          <w:rPr>
            <w:lang w:val="en-US"/>
          </w:rPr>
          <w:t>searchId</w:t>
        </w:r>
      </w:ins>
      <w:ins w:id="480" w:author="Jesus de Gregorio - 2" w:date="2019-05-03T14:35:00Z">
        <w:r>
          <w:rPr>
            <w:lang w:val="en-US"/>
          </w:rPr>
          <w:t>'</w:t>
        </w:r>
      </w:ins>
      <w:ins w:id="481" w:author="Jesus de Gregorio - 2" w:date="2019-05-03T14:34:00Z">
        <w:r>
          <w:rPr>
            <w:lang w:val="en-US"/>
          </w:rPr>
          <w:t xml:space="preserve"> parameter in the GET request to '/searches/{searchId}</w:t>
        </w:r>
      </w:ins>
      <w:ins w:id="482" w:author="Jesus de Gregorio - 2" w:date="2019-05-03T14:35:00Z">
        <w:r>
          <w:rPr>
            <w:lang w:val="en-US"/>
          </w:rPr>
          <w:t>/complete</w:t>
        </w:r>
      </w:ins>
      <w:ins w:id="483" w:author="Jesus de Gregorio - 2" w:date="2019-05-03T14:34:00Z">
        <w:r>
          <w:rPr>
            <w:lang w:val="en-US"/>
          </w:rPr>
          <w:t>'</w:t>
        </w:r>
      </w:ins>
    </w:p>
    <w:p w:rsidR="00EA27B4" w:rsidRPr="002857AD" w:rsidRDefault="00EA27B4" w:rsidP="007A778D">
      <w:pPr>
        <w:pStyle w:val="PL"/>
        <w:rPr>
          <w:lang w:val="en-US"/>
        </w:rPr>
      </w:pPr>
      <w:r w:rsidRPr="002857AD">
        <w:rPr>
          <w:lang w:val="en-US"/>
        </w:rPr>
        <w:t xml:space="preserve">          headers:</w:t>
      </w:r>
    </w:p>
    <w:p w:rsidR="00EA27B4" w:rsidRPr="002857AD" w:rsidRDefault="00EA27B4" w:rsidP="00EA27B4">
      <w:pPr>
        <w:pStyle w:val="PL"/>
        <w:rPr>
          <w:lang w:val="en-US"/>
        </w:rPr>
      </w:pPr>
      <w:r w:rsidRPr="002857AD">
        <w:rPr>
          <w:lang w:val="en-US"/>
        </w:rPr>
        <w:t xml:space="preserve">            Cache-Control:</w:t>
      </w:r>
    </w:p>
    <w:p w:rsidR="00EA27B4" w:rsidRPr="002857AD" w:rsidRDefault="00EA27B4" w:rsidP="00EA27B4">
      <w:pPr>
        <w:pStyle w:val="PL"/>
        <w:rPr>
          <w:lang w:val="en-US"/>
        </w:rPr>
      </w:pPr>
      <w:r w:rsidRPr="002857AD">
        <w:rPr>
          <w:lang w:val="en-US"/>
        </w:rPr>
        <w:t xml:space="preserve">              description: Cache-Control containing max-age, described in IETF RFC 7234, 5.2</w:t>
      </w:r>
    </w:p>
    <w:p w:rsidR="00EA27B4" w:rsidRPr="002857AD" w:rsidRDefault="00EA27B4" w:rsidP="00EA27B4">
      <w:pPr>
        <w:pStyle w:val="PL"/>
        <w:rPr>
          <w:lang w:val="en-US"/>
        </w:rPr>
      </w:pPr>
      <w:r w:rsidRPr="002857AD">
        <w:rPr>
          <w:lang w:val="en-US"/>
        </w:rPr>
        <w:t xml:space="preserve">              schema:</w:t>
      </w:r>
    </w:p>
    <w:p w:rsidR="00EA27B4" w:rsidRPr="002857AD" w:rsidRDefault="00EA27B4" w:rsidP="00EA27B4">
      <w:pPr>
        <w:pStyle w:val="PL"/>
        <w:rPr>
          <w:lang w:val="en-US"/>
        </w:rPr>
      </w:pPr>
      <w:r w:rsidRPr="002857AD">
        <w:rPr>
          <w:lang w:val="en-US"/>
        </w:rPr>
        <w:t xml:space="preserve">                type: string</w:t>
      </w:r>
    </w:p>
    <w:p w:rsidR="00EA27B4" w:rsidRPr="002857AD" w:rsidRDefault="00EA27B4" w:rsidP="00EA27B4">
      <w:pPr>
        <w:pStyle w:val="PL"/>
        <w:rPr>
          <w:lang w:val="en-US"/>
        </w:rPr>
      </w:pPr>
      <w:r w:rsidRPr="002857AD">
        <w:rPr>
          <w:lang w:val="en-US"/>
        </w:rPr>
        <w:t xml:space="preserve">            ETag:</w:t>
      </w:r>
    </w:p>
    <w:p w:rsidR="00EA27B4" w:rsidRPr="002857AD" w:rsidRDefault="00EA27B4" w:rsidP="00EA27B4">
      <w:pPr>
        <w:pStyle w:val="PL"/>
        <w:rPr>
          <w:lang w:val="en-US"/>
        </w:rPr>
      </w:pPr>
      <w:r w:rsidRPr="002857AD">
        <w:rPr>
          <w:lang w:val="en-US"/>
        </w:rPr>
        <w:t xml:space="preserve">              description: Entity Tag containing a strong validator, described in IETF RFC 7232, 2.3 </w:t>
      </w:r>
    </w:p>
    <w:p w:rsidR="00EA27B4" w:rsidRPr="002857AD" w:rsidRDefault="00EA27B4" w:rsidP="00EA27B4">
      <w:pPr>
        <w:pStyle w:val="PL"/>
        <w:rPr>
          <w:lang w:val="en-US"/>
        </w:rPr>
      </w:pPr>
      <w:r w:rsidRPr="002857AD">
        <w:rPr>
          <w:lang w:val="en-US"/>
        </w:rPr>
        <w:t xml:space="preserve">              schema:</w:t>
      </w:r>
    </w:p>
    <w:p w:rsidR="00EA27B4" w:rsidRDefault="00EA27B4" w:rsidP="00EA27B4">
      <w:pPr>
        <w:pStyle w:val="PL"/>
        <w:rPr>
          <w:lang w:val="en-US"/>
        </w:rPr>
      </w:pPr>
      <w:r w:rsidRPr="002857AD">
        <w:rPr>
          <w:lang w:val="en-US"/>
        </w:rPr>
        <w:t xml:space="preserve">                type: string</w:t>
      </w:r>
    </w:p>
    <w:p w:rsidR="00CC202E" w:rsidRPr="002857AD" w:rsidRDefault="00CC202E" w:rsidP="00CC202E">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CC202E" w:rsidRPr="002857AD" w:rsidRDefault="00CC202E" w:rsidP="00CC202E">
      <w:pPr>
        <w:pStyle w:val="PL"/>
        <w:rPr>
          <w:lang w:val="en-US" w:eastAsia="zh-CN"/>
        </w:rPr>
      </w:pPr>
      <w:r w:rsidRPr="002857AD">
        <w:rPr>
          <w:lang w:val="en-US"/>
        </w:rPr>
        <w:t xml:space="preserve">          description: </w:t>
      </w:r>
      <w:r w:rsidRPr="002857AD">
        <w:rPr>
          <w:rFonts w:hint="eastAsia"/>
          <w:lang w:eastAsia="zh-CN"/>
        </w:rPr>
        <w:t>Temporary Redirect</w:t>
      </w:r>
    </w:p>
    <w:p w:rsidR="00CC202E" w:rsidRPr="002857AD" w:rsidRDefault="00CC202E" w:rsidP="00CC202E">
      <w:pPr>
        <w:pStyle w:val="PL"/>
        <w:rPr>
          <w:lang w:val="en-US"/>
        </w:rPr>
      </w:pPr>
      <w:r w:rsidRPr="002857AD">
        <w:rPr>
          <w:lang w:val="en-US"/>
        </w:rPr>
        <w:t xml:space="preserve">        '400':</w:t>
      </w:r>
    </w:p>
    <w:p w:rsidR="00CC202E" w:rsidRPr="002857AD" w:rsidRDefault="00CC202E" w:rsidP="00CC202E">
      <w:pPr>
        <w:pStyle w:val="PL"/>
        <w:rPr>
          <w:lang w:val="en-US"/>
        </w:rPr>
      </w:pPr>
      <w:r w:rsidRPr="002857AD">
        <w:rPr>
          <w:lang w:val="en-US"/>
        </w:rPr>
        <w:t xml:space="preserve">          $ref: 'TS29571_CommonData.yaml#/components/responses/400'</w:t>
      </w:r>
    </w:p>
    <w:p w:rsidR="00CC202E" w:rsidRPr="002857AD" w:rsidRDefault="00CC202E" w:rsidP="00CC202E">
      <w:pPr>
        <w:pStyle w:val="PL"/>
        <w:rPr>
          <w:lang w:val="en-US"/>
        </w:rPr>
      </w:pPr>
      <w:r w:rsidRPr="002857AD">
        <w:rPr>
          <w:lang w:val="en-US"/>
        </w:rPr>
        <w:t xml:space="preserve">        '403':</w:t>
      </w:r>
    </w:p>
    <w:p w:rsidR="00CC202E" w:rsidRPr="002857AD" w:rsidRDefault="00CC202E" w:rsidP="00CC202E">
      <w:pPr>
        <w:pStyle w:val="PL"/>
        <w:rPr>
          <w:lang w:val="en-US"/>
        </w:rPr>
      </w:pPr>
      <w:r w:rsidRPr="002857AD">
        <w:rPr>
          <w:lang w:val="en-US"/>
        </w:rPr>
        <w:t xml:space="preserve">          $ref: 'TS29571_CommonData.yaml#/components/responses/403'</w:t>
      </w:r>
    </w:p>
    <w:p w:rsidR="00CC202E" w:rsidRPr="002857AD" w:rsidRDefault="00CC202E" w:rsidP="00CC202E">
      <w:pPr>
        <w:pStyle w:val="PL"/>
        <w:rPr>
          <w:lang w:val="en-US"/>
        </w:rPr>
      </w:pPr>
      <w:r w:rsidRPr="002857AD">
        <w:rPr>
          <w:lang w:val="en-US"/>
        </w:rPr>
        <w:t xml:space="preserve">        '404':</w:t>
      </w:r>
    </w:p>
    <w:p w:rsidR="00CC202E" w:rsidRPr="002857AD" w:rsidRDefault="00CC202E" w:rsidP="00CC202E">
      <w:pPr>
        <w:pStyle w:val="PL"/>
        <w:rPr>
          <w:lang w:val="en-US"/>
        </w:rPr>
      </w:pPr>
      <w:r w:rsidRPr="002857AD">
        <w:rPr>
          <w:lang w:val="en-US"/>
        </w:rPr>
        <w:t xml:space="preserve">          $ref: 'TS29571_CommonData.yaml#/components/responses/404'</w:t>
      </w:r>
    </w:p>
    <w:p w:rsidR="00CC202E" w:rsidRPr="002857AD" w:rsidRDefault="00CC202E" w:rsidP="00CC202E">
      <w:pPr>
        <w:pStyle w:val="PL"/>
        <w:rPr>
          <w:lang w:val="en-US"/>
        </w:rPr>
      </w:pPr>
      <w:r w:rsidRPr="002857AD">
        <w:rPr>
          <w:lang w:val="en-US"/>
        </w:rPr>
        <w:t xml:space="preserve">        '411':</w:t>
      </w:r>
    </w:p>
    <w:p w:rsidR="00CC202E" w:rsidRPr="002857AD" w:rsidRDefault="00CC202E" w:rsidP="00CC202E">
      <w:pPr>
        <w:pStyle w:val="PL"/>
        <w:rPr>
          <w:lang w:val="en-US"/>
        </w:rPr>
      </w:pPr>
      <w:r w:rsidRPr="002857AD">
        <w:rPr>
          <w:lang w:val="en-US"/>
        </w:rPr>
        <w:t xml:space="preserve">          $ref: 'TS29571_CommonData.yaml#/components/responses/411'</w:t>
      </w:r>
    </w:p>
    <w:p w:rsidR="00CC202E" w:rsidRPr="002857AD" w:rsidRDefault="00CC202E" w:rsidP="00CC202E">
      <w:pPr>
        <w:pStyle w:val="PL"/>
        <w:rPr>
          <w:lang w:val="en-US"/>
        </w:rPr>
      </w:pPr>
      <w:r w:rsidRPr="002857AD">
        <w:rPr>
          <w:lang w:val="en-US"/>
        </w:rPr>
        <w:t xml:space="preserve">        '413':</w:t>
      </w:r>
    </w:p>
    <w:p w:rsidR="00CC202E" w:rsidRPr="002857AD" w:rsidRDefault="00CC202E" w:rsidP="00CC202E">
      <w:pPr>
        <w:pStyle w:val="PL"/>
        <w:rPr>
          <w:lang w:val="en-US"/>
        </w:rPr>
      </w:pPr>
      <w:r w:rsidRPr="002857AD">
        <w:rPr>
          <w:lang w:val="en-US"/>
        </w:rPr>
        <w:t xml:space="preserve">          $ref: 'TS29571_CommonData.yaml#/components/responses/413'</w:t>
      </w:r>
    </w:p>
    <w:p w:rsidR="00CC202E" w:rsidRPr="002857AD" w:rsidRDefault="00CC202E" w:rsidP="00CC202E">
      <w:pPr>
        <w:pStyle w:val="PL"/>
        <w:rPr>
          <w:lang w:val="en-US"/>
        </w:rPr>
      </w:pPr>
      <w:r w:rsidRPr="002857AD">
        <w:rPr>
          <w:lang w:val="en-US"/>
        </w:rPr>
        <w:t xml:space="preserve">        '415':</w:t>
      </w:r>
    </w:p>
    <w:p w:rsidR="00CC202E" w:rsidRPr="002857AD" w:rsidRDefault="00CC202E" w:rsidP="00CC202E">
      <w:pPr>
        <w:pStyle w:val="PL"/>
        <w:rPr>
          <w:lang w:val="en-US"/>
        </w:rPr>
      </w:pPr>
      <w:r w:rsidRPr="002857AD">
        <w:rPr>
          <w:lang w:val="en-US"/>
        </w:rPr>
        <w:t xml:space="preserve">          $ref: 'TS29571_CommonData.yaml#/components/responses/415'</w:t>
      </w:r>
    </w:p>
    <w:p w:rsidR="00CC202E" w:rsidRPr="002857AD" w:rsidRDefault="00CC202E" w:rsidP="00CC202E">
      <w:pPr>
        <w:pStyle w:val="PL"/>
        <w:rPr>
          <w:lang w:val="en-US"/>
        </w:rPr>
      </w:pPr>
      <w:r w:rsidRPr="002857AD">
        <w:rPr>
          <w:lang w:val="en-US"/>
        </w:rPr>
        <w:t xml:space="preserve">        '500':</w:t>
      </w:r>
    </w:p>
    <w:p w:rsidR="00CC202E" w:rsidRPr="002857AD" w:rsidRDefault="00CC202E" w:rsidP="00CC202E">
      <w:pPr>
        <w:pStyle w:val="PL"/>
        <w:rPr>
          <w:lang w:val="en-US"/>
        </w:rPr>
      </w:pPr>
      <w:r w:rsidRPr="002857AD">
        <w:rPr>
          <w:lang w:val="en-US"/>
        </w:rPr>
        <w:t xml:space="preserve">          $ref: 'TS29571_CommonData.yaml#/components/responses/500'</w:t>
      </w:r>
    </w:p>
    <w:p w:rsidR="00CC202E" w:rsidRPr="002857AD" w:rsidRDefault="00CC202E" w:rsidP="00CC202E">
      <w:pPr>
        <w:pStyle w:val="PL"/>
        <w:rPr>
          <w:lang w:val="en-US"/>
        </w:rPr>
      </w:pPr>
      <w:r w:rsidRPr="002857AD">
        <w:rPr>
          <w:lang w:val="en-US"/>
        </w:rPr>
        <w:t xml:space="preserve">        '501':</w:t>
      </w:r>
    </w:p>
    <w:p w:rsidR="00CC202E" w:rsidRPr="002857AD" w:rsidRDefault="00CC202E" w:rsidP="00CC202E">
      <w:pPr>
        <w:pStyle w:val="PL"/>
        <w:rPr>
          <w:lang w:val="en-US"/>
        </w:rPr>
      </w:pPr>
      <w:r w:rsidRPr="002857AD">
        <w:rPr>
          <w:lang w:val="en-US"/>
        </w:rPr>
        <w:t xml:space="preserve">          $ref: 'TS29571_CommonData.yaml#/components/responses/501'</w:t>
      </w:r>
    </w:p>
    <w:p w:rsidR="00CC202E" w:rsidRPr="002857AD" w:rsidRDefault="00CC202E" w:rsidP="00CC202E">
      <w:pPr>
        <w:pStyle w:val="PL"/>
        <w:rPr>
          <w:lang w:val="en-US"/>
        </w:rPr>
      </w:pPr>
      <w:r w:rsidRPr="002857AD">
        <w:rPr>
          <w:lang w:val="en-US"/>
        </w:rPr>
        <w:t xml:space="preserve">        '503':</w:t>
      </w:r>
    </w:p>
    <w:p w:rsidR="00CC202E" w:rsidRPr="002857AD" w:rsidRDefault="00CC202E" w:rsidP="00CC202E">
      <w:pPr>
        <w:pStyle w:val="PL"/>
        <w:rPr>
          <w:lang w:val="en-US"/>
        </w:rPr>
      </w:pPr>
      <w:r w:rsidRPr="002857AD">
        <w:rPr>
          <w:lang w:val="en-US"/>
        </w:rPr>
        <w:t xml:space="preserve">          $ref: 'TS29571_CommonData.yaml#/components/responses/503'</w:t>
      </w:r>
    </w:p>
    <w:p w:rsidR="00CC202E" w:rsidRPr="002857AD" w:rsidRDefault="00CC202E" w:rsidP="00CC202E">
      <w:pPr>
        <w:pStyle w:val="PL"/>
        <w:rPr>
          <w:lang w:val="en-US"/>
        </w:rPr>
      </w:pPr>
      <w:r w:rsidRPr="002857AD">
        <w:rPr>
          <w:lang w:val="en-US"/>
        </w:rPr>
        <w:t xml:space="preserve">        default:</w:t>
      </w:r>
    </w:p>
    <w:p w:rsidR="00CC202E" w:rsidRPr="002857AD" w:rsidRDefault="00CC202E" w:rsidP="00CC202E">
      <w:pPr>
        <w:pStyle w:val="PL"/>
        <w:rPr>
          <w:lang w:val="en-US"/>
        </w:rPr>
      </w:pPr>
      <w:r w:rsidRPr="002857AD">
        <w:rPr>
          <w:lang w:val="en-US"/>
        </w:rPr>
        <w:t xml:space="preserve">          $ref: 'TS29571_CommonData.yaml#/components/responses/default'</w:t>
      </w:r>
    </w:p>
    <w:p w:rsidR="00CC202E" w:rsidRDefault="00CC202E" w:rsidP="00A32FD7">
      <w:pPr>
        <w:pStyle w:val="PL"/>
        <w:rPr>
          <w:ins w:id="484" w:author="Jesus de Gregorio - 2" w:date="2019-05-03T14:51:00Z"/>
          <w:lang w:val="en-US"/>
        </w:rPr>
      </w:pPr>
    </w:p>
    <w:p w:rsidR="00A32FD7" w:rsidRPr="00A32FD7" w:rsidRDefault="00A32FD7" w:rsidP="00A32FD7">
      <w:pPr>
        <w:pStyle w:val="PL"/>
        <w:rPr>
          <w:ins w:id="485" w:author="Jesus de Gregorio - 2" w:date="2019-04-19T14:58:00Z"/>
          <w:lang w:val="en-US"/>
        </w:rPr>
      </w:pPr>
      <w:ins w:id="486" w:author="Jesus de Gregorio - 2" w:date="2019-04-19T14:58:00Z">
        <w:r w:rsidRPr="00A32FD7">
          <w:rPr>
            <w:lang w:val="en-US"/>
          </w:rPr>
          <w:t xml:space="preserve">  /searches/{searchId}</w:t>
        </w:r>
      </w:ins>
      <w:ins w:id="487" w:author="Jesus de Gregorio - 2" w:date="2019-05-03T14:54:00Z">
        <w:r w:rsidR="007B7C5E">
          <w:rPr>
            <w:lang w:val="en-US"/>
          </w:rPr>
          <w:t>:</w:t>
        </w:r>
      </w:ins>
    </w:p>
    <w:p w:rsidR="00A32FD7" w:rsidRPr="00A32FD7" w:rsidRDefault="00A32FD7" w:rsidP="00A32FD7">
      <w:pPr>
        <w:pStyle w:val="PL"/>
        <w:rPr>
          <w:ins w:id="488" w:author="Jesus de Gregorio - 2" w:date="2019-04-19T14:58:00Z"/>
          <w:lang w:val="en-US"/>
        </w:rPr>
      </w:pPr>
      <w:ins w:id="489" w:author="Jesus de Gregorio - 2" w:date="2019-04-19T14:58:00Z">
        <w:r w:rsidRPr="00A32FD7">
          <w:rPr>
            <w:lang w:val="en-US"/>
          </w:rPr>
          <w:t xml:space="preserve">    get:</w:t>
        </w:r>
      </w:ins>
    </w:p>
    <w:p w:rsidR="00A32FD7" w:rsidRPr="00A32FD7" w:rsidRDefault="00A32FD7" w:rsidP="00A32FD7">
      <w:pPr>
        <w:pStyle w:val="PL"/>
        <w:rPr>
          <w:ins w:id="490" w:author="Jesus de Gregorio - 2" w:date="2019-04-19T14:58:00Z"/>
          <w:lang w:val="en-US"/>
        </w:rPr>
      </w:pPr>
      <w:ins w:id="491" w:author="Jesus de Gregorio - 2" w:date="2019-04-19T14:58:00Z">
        <w:r w:rsidRPr="00A32FD7">
          <w:rPr>
            <w:lang w:val="en-US"/>
          </w:rPr>
          <w:t xml:space="preserve">      operationId: </w:t>
        </w:r>
      </w:ins>
      <w:ins w:id="492" w:author="Jesus de Gregorio - 2" w:date="2019-04-20T11:36:00Z">
        <w:r w:rsidR="004832FF">
          <w:rPr>
            <w:lang w:val="en-US"/>
          </w:rPr>
          <w:t>R</w:t>
        </w:r>
      </w:ins>
      <w:ins w:id="493" w:author="Jesus de Gregorio - 2" w:date="2019-04-19T14:58:00Z">
        <w:r w:rsidRPr="00A32FD7">
          <w:rPr>
            <w:lang w:val="en-US"/>
          </w:rPr>
          <w:t>etrieveStoredSearch</w:t>
        </w:r>
      </w:ins>
    </w:p>
    <w:p w:rsidR="008514CA" w:rsidRPr="008514CA" w:rsidRDefault="008514CA" w:rsidP="008514CA">
      <w:pPr>
        <w:pStyle w:val="PL"/>
        <w:rPr>
          <w:ins w:id="494" w:author="Jesus de Gregorio - 2" w:date="2019-05-03T15:00:00Z"/>
          <w:lang w:val="en-US"/>
        </w:rPr>
      </w:pPr>
      <w:ins w:id="495" w:author="Jesus de Gregorio - 2" w:date="2019-05-03T15:00:00Z">
        <w:r w:rsidRPr="008514CA">
          <w:rPr>
            <w:lang w:val="en-US"/>
          </w:rPr>
          <w:t xml:space="preserve">      tags:</w:t>
        </w:r>
      </w:ins>
    </w:p>
    <w:p w:rsidR="008514CA" w:rsidRDefault="008514CA" w:rsidP="008514CA">
      <w:pPr>
        <w:pStyle w:val="PL"/>
        <w:rPr>
          <w:ins w:id="496" w:author="Jesus de Gregorio - 2" w:date="2019-05-03T15:00:00Z"/>
          <w:lang w:val="en-US"/>
        </w:rPr>
      </w:pPr>
      <w:ins w:id="497" w:author="Jesus de Gregorio - 2" w:date="2019-05-03T15:00:00Z">
        <w:r w:rsidRPr="008514CA">
          <w:rPr>
            <w:lang w:val="en-US"/>
          </w:rPr>
          <w:t xml:space="preserve">        - </w:t>
        </w:r>
      </w:ins>
      <w:ins w:id="498" w:author="Jesus de Gregorio - 2" w:date="2019-05-03T15:01:00Z">
        <w:r>
          <w:rPr>
            <w:lang w:val="en-US"/>
          </w:rPr>
          <w:t xml:space="preserve">Stored </w:t>
        </w:r>
      </w:ins>
      <w:ins w:id="499" w:author="Jesus de Gregorio - 2" w:date="2019-05-03T15:00:00Z">
        <w:r>
          <w:rPr>
            <w:lang w:val="en-US"/>
          </w:rPr>
          <w:t>Search</w:t>
        </w:r>
        <w:r w:rsidRPr="008514CA">
          <w:rPr>
            <w:lang w:val="en-US"/>
          </w:rPr>
          <w:t xml:space="preserve"> (</w:t>
        </w:r>
        <w:r>
          <w:rPr>
            <w:lang w:val="en-US"/>
          </w:rPr>
          <w:t>Document</w:t>
        </w:r>
        <w:r w:rsidRPr="008514CA">
          <w:rPr>
            <w:lang w:val="en-US"/>
          </w:rPr>
          <w:t>)</w:t>
        </w:r>
      </w:ins>
    </w:p>
    <w:p w:rsidR="00A32FD7" w:rsidRPr="00A32FD7" w:rsidRDefault="00A32FD7" w:rsidP="008514CA">
      <w:pPr>
        <w:pStyle w:val="PL"/>
        <w:rPr>
          <w:ins w:id="500" w:author="Jesus de Gregorio - 2" w:date="2019-04-19T14:58:00Z"/>
          <w:lang w:val="en-US"/>
        </w:rPr>
      </w:pPr>
      <w:ins w:id="501" w:author="Jesus de Gregorio - 2" w:date="2019-04-19T14:58:00Z">
        <w:r w:rsidRPr="00A32FD7">
          <w:rPr>
            <w:lang w:val="en-US"/>
          </w:rPr>
          <w:t xml:space="preserve">      parameters:</w:t>
        </w:r>
      </w:ins>
    </w:p>
    <w:p w:rsidR="00A32FD7" w:rsidRPr="00A32FD7" w:rsidRDefault="00A32FD7" w:rsidP="00A32FD7">
      <w:pPr>
        <w:pStyle w:val="PL"/>
        <w:rPr>
          <w:ins w:id="502" w:author="Jesus de Gregorio - 2" w:date="2019-04-19T14:58:00Z"/>
          <w:lang w:val="en-US"/>
        </w:rPr>
      </w:pPr>
      <w:ins w:id="503" w:author="Jesus de Gregorio - 2" w:date="2019-04-19T14:58:00Z">
        <w:r w:rsidRPr="00A32FD7">
          <w:rPr>
            <w:lang w:val="en-US"/>
          </w:rPr>
          <w:t xml:space="preserve">        - </w:t>
        </w:r>
      </w:ins>
      <w:ins w:id="504" w:author="Jesus de Gregorio - 2" w:date="2019-05-03T14:43:00Z">
        <w:r w:rsidR="00F116C5">
          <w:rPr>
            <w:lang w:val="en-US"/>
          </w:rPr>
          <w:t>$ref: '#/components/parameters/</w:t>
        </w:r>
      </w:ins>
      <w:ins w:id="505" w:author="Jesus de Gregorio - 2" w:date="2019-05-03T14:44:00Z">
        <w:r w:rsidR="00F116C5">
          <w:rPr>
            <w:lang w:val="en-US"/>
          </w:rPr>
          <w:t>searchId'</w:t>
        </w:r>
      </w:ins>
    </w:p>
    <w:p w:rsidR="007A778D" w:rsidRPr="002857AD" w:rsidRDefault="007A778D" w:rsidP="007A778D">
      <w:pPr>
        <w:pStyle w:val="PL"/>
        <w:rPr>
          <w:ins w:id="506" w:author="Jesus de Gregorio - 2" w:date="2019-04-19T15:02:00Z"/>
          <w:lang w:val="en-US"/>
        </w:rPr>
      </w:pPr>
      <w:ins w:id="507" w:author="Jesus de Gregorio - 2" w:date="2019-04-19T15:02:00Z">
        <w:r w:rsidRPr="002857AD">
          <w:rPr>
            <w:lang w:val="en-US"/>
          </w:rPr>
          <w:t xml:space="preserve">      responses:</w:t>
        </w:r>
      </w:ins>
    </w:p>
    <w:p w:rsidR="007A778D" w:rsidRPr="002857AD" w:rsidRDefault="007A778D" w:rsidP="007A778D">
      <w:pPr>
        <w:pStyle w:val="PL"/>
        <w:rPr>
          <w:ins w:id="508" w:author="Jesus de Gregorio - 2" w:date="2019-04-19T15:02:00Z"/>
          <w:lang w:val="en-US"/>
        </w:rPr>
      </w:pPr>
      <w:ins w:id="509" w:author="Jesus de Gregorio - 2" w:date="2019-04-19T15:02:00Z">
        <w:r w:rsidRPr="002857AD">
          <w:rPr>
            <w:lang w:val="en-US"/>
          </w:rPr>
          <w:t xml:space="preserve">        '200':</w:t>
        </w:r>
      </w:ins>
    </w:p>
    <w:p w:rsidR="005E6D44" w:rsidRDefault="005E6D44" w:rsidP="005E6D44">
      <w:pPr>
        <w:pStyle w:val="PL"/>
        <w:rPr>
          <w:ins w:id="510" w:author="Jesus de Gregorio - 2" w:date="2019-05-03T14:51:00Z"/>
          <w:lang w:val="en-US"/>
        </w:rPr>
      </w:pPr>
      <w:ins w:id="511" w:author="Jesus de Gregorio - 2" w:date="2019-05-03T14:49:00Z">
        <w:r>
          <w:rPr>
            <w:lang w:val="en-US"/>
          </w:rPr>
          <w:t xml:space="preserve">          $ref: '#/components/responses/200'</w:t>
        </w:r>
      </w:ins>
    </w:p>
    <w:p w:rsidR="00CC202E" w:rsidRDefault="00CC202E" w:rsidP="005E6D44">
      <w:pPr>
        <w:pStyle w:val="PL"/>
        <w:rPr>
          <w:ins w:id="512" w:author="Jesus de Gregorio - 2" w:date="2019-05-03T14:49:00Z"/>
          <w:lang w:val="en-US"/>
        </w:rPr>
      </w:pPr>
    </w:p>
    <w:p w:rsidR="00653BBF" w:rsidRPr="00A32FD7" w:rsidRDefault="00653BBF" w:rsidP="00653BBF">
      <w:pPr>
        <w:pStyle w:val="PL"/>
        <w:rPr>
          <w:ins w:id="513" w:author="Jesus de Gregorio - 2" w:date="2019-04-19T14:58:00Z"/>
          <w:lang w:val="en-US"/>
        </w:rPr>
      </w:pPr>
      <w:ins w:id="514" w:author="Jesus de Gregorio - 2" w:date="2019-04-19T14:58:00Z">
        <w:r w:rsidRPr="00A32FD7">
          <w:rPr>
            <w:lang w:val="en-US"/>
          </w:rPr>
          <w:t xml:space="preserve">  /searches/{searchId}</w:t>
        </w:r>
      </w:ins>
      <w:ins w:id="515" w:author="Jesus de Gregorio - 2" w:date="2019-05-03T14:20:00Z">
        <w:r>
          <w:rPr>
            <w:lang w:val="en-US"/>
          </w:rPr>
          <w:t>/complete</w:t>
        </w:r>
      </w:ins>
      <w:ins w:id="516" w:author="Jesus de Gregorio - 2" w:date="2019-05-03T14:54:00Z">
        <w:r w:rsidR="007B7C5E">
          <w:rPr>
            <w:lang w:val="en-US"/>
          </w:rPr>
          <w:t>:</w:t>
        </w:r>
      </w:ins>
    </w:p>
    <w:p w:rsidR="00653BBF" w:rsidRPr="00A32FD7" w:rsidRDefault="00653BBF" w:rsidP="00653BBF">
      <w:pPr>
        <w:pStyle w:val="PL"/>
        <w:rPr>
          <w:ins w:id="517" w:author="Jesus de Gregorio - 2" w:date="2019-04-19T14:58:00Z"/>
          <w:lang w:val="en-US"/>
        </w:rPr>
      </w:pPr>
      <w:ins w:id="518" w:author="Jesus de Gregorio - 2" w:date="2019-04-19T14:58:00Z">
        <w:r w:rsidRPr="00A32FD7">
          <w:rPr>
            <w:lang w:val="en-US"/>
          </w:rPr>
          <w:t xml:space="preserve">    get:</w:t>
        </w:r>
      </w:ins>
    </w:p>
    <w:p w:rsidR="00653BBF" w:rsidRPr="00A32FD7" w:rsidRDefault="00653BBF" w:rsidP="00653BBF">
      <w:pPr>
        <w:pStyle w:val="PL"/>
        <w:rPr>
          <w:ins w:id="519" w:author="Jesus de Gregorio - 2" w:date="2019-04-19T14:58:00Z"/>
          <w:lang w:val="en-US"/>
        </w:rPr>
      </w:pPr>
      <w:ins w:id="520" w:author="Jesus de Gregorio - 2" w:date="2019-04-19T14:58:00Z">
        <w:r w:rsidRPr="00A32FD7">
          <w:rPr>
            <w:lang w:val="en-US"/>
          </w:rPr>
          <w:t xml:space="preserve">      operationId: </w:t>
        </w:r>
      </w:ins>
      <w:ins w:id="521" w:author="Jesus de Gregorio - 2" w:date="2019-04-20T11:36:00Z">
        <w:r>
          <w:rPr>
            <w:lang w:val="en-US"/>
          </w:rPr>
          <w:t>R</w:t>
        </w:r>
      </w:ins>
      <w:ins w:id="522" w:author="Jesus de Gregorio - 2" w:date="2019-04-19T14:58:00Z">
        <w:r w:rsidRPr="00A32FD7">
          <w:rPr>
            <w:lang w:val="en-US"/>
          </w:rPr>
          <w:t>etrieve</w:t>
        </w:r>
      </w:ins>
      <w:ins w:id="523" w:author="Jesus de Gregorio - 2" w:date="2019-05-03T14:21:00Z">
        <w:r>
          <w:rPr>
            <w:lang w:val="en-US"/>
          </w:rPr>
          <w:t>Complete</w:t>
        </w:r>
      </w:ins>
      <w:ins w:id="524" w:author="Jesus de Gregorio - 2" w:date="2019-04-19T14:58:00Z">
        <w:r w:rsidRPr="00A32FD7">
          <w:rPr>
            <w:lang w:val="en-US"/>
          </w:rPr>
          <w:t>Search</w:t>
        </w:r>
      </w:ins>
    </w:p>
    <w:p w:rsidR="008514CA" w:rsidRPr="008514CA" w:rsidRDefault="008514CA" w:rsidP="008514CA">
      <w:pPr>
        <w:pStyle w:val="PL"/>
        <w:rPr>
          <w:ins w:id="525" w:author="Jesus de Gregorio - 2" w:date="2019-05-03T15:01:00Z"/>
          <w:lang w:val="en-US"/>
        </w:rPr>
      </w:pPr>
      <w:ins w:id="526" w:author="Jesus de Gregorio - 2" w:date="2019-05-03T15:01:00Z">
        <w:r w:rsidRPr="008514CA">
          <w:rPr>
            <w:lang w:val="en-US"/>
          </w:rPr>
          <w:t xml:space="preserve">      tags:</w:t>
        </w:r>
      </w:ins>
    </w:p>
    <w:p w:rsidR="008514CA" w:rsidRDefault="008514CA" w:rsidP="008514CA">
      <w:pPr>
        <w:pStyle w:val="PL"/>
        <w:rPr>
          <w:ins w:id="527" w:author="Jesus de Gregorio - 2" w:date="2019-05-03T15:01:00Z"/>
          <w:lang w:val="en-US"/>
        </w:rPr>
      </w:pPr>
      <w:ins w:id="528" w:author="Jesus de Gregorio - 2" w:date="2019-05-03T15:01:00Z">
        <w:r w:rsidRPr="008514CA">
          <w:rPr>
            <w:lang w:val="en-US"/>
          </w:rPr>
          <w:t xml:space="preserve">        - </w:t>
        </w:r>
        <w:r>
          <w:rPr>
            <w:lang w:val="en-US"/>
          </w:rPr>
          <w:t xml:space="preserve">Complete </w:t>
        </w:r>
      </w:ins>
      <w:ins w:id="529" w:author="Jesus de Gregorio - 1" w:date="2019-05-16T22:53:00Z">
        <w:r w:rsidR="0076389A">
          <w:rPr>
            <w:lang w:val="en-US"/>
          </w:rPr>
          <w:t xml:space="preserve">Stored </w:t>
        </w:r>
      </w:ins>
      <w:bookmarkStart w:id="530" w:name="_GoBack"/>
      <w:bookmarkEnd w:id="530"/>
      <w:ins w:id="531" w:author="Jesus de Gregorio - 2" w:date="2019-05-03T15:01:00Z">
        <w:r>
          <w:rPr>
            <w:lang w:val="en-US"/>
          </w:rPr>
          <w:t>Search</w:t>
        </w:r>
        <w:r w:rsidRPr="008514CA">
          <w:rPr>
            <w:lang w:val="en-US"/>
          </w:rPr>
          <w:t xml:space="preserve"> (</w:t>
        </w:r>
        <w:r>
          <w:rPr>
            <w:lang w:val="en-US"/>
          </w:rPr>
          <w:t>Document</w:t>
        </w:r>
        <w:r w:rsidRPr="008514CA">
          <w:rPr>
            <w:lang w:val="en-US"/>
          </w:rPr>
          <w:t>)</w:t>
        </w:r>
      </w:ins>
    </w:p>
    <w:p w:rsidR="00653BBF" w:rsidRPr="00A32FD7" w:rsidRDefault="00653BBF" w:rsidP="00653BBF">
      <w:pPr>
        <w:pStyle w:val="PL"/>
        <w:rPr>
          <w:ins w:id="532" w:author="Jesus de Gregorio - 2" w:date="2019-04-19T14:58:00Z"/>
          <w:lang w:val="en-US"/>
        </w:rPr>
      </w:pPr>
      <w:ins w:id="533" w:author="Jesus de Gregorio - 2" w:date="2019-04-19T14:58:00Z">
        <w:r w:rsidRPr="00A32FD7">
          <w:rPr>
            <w:lang w:val="en-US"/>
          </w:rPr>
          <w:t xml:space="preserve">      parameters:</w:t>
        </w:r>
      </w:ins>
    </w:p>
    <w:p w:rsidR="00F116C5" w:rsidRPr="00A32FD7" w:rsidRDefault="00F116C5" w:rsidP="00F116C5">
      <w:pPr>
        <w:pStyle w:val="PL"/>
        <w:rPr>
          <w:ins w:id="534" w:author="Jesus de Gregorio - 2" w:date="2019-05-03T14:44:00Z"/>
          <w:lang w:val="en-US"/>
        </w:rPr>
      </w:pPr>
      <w:ins w:id="535" w:author="Jesus de Gregorio - 2" w:date="2019-05-03T14:44:00Z">
        <w:r w:rsidRPr="00A32FD7">
          <w:rPr>
            <w:lang w:val="en-US"/>
          </w:rPr>
          <w:t xml:space="preserve">        - </w:t>
        </w:r>
        <w:r>
          <w:rPr>
            <w:lang w:val="en-US"/>
          </w:rPr>
          <w:t>$ref: '#/components/parameters/searchId'</w:t>
        </w:r>
      </w:ins>
    </w:p>
    <w:p w:rsidR="00653BBF" w:rsidRPr="002857AD" w:rsidRDefault="00653BBF" w:rsidP="00653BBF">
      <w:pPr>
        <w:pStyle w:val="PL"/>
        <w:rPr>
          <w:ins w:id="536" w:author="Jesus de Gregorio - 2" w:date="2019-04-19T15:02:00Z"/>
          <w:lang w:val="en-US"/>
        </w:rPr>
      </w:pPr>
      <w:ins w:id="537" w:author="Jesus de Gregorio - 2" w:date="2019-04-19T15:02:00Z">
        <w:r w:rsidRPr="002857AD">
          <w:rPr>
            <w:lang w:val="en-US"/>
          </w:rPr>
          <w:t xml:space="preserve">      responses:</w:t>
        </w:r>
      </w:ins>
    </w:p>
    <w:p w:rsidR="00653BBF" w:rsidRPr="002857AD" w:rsidRDefault="00653BBF" w:rsidP="00653BBF">
      <w:pPr>
        <w:pStyle w:val="PL"/>
        <w:rPr>
          <w:ins w:id="538" w:author="Jesus de Gregorio - 2" w:date="2019-04-19T15:02:00Z"/>
          <w:lang w:val="en-US"/>
        </w:rPr>
      </w:pPr>
      <w:ins w:id="539" w:author="Jesus de Gregorio - 2" w:date="2019-04-19T15:02:00Z">
        <w:r w:rsidRPr="002857AD">
          <w:rPr>
            <w:lang w:val="en-US"/>
          </w:rPr>
          <w:t xml:space="preserve">        '200':</w:t>
        </w:r>
      </w:ins>
    </w:p>
    <w:p w:rsidR="00653BBF" w:rsidRDefault="005E6D44" w:rsidP="00653BBF">
      <w:pPr>
        <w:pStyle w:val="PL"/>
        <w:rPr>
          <w:ins w:id="540" w:author="Jesus de Gregorio - 2" w:date="2019-04-19T15:04:00Z"/>
          <w:lang w:val="en-US"/>
        </w:rPr>
      </w:pPr>
      <w:ins w:id="541" w:author="Jesus de Gregorio - 2" w:date="2019-05-03T14:48:00Z">
        <w:r>
          <w:rPr>
            <w:lang w:val="en-US"/>
          </w:rPr>
          <w:t xml:space="preserve">          $ref: '#/components/responses/200'</w:t>
        </w:r>
      </w:ins>
    </w:p>
    <w:p w:rsidR="00EA27B4" w:rsidRDefault="00EA27B4" w:rsidP="00EA27B4">
      <w:pPr>
        <w:pStyle w:val="PL"/>
        <w:rPr>
          <w:lang w:val="en-US"/>
        </w:rPr>
      </w:pPr>
    </w:p>
    <w:p w:rsidR="00F116C5" w:rsidRPr="002857AD" w:rsidRDefault="00F116C5" w:rsidP="00F116C5">
      <w:pPr>
        <w:pStyle w:val="PL"/>
        <w:rPr>
          <w:lang w:val="en-US"/>
        </w:rPr>
      </w:pPr>
      <w:r w:rsidRPr="002857AD">
        <w:rPr>
          <w:lang w:val="en-US"/>
        </w:rPr>
        <w:t>components:</w:t>
      </w:r>
    </w:p>
    <w:p w:rsidR="00F116C5" w:rsidRPr="002857AD" w:rsidRDefault="00F116C5" w:rsidP="00F116C5">
      <w:pPr>
        <w:pStyle w:val="PL"/>
        <w:rPr>
          <w:lang w:val="en-US"/>
        </w:rPr>
      </w:pPr>
      <w:r w:rsidRPr="002857AD">
        <w:rPr>
          <w:lang w:val="en-US"/>
        </w:rPr>
        <w:t xml:space="preserve">  securitySchemes:</w:t>
      </w:r>
    </w:p>
    <w:p w:rsidR="00F116C5" w:rsidRPr="002857AD" w:rsidRDefault="00F116C5" w:rsidP="00F116C5">
      <w:pPr>
        <w:pStyle w:val="PL"/>
        <w:rPr>
          <w:lang w:val="en-US"/>
        </w:rPr>
      </w:pPr>
      <w:r w:rsidRPr="002857AD">
        <w:rPr>
          <w:lang w:val="en-US"/>
        </w:rPr>
        <w:t xml:space="preserve">    oAuth2ClientCredentials:</w:t>
      </w:r>
    </w:p>
    <w:p w:rsidR="00F116C5" w:rsidRPr="002857AD" w:rsidRDefault="00F116C5" w:rsidP="00F116C5">
      <w:pPr>
        <w:pStyle w:val="PL"/>
        <w:rPr>
          <w:lang w:val="en-US"/>
        </w:rPr>
      </w:pPr>
      <w:r w:rsidRPr="002857AD">
        <w:rPr>
          <w:lang w:val="en-US"/>
        </w:rPr>
        <w:t xml:space="preserve">      type: oauth2</w:t>
      </w:r>
    </w:p>
    <w:p w:rsidR="00F116C5" w:rsidRPr="002857AD" w:rsidRDefault="00F116C5" w:rsidP="00F116C5">
      <w:pPr>
        <w:pStyle w:val="PL"/>
        <w:rPr>
          <w:lang w:val="en-US"/>
        </w:rPr>
      </w:pPr>
      <w:r w:rsidRPr="002857AD">
        <w:rPr>
          <w:lang w:val="en-US"/>
        </w:rPr>
        <w:t xml:space="preserve">      flows: </w:t>
      </w:r>
    </w:p>
    <w:p w:rsidR="00F116C5" w:rsidRPr="002857AD" w:rsidRDefault="00F116C5" w:rsidP="00F116C5">
      <w:pPr>
        <w:pStyle w:val="PL"/>
        <w:rPr>
          <w:lang w:val="en-US"/>
        </w:rPr>
      </w:pPr>
      <w:r w:rsidRPr="002857AD">
        <w:rPr>
          <w:lang w:val="en-US"/>
        </w:rPr>
        <w:t xml:space="preserve">        clientCredentials: </w:t>
      </w:r>
    </w:p>
    <w:p w:rsidR="00F116C5" w:rsidRPr="002857AD" w:rsidRDefault="00F116C5" w:rsidP="00F116C5">
      <w:pPr>
        <w:pStyle w:val="PL"/>
        <w:rPr>
          <w:lang w:val="en-US"/>
        </w:rPr>
      </w:pPr>
      <w:r w:rsidRPr="002857AD">
        <w:rPr>
          <w:lang w:val="en-US"/>
        </w:rPr>
        <w:t xml:space="preserve">          tokenUrl: '/oauth2/token'</w:t>
      </w:r>
    </w:p>
    <w:p w:rsidR="00F116C5" w:rsidRDefault="00F116C5" w:rsidP="00F116C5">
      <w:pPr>
        <w:pStyle w:val="PL"/>
        <w:rPr>
          <w:lang w:val="en-US"/>
        </w:rPr>
      </w:pPr>
      <w:r w:rsidRPr="002857AD">
        <w:rPr>
          <w:lang w:val="en-US"/>
        </w:rPr>
        <w:t xml:space="preserve">          scopes:</w:t>
      </w:r>
    </w:p>
    <w:p w:rsidR="00F116C5" w:rsidRPr="002857AD" w:rsidRDefault="00F116C5" w:rsidP="00F116C5">
      <w:pPr>
        <w:pStyle w:val="PL"/>
        <w:rPr>
          <w:lang w:val="en-US"/>
        </w:rPr>
      </w:pPr>
      <w:r>
        <w:rPr>
          <w:lang w:val="en-US"/>
        </w:rPr>
        <w:t xml:space="preserve">            nnrf-disc: Access to the Nnrf_NFDiscovery API</w:t>
      </w:r>
    </w:p>
    <w:p w:rsidR="00F116C5" w:rsidRPr="00A32FD7" w:rsidRDefault="00F116C5" w:rsidP="00F116C5">
      <w:pPr>
        <w:pStyle w:val="PL"/>
        <w:rPr>
          <w:ins w:id="542" w:author="Jesus de Gregorio - 2" w:date="2019-05-03T14:42:00Z"/>
          <w:lang w:val="en-US"/>
        </w:rPr>
      </w:pPr>
      <w:ins w:id="543" w:author="Jesus de Gregorio - 2" w:date="2019-05-03T14:42:00Z">
        <w:r w:rsidRPr="00A32FD7">
          <w:rPr>
            <w:lang w:val="en-US"/>
          </w:rPr>
          <w:t xml:space="preserve">  parameters:</w:t>
        </w:r>
      </w:ins>
    </w:p>
    <w:p w:rsidR="00F116C5" w:rsidRPr="00A32FD7" w:rsidRDefault="00F116C5" w:rsidP="00F116C5">
      <w:pPr>
        <w:pStyle w:val="PL"/>
        <w:rPr>
          <w:ins w:id="544" w:author="Jesus de Gregorio - 2" w:date="2019-05-03T14:42:00Z"/>
          <w:lang w:val="en-US"/>
        </w:rPr>
      </w:pPr>
      <w:ins w:id="545" w:author="Jesus de Gregorio - 2" w:date="2019-05-03T14:42:00Z">
        <w:r w:rsidRPr="00A32FD7">
          <w:rPr>
            <w:lang w:val="en-US"/>
          </w:rPr>
          <w:t xml:space="preserve">    searchId</w:t>
        </w:r>
        <w:r>
          <w:rPr>
            <w:lang w:val="en-US"/>
          </w:rPr>
          <w:t>:</w:t>
        </w:r>
      </w:ins>
    </w:p>
    <w:p w:rsidR="007B7C5E" w:rsidRDefault="007B7C5E" w:rsidP="00F116C5">
      <w:pPr>
        <w:pStyle w:val="PL"/>
        <w:rPr>
          <w:ins w:id="546" w:author="Jesus de Gregorio - 2" w:date="2019-05-03T14:56:00Z"/>
          <w:lang w:val="en-US"/>
        </w:rPr>
      </w:pPr>
      <w:ins w:id="547" w:author="Jesus de Gregorio - 2" w:date="2019-05-03T14:56:00Z">
        <w:r>
          <w:rPr>
            <w:lang w:val="en-US"/>
          </w:rPr>
          <w:t xml:space="preserve">      </w:t>
        </w:r>
        <w:r w:rsidRPr="007B7C5E">
          <w:rPr>
            <w:lang w:val="en-US"/>
          </w:rPr>
          <w:t>name: searchId</w:t>
        </w:r>
      </w:ins>
    </w:p>
    <w:p w:rsidR="00F116C5" w:rsidRPr="00A32FD7" w:rsidRDefault="00F116C5" w:rsidP="00F116C5">
      <w:pPr>
        <w:pStyle w:val="PL"/>
        <w:rPr>
          <w:ins w:id="548" w:author="Jesus de Gregorio - 2" w:date="2019-05-03T14:42:00Z"/>
          <w:lang w:val="en-US"/>
        </w:rPr>
      </w:pPr>
      <w:ins w:id="549" w:author="Jesus de Gregorio - 2" w:date="2019-05-03T14:42:00Z">
        <w:r w:rsidRPr="00A32FD7">
          <w:rPr>
            <w:lang w:val="en-US"/>
          </w:rPr>
          <w:lastRenderedPageBreak/>
          <w:t xml:space="preserve">      in: path</w:t>
        </w:r>
      </w:ins>
    </w:p>
    <w:p w:rsidR="00F116C5" w:rsidRPr="00A32FD7" w:rsidRDefault="00F116C5" w:rsidP="00F116C5">
      <w:pPr>
        <w:pStyle w:val="PL"/>
        <w:rPr>
          <w:ins w:id="550" w:author="Jesus de Gregorio - 2" w:date="2019-05-03T14:42:00Z"/>
          <w:lang w:val="en-US"/>
        </w:rPr>
      </w:pPr>
      <w:ins w:id="551" w:author="Jesus de Gregorio - 2" w:date="2019-05-03T14:42:00Z">
        <w:r w:rsidRPr="00A32FD7">
          <w:rPr>
            <w:lang w:val="en-US"/>
          </w:rPr>
          <w:t xml:space="preserve">      description: Id of a stored search</w:t>
        </w:r>
      </w:ins>
    </w:p>
    <w:p w:rsidR="00F116C5" w:rsidRPr="00A32FD7" w:rsidRDefault="00F116C5" w:rsidP="00F116C5">
      <w:pPr>
        <w:pStyle w:val="PL"/>
        <w:rPr>
          <w:ins w:id="552" w:author="Jesus de Gregorio - 2" w:date="2019-05-03T14:42:00Z"/>
          <w:lang w:val="en-US"/>
        </w:rPr>
      </w:pPr>
      <w:ins w:id="553" w:author="Jesus de Gregorio - 2" w:date="2019-05-03T14:42:00Z">
        <w:r w:rsidRPr="00A32FD7">
          <w:rPr>
            <w:lang w:val="en-US"/>
          </w:rPr>
          <w:t xml:space="preserve">      required: true</w:t>
        </w:r>
      </w:ins>
    </w:p>
    <w:p w:rsidR="00F116C5" w:rsidRPr="00A32FD7" w:rsidRDefault="00F116C5" w:rsidP="00F116C5">
      <w:pPr>
        <w:pStyle w:val="PL"/>
        <w:rPr>
          <w:ins w:id="554" w:author="Jesus de Gregorio - 2" w:date="2019-05-03T14:42:00Z"/>
          <w:lang w:val="en-US"/>
        </w:rPr>
      </w:pPr>
      <w:ins w:id="555" w:author="Jesus de Gregorio - 2" w:date="2019-05-03T14:42:00Z">
        <w:r w:rsidRPr="00A32FD7">
          <w:rPr>
            <w:lang w:val="en-US"/>
          </w:rPr>
          <w:t xml:space="preserve">      schema:</w:t>
        </w:r>
      </w:ins>
    </w:p>
    <w:p w:rsidR="00F116C5" w:rsidRDefault="00F116C5" w:rsidP="00F116C5">
      <w:pPr>
        <w:pStyle w:val="PL"/>
        <w:rPr>
          <w:ins w:id="556" w:author="Jesus de Gregorio - 2" w:date="2019-05-03T14:46:00Z"/>
          <w:lang w:val="en-US"/>
        </w:rPr>
      </w:pPr>
      <w:ins w:id="557" w:author="Jesus de Gregorio - 2" w:date="2019-05-03T14:42:00Z">
        <w:r w:rsidRPr="00A32FD7">
          <w:rPr>
            <w:lang w:val="en-US"/>
          </w:rPr>
          <w:t xml:space="preserve">        type: string</w:t>
        </w:r>
      </w:ins>
    </w:p>
    <w:p w:rsidR="005E6D44" w:rsidRDefault="005E6D44" w:rsidP="00F116C5">
      <w:pPr>
        <w:pStyle w:val="PL"/>
        <w:rPr>
          <w:ins w:id="558" w:author="Jesus de Gregorio - 2" w:date="2019-05-03T14:46:00Z"/>
          <w:lang w:val="en-US"/>
        </w:rPr>
      </w:pPr>
      <w:ins w:id="559" w:author="Jesus de Gregorio - 2" w:date="2019-05-03T14:46:00Z">
        <w:r>
          <w:rPr>
            <w:lang w:val="en-US"/>
          </w:rPr>
          <w:t xml:space="preserve">  responses:</w:t>
        </w:r>
      </w:ins>
    </w:p>
    <w:p w:rsidR="005E6D44" w:rsidRDefault="005E6D44" w:rsidP="00F116C5">
      <w:pPr>
        <w:pStyle w:val="PL"/>
        <w:rPr>
          <w:ins w:id="560" w:author="Jesus de Gregorio - 2" w:date="2019-05-03T14:46:00Z"/>
          <w:lang w:val="en-US"/>
        </w:rPr>
      </w:pPr>
      <w:ins w:id="561" w:author="Jesus de Gregorio - 2" w:date="2019-05-03T14:46:00Z">
        <w:r>
          <w:rPr>
            <w:lang w:val="en-US"/>
          </w:rPr>
          <w:t xml:space="preserve">    '200':</w:t>
        </w:r>
      </w:ins>
    </w:p>
    <w:p w:rsidR="005E6D44" w:rsidRPr="002857AD" w:rsidRDefault="005E6D44" w:rsidP="005E6D44">
      <w:pPr>
        <w:pStyle w:val="PL"/>
        <w:rPr>
          <w:ins w:id="562" w:author="Jesus de Gregorio - 2" w:date="2019-05-03T14:46:00Z"/>
          <w:lang w:val="en-US"/>
        </w:rPr>
      </w:pPr>
      <w:ins w:id="563" w:author="Jesus de Gregorio - 2" w:date="2019-05-03T14:46:00Z">
        <w:r w:rsidRPr="002857AD">
          <w:rPr>
            <w:lang w:val="en-US"/>
          </w:rPr>
          <w:t xml:space="preserve">      description: Expected response to a valid request</w:t>
        </w:r>
      </w:ins>
    </w:p>
    <w:p w:rsidR="005E6D44" w:rsidRPr="002857AD" w:rsidRDefault="005E6D44" w:rsidP="005E6D44">
      <w:pPr>
        <w:pStyle w:val="PL"/>
        <w:rPr>
          <w:ins w:id="564" w:author="Jesus de Gregorio - 2" w:date="2019-05-03T14:46:00Z"/>
          <w:lang w:val="en-US"/>
        </w:rPr>
      </w:pPr>
      <w:ins w:id="565" w:author="Jesus de Gregorio - 2" w:date="2019-05-03T14:46:00Z">
        <w:r w:rsidRPr="002857AD">
          <w:rPr>
            <w:lang w:val="en-US"/>
          </w:rPr>
          <w:t xml:space="preserve">      content:</w:t>
        </w:r>
      </w:ins>
    </w:p>
    <w:p w:rsidR="005E6D44" w:rsidRPr="002857AD" w:rsidRDefault="005E6D44" w:rsidP="005E6D44">
      <w:pPr>
        <w:pStyle w:val="PL"/>
        <w:rPr>
          <w:ins w:id="566" w:author="Jesus de Gregorio - 2" w:date="2019-05-03T14:46:00Z"/>
          <w:lang w:val="en-US"/>
        </w:rPr>
      </w:pPr>
      <w:ins w:id="567" w:author="Jesus de Gregorio - 2" w:date="2019-05-03T14:46:00Z">
        <w:r w:rsidRPr="002857AD">
          <w:rPr>
            <w:lang w:val="en-US"/>
          </w:rPr>
          <w:t xml:space="preserve">        application/json:</w:t>
        </w:r>
      </w:ins>
    </w:p>
    <w:p w:rsidR="005E6D44" w:rsidRDefault="005E6D44" w:rsidP="005E6D44">
      <w:pPr>
        <w:pStyle w:val="PL"/>
        <w:rPr>
          <w:ins w:id="568" w:author="Jesus de Gregorio - 1" w:date="2019-05-16T22:47:00Z"/>
          <w:lang w:val="en-US"/>
        </w:rPr>
      </w:pPr>
      <w:ins w:id="569" w:author="Jesus de Gregorio - 2" w:date="2019-05-03T14:46:00Z">
        <w:r w:rsidRPr="002857AD">
          <w:rPr>
            <w:lang w:val="en-US"/>
          </w:rPr>
          <w:t xml:space="preserve">          schema:</w:t>
        </w:r>
      </w:ins>
    </w:p>
    <w:p w:rsidR="0076389A" w:rsidRDefault="0076389A" w:rsidP="005E6D44">
      <w:pPr>
        <w:pStyle w:val="PL"/>
        <w:rPr>
          <w:ins w:id="570" w:author="Jesus de Gregorio - 2" w:date="2019-05-03T14:46:00Z"/>
          <w:lang w:val="en-US"/>
        </w:rPr>
      </w:pPr>
      <w:ins w:id="571" w:author="Jesus de Gregorio - 1" w:date="2019-05-16T22:47:00Z">
        <w:r>
          <w:rPr>
            <w:lang w:val="en-US"/>
          </w:rPr>
          <w:t xml:space="preserve">            $ref: </w:t>
        </w:r>
      </w:ins>
      <w:ins w:id="572" w:author="Jesus de Gregorio - 1" w:date="2019-05-16T22:48:00Z">
        <w:r w:rsidRPr="002857AD">
          <w:rPr>
            <w:lang w:val="en-US"/>
          </w:rPr>
          <w:t>'#/components/schemas/</w:t>
        </w:r>
        <w:r>
          <w:rPr>
            <w:lang w:val="en-US"/>
          </w:rPr>
          <w:t>StoredSearchResult</w:t>
        </w:r>
        <w:r w:rsidRPr="002857AD">
          <w:rPr>
            <w:lang w:val="en-US"/>
          </w:rPr>
          <w:t>'</w:t>
        </w:r>
      </w:ins>
    </w:p>
    <w:p w:rsidR="005E6D44" w:rsidRPr="002857AD" w:rsidRDefault="005E6D44" w:rsidP="005E6D44">
      <w:pPr>
        <w:pStyle w:val="PL"/>
        <w:rPr>
          <w:ins w:id="573" w:author="Jesus de Gregorio - 2" w:date="2019-05-03T14:47:00Z"/>
          <w:lang w:val="en-US"/>
        </w:rPr>
      </w:pPr>
      <w:ins w:id="574" w:author="Jesus de Gregorio - 2" w:date="2019-05-03T14:47:00Z">
        <w:r w:rsidRPr="002857AD">
          <w:rPr>
            <w:lang w:val="en-US"/>
          </w:rPr>
          <w:t xml:space="preserve">      headers:</w:t>
        </w:r>
      </w:ins>
    </w:p>
    <w:p w:rsidR="005E6D44" w:rsidRPr="002857AD" w:rsidRDefault="005E6D44" w:rsidP="005E6D44">
      <w:pPr>
        <w:pStyle w:val="PL"/>
        <w:rPr>
          <w:ins w:id="575" w:author="Jesus de Gregorio - 2" w:date="2019-05-03T14:47:00Z"/>
          <w:lang w:val="en-US"/>
        </w:rPr>
      </w:pPr>
      <w:ins w:id="576" w:author="Jesus de Gregorio - 2" w:date="2019-05-03T14:47:00Z">
        <w:r w:rsidRPr="002857AD">
          <w:rPr>
            <w:lang w:val="en-US"/>
          </w:rPr>
          <w:t xml:space="preserve">        Cache-Control:</w:t>
        </w:r>
      </w:ins>
    </w:p>
    <w:p w:rsidR="005E6D44" w:rsidRPr="002857AD" w:rsidRDefault="005E6D44" w:rsidP="005E6D44">
      <w:pPr>
        <w:pStyle w:val="PL"/>
        <w:rPr>
          <w:ins w:id="577" w:author="Jesus de Gregorio - 2" w:date="2019-05-03T14:47:00Z"/>
          <w:lang w:val="en-US"/>
        </w:rPr>
      </w:pPr>
      <w:ins w:id="578" w:author="Jesus de Gregorio - 2" w:date="2019-05-03T14:47:00Z">
        <w:r w:rsidRPr="002857AD">
          <w:rPr>
            <w:lang w:val="en-US"/>
          </w:rPr>
          <w:t xml:space="preserve">          description: Cache-Control containing max-age, described in IETF RFC 7234, 5.2</w:t>
        </w:r>
      </w:ins>
    </w:p>
    <w:p w:rsidR="005E6D44" w:rsidRPr="002857AD" w:rsidRDefault="005E6D44" w:rsidP="005E6D44">
      <w:pPr>
        <w:pStyle w:val="PL"/>
        <w:rPr>
          <w:ins w:id="579" w:author="Jesus de Gregorio - 2" w:date="2019-05-03T14:47:00Z"/>
          <w:lang w:val="en-US"/>
        </w:rPr>
      </w:pPr>
      <w:ins w:id="580" w:author="Jesus de Gregorio - 2" w:date="2019-05-03T14:47:00Z">
        <w:r w:rsidRPr="002857AD">
          <w:rPr>
            <w:lang w:val="en-US"/>
          </w:rPr>
          <w:t xml:space="preserve">          schema:</w:t>
        </w:r>
      </w:ins>
    </w:p>
    <w:p w:rsidR="005E6D44" w:rsidRPr="002857AD" w:rsidRDefault="005E6D44" w:rsidP="005E6D44">
      <w:pPr>
        <w:pStyle w:val="PL"/>
        <w:rPr>
          <w:ins w:id="581" w:author="Jesus de Gregorio - 2" w:date="2019-05-03T14:47:00Z"/>
          <w:lang w:val="en-US"/>
        </w:rPr>
      </w:pPr>
      <w:ins w:id="582" w:author="Jesus de Gregorio - 2" w:date="2019-05-03T14:47:00Z">
        <w:r w:rsidRPr="002857AD">
          <w:rPr>
            <w:lang w:val="en-US"/>
          </w:rPr>
          <w:t xml:space="preserve">            type: string</w:t>
        </w:r>
      </w:ins>
    </w:p>
    <w:p w:rsidR="005E6D44" w:rsidRPr="002857AD" w:rsidRDefault="005E6D44" w:rsidP="005E6D44">
      <w:pPr>
        <w:pStyle w:val="PL"/>
        <w:rPr>
          <w:ins w:id="583" w:author="Jesus de Gregorio - 2" w:date="2019-05-03T14:47:00Z"/>
          <w:lang w:val="en-US"/>
        </w:rPr>
      </w:pPr>
      <w:ins w:id="584" w:author="Jesus de Gregorio - 2" w:date="2019-05-03T14:47:00Z">
        <w:r w:rsidRPr="002857AD">
          <w:rPr>
            <w:lang w:val="en-US"/>
          </w:rPr>
          <w:t xml:space="preserve">        ETag:</w:t>
        </w:r>
      </w:ins>
    </w:p>
    <w:p w:rsidR="005E6D44" w:rsidRPr="002857AD" w:rsidRDefault="005E6D44" w:rsidP="005E6D44">
      <w:pPr>
        <w:pStyle w:val="PL"/>
        <w:rPr>
          <w:ins w:id="585" w:author="Jesus de Gregorio - 2" w:date="2019-05-03T14:47:00Z"/>
          <w:lang w:val="en-US"/>
        </w:rPr>
      </w:pPr>
      <w:ins w:id="586" w:author="Jesus de Gregorio - 2" w:date="2019-05-03T14:47:00Z">
        <w:r w:rsidRPr="002857AD">
          <w:rPr>
            <w:lang w:val="en-US"/>
          </w:rPr>
          <w:t xml:space="preserve">          description: Entity Tag containing a strong validator, described in IETF RFC 7232, 2.3 </w:t>
        </w:r>
      </w:ins>
    </w:p>
    <w:p w:rsidR="005E6D44" w:rsidRPr="002857AD" w:rsidRDefault="005E6D44" w:rsidP="005E6D44">
      <w:pPr>
        <w:pStyle w:val="PL"/>
        <w:rPr>
          <w:ins w:id="587" w:author="Jesus de Gregorio - 2" w:date="2019-05-03T14:47:00Z"/>
          <w:lang w:val="en-US"/>
        </w:rPr>
      </w:pPr>
      <w:ins w:id="588" w:author="Jesus de Gregorio - 2" w:date="2019-05-03T14:47:00Z">
        <w:r w:rsidRPr="002857AD">
          <w:rPr>
            <w:lang w:val="en-US"/>
          </w:rPr>
          <w:t xml:space="preserve">          schema:</w:t>
        </w:r>
      </w:ins>
    </w:p>
    <w:p w:rsidR="005E6D44" w:rsidRDefault="005E6D44" w:rsidP="005E6D44">
      <w:pPr>
        <w:pStyle w:val="PL"/>
        <w:rPr>
          <w:ins w:id="589" w:author="Jesus de Gregorio - 2" w:date="2019-05-03T14:47:00Z"/>
          <w:lang w:val="en-US"/>
        </w:rPr>
      </w:pPr>
      <w:ins w:id="590" w:author="Jesus de Gregorio - 2" w:date="2019-05-03T14:47:00Z">
        <w:r w:rsidRPr="002857AD">
          <w:rPr>
            <w:lang w:val="en-US"/>
          </w:rPr>
          <w:t xml:space="preserve">            type: string</w:t>
        </w:r>
      </w:ins>
    </w:p>
    <w:p w:rsidR="00F116C5" w:rsidRPr="002857AD" w:rsidRDefault="00F116C5" w:rsidP="00F116C5">
      <w:pPr>
        <w:pStyle w:val="PL"/>
        <w:rPr>
          <w:lang w:val="en-US"/>
        </w:rPr>
      </w:pPr>
      <w:r w:rsidRPr="002857AD">
        <w:rPr>
          <w:lang w:val="en-US"/>
        </w:rPr>
        <w:t xml:space="preserve">  schemas:</w:t>
      </w:r>
    </w:p>
    <w:p w:rsidR="00EA27B4" w:rsidRPr="002857AD" w:rsidRDefault="00EA27B4" w:rsidP="00EA27B4">
      <w:pPr>
        <w:pStyle w:val="PL"/>
        <w:rPr>
          <w:lang w:val="en-US"/>
        </w:rPr>
      </w:pPr>
      <w:r w:rsidRPr="002857AD">
        <w:rPr>
          <w:lang w:val="en-US"/>
        </w:rPr>
        <w:t xml:space="preserve">    SearchResult:</w:t>
      </w:r>
    </w:p>
    <w:p w:rsidR="00EA27B4" w:rsidRPr="002857AD" w:rsidRDefault="00EA27B4" w:rsidP="00EA27B4">
      <w:pPr>
        <w:pStyle w:val="PL"/>
        <w:rPr>
          <w:lang w:val="en-US"/>
        </w:rPr>
      </w:pPr>
      <w:r w:rsidRPr="002857AD">
        <w:rPr>
          <w:lang w:val="en-US"/>
        </w:rPr>
        <w:t xml:space="preserve">      type: object</w:t>
      </w:r>
    </w:p>
    <w:p w:rsidR="00EA27B4" w:rsidRDefault="00EA27B4" w:rsidP="00EA27B4">
      <w:pPr>
        <w:pStyle w:val="PL"/>
        <w:rPr>
          <w:lang w:val="en-US" w:eastAsia="zh-CN"/>
        </w:rPr>
      </w:pPr>
      <w:r>
        <w:rPr>
          <w:rFonts w:hint="eastAsia"/>
          <w:lang w:val="en-US" w:eastAsia="zh-CN"/>
        </w:rPr>
        <w:t xml:space="preserve">      required:</w:t>
      </w:r>
    </w:p>
    <w:p w:rsidR="00EA27B4" w:rsidRPr="002857AD" w:rsidRDefault="00EA27B4" w:rsidP="00EA27B4">
      <w:pPr>
        <w:pStyle w:val="PL"/>
        <w:rPr>
          <w:lang w:val="en-US" w:eastAsia="zh-CN"/>
        </w:rPr>
      </w:pPr>
      <w:r>
        <w:rPr>
          <w:rFonts w:hint="eastAsia"/>
          <w:lang w:val="en-US" w:eastAsia="zh-CN"/>
        </w:rPr>
        <w:t xml:space="preserve">        - </w:t>
      </w:r>
      <w:r w:rsidRPr="002857AD">
        <w:rPr>
          <w:lang w:val="en-US"/>
        </w:rPr>
        <w:t>nfInstances</w:t>
      </w:r>
    </w:p>
    <w:p w:rsidR="00EA27B4" w:rsidRPr="002857AD" w:rsidRDefault="00EA27B4" w:rsidP="00EA27B4">
      <w:pPr>
        <w:pStyle w:val="PL"/>
        <w:rPr>
          <w:lang w:val="en-US"/>
        </w:rPr>
      </w:pPr>
      <w:r w:rsidRPr="002857AD">
        <w:rPr>
          <w:lang w:val="en-US"/>
        </w:rPr>
        <w:t xml:space="preserve">      properties:</w:t>
      </w:r>
    </w:p>
    <w:p w:rsidR="00EA27B4" w:rsidRPr="002857AD" w:rsidRDefault="00EA27B4" w:rsidP="00EA27B4">
      <w:pPr>
        <w:pStyle w:val="PL"/>
        <w:rPr>
          <w:lang w:val="en-US"/>
        </w:rPr>
      </w:pPr>
      <w:r w:rsidRPr="002857AD">
        <w:rPr>
          <w:lang w:val="en-US"/>
        </w:rPr>
        <w:t xml:space="preserve">        validityPeriod:</w:t>
      </w:r>
    </w:p>
    <w:p w:rsidR="00EA27B4" w:rsidRPr="002857AD" w:rsidRDefault="00EA27B4" w:rsidP="00EA27B4">
      <w:pPr>
        <w:pStyle w:val="PL"/>
        <w:rPr>
          <w:lang w:val="en-US"/>
        </w:rPr>
      </w:pPr>
      <w:r w:rsidRPr="002857AD">
        <w:rPr>
          <w:lang w:val="en-US"/>
        </w:rPr>
        <w:t xml:space="preserve">          type: integer</w:t>
      </w:r>
    </w:p>
    <w:p w:rsidR="00EA27B4" w:rsidRPr="002857AD" w:rsidRDefault="00EA27B4" w:rsidP="00EA27B4">
      <w:pPr>
        <w:pStyle w:val="PL"/>
        <w:rPr>
          <w:lang w:val="en-US"/>
        </w:rPr>
      </w:pPr>
      <w:r w:rsidRPr="002857AD">
        <w:rPr>
          <w:lang w:val="en-US"/>
        </w:rPr>
        <w:t xml:space="preserve">        nfInstances:</w:t>
      </w:r>
    </w:p>
    <w:p w:rsidR="00EA27B4" w:rsidRPr="002857AD" w:rsidRDefault="00EA27B4" w:rsidP="00EA27B4">
      <w:pPr>
        <w:pStyle w:val="PL"/>
        <w:rPr>
          <w:lang w:val="en-US"/>
        </w:rPr>
      </w:pPr>
      <w:r w:rsidRPr="002857AD">
        <w:rPr>
          <w:lang w:val="en-US"/>
        </w:rPr>
        <w:t xml:space="preserve">          type: array</w:t>
      </w:r>
    </w:p>
    <w:p w:rsidR="00EA27B4" w:rsidRPr="002857AD" w:rsidRDefault="00EA27B4" w:rsidP="00EA27B4">
      <w:pPr>
        <w:pStyle w:val="PL"/>
        <w:rPr>
          <w:lang w:val="en-US"/>
        </w:rPr>
      </w:pPr>
      <w:r w:rsidRPr="002857AD">
        <w:rPr>
          <w:lang w:val="en-US"/>
        </w:rPr>
        <w:t xml:space="preserve">          items:</w:t>
      </w:r>
    </w:p>
    <w:p w:rsidR="00EA27B4" w:rsidRDefault="00EA27B4" w:rsidP="00EA27B4">
      <w:pPr>
        <w:pStyle w:val="PL"/>
        <w:rPr>
          <w:ins w:id="591" w:author="Jesus de Gregorio" w:date="2019-03-25T11:24:00Z"/>
          <w:lang w:val="en-US"/>
        </w:rPr>
      </w:pPr>
      <w:r w:rsidRPr="002857AD">
        <w:rPr>
          <w:lang w:val="en-US"/>
        </w:rPr>
        <w:t xml:space="preserve">            $ref: '#/components/schemas/NFProfile'</w:t>
      </w:r>
    </w:p>
    <w:p w:rsidR="00A927AF" w:rsidRDefault="00A927AF" w:rsidP="00A927AF">
      <w:pPr>
        <w:pStyle w:val="PL"/>
        <w:rPr>
          <w:ins w:id="592" w:author="Jesus de Gregorio - 2" w:date="2019-04-20T11:33:00Z"/>
          <w:lang w:val="en-US"/>
        </w:rPr>
      </w:pPr>
      <w:ins w:id="593" w:author="Jesus de Gregorio - 2" w:date="2019-04-20T11:33:00Z">
        <w:r>
          <w:rPr>
            <w:lang w:val="en-US"/>
          </w:rPr>
          <w:t xml:space="preserve">        searchId:</w:t>
        </w:r>
      </w:ins>
    </w:p>
    <w:p w:rsidR="00A927AF" w:rsidRDefault="00A927AF" w:rsidP="00A927AF">
      <w:pPr>
        <w:pStyle w:val="PL"/>
        <w:rPr>
          <w:ins w:id="594" w:author="Jesus de Gregorio - 2" w:date="2019-05-03T14:23:00Z"/>
          <w:lang w:val="en-US"/>
        </w:rPr>
      </w:pPr>
      <w:ins w:id="595" w:author="Jesus de Gregorio - 2" w:date="2019-04-20T11:33:00Z">
        <w:r>
          <w:rPr>
            <w:lang w:val="en-US"/>
          </w:rPr>
          <w:t xml:space="preserve">          type: string</w:t>
        </w:r>
      </w:ins>
    </w:p>
    <w:p w:rsidR="00653BBF" w:rsidRDefault="00653BBF" w:rsidP="00653BBF">
      <w:pPr>
        <w:pStyle w:val="PL"/>
        <w:rPr>
          <w:ins w:id="596" w:author="Jesus de Gregorio - 2" w:date="2019-05-03T14:23:00Z"/>
          <w:lang w:val="en-US"/>
        </w:rPr>
      </w:pPr>
      <w:ins w:id="597" w:author="Jesus de Gregorio - 2" w:date="2019-05-03T14:23:00Z">
        <w:r>
          <w:rPr>
            <w:lang w:val="en-US"/>
          </w:rPr>
          <w:t xml:space="preserve">        </w:t>
        </w:r>
      </w:ins>
      <w:ins w:id="598" w:author="Jesus de Gregorio - 2" w:date="2019-05-03T15:04:00Z">
        <w:r w:rsidR="00612CB3">
          <w:rPr>
            <w:lang w:val="en-US"/>
          </w:rPr>
          <w:t>num</w:t>
        </w:r>
      </w:ins>
      <w:ins w:id="599" w:author="Jesus de Gregorio - 2" w:date="2019-05-03T14:23:00Z">
        <w:r>
          <w:rPr>
            <w:lang w:val="en-US"/>
          </w:rPr>
          <w:t>N</w:t>
        </w:r>
      </w:ins>
      <w:ins w:id="600" w:author="Jesus de Gregorio - 2" w:date="2019-05-03T15:04:00Z">
        <w:r w:rsidR="00612CB3">
          <w:rPr>
            <w:lang w:val="en-US"/>
          </w:rPr>
          <w:t>f</w:t>
        </w:r>
      </w:ins>
      <w:ins w:id="601" w:author="Jesus de Gregorio - 2" w:date="2019-05-03T14:23:00Z">
        <w:r>
          <w:rPr>
            <w:lang w:val="en-US"/>
          </w:rPr>
          <w:t>Inst</w:t>
        </w:r>
      </w:ins>
      <w:ins w:id="602" w:author="Jesus de Gregorio - 2" w:date="2019-05-03T15:05:00Z">
        <w:r w:rsidR="00612CB3">
          <w:rPr>
            <w:lang w:val="en-US"/>
          </w:rPr>
          <w:t>Complete</w:t>
        </w:r>
      </w:ins>
      <w:ins w:id="603" w:author="Jesus de Gregorio - 2" w:date="2019-05-03T14:23:00Z">
        <w:r>
          <w:rPr>
            <w:lang w:val="en-US"/>
          </w:rPr>
          <w:t>:</w:t>
        </w:r>
      </w:ins>
    </w:p>
    <w:p w:rsidR="00653BBF" w:rsidRPr="002857AD" w:rsidRDefault="00653BBF" w:rsidP="00653BBF">
      <w:pPr>
        <w:pStyle w:val="PL"/>
        <w:rPr>
          <w:ins w:id="604" w:author="Jesus de Gregorio - 2" w:date="2019-04-20T11:33:00Z"/>
          <w:lang w:val="en-US"/>
        </w:rPr>
      </w:pPr>
      <w:ins w:id="605" w:author="Jesus de Gregorio - 2" w:date="2019-05-03T14:23:00Z">
        <w:r>
          <w:rPr>
            <w:lang w:val="en-US"/>
          </w:rPr>
          <w:t xml:space="preserve">          </w:t>
        </w:r>
      </w:ins>
      <w:ins w:id="606" w:author="Jesus de Gregorio - 2" w:date="2019-05-03T15:07:00Z">
        <w:r w:rsidR="00612CB3">
          <w:rPr>
            <w:lang w:val="en-US"/>
          </w:rPr>
          <w:t>$ref:</w:t>
        </w:r>
      </w:ins>
      <w:ins w:id="607" w:author="Jesus de Gregorio - 2" w:date="2019-05-03T14:23:00Z">
        <w:r>
          <w:rPr>
            <w:lang w:val="en-US"/>
          </w:rPr>
          <w:t xml:space="preserve"> </w:t>
        </w:r>
      </w:ins>
      <w:ins w:id="608" w:author="Jesus de Gregorio - 2" w:date="2019-05-03T15:05:00Z">
        <w:r w:rsidR="00612CB3" w:rsidRPr="002857AD">
          <w:rPr>
            <w:lang w:val="en-US"/>
          </w:rPr>
          <w:t>'</w:t>
        </w:r>
        <w:r w:rsidR="00612CB3" w:rsidRPr="002857AD">
          <w:t>TS29571_CommonData.yaml#/components/schemas/</w:t>
        </w:r>
        <w:r w:rsidR="00612CB3">
          <w:t>U</w:t>
        </w:r>
      </w:ins>
      <w:ins w:id="609" w:author="Jesus de Gregorio - 2" w:date="2019-05-03T15:06:00Z">
        <w:r w:rsidR="00612CB3">
          <w:t>int32'</w:t>
        </w:r>
      </w:ins>
    </w:p>
    <w:p w:rsidR="00EA27B4" w:rsidRPr="002857AD" w:rsidRDefault="00EA27B4" w:rsidP="00EA27B4">
      <w:pPr>
        <w:pStyle w:val="PL"/>
        <w:rPr>
          <w:lang w:val="en-US"/>
        </w:rPr>
      </w:pPr>
      <w:r w:rsidRPr="002857AD">
        <w:rPr>
          <w:lang w:val="en-US"/>
        </w:rPr>
        <w:t xml:space="preserve">        </w:t>
      </w:r>
      <w:r>
        <w:rPr>
          <w:lang w:val="en-US"/>
        </w:rPr>
        <w:t>nrfSupportedFeatures</w:t>
      </w:r>
      <w:r w:rsidRPr="002857AD">
        <w:rPr>
          <w:lang w:val="en-US"/>
        </w:rPr>
        <w:t>:</w:t>
      </w:r>
    </w:p>
    <w:p w:rsidR="00EA27B4" w:rsidRDefault="00EA27B4" w:rsidP="00EA27B4">
      <w:pPr>
        <w:pStyle w:val="PL"/>
        <w:rPr>
          <w:ins w:id="610" w:author="Jesus de Gregorio - 1" w:date="2019-05-16T22:46:00Z"/>
        </w:rPr>
      </w:pPr>
      <w:r w:rsidRPr="002857AD">
        <w:rPr>
          <w:lang w:val="en-US"/>
        </w:rPr>
        <w:t xml:space="preserve">          $ref: '</w:t>
      </w:r>
      <w:r w:rsidRPr="002857AD">
        <w:t>TS29571_CommonData.yaml#/components/schemas/</w:t>
      </w:r>
      <w:r>
        <w:t>SupportedFeatures</w:t>
      </w:r>
      <w:r w:rsidRPr="002857AD">
        <w:t>'</w:t>
      </w:r>
    </w:p>
    <w:p w:rsidR="0076389A" w:rsidRDefault="0076389A" w:rsidP="00EA27B4">
      <w:pPr>
        <w:pStyle w:val="PL"/>
        <w:rPr>
          <w:ins w:id="611" w:author="Jesus de Gregorio - 1" w:date="2019-05-16T22:46:00Z"/>
        </w:rPr>
      </w:pPr>
      <w:ins w:id="612" w:author="Jesus de Gregorio - 1" w:date="2019-05-16T22:46:00Z">
        <w:r>
          <w:t xml:space="preserve">    StoredSearchResult:</w:t>
        </w:r>
      </w:ins>
    </w:p>
    <w:p w:rsidR="0076389A" w:rsidRDefault="0076389A" w:rsidP="00EA27B4">
      <w:pPr>
        <w:pStyle w:val="PL"/>
        <w:rPr>
          <w:ins w:id="613" w:author="Jesus de Gregorio - 1" w:date="2019-05-16T22:47:00Z"/>
        </w:rPr>
      </w:pPr>
      <w:ins w:id="614" w:author="Jesus de Gregorio - 1" w:date="2019-05-16T22:46:00Z">
        <w:r>
          <w:t xml:space="preserve">      type: object</w:t>
        </w:r>
      </w:ins>
    </w:p>
    <w:p w:rsidR="0076389A" w:rsidRDefault="0076389A" w:rsidP="00EA27B4">
      <w:pPr>
        <w:pStyle w:val="PL"/>
        <w:rPr>
          <w:ins w:id="615" w:author="Jesus de Gregorio - 1" w:date="2019-05-16T22:47:00Z"/>
        </w:rPr>
      </w:pPr>
      <w:ins w:id="616" w:author="Jesus de Gregorio - 1" w:date="2019-05-16T22:47:00Z">
        <w:r>
          <w:t xml:space="preserve">      required:</w:t>
        </w:r>
      </w:ins>
    </w:p>
    <w:p w:rsidR="0076389A" w:rsidRDefault="0076389A" w:rsidP="00EA27B4">
      <w:pPr>
        <w:pStyle w:val="PL"/>
        <w:rPr>
          <w:ins w:id="617" w:author="Jesus de Gregorio - 1" w:date="2019-05-16T22:46:00Z"/>
        </w:rPr>
      </w:pPr>
      <w:ins w:id="618" w:author="Jesus de Gregorio - 1" w:date="2019-05-16T22:47:00Z">
        <w:r>
          <w:t xml:space="preserve">        - nfInstances</w:t>
        </w:r>
      </w:ins>
    </w:p>
    <w:p w:rsidR="0076389A" w:rsidRPr="002857AD" w:rsidRDefault="0076389A" w:rsidP="0076389A">
      <w:pPr>
        <w:pStyle w:val="PL"/>
        <w:rPr>
          <w:ins w:id="619" w:author="Jesus de Gregorio - 1" w:date="2019-05-16T22:46:00Z"/>
          <w:lang w:val="en-US"/>
        </w:rPr>
      </w:pPr>
      <w:ins w:id="620" w:author="Jesus de Gregorio - 1" w:date="2019-05-16T22:46:00Z">
        <w:r>
          <w:rPr>
            <w:lang w:val="en-US"/>
          </w:rPr>
          <w:t xml:space="preserve">      properties:</w:t>
        </w:r>
      </w:ins>
    </w:p>
    <w:p w:rsidR="0076389A" w:rsidRPr="002857AD" w:rsidRDefault="0076389A" w:rsidP="0076389A">
      <w:pPr>
        <w:pStyle w:val="PL"/>
        <w:rPr>
          <w:ins w:id="621" w:author="Jesus de Gregorio - 1" w:date="2019-05-16T22:46:00Z"/>
          <w:lang w:val="en-US"/>
        </w:rPr>
      </w:pPr>
      <w:ins w:id="622" w:author="Jesus de Gregorio - 1" w:date="2019-05-16T22:46:00Z">
        <w:r w:rsidRPr="002857AD">
          <w:rPr>
            <w:lang w:val="en-US"/>
          </w:rPr>
          <w:t xml:space="preserve">        nfInstances:</w:t>
        </w:r>
      </w:ins>
    </w:p>
    <w:p w:rsidR="0076389A" w:rsidRPr="002857AD" w:rsidRDefault="0076389A" w:rsidP="0076389A">
      <w:pPr>
        <w:pStyle w:val="PL"/>
        <w:rPr>
          <w:ins w:id="623" w:author="Jesus de Gregorio - 1" w:date="2019-05-16T22:46:00Z"/>
          <w:lang w:val="en-US"/>
        </w:rPr>
      </w:pPr>
      <w:ins w:id="624" w:author="Jesus de Gregorio - 1" w:date="2019-05-16T22:46:00Z">
        <w:r w:rsidRPr="002857AD">
          <w:rPr>
            <w:lang w:val="en-US"/>
          </w:rPr>
          <w:t xml:space="preserve">          type: array</w:t>
        </w:r>
      </w:ins>
    </w:p>
    <w:p w:rsidR="0076389A" w:rsidRPr="002857AD" w:rsidRDefault="0076389A" w:rsidP="0076389A">
      <w:pPr>
        <w:pStyle w:val="PL"/>
        <w:rPr>
          <w:ins w:id="625" w:author="Jesus de Gregorio - 1" w:date="2019-05-16T22:46:00Z"/>
          <w:lang w:val="en-US"/>
        </w:rPr>
      </w:pPr>
      <w:ins w:id="626" w:author="Jesus de Gregorio - 1" w:date="2019-05-16T22:46:00Z">
        <w:r w:rsidRPr="002857AD">
          <w:rPr>
            <w:lang w:val="en-US"/>
          </w:rPr>
          <w:t xml:space="preserve">          items:</w:t>
        </w:r>
      </w:ins>
    </w:p>
    <w:p w:rsidR="0076389A" w:rsidRPr="00A32FD7" w:rsidRDefault="0076389A" w:rsidP="0076389A">
      <w:pPr>
        <w:pStyle w:val="PL"/>
        <w:rPr>
          <w:ins w:id="627" w:author="Jesus de Gregorio - 1" w:date="2019-05-16T22:46:00Z"/>
          <w:lang w:val="en-US"/>
        </w:rPr>
      </w:pPr>
      <w:ins w:id="628" w:author="Jesus de Gregorio - 1" w:date="2019-05-16T22:46:00Z">
        <w:r w:rsidRPr="002857AD">
          <w:rPr>
            <w:lang w:val="en-US"/>
          </w:rPr>
          <w:t xml:space="preserve">            $ref: '#/components/schemas/NFProfile'</w:t>
        </w:r>
      </w:ins>
    </w:p>
    <w:p w:rsidR="0076389A" w:rsidRPr="002857AD" w:rsidRDefault="0076389A" w:rsidP="00EA27B4">
      <w:pPr>
        <w:pStyle w:val="PL"/>
        <w:rPr>
          <w:lang w:val="en-US"/>
        </w:rPr>
      </w:pPr>
    </w:p>
    <w:p w:rsidR="00EA27B4" w:rsidRPr="00291DA2" w:rsidRDefault="00EA27B4" w:rsidP="00EA27B4">
      <w:pPr>
        <w:rPr>
          <w:lang w:val="en-US"/>
        </w:rPr>
      </w:pPr>
    </w:p>
    <w:p w:rsidR="00EA27B4" w:rsidRPr="001B498E" w:rsidRDefault="00EA27B4" w:rsidP="00EA27B4">
      <w:pPr>
        <w:rPr>
          <w:b/>
          <w:i/>
          <w:noProof/>
          <w:color w:val="0070C0"/>
          <w:lang w:val="en-US"/>
        </w:rPr>
      </w:pPr>
      <w:r w:rsidRPr="001B498E">
        <w:rPr>
          <w:b/>
          <w:i/>
          <w:noProof/>
          <w:color w:val="0070C0"/>
          <w:lang w:val="en-US"/>
        </w:rPr>
        <w:t>(… text not shown for clarity …)</w:t>
      </w:r>
    </w:p>
    <w:p w:rsidR="00717674" w:rsidRPr="00A92B87" w:rsidRDefault="00717674" w:rsidP="009E2AD7">
      <w:pPr>
        <w:rPr>
          <w:lang w:val="en-US"/>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545F" w:rsidRDefault="00B8545F">
      <w:r>
        <w:separator/>
      </w:r>
    </w:p>
  </w:endnote>
  <w:endnote w:type="continuationSeparator" w:id="0">
    <w:p w:rsidR="00B8545F" w:rsidRDefault="00B85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545F" w:rsidRDefault="00B8545F">
      <w:r>
        <w:separator/>
      </w:r>
    </w:p>
  </w:footnote>
  <w:footnote w:type="continuationSeparator" w:id="0">
    <w:p w:rsidR="00B8545F" w:rsidRDefault="00B85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89A" w:rsidRDefault="007638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89A" w:rsidRDefault="0076389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89A" w:rsidRDefault="0076389A">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89A" w:rsidRDefault="0076389A">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 1">
    <w15:presenceInfo w15:providerId="None" w15:userId="Jesus de Gregorio - 1"/>
  </w15:person>
  <w15:person w15:author="Jesus de Gregorio - 2">
    <w15:presenceInfo w15:providerId="None" w15:userId="Jesus de Gregorio - 2"/>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View" w:val="3"/>
    <w:docVar w:name="varPagination" w:val="Verdadero"/>
    <w:docVar w:name="varZoom" w:val="141"/>
  </w:docVars>
  <w:rsids>
    <w:rsidRoot w:val="00022E4A"/>
    <w:rsid w:val="00000B07"/>
    <w:rsid w:val="000041D8"/>
    <w:rsid w:val="00005DBC"/>
    <w:rsid w:val="00022E4A"/>
    <w:rsid w:val="00044208"/>
    <w:rsid w:val="000472B0"/>
    <w:rsid w:val="000762DA"/>
    <w:rsid w:val="000A44D8"/>
    <w:rsid w:val="000A6394"/>
    <w:rsid w:val="000B1DFE"/>
    <w:rsid w:val="000B7FED"/>
    <w:rsid w:val="000C038A"/>
    <w:rsid w:val="000C6598"/>
    <w:rsid w:val="000F48CB"/>
    <w:rsid w:val="00111A3D"/>
    <w:rsid w:val="00142692"/>
    <w:rsid w:val="00145D43"/>
    <w:rsid w:val="00164090"/>
    <w:rsid w:val="00164CF5"/>
    <w:rsid w:val="00171343"/>
    <w:rsid w:val="00176E50"/>
    <w:rsid w:val="00192C46"/>
    <w:rsid w:val="001A08B3"/>
    <w:rsid w:val="001A6185"/>
    <w:rsid w:val="001A7B60"/>
    <w:rsid w:val="001B498E"/>
    <w:rsid w:val="001B52F0"/>
    <w:rsid w:val="001B6F6C"/>
    <w:rsid w:val="001B7A65"/>
    <w:rsid w:val="001C15A9"/>
    <w:rsid w:val="001E41F3"/>
    <w:rsid w:val="00221813"/>
    <w:rsid w:val="0023437E"/>
    <w:rsid w:val="00237815"/>
    <w:rsid w:val="0024189A"/>
    <w:rsid w:val="0024195B"/>
    <w:rsid w:val="0026004D"/>
    <w:rsid w:val="002640DD"/>
    <w:rsid w:val="00275D12"/>
    <w:rsid w:val="00284FEB"/>
    <w:rsid w:val="002860C4"/>
    <w:rsid w:val="002B5741"/>
    <w:rsid w:val="002C30CC"/>
    <w:rsid w:val="002C3D87"/>
    <w:rsid w:val="002C5198"/>
    <w:rsid w:val="002D2DC1"/>
    <w:rsid w:val="002F09EB"/>
    <w:rsid w:val="002F3207"/>
    <w:rsid w:val="00305409"/>
    <w:rsid w:val="00330843"/>
    <w:rsid w:val="00351288"/>
    <w:rsid w:val="00354F67"/>
    <w:rsid w:val="00356920"/>
    <w:rsid w:val="003609EF"/>
    <w:rsid w:val="00360F9A"/>
    <w:rsid w:val="0036231A"/>
    <w:rsid w:val="00374DD4"/>
    <w:rsid w:val="003972A5"/>
    <w:rsid w:val="003B154C"/>
    <w:rsid w:val="003C2340"/>
    <w:rsid w:val="003D4960"/>
    <w:rsid w:val="003E07FE"/>
    <w:rsid w:val="003E1A36"/>
    <w:rsid w:val="003F4B29"/>
    <w:rsid w:val="003F563D"/>
    <w:rsid w:val="003F5724"/>
    <w:rsid w:val="00400CFE"/>
    <w:rsid w:val="00410371"/>
    <w:rsid w:val="00417C72"/>
    <w:rsid w:val="004242F1"/>
    <w:rsid w:val="00430575"/>
    <w:rsid w:val="004651C1"/>
    <w:rsid w:val="004832FF"/>
    <w:rsid w:val="004B75B7"/>
    <w:rsid w:val="004E3697"/>
    <w:rsid w:val="004F27B6"/>
    <w:rsid w:val="004F5042"/>
    <w:rsid w:val="00506CA5"/>
    <w:rsid w:val="005073D3"/>
    <w:rsid w:val="0051580D"/>
    <w:rsid w:val="0053411F"/>
    <w:rsid w:val="00546137"/>
    <w:rsid w:val="00547111"/>
    <w:rsid w:val="00555928"/>
    <w:rsid w:val="00584164"/>
    <w:rsid w:val="0059031C"/>
    <w:rsid w:val="00591465"/>
    <w:rsid w:val="00592D74"/>
    <w:rsid w:val="00594714"/>
    <w:rsid w:val="005A5276"/>
    <w:rsid w:val="005A734B"/>
    <w:rsid w:val="005E2C44"/>
    <w:rsid w:val="005E6D44"/>
    <w:rsid w:val="005F4DC5"/>
    <w:rsid w:val="00603108"/>
    <w:rsid w:val="00612CB3"/>
    <w:rsid w:val="006161D5"/>
    <w:rsid w:val="00621188"/>
    <w:rsid w:val="006257ED"/>
    <w:rsid w:val="00642C41"/>
    <w:rsid w:val="00653BBF"/>
    <w:rsid w:val="00680D27"/>
    <w:rsid w:val="006824FC"/>
    <w:rsid w:val="00683E4C"/>
    <w:rsid w:val="00690DE3"/>
    <w:rsid w:val="00695808"/>
    <w:rsid w:val="006A3236"/>
    <w:rsid w:val="006B28DA"/>
    <w:rsid w:val="006B46FB"/>
    <w:rsid w:val="006E21FB"/>
    <w:rsid w:val="006F1204"/>
    <w:rsid w:val="006F59BA"/>
    <w:rsid w:val="00717674"/>
    <w:rsid w:val="00720B33"/>
    <w:rsid w:val="007455CC"/>
    <w:rsid w:val="007560B8"/>
    <w:rsid w:val="0076389A"/>
    <w:rsid w:val="00765855"/>
    <w:rsid w:val="00765964"/>
    <w:rsid w:val="00771DC7"/>
    <w:rsid w:val="00783682"/>
    <w:rsid w:val="00792342"/>
    <w:rsid w:val="007977A8"/>
    <w:rsid w:val="007A600E"/>
    <w:rsid w:val="007A778D"/>
    <w:rsid w:val="007B512A"/>
    <w:rsid w:val="007B7C5E"/>
    <w:rsid w:val="007C2097"/>
    <w:rsid w:val="007D6A07"/>
    <w:rsid w:val="007E21A0"/>
    <w:rsid w:val="007E3002"/>
    <w:rsid w:val="007E3CA6"/>
    <w:rsid w:val="007F7259"/>
    <w:rsid w:val="00800483"/>
    <w:rsid w:val="00802ECA"/>
    <w:rsid w:val="008040A8"/>
    <w:rsid w:val="00807157"/>
    <w:rsid w:val="00815345"/>
    <w:rsid w:val="00820CCB"/>
    <w:rsid w:val="00823B52"/>
    <w:rsid w:val="008279FA"/>
    <w:rsid w:val="00837E1D"/>
    <w:rsid w:val="008514CA"/>
    <w:rsid w:val="00857C78"/>
    <w:rsid w:val="008626E7"/>
    <w:rsid w:val="00866B65"/>
    <w:rsid w:val="00870EE7"/>
    <w:rsid w:val="00876E61"/>
    <w:rsid w:val="008A45A6"/>
    <w:rsid w:val="008D2F11"/>
    <w:rsid w:val="008D7D1E"/>
    <w:rsid w:val="008F0F13"/>
    <w:rsid w:val="008F3B93"/>
    <w:rsid w:val="008F686C"/>
    <w:rsid w:val="008F77E0"/>
    <w:rsid w:val="009148DE"/>
    <w:rsid w:val="009165F3"/>
    <w:rsid w:val="009405B5"/>
    <w:rsid w:val="00942785"/>
    <w:rsid w:val="00963195"/>
    <w:rsid w:val="0097550A"/>
    <w:rsid w:val="00975E56"/>
    <w:rsid w:val="009777D9"/>
    <w:rsid w:val="00983566"/>
    <w:rsid w:val="00991B88"/>
    <w:rsid w:val="00991D8A"/>
    <w:rsid w:val="009A0CBE"/>
    <w:rsid w:val="009A1332"/>
    <w:rsid w:val="009A5753"/>
    <w:rsid w:val="009A579D"/>
    <w:rsid w:val="009A72FB"/>
    <w:rsid w:val="009A7D21"/>
    <w:rsid w:val="009D234E"/>
    <w:rsid w:val="009D3AEA"/>
    <w:rsid w:val="009D7E2C"/>
    <w:rsid w:val="009E2AD7"/>
    <w:rsid w:val="009E3297"/>
    <w:rsid w:val="009F2AEE"/>
    <w:rsid w:val="009F734F"/>
    <w:rsid w:val="00A034F3"/>
    <w:rsid w:val="00A2212D"/>
    <w:rsid w:val="00A23B7E"/>
    <w:rsid w:val="00A246B6"/>
    <w:rsid w:val="00A25EA0"/>
    <w:rsid w:val="00A32FD7"/>
    <w:rsid w:val="00A47E70"/>
    <w:rsid w:val="00A50CF0"/>
    <w:rsid w:val="00A52503"/>
    <w:rsid w:val="00A61286"/>
    <w:rsid w:val="00A620FA"/>
    <w:rsid w:val="00A63322"/>
    <w:rsid w:val="00A63FF5"/>
    <w:rsid w:val="00A72269"/>
    <w:rsid w:val="00A72D4E"/>
    <w:rsid w:val="00A7671C"/>
    <w:rsid w:val="00A927AF"/>
    <w:rsid w:val="00A92B87"/>
    <w:rsid w:val="00AA2CBC"/>
    <w:rsid w:val="00AC3CCE"/>
    <w:rsid w:val="00AC5820"/>
    <w:rsid w:val="00AD1CD8"/>
    <w:rsid w:val="00AE339D"/>
    <w:rsid w:val="00AE768E"/>
    <w:rsid w:val="00B06EEF"/>
    <w:rsid w:val="00B131D2"/>
    <w:rsid w:val="00B1681B"/>
    <w:rsid w:val="00B2137B"/>
    <w:rsid w:val="00B258BB"/>
    <w:rsid w:val="00B3186D"/>
    <w:rsid w:val="00B4265E"/>
    <w:rsid w:val="00B67B97"/>
    <w:rsid w:val="00B71189"/>
    <w:rsid w:val="00B74FCC"/>
    <w:rsid w:val="00B8545F"/>
    <w:rsid w:val="00B91393"/>
    <w:rsid w:val="00B968C8"/>
    <w:rsid w:val="00B97C2D"/>
    <w:rsid w:val="00BA3EC5"/>
    <w:rsid w:val="00BA51D9"/>
    <w:rsid w:val="00BB5993"/>
    <w:rsid w:val="00BB5DFC"/>
    <w:rsid w:val="00BD279D"/>
    <w:rsid w:val="00BD2815"/>
    <w:rsid w:val="00BD6BB8"/>
    <w:rsid w:val="00BE43FF"/>
    <w:rsid w:val="00C148D8"/>
    <w:rsid w:val="00C16E5A"/>
    <w:rsid w:val="00C45464"/>
    <w:rsid w:val="00C66BA2"/>
    <w:rsid w:val="00C74BCF"/>
    <w:rsid w:val="00C76A7E"/>
    <w:rsid w:val="00C95985"/>
    <w:rsid w:val="00CA03F9"/>
    <w:rsid w:val="00CC202E"/>
    <w:rsid w:val="00CC5026"/>
    <w:rsid w:val="00CC68D0"/>
    <w:rsid w:val="00CE08A2"/>
    <w:rsid w:val="00D03F9A"/>
    <w:rsid w:val="00D06D51"/>
    <w:rsid w:val="00D07A49"/>
    <w:rsid w:val="00D24991"/>
    <w:rsid w:val="00D40DE2"/>
    <w:rsid w:val="00D50255"/>
    <w:rsid w:val="00D57588"/>
    <w:rsid w:val="00D70FF1"/>
    <w:rsid w:val="00D76ADB"/>
    <w:rsid w:val="00DE190F"/>
    <w:rsid w:val="00DE34CF"/>
    <w:rsid w:val="00DE6176"/>
    <w:rsid w:val="00E13AFF"/>
    <w:rsid w:val="00E13F3D"/>
    <w:rsid w:val="00E34898"/>
    <w:rsid w:val="00E41D6E"/>
    <w:rsid w:val="00E46949"/>
    <w:rsid w:val="00EA27B4"/>
    <w:rsid w:val="00EB09B7"/>
    <w:rsid w:val="00EE08F3"/>
    <w:rsid w:val="00EE55A4"/>
    <w:rsid w:val="00EE7D7C"/>
    <w:rsid w:val="00F116C5"/>
    <w:rsid w:val="00F22E41"/>
    <w:rsid w:val="00F25D98"/>
    <w:rsid w:val="00F300FB"/>
    <w:rsid w:val="00F54A90"/>
    <w:rsid w:val="00F712B6"/>
    <w:rsid w:val="00F76A90"/>
    <w:rsid w:val="00F9337B"/>
    <w:rsid w:val="00F96655"/>
    <w:rsid w:val="00FA2719"/>
    <w:rsid w:val="00FB6386"/>
    <w:rsid w:val="00FD0351"/>
    <w:rsid w:val="00FD0B76"/>
    <w:rsid w:val="00FE2215"/>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E1D68D"/>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 w:type="character" w:customStyle="1" w:styleId="NOChar">
    <w:name w:val="NO Char"/>
    <w:rsid w:val="00683E4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50994">
      <w:bodyDiv w:val="1"/>
      <w:marLeft w:val="0"/>
      <w:marRight w:val="0"/>
      <w:marTop w:val="0"/>
      <w:marBottom w:val="0"/>
      <w:divBdr>
        <w:top w:val="none" w:sz="0" w:space="0" w:color="auto"/>
        <w:left w:val="none" w:sz="0" w:space="0" w:color="auto"/>
        <w:bottom w:val="none" w:sz="0" w:space="0" w:color="auto"/>
        <w:right w:val="none" w:sz="0" w:space="0" w:color="auto"/>
      </w:divBdr>
    </w:div>
    <w:div w:id="519465221">
      <w:bodyDiv w:val="1"/>
      <w:marLeft w:val="0"/>
      <w:marRight w:val="0"/>
      <w:marTop w:val="0"/>
      <w:marBottom w:val="0"/>
      <w:divBdr>
        <w:top w:val="none" w:sz="0" w:space="0" w:color="auto"/>
        <w:left w:val="none" w:sz="0" w:space="0" w:color="auto"/>
        <w:bottom w:val="none" w:sz="0" w:space="0" w:color="auto"/>
        <w:right w:val="none" w:sz="0" w:space="0" w:color="auto"/>
      </w:divBdr>
    </w:div>
    <w:div w:id="199560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ACBF2-8990-42A9-87BD-3FE69E443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9</Pages>
  <Words>2743</Words>
  <Characters>15090</Characters>
  <Application>Microsoft Office Word</Application>
  <DocSecurity>0</DocSecurity>
  <Lines>125</Lines>
  <Paragraphs>35</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10</cp:revision>
  <cp:lastPrinted>1899-12-31T23:00:00Z</cp:lastPrinted>
  <dcterms:created xsi:type="dcterms:W3CDTF">2019-05-14T21:44:00Z</dcterms:created>
  <dcterms:modified xsi:type="dcterms:W3CDTF">2019-05-16T20:54:00Z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