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F8E8" w14:textId="528894B1" w:rsidR="00D350DC" w:rsidRDefault="00D350DC" w:rsidP="00A049F6">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ins w:id="0" w:author="Yuanliping (Yuanliping)" w:date="2019-05-14T10:24:00Z">
        <w:r w:rsidR="00523202">
          <w:rPr>
            <w:b/>
            <w:noProof/>
            <w:sz w:val="24"/>
          </w:rPr>
          <w:t>192312</w:t>
        </w:r>
      </w:ins>
    </w:p>
    <w:p w14:paraId="1104B620" w14:textId="77777777" w:rsidR="00D350DC" w:rsidRDefault="00D350DC" w:rsidP="00D350D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1D6E37" w14:textId="77777777" w:rsidTr="00547111">
        <w:tc>
          <w:tcPr>
            <w:tcW w:w="9641" w:type="dxa"/>
            <w:gridSpan w:val="9"/>
            <w:tcBorders>
              <w:top w:val="single" w:sz="4" w:space="0" w:color="auto"/>
              <w:left w:val="single" w:sz="4" w:space="0" w:color="auto"/>
              <w:right w:val="single" w:sz="4" w:space="0" w:color="auto"/>
            </w:tcBorders>
          </w:tcPr>
          <w:p w14:paraId="7CCB94EE" w14:textId="77777777" w:rsidR="001E41F3" w:rsidRDefault="00D350DC" w:rsidP="00E34898">
            <w:pPr>
              <w:pStyle w:val="CRCoverPage"/>
              <w:spacing w:after="0"/>
              <w:jc w:val="right"/>
              <w:rPr>
                <w:i/>
                <w:noProof/>
              </w:rPr>
            </w:pPr>
            <w:r>
              <w:rPr>
                <w:i/>
                <w:noProof/>
                <w:sz w:val="14"/>
              </w:rPr>
              <w:t>CR-Form-v12.0</w:t>
            </w:r>
          </w:p>
        </w:tc>
      </w:tr>
      <w:tr w:rsidR="001E41F3" w14:paraId="25D656E1" w14:textId="77777777" w:rsidTr="00547111">
        <w:tc>
          <w:tcPr>
            <w:tcW w:w="9641" w:type="dxa"/>
            <w:gridSpan w:val="9"/>
            <w:tcBorders>
              <w:left w:val="single" w:sz="4" w:space="0" w:color="auto"/>
              <w:right w:val="single" w:sz="4" w:space="0" w:color="auto"/>
            </w:tcBorders>
          </w:tcPr>
          <w:p w14:paraId="691A0247" w14:textId="77777777" w:rsidR="001E41F3" w:rsidRDefault="001E41F3">
            <w:pPr>
              <w:pStyle w:val="CRCoverPage"/>
              <w:spacing w:after="0"/>
              <w:jc w:val="center"/>
              <w:rPr>
                <w:noProof/>
              </w:rPr>
            </w:pPr>
            <w:r>
              <w:rPr>
                <w:b/>
                <w:noProof/>
                <w:sz w:val="32"/>
              </w:rPr>
              <w:t>CHANGE REQUEST</w:t>
            </w:r>
          </w:p>
        </w:tc>
      </w:tr>
      <w:tr w:rsidR="001E41F3" w14:paraId="7EA95179" w14:textId="77777777" w:rsidTr="00547111">
        <w:tc>
          <w:tcPr>
            <w:tcW w:w="9641" w:type="dxa"/>
            <w:gridSpan w:val="9"/>
            <w:tcBorders>
              <w:left w:val="single" w:sz="4" w:space="0" w:color="auto"/>
              <w:right w:val="single" w:sz="4" w:space="0" w:color="auto"/>
            </w:tcBorders>
          </w:tcPr>
          <w:p w14:paraId="2ACFBD99" w14:textId="77777777" w:rsidR="001E41F3" w:rsidRDefault="001E41F3">
            <w:pPr>
              <w:pStyle w:val="CRCoverPage"/>
              <w:spacing w:after="0"/>
              <w:rPr>
                <w:noProof/>
                <w:sz w:val="8"/>
                <w:szCs w:val="8"/>
              </w:rPr>
            </w:pPr>
          </w:p>
        </w:tc>
      </w:tr>
      <w:tr w:rsidR="001E41F3" w14:paraId="747F3964" w14:textId="77777777" w:rsidTr="00547111">
        <w:tc>
          <w:tcPr>
            <w:tcW w:w="142" w:type="dxa"/>
            <w:tcBorders>
              <w:left w:val="single" w:sz="4" w:space="0" w:color="auto"/>
            </w:tcBorders>
          </w:tcPr>
          <w:p w14:paraId="40A78651" w14:textId="77777777" w:rsidR="001E41F3" w:rsidRDefault="001E41F3">
            <w:pPr>
              <w:pStyle w:val="CRCoverPage"/>
              <w:spacing w:after="0"/>
              <w:jc w:val="right"/>
              <w:rPr>
                <w:noProof/>
              </w:rPr>
            </w:pPr>
          </w:p>
        </w:tc>
        <w:tc>
          <w:tcPr>
            <w:tcW w:w="1559" w:type="dxa"/>
            <w:shd w:val="pct30" w:color="FFFF00" w:fill="auto"/>
          </w:tcPr>
          <w:p w14:paraId="75D8B8E6" w14:textId="77777777" w:rsidR="001E41F3" w:rsidRPr="00410371" w:rsidRDefault="004976E6" w:rsidP="00E13F3D">
            <w:pPr>
              <w:pStyle w:val="CRCoverPage"/>
              <w:spacing w:after="0"/>
              <w:jc w:val="right"/>
              <w:rPr>
                <w:b/>
                <w:noProof/>
                <w:sz w:val="28"/>
              </w:rPr>
            </w:pPr>
            <w:r>
              <w:rPr>
                <w:b/>
                <w:noProof/>
                <w:sz w:val="28"/>
              </w:rPr>
              <w:t>29.510</w:t>
            </w:r>
          </w:p>
        </w:tc>
        <w:tc>
          <w:tcPr>
            <w:tcW w:w="709" w:type="dxa"/>
          </w:tcPr>
          <w:p w14:paraId="163A49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2F815D" w14:textId="4D9A7787" w:rsidR="001E41F3" w:rsidRPr="00410371" w:rsidRDefault="00687236" w:rsidP="00547111">
            <w:pPr>
              <w:pStyle w:val="CRCoverPage"/>
              <w:spacing w:after="0"/>
              <w:rPr>
                <w:noProof/>
              </w:rPr>
            </w:pPr>
            <w:r>
              <w:rPr>
                <w:b/>
                <w:noProof/>
                <w:sz w:val="28"/>
              </w:rPr>
              <w:t>0187</w:t>
            </w:r>
          </w:p>
        </w:tc>
        <w:tc>
          <w:tcPr>
            <w:tcW w:w="709" w:type="dxa"/>
          </w:tcPr>
          <w:p w14:paraId="1A82B8D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99A5F" w14:textId="3311D548" w:rsidR="001E41F3" w:rsidRPr="00410371" w:rsidRDefault="00523202" w:rsidP="00E13F3D">
            <w:pPr>
              <w:pStyle w:val="CRCoverPage"/>
              <w:spacing w:after="0"/>
              <w:jc w:val="center"/>
              <w:rPr>
                <w:b/>
                <w:noProof/>
              </w:rPr>
            </w:pPr>
            <w:ins w:id="1" w:author="Yuanliping (Yuanliping)" w:date="2019-05-14T10:24:00Z">
              <w:r>
                <w:rPr>
                  <w:b/>
                  <w:noProof/>
                  <w:sz w:val="28"/>
                </w:rPr>
                <w:t>1</w:t>
              </w:r>
            </w:ins>
          </w:p>
        </w:tc>
        <w:tc>
          <w:tcPr>
            <w:tcW w:w="2410" w:type="dxa"/>
          </w:tcPr>
          <w:p w14:paraId="39A403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79DFF" w14:textId="77777777"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14:paraId="44B525FD" w14:textId="77777777" w:rsidR="001E41F3" w:rsidRDefault="001E41F3">
            <w:pPr>
              <w:pStyle w:val="CRCoverPage"/>
              <w:spacing w:after="0"/>
              <w:rPr>
                <w:noProof/>
              </w:rPr>
            </w:pPr>
          </w:p>
        </w:tc>
      </w:tr>
      <w:tr w:rsidR="001E41F3" w14:paraId="07F45CD9" w14:textId="77777777" w:rsidTr="00547111">
        <w:tc>
          <w:tcPr>
            <w:tcW w:w="9641" w:type="dxa"/>
            <w:gridSpan w:val="9"/>
            <w:tcBorders>
              <w:left w:val="single" w:sz="4" w:space="0" w:color="auto"/>
              <w:right w:val="single" w:sz="4" w:space="0" w:color="auto"/>
            </w:tcBorders>
          </w:tcPr>
          <w:p w14:paraId="4FC9B367" w14:textId="77777777" w:rsidR="001E41F3" w:rsidRDefault="001E41F3">
            <w:pPr>
              <w:pStyle w:val="CRCoverPage"/>
              <w:spacing w:after="0"/>
              <w:rPr>
                <w:noProof/>
              </w:rPr>
            </w:pPr>
          </w:p>
        </w:tc>
      </w:tr>
      <w:tr w:rsidR="001E41F3" w14:paraId="7D5BC852" w14:textId="77777777" w:rsidTr="00547111">
        <w:tc>
          <w:tcPr>
            <w:tcW w:w="9641" w:type="dxa"/>
            <w:gridSpan w:val="9"/>
            <w:tcBorders>
              <w:top w:val="single" w:sz="4" w:space="0" w:color="auto"/>
            </w:tcBorders>
          </w:tcPr>
          <w:p w14:paraId="449AAF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DE1B893" w14:textId="77777777" w:rsidTr="00547111">
        <w:tc>
          <w:tcPr>
            <w:tcW w:w="9641" w:type="dxa"/>
            <w:gridSpan w:val="9"/>
          </w:tcPr>
          <w:p w14:paraId="4520FEF4" w14:textId="77777777" w:rsidR="001E41F3" w:rsidRDefault="001E41F3">
            <w:pPr>
              <w:pStyle w:val="CRCoverPage"/>
              <w:spacing w:after="0"/>
              <w:rPr>
                <w:noProof/>
                <w:sz w:val="8"/>
                <w:szCs w:val="8"/>
              </w:rPr>
            </w:pPr>
          </w:p>
        </w:tc>
      </w:tr>
    </w:tbl>
    <w:p w14:paraId="7772A2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8E1477" w14:textId="77777777" w:rsidTr="00A7671C">
        <w:tc>
          <w:tcPr>
            <w:tcW w:w="2835" w:type="dxa"/>
          </w:tcPr>
          <w:p w14:paraId="03CC98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89B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49B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EB4E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59538" w14:textId="77777777" w:rsidR="00F25D98" w:rsidRDefault="00F25D98" w:rsidP="001E41F3">
            <w:pPr>
              <w:pStyle w:val="CRCoverPage"/>
              <w:spacing w:after="0"/>
              <w:jc w:val="center"/>
              <w:rPr>
                <w:b/>
                <w:caps/>
                <w:noProof/>
              </w:rPr>
            </w:pPr>
          </w:p>
        </w:tc>
        <w:tc>
          <w:tcPr>
            <w:tcW w:w="2126" w:type="dxa"/>
          </w:tcPr>
          <w:p w14:paraId="14AA47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6089C" w14:textId="77777777" w:rsidR="00F25D98" w:rsidRDefault="00F25D98" w:rsidP="001E41F3">
            <w:pPr>
              <w:pStyle w:val="CRCoverPage"/>
              <w:spacing w:after="0"/>
              <w:jc w:val="center"/>
              <w:rPr>
                <w:b/>
                <w:caps/>
                <w:noProof/>
              </w:rPr>
            </w:pPr>
          </w:p>
        </w:tc>
        <w:tc>
          <w:tcPr>
            <w:tcW w:w="1418" w:type="dxa"/>
            <w:tcBorders>
              <w:left w:val="nil"/>
            </w:tcBorders>
          </w:tcPr>
          <w:p w14:paraId="28054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7CF71" w14:textId="77777777" w:rsidR="00F25D98" w:rsidRDefault="00044208" w:rsidP="001E41F3">
            <w:pPr>
              <w:pStyle w:val="CRCoverPage"/>
              <w:spacing w:after="0"/>
              <w:jc w:val="center"/>
              <w:rPr>
                <w:b/>
                <w:bCs/>
                <w:caps/>
                <w:noProof/>
              </w:rPr>
            </w:pPr>
            <w:r>
              <w:rPr>
                <w:b/>
                <w:bCs/>
                <w:caps/>
                <w:noProof/>
              </w:rPr>
              <w:t>x</w:t>
            </w:r>
          </w:p>
        </w:tc>
      </w:tr>
    </w:tbl>
    <w:p w14:paraId="5FB40128" w14:textId="77777777"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0B5" w14:paraId="18696B56" w14:textId="77777777" w:rsidTr="002B20B5">
        <w:tc>
          <w:tcPr>
            <w:tcW w:w="9640" w:type="dxa"/>
            <w:gridSpan w:val="11"/>
          </w:tcPr>
          <w:p w14:paraId="04FA7BBB" w14:textId="77777777" w:rsidR="002B20B5" w:rsidRDefault="002B20B5" w:rsidP="003A27D8">
            <w:pPr>
              <w:pStyle w:val="CRCoverPage"/>
              <w:spacing w:after="0"/>
              <w:rPr>
                <w:noProof/>
                <w:sz w:val="8"/>
                <w:szCs w:val="8"/>
              </w:rPr>
            </w:pPr>
          </w:p>
        </w:tc>
      </w:tr>
      <w:tr w:rsidR="002B20B5" w14:paraId="24F98590" w14:textId="77777777" w:rsidTr="002B20B5">
        <w:tc>
          <w:tcPr>
            <w:tcW w:w="1843" w:type="dxa"/>
            <w:tcBorders>
              <w:top w:val="single" w:sz="4" w:space="0" w:color="auto"/>
              <w:left w:val="single" w:sz="4" w:space="0" w:color="auto"/>
            </w:tcBorders>
          </w:tcPr>
          <w:p w14:paraId="1F4770C6" w14:textId="77777777" w:rsidR="002B20B5" w:rsidRDefault="002B20B5" w:rsidP="003A2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E2E0E" w14:textId="543BFB73" w:rsidR="002B20B5" w:rsidRDefault="002B20B5" w:rsidP="003A27D8">
            <w:pPr>
              <w:pStyle w:val="CRCoverPage"/>
              <w:spacing w:after="0"/>
              <w:ind w:left="100"/>
              <w:rPr>
                <w:noProof/>
              </w:rPr>
            </w:pPr>
            <w:r w:rsidRPr="000063AC">
              <w:rPr>
                <w:noProof/>
                <w:lang w:eastAsia="zh-CN"/>
              </w:rPr>
              <w:t>Add</w:t>
            </w:r>
            <w:r>
              <w:rPr>
                <w:noProof/>
                <w:lang w:eastAsia="zh-CN"/>
              </w:rPr>
              <w:t xml:space="preserve"> </w:t>
            </w:r>
            <w:r>
              <w:rPr>
                <w:lang w:val="en-US"/>
              </w:rPr>
              <w:t xml:space="preserve">requester </w:t>
            </w:r>
            <w:proofErr w:type="spellStart"/>
            <w:r>
              <w:rPr>
                <w:rFonts w:hint="eastAsia"/>
                <w:lang w:val="en-US"/>
              </w:rPr>
              <w:t>nfInstanceId</w:t>
            </w:r>
            <w:proofErr w:type="spellEnd"/>
            <w:r>
              <w:rPr>
                <w:lang w:val="en-US"/>
              </w:rPr>
              <w:t xml:space="preserve"> </w:t>
            </w:r>
            <w:r>
              <w:rPr>
                <w:noProof/>
                <w:lang w:eastAsia="zh-CN"/>
              </w:rPr>
              <w:t xml:space="preserve">parameter in </w:t>
            </w:r>
            <w:proofErr w:type="spellStart"/>
            <w:r>
              <w:t>NFStatusSubscribe</w:t>
            </w:r>
            <w:proofErr w:type="spellEnd"/>
            <w:r>
              <w:t xml:space="preserve"> and </w:t>
            </w:r>
            <w:proofErr w:type="spellStart"/>
            <w:r>
              <w:t>NFDiscovery</w:t>
            </w:r>
            <w:proofErr w:type="spellEnd"/>
            <w:r>
              <w:t xml:space="preserve"> operations</w:t>
            </w:r>
          </w:p>
        </w:tc>
      </w:tr>
      <w:tr w:rsidR="002B20B5" w14:paraId="5DA9D086" w14:textId="77777777" w:rsidTr="002B20B5">
        <w:tc>
          <w:tcPr>
            <w:tcW w:w="1843" w:type="dxa"/>
            <w:tcBorders>
              <w:left w:val="single" w:sz="4" w:space="0" w:color="auto"/>
            </w:tcBorders>
          </w:tcPr>
          <w:p w14:paraId="13859AD0" w14:textId="77777777" w:rsidR="002B20B5" w:rsidRDefault="002B20B5" w:rsidP="003A27D8">
            <w:pPr>
              <w:pStyle w:val="CRCoverPage"/>
              <w:spacing w:after="0"/>
              <w:rPr>
                <w:b/>
                <w:i/>
                <w:noProof/>
                <w:sz w:val="8"/>
                <w:szCs w:val="8"/>
              </w:rPr>
            </w:pPr>
          </w:p>
        </w:tc>
        <w:tc>
          <w:tcPr>
            <w:tcW w:w="7797" w:type="dxa"/>
            <w:gridSpan w:val="10"/>
            <w:tcBorders>
              <w:right w:val="single" w:sz="4" w:space="0" w:color="auto"/>
            </w:tcBorders>
          </w:tcPr>
          <w:p w14:paraId="0790EB91" w14:textId="77777777" w:rsidR="002B20B5" w:rsidRDefault="002B20B5" w:rsidP="003A27D8">
            <w:pPr>
              <w:pStyle w:val="CRCoverPage"/>
              <w:spacing w:after="0"/>
              <w:rPr>
                <w:noProof/>
                <w:sz w:val="8"/>
                <w:szCs w:val="8"/>
              </w:rPr>
            </w:pPr>
          </w:p>
        </w:tc>
      </w:tr>
      <w:tr w:rsidR="002B20B5" w14:paraId="5253CE7C" w14:textId="77777777" w:rsidTr="002B20B5">
        <w:tc>
          <w:tcPr>
            <w:tcW w:w="1843" w:type="dxa"/>
            <w:tcBorders>
              <w:left w:val="single" w:sz="4" w:space="0" w:color="auto"/>
            </w:tcBorders>
          </w:tcPr>
          <w:p w14:paraId="56B17D05" w14:textId="77777777" w:rsidR="002B20B5" w:rsidRDefault="002B20B5" w:rsidP="003A2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60892" w14:textId="53E716E1" w:rsidR="002B20B5" w:rsidRDefault="002B20B5" w:rsidP="003A27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ins w:id="3" w:author="Yuanliping (Yuanliping)" w:date="2019-05-14T10:26:00Z">
              <w:r w:rsidR="00523202">
                <w:rPr>
                  <w:noProof/>
                  <w:lang w:eastAsia="zh-CN"/>
                </w:rPr>
                <w:t>, China Mobile</w:t>
              </w:r>
            </w:ins>
            <w:r>
              <w:rPr>
                <w:noProof/>
              </w:rPr>
              <w:t xml:space="preserve"> </w:t>
            </w:r>
            <w:r>
              <w:rPr>
                <w:noProof/>
              </w:rPr>
              <w:fldChar w:fldCharType="end"/>
            </w:r>
          </w:p>
        </w:tc>
      </w:tr>
      <w:tr w:rsidR="002B20B5" w14:paraId="0246F1E6" w14:textId="77777777" w:rsidTr="002B20B5">
        <w:tc>
          <w:tcPr>
            <w:tcW w:w="1843" w:type="dxa"/>
            <w:tcBorders>
              <w:left w:val="single" w:sz="4" w:space="0" w:color="auto"/>
            </w:tcBorders>
          </w:tcPr>
          <w:p w14:paraId="74255837" w14:textId="77777777" w:rsidR="002B20B5" w:rsidRDefault="002B20B5" w:rsidP="003A2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628C5" w14:textId="77777777" w:rsidR="002B20B5" w:rsidRDefault="002B20B5" w:rsidP="003A27D8">
            <w:pPr>
              <w:pStyle w:val="CRCoverPage"/>
              <w:spacing w:after="0"/>
              <w:ind w:left="100"/>
              <w:rPr>
                <w:noProof/>
              </w:rPr>
            </w:pPr>
            <w:r>
              <w:rPr>
                <w:noProof/>
              </w:rPr>
              <w:t>CT4</w:t>
            </w:r>
          </w:p>
        </w:tc>
      </w:tr>
      <w:tr w:rsidR="002B20B5" w14:paraId="2ECCF406" w14:textId="77777777" w:rsidTr="002B20B5">
        <w:tc>
          <w:tcPr>
            <w:tcW w:w="1843" w:type="dxa"/>
            <w:tcBorders>
              <w:left w:val="single" w:sz="4" w:space="0" w:color="auto"/>
            </w:tcBorders>
          </w:tcPr>
          <w:p w14:paraId="76BAC058" w14:textId="77777777" w:rsidR="002B20B5" w:rsidRDefault="002B20B5" w:rsidP="003A27D8">
            <w:pPr>
              <w:pStyle w:val="CRCoverPage"/>
              <w:spacing w:after="0"/>
              <w:rPr>
                <w:b/>
                <w:i/>
                <w:noProof/>
                <w:sz w:val="8"/>
                <w:szCs w:val="8"/>
              </w:rPr>
            </w:pPr>
          </w:p>
        </w:tc>
        <w:tc>
          <w:tcPr>
            <w:tcW w:w="7797" w:type="dxa"/>
            <w:gridSpan w:val="10"/>
            <w:tcBorders>
              <w:right w:val="single" w:sz="4" w:space="0" w:color="auto"/>
            </w:tcBorders>
          </w:tcPr>
          <w:p w14:paraId="7571EE39" w14:textId="77777777" w:rsidR="002B20B5" w:rsidRDefault="002B20B5" w:rsidP="003A27D8">
            <w:pPr>
              <w:pStyle w:val="CRCoverPage"/>
              <w:spacing w:after="0"/>
              <w:rPr>
                <w:noProof/>
                <w:sz w:val="8"/>
                <w:szCs w:val="8"/>
              </w:rPr>
            </w:pPr>
          </w:p>
        </w:tc>
      </w:tr>
      <w:tr w:rsidR="002B20B5" w14:paraId="0A179758" w14:textId="77777777" w:rsidTr="002B20B5">
        <w:tc>
          <w:tcPr>
            <w:tcW w:w="1843" w:type="dxa"/>
            <w:tcBorders>
              <w:left w:val="single" w:sz="4" w:space="0" w:color="auto"/>
            </w:tcBorders>
          </w:tcPr>
          <w:p w14:paraId="07BA52A4" w14:textId="77777777" w:rsidR="002B20B5" w:rsidRDefault="002B20B5" w:rsidP="003A27D8">
            <w:pPr>
              <w:pStyle w:val="CRCoverPage"/>
              <w:tabs>
                <w:tab w:val="right" w:pos="1759"/>
              </w:tabs>
              <w:spacing w:after="0"/>
              <w:rPr>
                <w:b/>
                <w:i/>
                <w:noProof/>
              </w:rPr>
            </w:pPr>
            <w:r>
              <w:rPr>
                <w:b/>
                <w:i/>
                <w:noProof/>
              </w:rPr>
              <w:t>Work item code:</w:t>
            </w:r>
          </w:p>
        </w:tc>
        <w:tc>
          <w:tcPr>
            <w:tcW w:w="3686" w:type="dxa"/>
            <w:gridSpan w:val="5"/>
            <w:shd w:val="pct30" w:color="FFFF00" w:fill="auto"/>
          </w:tcPr>
          <w:p w14:paraId="1201037F" w14:textId="4E63D2BB" w:rsidR="002B20B5" w:rsidRDefault="00880706" w:rsidP="00880706">
            <w:pPr>
              <w:pStyle w:val="CRCoverPage"/>
              <w:spacing w:after="0"/>
              <w:ind w:left="100"/>
              <w:rPr>
                <w:noProof/>
              </w:rPr>
            </w:pPr>
            <w:ins w:id="4" w:author="Huawei223" w:date="2019-05-15T01:58:00Z">
              <w:r>
                <w:rPr>
                  <w:rFonts w:hint="eastAsia"/>
                  <w:noProof/>
                  <w:lang w:eastAsia="zh-CN"/>
                </w:rPr>
                <w:t>SBIProtoc16</w:t>
              </w:r>
            </w:ins>
          </w:p>
        </w:tc>
        <w:tc>
          <w:tcPr>
            <w:tcW w:w="567" w:type="dxa"/>
            <w:tcBorders>
              <w:left w:val="nil"/>
            </w:tcBorders>
          </w:tcPr>
          <w:p w14:paraId="4BEFCF2A" w14:textId="77777777" w:rsidR="002B20B5" w:rsidRDefault="002B20B5" w:rsidP="003A27D8">
            <w:pPr>
              <w:pStyle w:val="CRCoverPage"/>
              <w:spacing w:after="0"/>
              <w:ind w:right="100"/>
              <w:rPr>
                <w:noProof/>
              </w:rPr>
            </w:pPr>
          </w:p>
        </w:tc>
        <w:tc>
          <w:tcPr>
            <w:tcW w:w="1417" w:type="dxa"/>
            <w:gridSpan w:val="3"/>
            <w:tcBorders>
              <w:left w:val="nil"/>
            </w:tcBorders>
          </w:tcPr>
          <w:p w14:paraId="49EB68A8" w14:textId="77777777" w:rsidR="002B20B5" w:rsidRDefault="002B20B5" w:rsidP="003A2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ACC2C" w14:textId="77777777" w:rsidR="002B20B5" w:rsidRDefault="002B20B5" w:rsidP="003A27D8">
            <w:pPr>
              <w:pStyle w:val="CRCoverPage"/>
              <w:spacing w:after="0"/>
              <w:ind w:left="100"/>
              <w:rPr>
                <w:noProof/>
              </w:rPr>
            </w:pPr>
            <w:r>
              <w:rPr>
                <w:noProof/>
              </w:rPr>
              <w:t>2019-04-22</w:t>
            </w:r>
          </w:p>
        </w:tc>
      </w:tr>
      <w:tr w:rsidR="002B20B5" w14:paraId="2D45A578" w14:textId="77777777" w:rsidTr="002B20B5">
        <w:tc>
          <w:tcPr>
            <w:tcW w:w="1843" w:type="dxa"/>
            <w:tcBorders>
              <w:left w:val="single" w:sz="4" w:space="0" w:color="auto"/>
            </w:tcBorders>
          </w:tcPr>
          <w:p w14:paraId="4615B8E6" w14:textId="77777777" w:rsidR="002B20B5" w:rsidRDefault="002B20B5" w:rsidP="003A27D8">
            <w:pPr>
              <w:pStyle w:val="CRCoverPage"/>
              <w:spacing w:after="0"/>
              <w:rPr>
                <w:b/>
                <w:i/>
                <w:noProof/>
                <w:sz w:val="8"/>
                <w:szCs w:val="8"/>
              </w:rPr>
            </w:pPr>
          </w:p>
        </w:tc>
        <w:tc>
          <w:tcPr>
            <w:tcW w:w="1986" w:type="dxa"/>
            <w:gridSpan w:val="4"/>
          </w:tcPr>
          <w:p w14:paraId="4A6336A8" w14:textId="77777777" w:rsidR="002B20B5" w:rsidRDefault="002B20B5" w:rsidP="003A27D8">
            <w:pPr>
              <w:pStyle w:val="CRCoverPage"/>
              <w:spacing w:after="0"/>
              <w:rPr>
                <w:noProof/>
                <w:sz w:val="8"/>
                <w:szCs w:val="8"/>
              </w:rPr>
            </w:pPr>
          </w:p>
        </w:tc>
        <w:tc>
          <w:tcPr>
            <w:tcW w:w="2267" w:type="dxa"/>
            <w:gridSpan w:val="2"/>
          </w:tcPr>
          <w:p w14:paraId="5B34A279" w14:textId="77777777" w:rsidR="002B20B5" w:rsidRDefault="002B20B5" w:rsidP="003A27D8">
            <w:pPr>
              <w:pStyle w:val="CRCoverPage"/>
              <w:spacing w:after="0"/>
              <w:rPr>
                <w:noProof/>
                <w:sz w:val="8"/>
                <w:szCs w:val="8"/>
              </w:rPr>
            </w:pPr>
          </w:p>
        </w:tc>
        <w:tc>
          <w:tcPr>
            <w:tcW w:w="1417" w:type="dxa"/>
            <w:gridSpan w:val="3"/>
          </w:tcPr>
          <w:p w14:paraId="0D49D4D3" w14:textId="77777777" w:rsidR="002B20B5" w:rsidRDefault="002B20B5" w:rsidP="003A27D8">
            <w:pPr>
              <w:pStyle w:val="CRCoverPage"/>
              <w:spacing w:after="0"/>
              <w:rPr>
                <w:noProof/>
                <w:sz w:val="8"/>
                <w:szCs w:val="8"/>
              </w:rPr>
            </w:pPr>
          </w:p>
        </w:tc>
        <w:tc>
          <w:tcPr>
            <w:tcW w:w="2127" w:type="dxa"/>
            <w:tcBorders>
              <w:right w:val="single" w:sz="4" w:space="0" w:color="auto"/>
            </w:tcBorders>
          </w:tcPr>
          <w:p w14:paraId="64766676" w14:textId="77777777" w:rsidR="002B20B5" w:rsidRDefault="002B20B5" w:rsidP="003A27D8">
            <w:pPr>
              <w:pStyle w:val="CRCoverPage"/>
              <w:spacing w:after="0"/>
              <w:rPr>
                <w:noProof/>
                <w:sz w:val="8"/>
                <w:szCs w:val="8"/>
              </w:rPr>
            </w:pPr>
          </w:p>
        </w:tc>
      </w:tr>
      <w:tr w:rsidR="002B20B5" w14:paraId="6112AE59" w14:textId="77777777" w:rsidTr="002B20B5">
        <w:trPr>
          <w:cantSplit/>
        </w:trPr>
        <w:tc>
          <w:tcPr>
            <w:tcW w:w="1843" w:type="dxa"/>
            <w:tcBorders>
              <w:left w:val="single" w:sz="4" w:space="0" w:color="auto"/>
            </w:tcBorders>
          </w:tcPr>
          <w:p w14:paraId="63E9B5F2" w14:textId="77777777" w:rsidR="002B20B5" w:rsidRDefault="002B20B5" w:rsidP="003A27D8">
            <w:pPr>
              <w:pStyle w:val="CRCoverPage"/>
              <w:tabs>
                <w:tab w:val="right" w:pos="1759"/>
              </w:tabs>
              <w:spacing w:after="0"/>
              <w:rPr>
                <w:b/>
                <w:i/>
                <w:noProof/>
              </w:rPr>
            </w:pPr>
            <w:r>
              <w:rPr>
                <w:b/>
                <w:i/>
                <w:noProof/>
              </w:rPr>
              <w:t>Category:</w:t>
            </w:r>
          </w:p>
        </w:tc>
        <w:tc>
          <w:tcPr>
            <w:tcW w:w="851" w:type="dxa"/>
            <w:shd w:val="pct30" w:color="FFFF00" w:fill="auto"/>
          </w:tcPr>
          <w:p w14:paraId="17F5FE73" w14:textId="76A712D3" w:rsidR="002B20B5" w:rsidRDefault="002B20B5" w:rsidP="003A27D8">
            <w:pPr>
              <w:pStyle w:val="CRCoverPage"/>
              <w:spacing w:after="0"/>
              <w:ind w:left="100" w:right="-609"/>
              <w:rPr>
                <w:b/>
                <w:noProof/>
              </w:rPr>
            </w:pPr>
            <w:del w:id="5" w:author="Huawei223" w:date="2019-05-15T01:58:00Z">
              <w:r w:rsidDel="00880706">
                <w:rPr>
                  <w:rFonts w:hint="eastAsia"/>
                  <w:b/>
                  <w:noProof/>
                  <w:lang w:eastAsia="zh-CN"/>
                </w:rPr>
                <w:delText>F</w:delText>
              </w:r>
            </w:del>
            <w:ins w:id="6" w:author="Huawei223" w:date="2019-05-15T01:58:00Z">
              <w:r w:rsidR="00880706">
                <w:rPr>
                  <w:b/>
                  <w:noProof/>
                  <w:lang w:eastAsia="zh-CN"/>
                </w:rPr>
                <w:t>B</w:t>
              </w:r>
            </w:ins>
          </w:p>
        </w:tc>
        <w:tc>
          <w:tcPr>
            <w:tcW w:w="3402" w:type="dxa"/>
            <w:gridSpan w:val="5"/>
            <w:tcBorders>
              <w:left w:val="nil"/>
            </w:tcBorders>
          </w:tcPr>
          <w:p w14:paraId="532F4D14" w14:textId="77777777" w:rsidR="002B20B5" w:rsidRDefault="002B20B5" w:rsidP="003A27D8">
            <w:pPr>
              <w:pStyle w:val="CRCoverPage"/>
              <w:spacing w:after="0"/>
              <w:rPr>
                <w:noProof/>
              </w:rPr>
            </w:pPr>
          </w:p>
        </w:tc>
        <w:tc>
          <w:tcPr>
            <w:tcW w:w="1417" w:type="dxa"/>
            <w:gridSpan w:val="3"/>
            <w:tcBorders>
              <w:left w:val="nil"/>
            </w:tcBorders>
          </w:tcPr>
          <w:p w14:paraId="58ACE729" w14:textId="77777777" w:rsidR="002B20B5" w:rsidRDefault="002B20B5" w:rsidP="003A2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CE323" w14:textId="76EA1F22" w:rsidR="002B20B5" w:rsidRDefault="002B20B5" w:rsidP="006D5977">
            <w:pPr>
              <w:pStyle w:val="CRCoverPage"/>
              <w:spacing w:after="0"/>
              <w:ind w:left="100"/>
              <w:rPr>
                <w:noProof/>
              </w:rPr>
            </w:pPr>
            <w:r>
              <w:rPr>
                <w:noProof/>
              </w:rPr>
              <w:t>Rel-</w:t>
            </w:r>
            <w:ins w:id="7" w:author="Yuanliping (Yuanliping)" w:date="2019-05-14T10:21:00Z">
              <w:r w:rsidR="006D5977">
                <w:rPr>
                  <w:noProof/>
                </w:rPr>
                <w:t>16</w:t>
              </w:r>
            </w:ins>
          </w:p>
        </w:tc>
      </w:tr>
      <w:tr w:rsidR="002B20B5" w14:paraId="46EA3CC0" w14:textId="77777777" w:rsidTr="002B20B5">
        <w:tc>
          <w:tcPr>
            <w:tcW w:w="1843" w:type="dxa"/>
            <w:tcBorders>
              <w:left w:val="single" w:sz="4" w:space="0" w:color="auto"/>
              <w:bottom w:val="single" w:sz="4" w:space="0" w:color="auto"/>
            </w:tcBorders>
          </w:tcPr>
          <w:p w14:paraId="24B77742" w14:textId="77777777" w:rsidR="002B20B5" w:rsidRDefault="002B20B5" w:rsidP="003A27D8">
            <w:pPr>
              <w:pStyle w:val="CRCoverPage"/>
              <w:spacing w:after="0"/>
              <w:rPr>
                <w:b/>
                <w:i/>
                <w:noProof/>
              </w:rPr>
            </w:pPr>
          </w:p>
        </w:tc>
        <w:tc>
          <w:tcPr>
            <w:tcW w:w="4677" w:type="dxa"/>
            <w:gridSpan w:val="8"/>
            <w:tcBorders>
              <w:bottom w:val="single" w:sz="4" w:space="0" w:color="auto"/>
            </w:tcBorders>
          </w:tcPr>
          <w:p w14:paraId="2D66DA2C" w14:textId="77777777" w:rsidR="002B20B5" w:rsidRDefault="002B20B5" w:rsidP="003A2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C907E" w14:textId="77777777" w:rsidR="002B20B5" w:rsidRDefault="002B20B5" w:rsidP="003A27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D008B2" w14:textId="77777777" w:rsidR="002B20B5" w:rsidRPr="007C2097" w:rsidRDefault="002B20B5" w:rsidP="003A2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0B5" w14:paraId="7179257B" w14:textId="77777777" w:rsidTr="002B20B5">
        <w:tc>
          <w:tcPr>
            <w:tcW w:w="1843" w:type="dxa"/>
          </w:tcPr>
          <w:p w14:paraId="23297269" w14:textId="77777777" w:rsidR="002B20B5" w:rsidRDefault="002B20B5" w:rsidP="003A27D8">
            <w:pPr>
              <w:pStyle w:val="CRCoverPage"/>
              <w:spacing w:after="0"/>
              <w:rPr>
                <w:b/>
                <w:i/>
                <w:noProof/>
                <w:sz w:val="8"/>
                <w:szCs w:val="8"/>
              </w:rPr>
            </w:pPr>
          </w:p>
        </w:tc>
        <w:tc>
          <w:tcPr>
            <w:tcW w:w="7797" w:type="dxa"/>
            <w:gridSpan w:val="10"/>
          </w:tcPr>
          <w:p w14:paraId="0816E5C3" w14:textId="77777777" w:rsidR="002B20B5" w:rsidRDefault="002B20B5" w:rsidP="003A27D8">
            <w:pPr>
              <w:pStyle w:val="CRCoverPage"/>
              <w:spacing w:after="0"/>
              <w:rPr>
                <w:noProof/>
                <w:sz w:val="8"/>
                <w:szCs w:val="8"/>
              </w:rPr>
            </w:pPr>
          </w:p>
        </w:tc>
      </w:tr>
      <w:tr w:rsidR="002B20B5" w14:paraId="09B61C28" w14:textId="77777777" w:rsidTr="002B20B5">
        <w:tc>
          <w:tcPr>
            <w:tcW w:w="2694" w:type="dxa"/>
            <w:gridSpan w:val="2"/>
            <w:tcBorders>
              <w:top w:val="single" w:sz="4" w:space="0" w:color="auto"/>
              <w:left w:val="single" w:sz="4" w:space="0" w:color="auto"/>
            </w:tcBorders>
          </w:tcPr>
          <w:p w14:paraId="4F9FD000" w14:textId="77777777" w:rsidR="002B20B5" w:rsidRDefault="002B20B5" w:rsidP="003A2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7A31A" w14:textId="77777777" w:rsidR="002B20B5" w:rsidRDefault="002B20B5" w:rsidP="003A27D8">
            <w:pPr>
              <w:pStyle w:val="CRCoverPage"/>
              <w:spacing w:after="0"/>
              <w:ind w:left="100"/>
              <w:rPr>
                <w:noProof/>
                <w:lang w:eastAsia="zh-CN"/>
              </w:rPr>
            </w:pPr>
            <w:r>
              <w:rPr>
                <w:noProof/>
                <w:lang w:eastAsia="zh-CN"/>
              </w:rPr>
              <w:t xml:space="preserve">According to </w:t>
            </w:r>
            <w:r>
              <w:rPr>
                <w:rFonts w:hint="eastAsia"/>
                <w:noProof/>
                <w:lang w:eastAsia="zh-CN"/>
              </w:rPr>
              <w:t>3gpp</w:t>
            </w:r>
            <w:r>
              <w:rPr>
                <w:noProof/>
                <w:lang w:eastAsia="zh-CN"/>
              </w:rPr>
              <w:t xml:space="preserve"> 33.501, t</w:t>
            </w:r>
            <w:r w:rsidRPr="00D735B7">
              <w:rPr>
                <w:noProof/>
                <w:lang w:eastAsia="zh-CN"/>
              </w:rPr>
              <w:t>he OAuth 2.0 access token for authorization between the NF and the NRF is not needed</w:t>
            </w:r>
            <w:r>
              <w:rPr>
                <w:noProof/>
                <w:lang w:eastAsia="zh-CN"/>
              </w:rPr>
              <w:t>. The detailed description is as follows:</w:t>
            </w:r>
          </w:p>
          <w:p w14:paraId="4448F802" w14:textId="77777777" w:rsidR="002B20B5" w:rsidRPr="00D735B7" w:rsidRDefault="002B20B5" w:rsidP="002B20B5">
            <w:pPr>
              <w:pStyle w:val="NO"/>
              <w:rPr>
                <w:i/>
              </w:rPr>
            </w:pPr>
            <w:r w:rsidRPr="00D735B7">
              <w:rPr>
                <w:i/>
              </w:rPr>
              <w:t xml:space="preserve">NOTE 1: </w:t>
            </w:r>
            <w:r w:rsidRPr="00D735B7">
              <w:rPr>
                <w:i/>
              </w:rPr>
              <w:tab/>
              <w:t>When a NF accesses any services (i.e. register, discover or request access token) provided by the NRF  , the OAuth 2.0 access token for authorization between the NF and the NRF is not needed.</w:t>
            </w:r>
          </w:p>
          <w:p w14:paraId="620947B0" w14:textId="77777777" w:rsidR="002B20B5" w:rsidRDefault="002B20B5" w:rsidP="003A27D8">
            <w:pPr>
              <w:pStyle w:val="CRCoverPage"/>
              <w:spacing w:after="0"/>
              <w:ind w:left="100"/>
              <w:rPr>
                <w:noProof/>
                <w:lang w:eastAsia="zh-CN"/>
              </w:rPr>
            </w:pPr>
            <w:r>
              <w:rPr>
                <w:noProof/>
                <w:lang w:eastAsia="zh-CN"/>
              </w:rPr>
              <w:t xml:space="preserve">In order to ensure that the NF service consumer is authorized by the NRF in the procedures of NF Discovery </w:t>
            </w:r>
            <w:r w:rsidRPr="00D735B7">
              <w:rPr>
                <w:noProof/>
                <w:lang w:eastAsia="zh-CN"/>
              </w:rPr>
              <w:t>and NF subscription</w:t>
            </w:r>
            <w:r>
              <w:rPr>
                <w:noProof/>
                <w:lang w:eastAsia="zh-CN"/>
              </w:rPr>
              <w:t xml:space="preserve">. The nfinstanceId of NF service consumer shall be included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p w14:paraId="40FB74A1" w14:textId="25A3E9CF" w:rsidR="00523202" w:rsidRPr="002B20B5" w:rsidRDefault="002B20B5" w:rsidP="003A27D8">
            <w:pPr>
              <w:pStyle w:val="CRCoverPage"/>
              <w:spacing w:after="0"/>
              <w:ind w:left="100"/>
              <w:rPr>
                <w:noProof/>
              </w:rPr>
            </w:pPr>
            <w:r w:rsidRPr="003A27D8">
              <w:rPr>
                <w:noProof/>
                <w:highlight w:val="yellow"/>
                <w:lang w:eastAsia="zh-CN"/>
              </w:rPr>
              <w:t>On the other hand, based on the nfinstanceId of NF service consumer</w:t>
            </w:r>
            <w:r w:rsidRPr="003A27D8">
              <w:rPr>
                <w:noProof/>
                <w:highlight w:val="yellow"/>
                <w:lang w:val="en-US" w:eastAsia="zh-CN"/>
              </w:rPr>
              <w:t xml:space="preserve">, </w:t>
            </w:r>
            <w:r w:rsidRPr="003A27D8">
              <w:rPr>
                <w:noProof/>
                <w:highlight w:val="yellow"/>
                <w:lang w:eastAsia="zh-CN"/>
              </w:rPr>
              <w:t>the NRF can determine whether a large number of duplicate subscriptions or discovery operations have occurred.</w:t>
            </w:r>
          </w:p>
        </w:tc>
      </w:tr>
      <w:tr w:rsidR="002B20B5" w14:paraId="5E045D5C" w14:textId="77777777" w:rsidTr="002B20B5">
        <w:tc>
          <w:tcPr>
            <w:tcW w:w="2694" w:type="dxa"/>
            <w:gridSpan w:val="2"/>
            <w:tcBorders>
              <w:left w:val="single" w:sz="4" w:space="0" w:color="auto"/>
            </w:tcBorders>
          </w:tcPr>
          <w:p w14:paraId="2A62F1F1" w14:textId="77777777" w:rsidR="002B20B5" w:rsidRDefault="002B20B5" w:rsidP="003A27D8">
            <w:pPr>
              <w:pStyle w:val="CRCoverPage"/>
              <w:spacing w:after="0"/>
              <w:rPr>
                <w:b/>
                <w:i/>
                <w:noProof/>
                <w:sz w:val="8"/>
                <w:szCs w:val="8"/>
              </w:rPr>
            </w:pPr>
          </w:p>
        </w:tc>
        <w:tc>
          <w:tcPr>
            <w:tcW w:w="6946" w:type="dxa"/>
            <w:gridSpan w:val="9"/>
            <w:tcBorders>
              <w:right w:val="single" w:sz="4" w:space="0" w:color="auto"/>
            </w:tcBorders>
          </w:tcPr>
          <w:p w14:paraId="30E86200" w14:textId="77777777" w:rsidR="002B20B5" w:rsidRDefault="002B20B5" w:rsidP="003A27D8">
            <w:pPr>
              <w:pStyle w:val="CRCoverPage"/>
              <w:spacing w:after="0"/>
              <w:rPr>
                <w:noProof/>
                <w:sz w:val="8"/>
                <w:szCs w:val="8"/>
              </w:rPr>
            </w:pPr>
          </w:p>
        </w:tc>
      </w:tr>
      <w:tr w:rsidR="002B20B5" w14:paraId="578A79F8" w14:textId="77777777" w:rsidTr="002B20B5">
        <w:tc>
          <w:tcPr>
            <w:tcW w:w="2694" w:type="dxa"/>
            <w:gridSpan w:val="2"/>
            <w:tcBorders>
              <w:left w:val="single" w:sz="4" w:space="0" w:color="auto"/>
            </w:tcBorders>
          </w:tcPr>
          <w:p w14:paraId="687E7793" w14:textId="77777777" w:rsidR="002B20B5" w:rsidRDefault="002B20B5" w:rsidP="003A2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E247B" w14:textId="1D9C4D42" w:rsidR="002B20B5" w:rsidRDefault="002B20B5" w:rsidP="003A27D8">
            <w:pPr>
              <w:pStyle w:val="CRCoverPage"/>
              <w:spacing w:after="0"/>
              <w:ind w:left="100"/>
              <w:rPr>
                <w:noProof/>
              </w:rPr>
            </w:pPr>
            <w:r w:rsidRPr="000063AC">
              <w:rPr>
                <w:noProof/>
                <w:lang w:eastAsia="zh-CN"/>
              </w:rPr>
              <w:t>Add</w:t>
            </w:r>
            <w:r>
              <w:rPr>
                <w:noProof/>
                <w:lang w:eastAsia="zh-CN"/>
              </w:rPr>
              <w:t xml:space="preserve"> </w:t>
            </w:r>
            <w:r>
              <w:rPr>
                <w:lang w:val="en-US"/>
              </w:rPr>
              <w:t>the</w:t>
            </w:r>
            <w:r>
              <w:rPr>
                <w:noProof/>
                <w:lang w:eastAsia="zh-CN"/>
              </w:rPr>
              <w:t xml:space="preserve"> nfinstanceId of NF service consumer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tc>
      </w:tr>
      <w:tr w:rsidR="002B20B5" w14:paraId="3EC2DA0E" w14:textId="77777777" w:rsidTr="002B20B5">
        <w:tc>
          <w:tcPr>
            <w:tcW w:w="2694" w:type="dxa"/>
            <w:gridSpan w:val="2"/>
            <w:tcBorders>
              <w:left w:val="single" w:sz="4" w:space="0" w:color="auto"/>
            </w:tcBorders>
          </w:tcPr>
          <w:p w14:paraId="7675FF86" w14:textId="77777777" w:rsidR="002B20B5" w:rsidRDefault="002B20B5" w:rsidP="003A27D8">
            <w:pPr>
              <w:pStyle w:val="CRCoverPage"/>
              <w:spacing w:after="0"/>
              <w:rPr>
                <w:b/>
                <w:i/>
                <w:noProof/>
                <w:sz w:val="8"/>
                <w:szCs w:val="8"/>
              </w:rPr>
            </w:pPr>
          </w:p>
        </w:tc>
        <w:tc>
          <w:tcPr>
            <w:tcW w:w="6946" w:type="dxa"/>
            <w:gridSpan w:val="9"/>
            <w:tcBorders>
              <w:right w:val="single" w:sz="4" w:space="0" w:color="auto"/>
            </w:tcBorders>
          </w:tcPr>
          <w:p w14:paraId="27D8AF1E" w14:textId="77777777" w:rsidR="002B20B5" w:rsidRDefault="002B20B5" w:rsidP="003A27D8">
            <w:pPr>
              <w:pStyle w:val="CRCoverPage"/>
              <w:spacing w:after="0"/>
              <w:rPr>
                <w:noProof/>
                <w:sz w:val="8"/>
                <w:szCs w:val="8"/>
              </w:rPr>
            </w:pPr>
          </w:p>
        </w:tc>
      </w:tr>
      <w:tr w:rsidR="002B20B5" w14:paraId="76948E70" w14:textId="77777777" w:rsidTr="002B20B5">
        <w:tc>
          <w:tcPr>
            <w:tcW w:w="2694" w:type="dxa"/>
            <w:gridSpan w:val="2"/>
            <w:tcBorders>
              <w:left w:val="single" w:sz="4" w:space="0" w:color="auto"/>
              <w:bottom w:val="single" w:sz="4" w:space="0" w:color="auto"/>
            </w:tcBorders>
          </w:tcPr>
          <w:p w14:paraId="543421DA" w14:textId="77777777" w:rsidR="002B20B5" w:rsidRDefault="002B20B5" w:rsidP="003A2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38F12" w14:textId="5FDB9E56" w:rsidR="002B20B5" w:rsidRDefault="002B20B5" w:rsidP="006D5977">
            <w:pPr>
              <w:pStyle w:val="CRCoverPage"/>
              <w:spacing w:after="0"/>
              <w:ind w:left="100"/>
              <w:rPr>
                <w:noProof/>
              </w:rPr>
            </w:pPr>
            <w:r>
              <w:rPr>
                <w:noProof/>
                <w:lang w:eastAsia="zh-CN"/>
              </w:rPr>
              <w:t xml:space="preserve">Essential Correction, if the </w:t>
            </w:r>
            <w:proofErr w:type="spellStart"/>
            <w:r w:rsidRPr="002878E6">
              <w:t>reqNfType</w:t>
            </w:r>
            <w:proofErr w:type="spellEnd"/>
            <w:r>
              <w:rPr>
                <w:rFonts w:hint="eastAsia"/>
                <w:noProof/>
                <w:lang w:eastAsia="zh-CN"/>
              </w:rPr>
              <w:t xml:space="preserve"> </w:t>
            </w:r>
            <w:r>
              <w:rPr>
                <w:noProof/>
                <w:lang w:eastAsia="zh-CN"/>
              </w:rPr>
              <w:t xml:space="preserve">or the </w:t>
            </w:r>
            <w:proofErr w:type="spellStart"/>
            <w:r w:rsidRPr="002878E6">
              <w:t>reqNfFqdn</w:t>
            </w:r>
            <w:proofErr w:type="spellEnd"/>
            <w:r>
              <w:rPr>
                <w:rFonts w:hint="eastAsia"/>
                <w:noProof/>
                <w:lang w:eastAsia="zh-CN"/>
              </w:rPr>
              <w:t xml:space="preserve"> </w:t>
            </w:r>
            <w:r>
              <w:rPr>
                <w:noProof/>
                <w:lang w:eastAsia="zh-CN"/>
              </w:rPr>
              <w:t xml:space="preserve">is not provided in the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 t</w:t>
            </w:r>
            <w:r>
              <w:rPr>
                <w:rFonts w:hint="eastAsia"/>
                <w:noProof/>
                <w:lang w:eastAsia="zh-CN"/>
              </w:rPr>
              <w:t xml:space="preserve">he NRF do not </w:t>
            </w:r>
            <w:r>
              <w:rPr>
                <w:noProof/>
                <w:lang w:eastAsia="zh-CN"/>
              </w:rPr>
              <w:t xml:space="preserve">know how to </w:t>
            </w:r>
            <w:r w:rsidRPr="00FF2CFB">
              <w:rPr>
                <w:rFonts w:cs="Arial"/>
                <w:szCs w:val="18"/>
              </w:rPr>
              <w:t>authorize the request.</w:t>
            </w:r>
            <w:r>
              <w:rPr>
                <w:rFonts w:cs="Arial"/>
                <w:szCs w:val="18"/>
              </w:rPr>
              <w:t xml:space="preserve"> And i</w:t>
            </w:r>
            <w:r>
              <w:rPr>
                <w:noProof/>
                <w:lang w:eastAsia="zh-CN"/>
              </w:rPr>
              <w:t xml:space="preserve">f a large number of duplicate subscriptions or discovery operations have occurred, the NRF can not determine if a potential </w:t>
            </w:r>
            <w:ins w:id="8" w:author="Yuanliping (Yuanliping)" w:date="2019-05-14T10:19:00Z">
              <w:r w:rsidR="006D5977">
                <w:rPr>
                  <w:noProof/>
                  <w:lang w:eastAsia="zh-CN"/>
                </w:rPr>
                <w:t>attack happens</w:t>
              </w:r>
            </w:ins>
            <w:r>
              <w:rPr>
                <w:noProof/>
                <w:lang w:eastAsia="zh-CN"/>
              </w:rPr>
              <w:t xml:space="preserve">. The above issue will cause more </w:t>
            </w:r>
            <w:r w:rsidRPr="00687236">
              <w:rPr>
                <w:noProof/>
                <w:lang w:eastAsia="zh-CN"/>
              </w:rPr>
              <w:t>the interoperability problems</w:t>
            </w:r>
            <w:r>
              <w:rPr>
                <w:noProof/>
                <w:lang w:eastAsia="zh-CN"/>
              </w:rPr>
              <w:t>.</w:t>
            </w:r>
          </w:p>
        </w:tc>
      </w:tr>
      <w:tr w:rsidR="002B20B5" w14:paraId="4A78591F" w14:textId="77777777" w:rsidTr="002B20B5">
        <w:tc>
          <w:tcPr>
            <w:tcW w:w="2694" w:type="dxa"/>
            <w:gridSpan w:val="2"/>
          </w:tcPr>
          <w:p w14:paraId="3C2943EB" w14:textId="77777777" w:rsidR="002B20B5" w:rsidRDefault="002B20B5" w:rsidP="003A27D8">
            <w:pPr>
              <w:pStyle w:val="CRCoverPage"/>
              <w:spacing w:after="0"/>
              <w:rPr>
                <w:b/>
                <w:i/>
                <w:noProof/>
                <w:sz w:val="8"/>
                <w:szCs w:val="8"/>
              </w:rPr>
            </w:pPr>
          </w:p>
        </w:tc>
        <w:tc>
          <w:tcPr>
            <w:tcW w:w="6946" w:type="dxa"/>
            <w:gridSpan w:val="9"/>
          </w:tcPr>
          <w:p w14:paraId="161F5123" w14:textId="77777777" w:rsidR="002B20B5" w:rsidRDefault="002B20B5" w:rsidP="003A27D8">
            <w:pPr>
              <w:pStyle w:val="CRCoverPage"/>
              <w:spacing w:after="0"/>
              <w:rPr>
                <w:noProof/>
                <w:sz w:val="8"/>
                <w:szCs w:val="8"/>
              </w:rPr>
            </w:pPr>
          </w:p>
        </w:tc>
      </w:tr>
      <w:tr w:rsidR="002B20B5" w14:paraId="0B22FF23" w14:textId="77777777" w:rsidTr="002B20B5">
        <w:tc>
          <w:tcPr>
            <w:tcW w:w="2694" w:type="dxa"/>
            <w:gridSpan w:val="2"/>
            <w:tcBorders>
              <w:top w:val="single" w:sz="4" w:space="0" w:color="auto"/>
              <w:left w:val="single" w:sz="4" w:space="0" w:color="auto"/>
            </w:tcBorders>
          </w:tcPr>
          <w:p w14:paraId="05FFD6F4" w14:textId="77777777" w:rsidR="002B20B5" w:rsidRDefault="002B20B5" w:rsidP="003A2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5F634" w14:textId="06432B16" w:rsidR="002B20B5" w:rsidRDefault="002B20B5" w:rsidP="003A27D8">
            <w:pPr>
              <w:pStyle w:val="CRCoverPage"/>
              <w:spacing w:after="0"/>
              <w:ind w:left="100"/>
              <w:rPr>
                <w:noProof/>
              </w:rPr>
            </w:pPr>
            <w:r w:rsidRPr="002857AD">
              <w:t>6.1.6.2.16</w:t>
            </w:r>
            <w:r>
              <w:t>,</w:t>
            </w:r>
            <w:r w:rsidRPr="002857AD">
              <w:t xml:space="preserve"> 6.2.3.2.3.1</w:t>
            </w:r>
            <w:r>
              <w:t>,</w:t>
            </w:r>
            <w:r w:rsidRPr="002857AD">
              <w:t xml:space="preserve"> A.2</w:t>
            </w:r>
            <w:r>
              <w:t>,</w:t>
            </w:r>
            <w:r w:rsidRPr="002857AD">
              <w:t xml:space="preserve"> A.3</w:t>
            </w:r>
            <w:ins w:id="9" w:author="Huawei223" w:date="2019-05-15T02:12:00Z">
              <w:r w:rsidR="00CA23C5">
                <w:t>, 6.2.9</w:t>
              </w:r>
            </w:ins>
          </w:p>
        </w:tc>
      </w:tr>
      <w:tr w:rsidR="002B20B5" w14:paraId="4DD05785" w14:textId="77777777" w:rsidTr="002B20B5">
        <w:tc>
          <w:tcPr>
            <w:tcW w:w="2694" w:type="dxa"/>
            <w:gridSpan w:val="2"/>
            <w:tcBorders>
              <w:left w:val="single" w:sz="4" w:space="0" w:color="auto"/>
            </w:tcBorders>
          </w:tcPr>
          <w:p w14:paraId="58A297D0" w14:textId="77777777" w:rsidR="002B20B5" w:rsidRDefault="002B20B5" w:rsidP="003A27D8">
            <w:pPr>
              <w:pStyle w:val="CRCoverPage"/>
              <w:spacing w:after="0"/>
              <w:rPr>
                <w:b/>
                <w:i/>
                <w:noProof/>
                <w:sz w:val="8"/>
                <w:szCs w:val="8"/>
              </w:rPr>
            </w:pPr>
          </w:p>
        </w:tc>
        <w:tc>
          <w:tcPr>
            <w:tcW w:w="6946" w:type="dxa"/>
            <w:gridSpan w:val="9"/>
            <w:tcBorders>
              <w:right w:val="single" w:sz="4" w:space="0" w:color="auto"/>
            </w:tcBorders>
          </w:tcPr>
          <w:p w14:paraId="70A6E5F2" w14:textId="77777777" w:rsidR="002B20B5" w:rsidRDefault="002B20B5" w:rsidP="003A27D8">
            <w:pPr>
              <w:pStyle w:val="CRCoverPage"/>
              <w:spacing w:after="0"/>
              <w:rPr>
                <w:noProof/>
                <w:sz w:val="8"/>
                <w:szCs w:val="8"/>
              </w:rPr>
            </w:pPr>
          </w:p>
        </w:tc>
      </w:tr>
      <w:tr w:rsidR="002B20B5" w14:paraId="7BE85B29" w14:textId="77777777" w:rsidTr="002B20B5">
        <w:tc>
          <w:tcPr>
            <w:tcW w:w="2694" w:type="dxa"/>
            <w:gridSpan w:val="2"/>
            <w:tcBorders>
              <w:left w:val="single" w:sz="4" w:space="0" w:color="auto"/>
            </w:tcBorders>
          </w:tcPr>
          <w:p w14:paraId="4CBA64A7" w14:textId="77777777" w:rsidR="002B20B5" w:rsidRDefault="002B20B5" w:rsidP="003A2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4449E" w14:textId="77777777" w:rsidR="002B20B5" w:rsidRDefault="002B20B5" w:rsidP="003A2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93519" w14:textId="77777777" w:rsidR="002B20B5" w:rsidRDefault="002B20B5" w:rsidP="003A27D8">
            <w:pPr>
              <w:pStyle w:val="CRCoverPage"/>
              <w:spacing w:after="0"/>
              <w:jc w:val="center"/>
              <w:rPr>
                <w:b/>
                <w:caps/>
                <w:noProof/>
              </w:rPr>
            </w:pPr>
            <w:r>
              <w:rPr>
                <w:b/>
                <w:caps/>
                <w:noProof/>
              </w:rPr>
              <w:t>N</w:t>
            </w:r>
          </w:p>
        </w:tc>
        <w:tc>
          <w:tcPr>
            <w:tcW w:w="2977" w:type="dxa"/>
            <w:gridSpan w:val="4"/>
          </w:tcPr>
          <w:p w14:paraId="4F36AF70" w14:textId="77777777" w:rsidR="002B20B5" w:rsidRDefault="002B20B5" w:rsidP="003A2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52DBB" w14:textId="77777777" w:rsidR="002B20B5" w:rsidRDefault="002B20B5" w:rsidP="003A27D8">
            <w:pPr>
              <w:pStyle w:val="CRCoverPage"/>
              <w:spacing w:after="0"/>
              <w:ind w:left="99"/>
              <w:rPr>
                <w:noProof/>
              </w:rPr>
            </w:pPr>
          </w:p>
        </w:tc>
      </w:tr>
      <w:tr w:rsidR="002B20B5" w14:paraId="039373FC" w14:textId="77777777" w:rsidTr="002B20B5">
        <w:tc>
          <w:tcPr>
            <w:tcW w:w="2694" w:type="dxa"/>
            <w:gridSpan w:val="2"/>
            <w:tcBorders>
              <w:left w:val="single" w:sz="4" w:space="0" w:color="auto"/>
            </w:tcBorders>
          </w:tcPr>
          <w:p w14:paraId="1BFE3A65" w14:textId="77777777" w:rsidR="002B20B5" w:rsidRDefault="002B20B5" w:rsidP="003A2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12E9F8" w14:textId="77777777" w:rsidR="002B20B5" w:rsidRDefault="002B20B5" w:rsidP="003A2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68831" w14:textId="77777777" w:rsidR="002B20B5" w:rsidRDefault="002B20B5" w:rsidP="003A27D8">
            <w:pPr>
              <w:pStyle w:val="CRCoverPage"/>
              <w:spacing w:after="0"/>
              <w:jc w:val="center"/>
              <w:rPr>
                <w:b/>
                <w:caps/>
                <w:noProof/>
              </w:rPr>
            </w:pPr>
            <w:r>
              <w:rPr>
                <w:b/>
                <w:caps/>
                <w:noProof/>
              </w:rPr>
              <w:t>X</w:t>
            </w:r>
          </w:p>
        </w:tc>
        <w:tc>
          <w:tcPr>
            <w:tcW w:w="2977" w:type="dxa"/>
            <w:gridSpan w:val="4"/>
          </w:tcPr>
          <w:p w14:paraId="1AC38304" w14:textId="77777777" w:rsidR="002B20B5" w:rsidRDefault="002B20B5" w:rsidP="003A2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F84C" w14:textId="77777777" w:rsidR="002B20B5" w:rsidRDefault="002B20B5" w:rsidP="003A27D8">
            <w:pPr>
              <w:pStyle w:val="CRCoverPage"/>
              <w:spacing w:after="0"/>
              <w:ind w:left="99"/>
              <w:rPr>
                <w:noProof/>
              </w:rPr>
            </w:pPr>
            <w:r>
              <w:rPr>
                <w:noProof/>
              </w:rPr>
              <w:t xml:space="preserve">TS/TR ... CR ... </w:t>
            </w:r>
          </w:p>
        </w:tc>
      </w:tr>
      <w:tr w:rsidR="002B20B5" w14:paraId="2FAAA4A7" w14:textId="77777777" w:rsidTr="002B20B5">
        <w:tc>
          <w:tcPr>
            <w:tcW w:w="2694" w:type="dxa"/>
            <w:gridSpan w:val="2"/>
            <w:tcBorders>
              <w:left w:val="single" w:sz="4" w:space="0" w:color="auto"/>
            </w:tcBorders>
          </w:tcPr>
          <w:p w14:paraId="4AD549C9" w14:textId="77777777" w:rsidR="002B20B5" w:rsidRDefault="002B20B5" w:rsidP="003A2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C898B" w14:textId="77777777" w:rsidR="002B20B5" w:rsidRDefault="002B20B5" w:rsidP="003A2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59E6C" w14:textId="77777777" w:rsidR="002B20B5" w:rsidRDefault="002B20B5" w:rsidP="003A27D8">
            <w:pPr>
              <w:pStyle w:val="CRCoverPage"/>
              <w:spacing w:after="0"/>
              <w:jc w:val="center"/>
              <w:rPr>
                <w:b/>
                <w:caps/>
                <w:noProof/>
              </w:rPr>
            </w:pPr>
            <w:r>
              <w:rPr>
                <w:b/>
                <w:caps/>
                <w:noProof/>
              </w:rPr>
              <w:t>X</w:t>
            </w:r>
          </w:p>
        </w:tc>
        <w:tc>
          <w:tcPr>
            <w:tcW w:w="2977" w:type="dxa"/>
            <w:gridSpan w:val="4"/>
          </w:tcPr>
          <w:p w14:paraId="518B51B3" w14:textId="77777777" w:rsidR="002B20B5" w:rsidRDefault="002B20B5" w:rsidP="003A2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A3045" w14:textId="77777777" w:rsidR="002B20B5" w:rsidRDefault="002B20B5" w:rsidP="003A27D8">
            <w:pPr>
              <w:pStyle w:val="CRCoverPage"/>
              <w:spacing w:after="0"/>
              <w:ind w:left="99"/>
              <w:rPr>
                <w:noProof/>
              </w:rPr>
            </w:pPr>
            <w:r>
              <w:rPr>
                <w:noProof/>
              </w:rPr>
              <w:t xml:space="preserve">TS/TR ... CR ... </w:t>
            </w:r>
          </w:p>
        </w:tc>
      </w:tr>
      <w:tr w:rsidR="002B20B5" w14:paraId="78CEC69F" w14:textId="77777777" w:rsidTr="002B20B5">
        <w:tc>
          <w:tcPr>
            <w:tcW w:w="2694" w:type="dxa"/>
            <w:gridSpan w:val="2"/>
            <w:tcBorders>
              <w:left w:val="single" w:sz="4" w:space="0" w:color="auto"/>
            </w:tcBorders>
          </w:tcPr>
          <w:p w14:paraId="407B6F7D" w14:textId="77777777" w:rsidR="002B20B5" w:rsidRDefault="002B20B5" w:rsidP="003A2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0D990" w14:textId="77777777" w:rsidR="002B20B5" w:rsidRDefault="002B20B5" w:rsidP="003A2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74A45" w14:textId="77777777" w:rsidR="002B20B5" w:rsidRDefault="002B20B5" w:rsidP="003A27D8">
            <w:pPr>
              <w:pStyle w:val="CRCoverPage"/>
              <w:spacing w:after="0"/>
              <w:jc w:val="center"/>
              <w:rPr>
                <w:b/>
                <w:caps/>
                <w:noProof/>
              </w:rPr>
            </w:pPr>
            <w:r>
              <w:rPr>
                <w:b/>
                <w:caps/>
                <w:noProof/>
              </w:rPr>
              <w:t>X</w:t>
            </w:r>
          </w:p>
        </w:tc>
        <w:tc>
          <w:tcPr>
            <w:tcW w:w="2977" w:type="dxa"/>
            <w:gridSpan w:val="4"/>
          </w:tcPr>
          <w:p w14:paraId="4DC9148E" w14:textId="77777777" w:rsidR="002B20B5" w:rsidRDefault="002B20B5" w:rsidP="003A2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65D1C" w14:textId="77777777" w:rsidR="002B20B5" w:rsidRDefault="002B20B5" w:rsidP="003A27D8">
            <w:pPr>
              <w:pStyle w:val="CRCoverPage"/>
              <w:spacing w:after="0"/>
              <w:ind w:left="99"/>
              <w:rPr>
                <w:noProof/>
              </w:rPr>
            </w:pPr>
            <w:r>
              <w:rPr>
                <w:noProof/>
              </w:rPr>
              <w:t xml:space="preserve">TS/TR ... CR ... </w:t>
            </w:r>
          </w:p>
        </w:tc>
      </w:tr>
      <w:tr w:rsidR="002B20B5" w14:paraId="04E45579" w14:textId="77777777" w:rsidTr="002B20B5">
        <w:tc>
          <w:tcPr>
            <w:tcW w:w="2694" w:type="dxa"/>
            <w:gridSpan w:val="2"/>
            <w:tcBorders>
              <w:left w:val="single" w:sz="4" w:space="0" w:color="auto"/>
            </w:tcBorders>
          </w:tcPr>
          <w:p w14:paraId="2FA6BE98" w14:textId="77777777" w:rsidR="002B20B5" w:rsidRDefault="002B20B5" w:rsidP="003A27D8">
            <w:pPr>
              <w:pStyle w:val="CRCoverPage"/>
              <w:spacing w:after="0"/>
              <w:rPr>
                <w:b/>
                <w:i/>
                <w:noProof/>
              </w:rPr>
            </w:pPr>
          </w:p>
        </w:tc>
        <w:tc>
          <w:tcPr>
            <w:tcW w:w="6946" w:type="dxa"/>
            <w:gridSpan w:val="9"/>
            <w:tcBorders>
              <w:right w:val="single" w:sz="4" w:space="0" w:color="auto"/>
            </w:tcBorders>
          </w:tcPr>
          <w:p w14:paraId="2AEA9860" w14:textId="77777777" w:rsidR="002B20B5" w:rsidRDefault="002B20B5" w:rsidP="003A27D8">
            <w:pPr>
              <w:pStyle w:val="CRCoverPage"/>
              <w:spacing w:after="0"/>
              <w:rPr>
                <w:noProof/>
              </w:rPr>
            </w:pPr>
          </w:p>
        </w:tc>
      </w:tr>
      <w:tr w:rsidR="002B20B5" w14:paraId="5158D69F" w14:textId="77777777" w:rsidTr="002B20B5">
        <w:tc>
          <w:tcPr>
            <w:tcW w:w="2694" w:type="dxa"/>
            <w:gridSpan w:val="2"/>
            <w:tcBorders>
              <w:left w:val="single" w:sz="4" w:space="0" w:color="auto"/>
              <w:bottom w:val="single" w:sz="4" w:space="0" w:color="auto"/>
            </w:tcBorders>
          </w:tcPr>
          <w:p w14:paraId="46AFB815" w14:textId="77777777" w:rsidR="002B20B5" w:rsidRDefault="002B20B5" w:rsidP="003A27D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E35CF26" w14:textId="37109EB5" w:rsidR="003A27D8" w:rsidRDefault="002B20B5" w:rsidP="003A27D8">
            <w:pPr>
              <w:pStyle w:val="CRCoverPage"/>
              <w:spacing w:after="0"/>
              <w:ind w:left="100"/>
              <w:rPr>
                <w:noProof/>
              </w:rPr>
            </w:pPr>
            <w:r>
              <w:rPr>
                <w:bCs/>
              </w:rPr>
              <w:t xml:space="preserve">This CR introduces backwards compatible corrections to the </w:t>
            </w:r>
            <w:proofErr w:type="spellStart"/>
            <w:ins w:id="10" w:author="Huawei223" w:date="2019-05-15T01:56:00Z">
              <w:r w:rsidR="00880706" w:rsidRPr="002857AD">
                <w:t>Nnrf_NFManagement</w:t>
              </w:r>
              <w:proofErr w:type="spellEnd"/>
              <w:r w:rsidR="00880706" w:rsidRPr="002857AD">
                <w:t xml:space="preserve"> API</w:t>
              </w:r>
              <w:r w:rsidR="00880706">
                <w:rPr>
                  <w:bCs/>
                </w:rPr>
                <w:t xml:space="preserve"> and </w:t>
              </w:r>
            </w:ins>
            <w:proofErr w:type="spellStart"/>
            <w:ins w:id="11" w:author="Huawei223" w:date="2019-05-15T01:57:00Z">
              <w:r w:rsidR="00880706" w:rsidRPr="002857AD">
                <w:t>Nnrf_NFDiscovery</w:t>
              </w:r>
              <w:proofErr w:type="spellEnd"/>
              <w:r w:rsidR="00880706" w:rsidRPr="002857AD">
                <w:t xml:space="preserve"> API</w:t>
              </w:r>
              <w:r w:rsidR="00880706">
                <w:rPr>
                  <w:bCs/>
                </w:rPr>
                <w:t xml:space="preserve"> </w:t>
              </w:r>
            </w:ins>
            <w:r>
              <w:rPr>
                <w:bCs/>
              </w:rPr>
              <w:t>file.</w:t>
            </w:r>
          </w:p>
        </w:tc>
      </w:tr>
      <w:tr w:rsidR="002B20B5" w:rsidRPr="008863B9" w14:paraId="3F3D1DB5" w14:textId="77777777" w:rsidTr="002B20B5">
        <w:tc>
          <w:tcPr>
            <w:tcW w:w="2694" w:type="dxa"/>
            <w:gridSpan w:val="2"/>
            <w:tcBorders>
              <w:top w:val="single" w:sz="4" w:space="0" w:color="auto"/>
              <w:bottom w:val="single" w:sz="4" w:space="0" w:color="auto"/>
            </w:tcBorders>
          </w:tcPr>
          <w:p w14:paraId="582E683A" w14:textId="77777777" w:rsidR="002B20B5" w:rsidRPr="008863B9" w:rsidRDefault="002B20B5" w:rsidP="003A2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16A71" w14:textId="77777777" w:rsidR="002B20B5" w:rsidRPr="008863B9" w:rsidRDefault="002B20B5" w:rsidP="003A27D8">
            <w:pPr>
              <w:pStyle w:val="CRCoverPage"/>
              <w:spacing w:after="0"/>
              <w:ind w:left="100"/>
              <w:rPr>
                <w:noProof/>
                <w:sz w:val="8"/>
                <w:szCs w:val="8"/>
              </w:rPr>
            </w:pPr>
          </w:p>
        </w:tc>
      </w:tr>
      <w:tr w:rsidR="002B20B5" w14:paraId="1A0CE7CA" w14:textId="77777777" w:rsidTr="002B20B5">
        <w:tc>
          <w:tcPr>
            <w:tcW w:w="2694" w:type="dxa"/>
            <w:gridSpan w:val="2"/>
            <w:tcBorders>
              <w:top w:val="single" w:sz="4" w:space="0" w:color="auto"/>
              <w:left w:val="single" w:sz="4" w:space="0" w:color="auto"/>
              <w:bottom w:val="single" w:sz="4" w:space="0" w:color="auto"/>
            </w:tcBorders>
          </w:tcPr>
          <w:p w14:paraId="26A98C7C" w14:textId="77777777" w:rsidR="002B20B5" w:rsidRDefault="002B20B5" w:rsidP="003A2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F41D2" w14:textId="1B269AEA" w:rsidR="002B20B5" w:rsidRDefault="00523202" w:rsidP="003A27D8">
            <w:pPr>
              <w:pStyle w:val="CRCoverPage"/>
              <w:spacing w:after="0"/>
              <w:ind w:left="100"/>
              <w:rPr>
                <w:noProof/>
              </w:rPr>
            </w:pPr>
            <w:ins w:id="12" w:author="Yuanliping (Yuanliping)" w:date="2019-05-14T10:26:00Z">
              <w:r>
                <w:rPr>
                  <w:noProof/>
                </w:rPr>
                <w:t xml:space="preserve">Rev 1. </w:t>
              </w:r>
            </w:ins>
            <w:ins w:id="13" w:author="Yuanliping (Yuanliping)" w:date="2019-05-14T10:32:00Z">
              <w:r w:rsidR="00714AA5">
                <w:rPr>
                  <w:noProof/>
                </w:rPr>
                <w:t xml:space="preserve">Add the Feature </w:t>
              </w:r>
            </w:ins>
            <w:ins w:id="14" w:author="Huawei223" w:date="2019-05-15T02:08:00Z">
              <w:r w:rsidR="001A4A58">
                <w:rPr>
                  <w:noProof/>
                </w:rPr>
                <w:t xml:space="preserve">supported and modify the </w:t>
              </w:r>
            </w:ins>
            <w:ins w:id="15" w:author="Huawei223" w:date="2019-05-15T02:09:00Z">
              <w:r w:rsidR="001A4A58">
                <w:rPr>
                  <w:noProof/>
                </w:rPr>
                <w:t xml:space="preserve">P and </w:t>
              </w:r>
              <w:r w:rsidR="001A4A58" w:rsidRPr="002857AD">
                <w:t>Cardinality</w:t>
              </w:r>
              <w:r w:rsidR="001A4A58" w:rsidDel="001A4A58">
                <w:rPr>
                  <w:noProof/>
                </w:rPr>
                <w:t xml:space="preserve"> </w:t>
              </w:r>
            </w:ins>
            <w:ins w:id="16" w:author="Huawei223" w:date="2019-05-15T02:10:00Z">
              <w:r w:rsidR="001A4A58">
                <w:rPr>
                  <w:noProof/>
                </w:rPr>
                <w:t>to optional.</w:t>
              </w:r>
            </w:ins>
          </w:p>
        </w:tc>
      </w:tr>
    </w:tbl>
    <w:p w14:paraId="78A96031" w14:textId="77777777" w:rsidR="001E41F3" w:rsidRDefault="001E41F3">
      <w:pPr>
        <w:pStyle w:val="CRCoverPage"/>
        <w:spacing w:after="0"/>
        <w:rPr>
          <w:noProof/>
          <w:sz w:val="8"/>
          <w:szCs w:val="8"/>
        </w:rPr>
      </w:pPr>
    </w:p>
    <w:p w14:paraId="14DC40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7E150"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7B93D4" w14:textId="77777777" w:rsidR="00117178" w:rsidRPr="002857AD" w:rsidRDefault="00117178" w:rsidP="00117178">
      <w:pPr>
        <w:pStyle w:val="5"/>
      </w:pPr>
      <w:bookmarkStart w:id="17" w:name="_Toc4121147"/>
      <w:r w:rsidRPr="002857AD">
        <w:lastRenderedPageBreak/>
        <w:t>6.1.6.2.16</w:t>
      </w:r>
      <w:r w:rsidRPr="002857AD">
        <w:tab/>
        <w:t xml:space="preserve">Type: </w:t>
      </w:r>
      <w:proofErr w:type="spellStart"/>
      <w:r w:rsidRPr="002857AD">
        <w:t>SubscriptionData</w:t>
      </w:r>
      <w:bookmarkEnd w:id="17"/>
      <w:proofErr w:type="spellEnd"/>
    </w:p>
    <w:p w14:paraId="56E2F6B8" w14:textId="77777777" w:rsidR="00117178" w:rsidRPr="002857AD" w:rsidRDefault="00117178" w:rsidP="00117178">
      <w:pPr>
        <w:pStyle w:val="TH"/>
      </w:pPr>
      <w:r w:rsidRPr="002857AD">
        <w:rPr>
          <w:noProof/>
        </w:rPr>
        <w:t>Table </w:t>
      </w:r>
      <w:r w:rsidRPr="002857AD">
        <w:t xml:space="preserve">6.1.6.2.16-1: </w:t>
      </w:r>
      <w:r w:rsidRPr="002857AD">
        <w:rPr>
          <w:noProof/>
        </w:rPr>
        <w:t>Definition of type SubscriptionData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 w:author="Huawei223" w:date="2019-05-15T02: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576"/>
        <w:gridCol w:w="992"/>
        <w:tblGridChange w:id="19">
          <w:tblGrid>
            <w:gridCol w:w="2090"/>
            <w:gridCol w:w="1559"/>
            <w:gridCol w:w="425"/>
            <w:gridCol w:w="1134"/>
            <w:gridCol w:w="3576"/>
            <w:gridCol w:w="3576"/>
          </w:tblGrid>
        </w:tblGridChange>
      </w:tblGrid>
      <w:tr w:rsidR="00880706" w:rsidRPr="002857AD" w14:paraId="0D27EB6F" w14:textId="035487A8" w:rsidTr="00880706">
        <w:trPr>
          <w:jc w:val="center"/>
          <w:trPrChange w:id="20" w:author="Huawei223" w:date="2019-05-15T02:03: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1" w:author="Huawei223" w:date="2019-05-15T02:03: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1FCE5A" w14:textId="77777777" w:rsidR="00880706" w:rsidRPr="002857AD" w:rsidRDefault="00880706" w:rsidP="00A049F6">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2" w:author="Huawei223" w:date="2019-05-15T02:0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B3C46E9" w14:textId="77777777" w:rsidR="00880706" w:rsidRPr="002857AD" w:rsidRDefault="00880706" w:rsidP="00A049F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3" w:author="Huawei223" w:date="2019-05-15T02:03: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27927EB" w14:textId="77777777" w:rsidR="00880706" w:rsidRPr="002857AD" w:rsidRDefault="00880706" w:rsidP="00A049F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4" w:author="Huawei223" w:date="2019-05-15T02:03: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CFD42F4" w14:textId="77777777" w:rsidR="00880706" w:rsidRPr="002857AD" w:rsidRDefault="00880706" w:rsidP="00A049F6">
            <w:pPr>
              <w:pStyle w:val="TAH"/>
              <w:jc w:val="left"/>
            </w:pPr>
            <w:r w:rsidRPr="002857AD">
              <w:t>Cardinality</w:t>
            </w:r>
          </w:p>
        </w:tc>
        <w:tc>
          <w:tcPr>
            <w:tcW w:w="3576" w:type="dxa"/>
            <w:tcBorders>
              <w:top w:val="single" w:sz="4" w:space="0" w:color="auto"/>
              <w:left w:val="single" w:sz="4" w:space="0" w:color="auto"/>
              <w:bottom w:val="single" w:sz="4" w:space="0" w:color="auto"/>
              <w:right w:val="single" w:sz="4" w:space="0" w:color="auto"/>
            </w:tcBorders>
            <w:shd w:val="clear" w:color="auto" w:fill="C0C0C0"/>
            <w:hideMark/>
            <w:tcPrChange w:id="25" w:author="Huawei223" w:date="2019-05-15T02:03:00Z">
              <w:tcPr>
                <w:tcW w:w="35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AFE69A5" w14:textId="77777777" w:rsidR="00880706" w:rsidRPr="002857AD" w:rsidRDefault="00880706" w:rsidP="00A049F6">
            <w:pPr>
              <w:pStyle w:val="TAH"/>
              <w:rPr>
                <w:rFonts w:cs="Arial"/>
                <w:szCs w:val="18"/>
              </w:rPr>
            </w:pPr>
            <w:r w:rsidRPr="002857AD">
              <w:rPr>
                <w:rFonts w:cs="Arial"/>
                <w:szCs w:val="18"/>
              </w:rPr>
              <w:t>Description</w:t>
            </w:r>
          </w:p>
        </w:tc>
        <w:tc>
          <w:tcPr>
            <w:tcW w:w="992" w:type="dxa"/>
            <w:tcBorders>
              <w:top w:val="single" w:sz="4" w:space="0" w:color="auto"/>
              <w:left w:val="single" w:sz="4" w:space="0" w:color="auto"/>
              <w:bottom w:val="single" w:sz="4" w:space="0" w:color="auto"/>
              <w:right w:val="single" w:sz="4" w:space="0" w:color="auto"/>
            </w:tcBorders>
            <w:shd w:val="clear" w:color="auto" w:fill="C0C0C0"/>
            <w:tcPrChange w:id="26" w:author="Huawei223" w:date="2019-05-15T02:03:00Z">
              <w:tcPr>
                <w:tcW w:w="3576" w:type="dxa"/>
                <w:tcBorders>
                  <w:top w:val="single" w:sz="4" w:space="0" w:color="auto"/>
                  <w:left w:val="single" w:sz="4" w:space="0" w:color="auto"/>
                  <w:bottom w:val="single" w:sz="4" w:space="0" w:color="auto"/>
                  <w:right w:val="single" w:sz="4" w:space="0" w:color="auto"/>
                </w:tcBorders>
                <w:shd w:val="clear" w:color="auto" w:fill="C0C0C0"/>
              </w:tcPr>
            </w:tcPrChange>
          </w:tcPr>
          <w:p w14:paraId="5CE4DD1F" w14:textId="3421C696" w:rsidR="00880706" w:rsidRPr="002857AD" w:rsidRDefault="00880706" w:rsidP="00A049F6">
            <w:pPr>
              <w:pStyle w:val="TAH"/>
              <w:rPr>
                <w:ins w:id="27" w:author="Huawei223" w:date="2019-05-15T02:03:00Z"/>
                <w:rFonts w:cs="Arial"/>
                <w:szCs w:val="18"/>
              </w:rPr>
            </w:pPr>
            <w:ins w:id="28" w:author="Huawei223" w:date="2019-05-15T02:04:00Z">
              <w:r>
                <w:t>Applicability</w:t>
              </w:r>
            </w:ins>
          </w:p>
        </w:tc>
      </w:tr>
      <w:tr w:rsidR="00880706" w:rsidRPr="002857AD" w14:paraId="543988DB" w14:textId="5303C4BB" w:rsidTr="00880706">
        <w:trPr>
          <w:jc w:val="center"/>
          <w:trPrChange w:id="29" w:author="Huawei223" w:date="2019-05-15T02: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 w:author="Huawei223" w:date="2019-05-15T02:03:00Z">
              <w:tcPr>
                <w:tcW w:w="2090" w:type="dxa"/>
                <w:tcBorders>
                  <w:top w:val="single" w:sz="4" w:space="0" w:color="auto"/>
                  <w:left w:val="single" w:sz="4" w:space="0" w:color="auto"/>
                  <w:bottom w:val="single" w:sz="4" w:space="0" w:color="auto"/>
                  <w:right w:val="single" w:sz="4" w:space="0" w:color="auto"/>
                </w:tcBorders>
              </w:tcPr>
            </w:tcPrChange>
          </w:tcPr>
          <w:p w14:paraId="4F7FCAFA" w14:textId="77777777" w:rsidR="00880706" w:rsidRPr="002857AD" w:rsidRDefault="00880706" w:rsidP="00A049F6">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Change w:id="31" w:author="Huawei223" w:date="2019-05-15T02:03:00Z">
              <w:tcPr>
                <w:tcW w:w="1559" w:type="dxa"/>
                <w:tcBorders>
                  <w:top w:val="single" w:sz="4" w:space="0" w:color="auto"/>
                  <w:left w:val="single" w:sz="4" w:space="0" w:color="auto"/>
                  <w:bottom w:val="single" w:sz="4" w:space="0" w:color="auto"/>
                  <w:right w:val="single" w:sz="4" w:space="0" w:color="auto"/>
                </w:tcBorders>
              </w:tcPr>
            </w:tcPrChange>
          </w:tcPr>
          <w:p w14:paraId="749AC7DC" w14:textId="77777777" w:rsidR="00880706" w:rsidRPr="002857AD" w:rsidRDefault="00880706" w:rsidP="00A049F6">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Change w:id="32" w:author="Huawei223" w:date="2019-05-15T02:03:00Z">
              <w:tcPr>
                <w:tcW w:w="425" w:type="dxa"/>
                <w:tcBorders>
                  <w:top w:val="single" w:sz="4" w:space="0" w:color="auto"/>
                  <w:left w:val="single" w:sz="4" w:space="0" w:color="auto"/>
                  <w:bottom w:val="single" w:sz="4" w:space="0" w:color="auto"/>
                  <w:right w:val="single" w:sz="4" w:space="0" w:color="auto"/>
                </w:tcBorders>
              </w:tcPr>
            </w:tcPrChange>
          </w:tcPr>
          <w:p w14:paraId="70F24A77" w14:textId="77777777" w:rsidR="00880706" w:rsidRPr="002857AD" w:rsidRDefault="00880706" w:rsidP="00A049F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Change w:id="33" w:author="Huawei223" w:date="2019-05-15T02:03:00Z">
              <w:tcPr>
                <w:tcW w:w="1134" w:type="dxa"/>
                <w:tcBorders>
                  <w:top w:val="single" w:sz="4" w:space="0" w:color="auto"/>
                  <w:left w:val="single" w:sz="4" w:space="0" w:color="auto"/>
                  <w:bottom w:val="single" w:sz="4" w:space="0" w:color="auto"/>
                  <w:right w:val="single" w:sz="4" w:space="0" w:color="auto"/>
                </w:tcBorders>
              </w:tcPr>
            </w:tcPrChange>
          </w:tcPr>
          <w:p w14:paraId="1A1FA7B3" w14:textId="77777777" w:rsidR="00880706" w:rsidRPr="002857AD" w:rsidRDefault="00880706" w:rsidP="00A049F6">
            <w:pPr>
              <w:pStyle w:val="TAL"/>
            </w:pPr>
            <w:r w:rsidRPr="002857AD">
              <w:t>1</w:t>
            </w:r>
          </w:p>
        </w:tc>
        <w:tc>
          <w:tcPr>
            <w:tcW w:w="3576" w:type="dxa"/>
            <w:tcBorders>
              <w:top w:val="single" w:sz="4" w:space="0" w:color="auto"/>
              <w:left w:val="single" w:sz="4" w:space="0" w:color="auto"/>
              <w:bottom w:val="single" w:sz="4" w:space="0" w:color="auto"/>
              <w:right w:val="single" w:sz="4" w:space="0" w:color="auto"/>
            </w:tcBorders>
            <w:tcPrChange w:id="34"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4B714A3B" w14:textId="77777777" w:rsidR="00880706" w:rsidRPr="002857AD" w:rsidRDefault="00880706" w:rsidP="00A049F6">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c>
          <w:tcPr>
            <w:tcW w:w="992" w:type="dxa"/>
            <w:tcBorders>
              <w:top w:val="single" w:sz="4" w:space="0" w:color="auto"/>
              <w:left w:val="single" w:sz="4" w:space="0" w:color="auto"/>
              <w:bottom w:val="single" w:sz="4" w:space="0" w:color="auto"/>
              <w:right w:val="single" w:sz="4" w:space="0" w:color="auto"/>
            </w:tcBorders>
            <w:tcPrChange w:id="35"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529F1BF0" w14:textId="77777777" w:rsidR="00880706" w:rsidRPr="002857AD" w:rsidRDefault="00880706" w:rsidP="00A049F6">
            <w:pPr>
              <w:pStyle w:val="TAL"/>
              <w:rPr>
                <w:ins w:id="36" w:author="Huawei223" w:date="2019-05-15T02:03:00Z"/>
                <w:rFonts w:cs="Arial"/>
                <w:szCs w:val="18"/>
              </w:rPr>
            </w:pPr>
          </w:p>
        </w:tc>
      </w:tr>
      <w:tr w:rsidR="00880706" w:rsidRPr="002857AD" w14:paraId="2434F49D" w14:textId="3CFFB681" w:rsidTr="00880706">
        <w:trPr>
          <w:jc w:val="center"/>
          <w:ins w:id="37" w:author="Huawei-Haipeng" w:date="2019-04-22T10:12:00Z"/>
          <w:trPrChange w:id="38" w:author="Huawei223" w:date="2019-05-15T02: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 w:author="Huawei223" w:date="2019-05-15T02:03:00Z">
              <w:tcPr>
                <w:tcW w:w="2090" w:type="dxa"/>
                <w:tcBorders>
                  <w:top w:val="single" w:sz="4" w:space="0" w:color="auto"/>
                  <w:left w:val="single" w:sz="4" w:space="0" w:color="auto"/>
                  <w:bottom w:val="single" w:sz="4" w:space="0" w:color="auto"/>
                  <w:right w:val="single" w:sz="4" w:space="0" w:color="auto"/>
                </w:tcBorders>
              </w:tcPr>
            </w:tcPrChange>
          </w:tcPr>
          <w:p w14:paraId="3E442814" w14:textId="77777777" w:rsidR="00880706" w:rsidRPr="002857AD" w:rsidRDefault="00880706" w:rsidP="00A049F6">
            <w:pPr>
              <w:pStyle w:val="TAL"/>
              <w:rPr>
                <w:ins w:id="40" w:author="Huawei-Haipeng" w:date="2019-04-22T10:12:00Z"/>
              </w:rPr>
            </w:pPr>
            <w:proofErr w:type="spellStart"/>
            <w:ins w:id="41" w:author="Huawei-Haipeng" w:date="2019-04-22T10:12:00Z">
              <w:r w:rsidRPr="002857AD">
                <w:t>req</w:t>
              </w:r>
              <w:r>
                <w:rPr>
                  <w:lang w:val="en-US"/>
                </w:rPr>
                <w:t>N</w:t>
              </w:r>
              <w:r w:rsidRPr="002857AD">
                <w:rPr>
                  <w:lang w:val="en-US"/>
                </w:rPr>
                <w:t>fInstanceId</w:t>
              </w:r>
              <w:proofErr w:type="spellEnd"/>
            </w:ins>
          </w:p>
        </w:tc>
        <w:tc>
          <w:tcPr>
            <w:tcW w:w="1559" w:type="dxa"/>
            <w:tcBorders>
              <w:top w:val="single" w:sz="4" w:space="0" w:color="auto"/>
              <w:left w:val="single" w:sz="4" w:space="0" w:color="auto"/>
              <w:bottom w:val="single" w:sz="4" w:space="0" w:color="auto"/>
              <w:right w:val="single" w:sz="4" w:space="0" w:color="auto"/>
            </w:tcBorders>
            <w:tcPrChange w:id="42" w:author="Huawei223" w:date="2019-05-15T02:03:00Z">
              <w:tcPr>
                <w:tcW w:w="1559" w:type="dxa"/>
                <w:tcBorders>
                  <w:top w:val="single" w:sz="4" w:space="0" w:color="auto"/>
                  <w:left w:val="single" w:sz="4" w:space="0" w:color="auto"/>
                  <w:bottom w:val="single" w:sz="4" w:space="0" w:color="auto"/>
                  <w:right w:val="single" w:sz="4" w:space="0" w:color="auto"/>
                </w:tcBorders>
              </w:tcPr>
            </w:tcPrChange>
          </w:tcPr>
          <w:p w14:paraId="57C25E08" w14:textId="77777777" w:rsidR="00880706" w:rsidRPr="002857AD" w:rsidRDefault="00880706" w:rsidP="00A049F6">
            <w:pPr>
              <w:pStyle w:val="TAL"/>
              <w:rPr>
                <w:ins w:id="43" w:author="Huawei-Haipeng" w:date="2019-04-22T10:12:00Z"/>
              </w:rPr>
            </w:pPr>
            <w:ins w:id="44" w:author="Huawei-Haipeng" w:date="2019-04-22T10:12:00Z">
              <w:r w:rsidRPr="002857AD">
                <w:rPr>
                  <w:rFonts w:hint="eastAsia"/>
                </w:rPr>
                <w:t>NfInstanceId</w:t>
              </w:r>
            </w:ins>
          </w:p>
        </w:tc>
        <w:tc>
          <w:tcPr>
            <w:tcW w:w="425" w:type="dxa"/>
            <w:tcBorders>
              <w:top w:val="single" w:sz="4" w:space="0" w:color="auto"/>
              <w:left w:val="single" w:sz="4" w:space="0" w:color="auto"/>
              <w:bottom w:val="single" w:sz="4" w:space="0" w:color="auto"/>
              <w:right w:val="single" w:sz="4" w:space="0" w:color="auto"/>
            </w:tcBorders>
            <w:tcPrChange w:id="45" w:author="Huawei223" w:date="2019-05-15T02:03:00Z">
              <w:tcPr>
                <w:tcW w:w="425" w:type="dxa"/>
                <w:tcBorders>
                  <w:top w:val="single" w:sz="4" w:space="0" w:color="auto"/>
                  <w:left w:val="single" w:sz="4" w:space="0" w:color="auto"/>
                  <w:bottom w:val="single" w:sz="4" w:space="0" w:color="auto"/>
                  <w:right w:val="single" w:sz="4" w:space="0" w:color="auto"/>
                </w:tcBorders>
              </w:tcPr>
            </w:tcPrChange>
          </w:tcPr>
          <w:p w14:paraId="569E3FC8" w14:textId="0ECC44F5" w:rsidR="00880706" w:rsidRPr="002857AD" w:rsidRDefault="00880706" w:rsidP="00A049F6">
            <w:pPr>
              <w:pStyle w:val="TAC"/>
              <w:rPr>
                <w:ins w:id="46" w:author="Huawei-Haipeng" w:date="2019-04-22T10:12:00Z"/>
                <w:lang w:eastAsia="zh-CN"/>
              </w:rPr>
            </w:pPr>
            <w:ins w:id="47" w:author="Yuanliping (Yuanliping)" w:date="2019-05-14T10: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48" w:author="Huawei223" w:date="2019-05-15T02:03:00Z">
              <w:tcPr>
                <w:tcW w:w="1134" w:type="dxa"/>
                <w:tcBorders>
                  <w:top w:val="single" w:sz="4" w:space="0" w:color="auto"/>
                  <w:left w:val="single" w:sz="4" w:space="0" w:color="auto"/>
                  <w:bottom w:val="single" w:sz="4" w:space="0" w:color="auto"/>
                  <w:right w:val="single" w:sz="4" w:space="0" w:color="auto"/>
                </w:tcBorders>
              </w:tcPr>
            </w:tcPrChange>
          </w:tcPr>
          <w:p w14:paraId="1001C48F" w14:textId="07F041D9" w:rsidR="00880706" w:rsidRPr="002857AD" w:rsidRDefault="00880706" w:rsidP="00A049F6">
            <w:pPr>
              <w:pStyle w:val="TAL"/>
              <w:rPr>
                <w:ins w:id="49" w:author="Huawei-Haipeng" w:date="2019-04-22T10:12:00Z"/>
                <w:lang w:eastAsia="zh-CN"/>
              </w:rPr>
            </w:pPr>
            <w:ins w:id="50" w:author="Huawei223" w:date="2019-05-15T02:04:00Z">
              <w:r>
                <w:rPr>
                  <w:lang w:eastAsia="zh-CN"/>
                </w:rPr>
                <w:t>0..</w:t>
              </w:r>
            </w:ins>
            <w:ins w:id="51" w:author="Huawei-Haipeng" w:date="2019-04-22T10:12:00Z">
              <w:r>
                <w:rPr>
                  <w:rFonts w:hint="eastAsia"/>
                  <w:lang w:eastAsia="zh-CN"/>
                </w:rPr>
                <w:t>1</w:t>
              </w:r>
            </w:ins>
          </w:p>
        </w:tc>
        <w:tc>
          <w:tcPr>
            <w:tcW w:w="3576" w:type="dxa"/>
            <w:tcBorders>
              <w:top w:val="single" w:sz="4" w:space="0" w:color="auto"/>
              <w:left w:val="single" w:sz="4" w:space="0" w:color="auto"/>
              <w:bottom w:val="single" w:sz="4" w:space="0" w:color="auto"/>
              <w:right w:val="single" w:sz="4" w:space="0" w:color="auto"/>
            </w:tcBorders>
            <w:tcPrChange w:id="52"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2EDE60D1" w14:textId="3E394D2D" w:rsidR="00880706" w:rsidRPr="002857AD" w:rsidRDefault="00CA23C5" w:rsidP="00CA23C5">
            <w:pPr>
              <w:pStyle w:val="TAL"/>
              <w:rPr>
                <w:ins w:id="53" w:author="Huawei-Haipeng" w:date="2019-04-22T10:12:00Z"/>
                <w:rFonts w:cs="Arial"/>
                <w:szCs w:val="18"/>
              </w:rPr>
            </w:pPr>
            <w:ins w:id="54" w:author="Huawei223" w:date="2019-05-15T02:14:00Z">
              <w:r>
                <w:rPr>
                  <w:rFonts w:cs="Arial"/>
                  <w:szCs w:val="18"/>
                </w:rPr>
                <w:t>If present, t</w:t>
              </w:r>
            </w:ins>
            <w:ins w:id="55" w:author="Huawei-Haipeng" w:date="2019-04-22T10:13:00Z">
              <w:r w:rsidR="00880706" w:rsidRPr="002857AD">
                <w:rPr>
                  <w:rFonts w:cs="Arial" w:hint="eastAsia"/>
                  <w:szCs w:val="18"/>
                </w:rPr>
                <w:t xml:space="preserve">his IE shall contain </w:t>
              </w:r>
              <w:r w:rsidR="00880706" w:rsidRPr="002857AD">
                <w:rPr>
                  <w:rFonts w:cs="Arial"/>
                  <w:szCs w:val="18"/>
                </w:rPr>
                <w:t xml:space="preserve">the </w:t>
              </w:r>
            </w:ins>
            <w:ins w:id="56" w:author="Huawei-Haipeng" w:date="2019-04-26T09:29:00Z">
              <w:r w:rsidR="00880706">
                <w:rPr>
                  <w:rFonts w:cs="Arial"/>
                  <w:szCs w:val="18"/>
                </w:rPr>
                <w:t xml:space="preserve">NF </w:t>
              </w:r>
            </w:ins>
            <w:ins w:id="57" w:author="Huawei-Haipeng" w:date="2019-04-22T10:13:00Z">
              <w:r w:rsidR="00880706" w:rsidRPr="002857AD">
                <w:rPr>
                  <w:rFonts w:cs="Arial"/>
                  <w:szCs w:val="18"/>
                </w:rPr>
                <w:t>instance id of the NF service consumer.</w:t>
              </w:r>
            </w:ins>
          </w:p>
        </w:tc>
        <w:tc>
          <w:tcPr>
            <w:tcW w:w="992" w:type="dxa"/>
            <w:tcBorders>
              <w:top w:val="single" w:sz="4" w:space="0" w:color="auto"/>
              <w:left w:val="single" w:sz="4" w:space="0" w:color="auto"/>
              <w:bottom w:val="single" w:sz="4" w:space="0" w:color="auto"/>
              <w:right w:val="single" w:sz="4" w:space="0" w:color="auto"/>
            </w:tcBorders>
            <w:tcPrChange w:id="58"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3909576B" w14:textId="1D69EF73" w:rsidR="00880706" w:rsidRPr="002857AD" w:rsidRDefault="001A4A58" w:rsidP="009D2AC4">
            <w:pPr>
              <w:pStyle w:val="TAL"/>
              <w:rPr>
                <w:ins w:id="59" w:author="Huawei223" w:date="2019-05-15T02:03:00Z"/>
                <w:rFonts w:cs="Arial"/>
                <w:szCs w:val="18"/>
              </w:rPr>
            </w:pPr>
            <w:ins w:id="60" w:author="Huawei223" w:date="2019-05-15T02:08:00Z">
              <w:r>
                <w:rPr>
                  <w:rFonts w:hint="eastAsia"/>
                  <w:noProof/>
                  <w:lang w:eastAsia="zh-CN"/>
                </w:rPr>
                <w:t>SBIProtoc16</w:t>
              </w:r>
            </w:ins>
          </w:p>
        </w:tc>
      </w:tr>
      <w:tr w:rsidR="00880706" w:rsidRPr="002857AD" w14:paraId="799EE88C" w14:textId="366B7492" w:rsidTr="00880706">
        <w:trPr>
          <w:jc w:val="center"/>
          <w:trPrChange w:id="61" w:author="Huawei223" w:date="2019-05-15T02: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2" w:author="Huawei223" w:date="2019-05-15T02:03:00Z">
              <w:tcPr>
                <w:tcW w:w="2090" w:type="dxa"/>
                <w:tcBorders>
                  <w:top w:val="single" w:sz="4" w:space="0" w:color="auto"/>
                  <w:left w:val="single" w:sz="4" w:space="0" w:color="auto"/>
                  <w:bottom w:val="single" w:sz="4" w:space="0" w:color="auto"/>
                  <w:right w:val="single" w:sz="4" w:space="0" w:color="auto"/>
                </w:tcBorders>
              </w:tcPr>
            </w:tcPrChange>
          </w:tcPr>
          <w:p w14:paraId="1E98F7D7" w14:textId="77777777" w:rsidR="00880706" w:rsidRPr="002857AD" w:rsidRDefault="00880706" w:rsidP="00A049F6">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Change w:id="63" w:author="Huawei223" w:date="2019-05-15T02:03:00Z">
              <w:tcPr>
                <w:tcW w:w="1559" w:type="dxa"/>
                <w:tcBorders>
                  <w:top w:val="single" w:sz="4" w:space="0" w:color="auto"/>
                  <w:left w:val="single" w:sz="4" w:space="0" w:color="auto"/>
                  <w:bottom w:val="single" w:sz="4" w:space="0" w:color="auto"/>
                  <w:right w:val="single" w:sz="4" w:space="0" w:color="auto"/>
                </w:tcBorders>
              </w:tcPr>
            </w:tcPrChange>
          </w:tcPr>
          <w:p w14:paraId="6D68AD8C" w14:textId="77777777" w:rsidR="00880706" w:rsidRPr="002857AD" w:rsidRDefault="00880706" w:rsidP="00A049F6">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Change w:id="64" w:author="Huawei223" w:date="2019-05-15T02:03:00Z">
              <w:tcPr>
                <w:tcW w:w="425" w:type="dxa"/>
                <w:tcBorders>
                  <w:top w:val="single" w:sz="4" w:space="0" w:color="auto"/>
                  <w:left w:val="single" w:sz="4" w:space="0" w:color="auto"/>
                  <w:bottom w:val="single" w:sz="4" w:space="0" w:color="auto"/>
                  <w:right w:val="single" w:sz="4" w:space="0" w:color="auto"/>
                </w:tcBorders>
              </w:tcPr>
            </w:tcPrChange>
          </w:tcPr>
          <w:p w14:paraId="63D6C7C6" w14:textId="77777777" w:rsidR="00880706" w:rsidRPr="002857AD" w:rsidRDefault="00880706"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5" w:author="Huawei223" w:date="2019-05-15T02:03:00Z">
              <w:tcPr>
                <w:tcW w:w="1134" w:type="dxa"/>
                <w:tcBorders>
                  <w:top w:val="single" w:sz="4" w:space="0" w:color="auto"/>
                  <w:left w:val="single" w:sz="4" w:space="0" w:color="auto"/>
                  <w:bottom w:val="single" w:sz="4" w:space="0" w:color="auto"/>
                  <w:right w:val="single" w:sz="4" w:space="0" w:color="auto"/>
                </w:tcBorders>
              </w:tcPr>
            </w:tcPrChange>
          </w:tcPr>
          <w:p w14:paraId="41BAD0C5" w14:textId="77777777" w:rsidR="00880706" w:rsidRPr="002857AD" w:rsidRDefault="00880706" w:rsidP="00A049F6">
            <w:pPr>
              <w:pStyle w:val="TAL"/>
            </w:pPr>
            <w:r>
              <w:t>0..1</w:t>
            </w:r>
          </w:p>
        </w:tc>
        <w:tc>
          <w:tcPr>
            <w:tcW w:w="3576" w:type="dxa"/>
            <w:tcBorders>
              <w:top w:val="single" w:sz="4" w:space="0" w:color="auto"/>
              <w:left w:val="single" w:sz="4" w:space="0" w:color="auto"/>
              <w:bottom w:val="single" w:sz="4" w:space="0" w:color="auto"/>
              <w:right w:val="single" w:sz="4" w:space="0" w:color="auto"/>
            </w:tcBorders>
            <w:tcPrChange w:id="66"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36E7E73D" w14:textId="77777777" w:rsidR="00880706" w:rsidRPr="002857AD" w:rsidRDefault="00880706" w:rsidP="00A049F6">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p>
        </w:tc>
        <w:tc>
          <w:tcPr>
            <w:tcW w:w="992" w:type="dxa"/>
            <w:tcBorders>
              <w:top w:val="single" w:sz="4" w:space="0" w:color="auto"/>
              <w:left w:val="single" w:sz="4" w:space="0" w:color="auto"/>
              <w:bottom w:val="single" w:sz="4" w:space="0" w:color="auto"/>
              <w:right w:val="single" w:sz="4" w:space="0" w:color="auto"/>
            </w:tcBorders>
            <w:tcPrChange w:id="67"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5363D091" w14:textId="77777777" w:rsidR="00880706" w:rsidRPr="002878E6" w:rsidRDefault="00880706" w:rsidP="00A049F6">
            <w:pPr>
              <w:pStyle w:val="TAL"/>
              <w:rPr>
                <w:ins w:id="68" w:author="Huawei223" w:date="2019-05-15T02:03:00Z"/>
                <w:rFonts w:cs="Arial"/>
                <w:szCs w:val="18"/>
              </w:rPr>
            </w:pPr>
          </w:p>
        </w:tc>
      </w:tr>
      <w:tr w:rsidR="00880706" w:rsidRPr="002857AD" w14:paraId="1B823CDF" w14:textId="3745281D" w:rsidTr="00880706">
        <w:trPr>
          <w:jc w:val="center"/>
          <w:trPrChange w:id="69" w:author="Huawei223" w:date="2019-05-15T02: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0" w:author="Huawei223" w:date="2019-05-15T02:03:00Z">
              <w:tcPr>
                <w:tcW w:w="2090" w:type="dxa"/>
                <w:tcBorders>
                  <w:top w:val="single" w:sz="4" w:space="0" w:color="auto"/>
                  <w:left w:val="single" w:sz="4" w:space="0" w:color="auto"/>
                  <w:bottom w:val="single" w:sz="4" w:space="0" w:color="auto"/>
                  <w:right w:val="single" w:sz="4" w:space="0" w:color="auto"/>
                </w:tcBorders>
              </w:tcPr>
            </w:tcPrChange>
          </w:tcPr>
          <w:p w14:paraId="604C3772" w14:textId="77777777" w:rsidR="00880706" w:rsidRPr="002857AD" w:rsidRDefault="00880706" w:rsidP="00A049F6">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Change w:id="71" w:author="Huawei223" w:date="2019-05-15T02:03:00Z">
              <w:tcPr>
                <w:tcW w:w="1559" w:type="dxa"/>
                <w:tcBorders>
                  <w:top w:val="single" w:sz="4" w:space="0" w:color="auto"/>
                  <w:left w:val="single" w:sz="4" w:space="0" w:color="auto"/>
                  <w:bottom w:val="single" w:sz="4" w:space="0" w:color="auto"/>
                  <w:right w:val="single" w:sz="4" w:space="0" w:color="auto"/>
                </w:tcBorders>
              </w:tcPr>
            </w:tcPrChange>
          </w:tcPr>
          <w:p w14:paraId="66F80287" w14:textId="77777777" w:rsidR="00880706" w:rsidRPr="002857AD" w:rsidRDefault="00880706" w:rsidP="00A049F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Change w:id="72" w:author="Huawei223" w:date="2019-05-15T02:03:00Z">
              <w:tcPr>
                <w:tcW w:w="425" w:type="dxa"/>
                <w:tcBorders>
                  <w:top w:val="single" w:sz="4" w:space="0" w:color="auto"/>
                  <w:left w:val="single" w:sz="4" w:space="0" w:color="auto"/>
                  <w:bottom w:val="single" w:sz="4" w:space="0" w:color="auto"/>
                  <w:right w:val="single" w:sz="4" w:space="0" w:color="auto"/>
                </w:tcBorders>
              </w:tcPr>
            </w:tcPrChange>
          </w:tcPr>
          <w:p w14:paraId="5385E762" w14:textId="77777777" w:rsidR="00880706" w:rsidRPr="002857AD" w:rsidRDefault="00880706"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Change w:id="73" w:author="Huawei223" w:date="2019-05-15T02:03:00Z">
              <w:tcPr>
                <w:tcW w:w="1134" w:type="dxa"/>
                <w:tcBorders>
                  <w:top w:val="single" w:sz="4" w:space="0" w:color="auto"/>
                  <w:left w:val="single" w:sz="4" w:space="0" w:color="auto"/>
                  <w:bottom w:val="single" w:sz="4" w:space="0" w:color="auto"/>
                  <w:right w:val="single" w:sz="4" w:space="0" w:color="auto"/>
                </w:tcBorders>
              </w:tcPr>
            </w:tcPrChange>
          </w:tcPr>
          <w:p w14:paraId="530A7B7C" w14:textId="77777777" w:rsidR="00880706" w:rsidRPr="002857AD" w:rsidRDefault="00880706" w:rsidP="00A049F6">
            <w:pPr>
              <w:pStyle w:val="TAL"/>
            </w:pPr>
            <w:r w:rsidRPr="002857AD">
              <w:t>0..1</w:t>
            </w:r>
          </w:p>
        </w:tc>
        <w:tc>
          <w:tcPr>
            <w:tcW w:w="3576" w:type="dxa"/>
            <w:tcBorders>
              <w:top w:val="single" w:sz="4" w:space="0" w:color="auto"/>
              <w:left w:val="single" w:sz="4" w:space="0" w:color="auto"/>
              <w:bottom w:val="single" w:sz="4" w:space="0" w:color="auto"/>
              <w:right w:val="single" w:sz="4" w:space="0" w:color="auto"/>
            </w:tcBorders>
            <w:tcPrChange w:id="74"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54301891" w14:textId="77777777" w:rsidR="00880706" w:rsidRPr="002857AD" w:rsidRDefault="00880706" w:rsidP="00A049F6">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542B4851" w14:textId="77777777" w:rsidR="00880706" w:rsidRPr="002857AD" w:rsidRDefault="00880706" w:rsidP="00A049F6">
            <w:pPr>
              <w:pStyle w:val="TAL"/>
              <w:rPr>
                <w:rFonts w:cs="Arial"/>
                <w:szCs w:val="18"/>
              </w:rPr>
            </w:pPr>
            <w:r w:rsidRPr="002857AD">
              <w:rPr>
                <w:rFonts w:cs="Arial"/>
                <w:szCs w:val="18"/>
              </w:rPr>
              <w:t>Read-Only: true</w:t>
            </w:r>
          </w:p>
        </w:tc>
        <w:tc>
          <w:tcPr>
            <w:tcW w:w="992" w:type="dxa"/>
            <w:tcBorders>
              <w:top w:val="single" w:sz="4" w:space="0" w:color="auto"/>
              <w:left w:val="single" w:sz="4" w:space="0" w:color="auto"/>
              <w:bottom w:val="single" w:sz="4" w:space="0" w:color="auto"/>
              <w:right w:val="single" w:sz="4" w:space="0" w:color="auto"/>
            </w:tcBorders>
            <w:tcPrChange w:id="75"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7320A76A" w14:textId="77777777" w:rsidR="00880706" w:rsidRPr="002857AD" w:rsidRDefault="00880706" w:rsidP="00A049F6">
            <w:pPr>
              <w:pStyle w:val="TAL"/>
              <w:rPr>
                <w:ins w:id="76" w:author="Huawei223" w:date="2019-05-15T02:03:00Z"/>
                <w:rFonts w:cs="Arial"/>
                <w:szCs w:val="18"/>
              </w:rPr>
            </w:pPr>
          </w:p>
        </w:tc>
      </w:tr>
      <w:tr w:rsidR="00880706" w:rsidRPr="002857AD" w14:paraId="18AC738C" w14:textId="46C38744" w:rsidTr="00880706">
        <w:trPr>
          <w:jc w:val="center"/>
          <w:trPrChange w:id="77" w:author="Huawei223" w:date="2019-05-15T02: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8" w:author="Huawei223" w:date="2019-05-15T02:03:00Z">
              <w:tcPr>
                <w:tcW w:w="2090" w:type="dxa"/>
                <w:tcBorders>
                  <w:top w:val="single" w:sz="4" w:space="0" w:color="auto"/>
                  <w:left w:val="single" w:sz="4" w:space="0" w:color="auto"/>
                  <w:bottom w:val="single" w:sz="4" w:space="0" w:color="auto"/>
                  <w:right w:val="single" w:sz="4" w:space="0" w:color="auto"/>
                </w:tcBorders>
              </w:tcPr>
            </w:tcPrChange>
          </w:tcPr>
          <w:p w14:paraId="6E65EAA3" w14:textId="77777777" w:rsidR="00880706" w:rsidRPr="002857AD" w:rsidRDefault="00880706" w:rsidP="00A049F6">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Change w:id="79" w:author="Huawei223" w:date="2019-05-15T02:03:00Z">
              <w:tcPr>
                <w:tcW w:w="1559" w:type="dxa"/>
                <w:tcBorders>
                  <w:top w:val="single" w:sz="4" w:space="0" w:color="auto"/>
                  <w:left w:val="single" w:sz="4" w:space="0" w:color="auto"/>
                  <w:bottom w:val="single" w:sz="4" w:space="0" w:color="auto"/>
                  <w:right w:val="single" w:sz="4" w:space="0" w:color="auto"/>
                </w:tcBorders>
              </w:tcPr>
            </w:tcPrChange>
          </w:tcPr>
          <w:p w14:paraId="56E74ED3" w14:textId="77777777" w:rsidR="00880706" w:rsidRPr="002857AD" w:rsidRDefault="00880706" w:rsidP="00A049F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80" w:author="Huawei223" w:date="2019-05-15T02:03:00Z">
              <w:tcPr>
                <w:tcW w:w="425" w:type="dxa"/>
                <w:tcBorders>
                  <w:top w:val="single" w:sz="4" w:space="0" w:color="auto"/>
                  <w:left w:val="single" w:sz="4" w:space="0" w:color="auto"/>
                  <w:bottom w:val="single" w:sz="4" w:space="0" w:color="auto"/>
                  <w:right w:val="single" w:sz="4" w:space="0" w:color="auto"/>
                </w:tcBorders>
              </w:tcPr>
            </w:tcPrChange>
          </w:tcPr>
          <w:p w14:paraId="02C7C5CE" w14:textId="77777777" w:rsidR="00880706" w:rsidRPr="002857AD" w:rsidRDefault="00880706"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Change w:id="81" w:author="Huawei223" w:date="2019-05-15T02:03:00Z">
              <w:tcPr>
                <w:tcW w:w="1134" w:type="dxa"/>
                <w:tcBorders>
                  <w:top w:val="single" w:sz="4" w:space="0" w:color="auto"/>
                  <w:left w:val="single" w:sz="4" w:space="0" w:color="auto"/>
                  <w:bottom w:val="single" w:sz="4" w:space="0" w:color="auto"/>
                  <w:right w:val="single" w:sz="4" w:space="0" w:color="auto"/>
                </w:tcBorders>
              </w:tcPr>
            </w:tcPrChange>
          </w:tcPr>
          <w:p w14:paraId="44FC1872" w14:textId="77777777" w:rsidR="00880706" w:rsidRPr="002857AD" w:rsidRDefault="00880706" w:rsidP="00A049F6">
            <w:pPr>
              <w:pStyle w:val="TAL"/>
            </w:pPr>
            <w:r w:rsidRPr="002857AD">
              <w:t>0..1</w:t>
            </w:r>
          </w:p>
        </w:tc>
        <w:tc>
          <w:tcPr>
            <w:tcW w:w="3576" w:type="dxa"/>
            <w:tcBorders>
              <w:top w:val="single" w:sz="4" w:space="0" w:color="auto"/>
              <w:left w:val="single" w:sz="4" w:space="0" w:color="auto"/>
              <w:bottom w:val="single" w:sz="4" w:space="0" w:color="auto"/>
              <w:right w:val="single" w:sz="4" w:space="0" w:color="auto"/>
            </w:tcBorders>
            <w:tcPrChange w:id="82"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1642B87E" w14:textId="77777777" w:rsidR="00880706" w:rsidRPr="002857AD" w:rsidRDefault="00880706" w:rsidP="00A049F6">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c>
          <w:tcPr>
            <w:tcW w:w="992" w:type="dxa"/>
            <w:tcBorders>
              <w:top w:val="single" w:sz="4" w:space="0" w:color="auto"/>
              <w:left w:val="single" w:sz="4" w:space="0" w:color="auto"/>
              <w:bottom w:val="single" w:sz="4" w:space="0" w:color="auto"/>
              <w:right w:val="single" w:sz="4" w:space="0" w:color="auto"/>
            </w:tcBorders>
            <w:tcPrChange w:id="83"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56291BFC" w14:textId="77777777" w:rsidR="00880706" w:rsidRPr="002857AD" w:rsidRDefault="00880706" w:rsidP="00A049F6">
            <w:pPr>
              <w:pStyle w:val="TAL"/>
              <w:rPr>
                <w:ins w:id="84" w:author="Huawei223" w:date="2019-05-15T02:03:00Z"/>
                <w:rFonts w:cs="Arial"/>
                <w:szCs w:val="18"/>
              </w:rPr>
            </w:pPr>
          </w:p>
        </w:tc>
      </w:tr>
      <w:tr w:rsidR="00880706" w:rsidRPr="002857AD" w14:paraId="2864E0B2" w14:textId="02237C0D" w:rsidTr="00880706">
        <w:trPr>
          <w:jc w:val="center"/>
          <w:trPrChange w:id="85" w:author="Huawei223" w:date="2019-05-15T02: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6" w:author="Huawei223" w:date="2019-05-15T02:03:00Z">
              <w:tcPr>
                <w:tcW w:w="2090" w:type="dxa"/>
                <w:tcBorders>
                  <w:top w:val="single" w:sz="4" w:space="0" w:color="auto"/>
                  <w:left w:val="single" w:sz="4" w:space="0" w:color="auto"/>
                  <w:bottom w:val="single" w:sz="4" w:space="0" w:color="auto"/>
                  <w:right w:val="single" w:sz="4" w:space="0" w:color="auto"/>
                </w:tcBorders>
              </w:tcPr>
            </w:tcPrChange>
          </w:tcPr>
          <w:p w14:paraId="2AD9770F" w14:textId="77777777" w:rsidR="00880706" w:rsidRPr="002857AD" w:rsidRDefault="00880706" w:rsidP="00A049F6">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Change w:id="87" w:author="Huawei223" w:date="2019-05-15T02:03:00Z">
              <w:tcPr>
                <w:tcW w:w="1559" w:type="dxa"/>
                <w:tcBorders>
                  <w:top w:val="single" w:sz="4" w:space="0" w:color="auto"/>
                  <w:left w:val="single" w:sz="4" w:space="0" w:color="auto"/>
                  <w:bottom w:val="single" w:sz="4" w:space="0" w:color="auto"/>
                  <w:right w:val="single" w:sz="4" w:space="0" w:color="auto"/>
                </w:tcBorders>
              </w:tcPr>
            </w:tcPrChange>
          </w:tcPr>
          <w:p w14:paraId="73B952F0" w14:textId="77777777" w:rsidR="00880706" w:rsidRPr="002857AD" w:rsidRDefault="00880706" w:rsidP="00A049F6">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Change w:id="88" w:author="Huawei223" w:date="2019-05-15T02:03:00Z">
              <w:tcPr>
                <w:tcW w:w="425" w:type="dxa"/>
                <w:tcBorders>
                  <w:top w:val="single" w:sz="4" w:space="0" w:color="auto"/>
                  <w:left w:val="single" w:sz="4" w:space="0" w:color="auto"/>
                  <w:bottom w:val="single" w:sz="4" w:space="0" w:color="auto"/>
                  <w:right w:val="single" w:sz="4" w:space="0" w:color="auto"/>
                </w:tcBorders>
              </w:tcPr>
            </w:tcPrChange>
          </w:tcPr>
          <w:p w14:paraId="27AFAEE2" w14:textId="77777777" w:rsidR="00880706" w:rsidRPr="002857AD" w:rsidRDefault="00880706"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Change w:id="89" w:author="Huawei223" w:date="2019-05-15T02:03:00Z">
              <w:tcPr>
                <w:tcW w:w="1134" w:type="dxa"/>
                <w:tcBorders>
                  <w:top w:val="single" w:sz="4" w:space="0" w:color="auto"/>
                  <w:left w:val="single" w:sz="4" w:space="0" w:color="auto"/>
                  <w:bottom w:val="single" w:sz="4" w:space="0" w:color="auto"/>
                  <w:right w:val="single" w:sz="4" w:space="0" w:color="auto"/>
                </w:tcBorders>
              </w:tcPr>
            </w:tcPrChange>
          </w:tcPr>
          <w:p w14:paraId="19D4EAF2" w14:textId="77777777" w:rsidR="00880706" w:rsidRPr="002857AD" w:rsidRDefault="00880706" w:rsidP="00A049F6">
            <w:pPr>
              <w:pStyle w:val="TAL"/>
            </w:pPr>
            <w:r>
              <w:t>1</w:t>
            </w:r>
            <w:r w:rsidRPr="002857AD">
              <w:t>..N</w:t>
            </w:r>
          </w:p>
        </w:tc>
        <w:tc>
          <w:tcPr>
            <w:tcW w:w="3576" w:type="dxa"/>
            <w:tcBorders>
              <w:top w:val="single" w:sz="4" w:space="0" w:color="auto"/>
              <w:left w:val="single" w:sz="4" w:space="0" w:color="auto"/>
              <w:bottom w:val="single" w:sz="4" w:space="0" w:color="auto"/>
              <w:right w:val="single" w:sz="4" w:space="0" w:color="auto"/>
            </w:tcBorders>
            <w:tcPrChange w:id="90"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18460D66" w14:textId="77777777" w:rsidR="00880706" w:rsidRPr="002857AD" w:rsidRDefault="00880706" w:rsidP="00A049F6">
            <w:pPr>
              <w:pStyle w:val="TAL"/>
              <w:rPr>
                <w:rFonts w:cs="Arial"/>
                <w:szCs w:val="18"/>
              </w:rPr>
            </w:pPr>
            <w:r w:rsidRPr="002857AD">
              <w:rPr>
                <w:rFonts w:cs="Arial"/>
                <w:szCs w:val="18"/>
              </w:rPr>
              <w:t>If present, this attribute shall contain the list of event types that the NF Service Consumer is interested in receiving.</w:t>
            </w:r>
          </w:p>
          <w:p w14:paraId="527CC078" w14:textId="77777777" w:rsidR="00880706" w:rsidRPr="002857AD" w:rsidRDefault="00880706" w:rsidP="00A049F6">
            <w:pPr>
              <w:pStyle w:val="TAL"/>
              <w:rPr>
                <w:rFonts w:cs="Arial"/>
                <w:szCs w:val="18"/>
              </w:rPr>
            </w:pPr>
          </w:p>
          <w:p w14:paraId="16F0A133" w14:textId="77777777" w:rsidR="00880706" w:rsidRPr="002857AD" w:rsidRDefault="00880706" w:rsidP="00A049F6">
            <w:pPr>
              <w:pStyle w:val="TAL"/>
              <w:rPr>
                <w:rFonts w:cs="Arial"/>
                <w:szCs w:val="18"/>
              </w:rPr>
            </w:pPr>
            <w:r w:rsidRPr="002857AD">
              <w:rPr>
                <w:rFonts w:cs="Arial"/>
                <w:szCs w:val="18"/>
              </w:rPr>
              <w:t>If this attribute is not present, it means that notifications for all event types are requested.</w:t>
            </w:r>
          </w:p>
        </w:tc>
        <w:tc>
          <w:tcPr>
            <w:tcW w:w="992" w:type="dxa"/>
            <w:tcBorders>
              <w:top w:val="single" w:sz="4" w:space="0" w:color="auto"/>
              <w:left w:val="single" w:sz="4" w:space="0" w:color="auto"/>
              <w:bottom w:val="single" w:sz="4" w:space="0" w:color="auto"/>
              <w:right w:val="single" w:sz="4" w:space="0" w:color="auto"/>
            </w:tcBorders>
            <w:tcPrChange w:id="91"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265AA89C" w14:textId="77777777" w:rsidR="00880706" w:rsidRPr="002857AD" w:rsidRDefault="00880706" w:rsidP="00A049F6">
            <w:pPr>
              <w:pStyle w:val="TAL"/>
              <w:rPr>
                <w:ins w:id="92" w:author="Huawei223" w:date="2019-05-15T02:03:00Z"/>
                <w:rFonts w:cs="Arial"/>
                <w:szCs w:val="18"/>
              </w:rPr>
            </w:pPr>
          </w:p>
        </w:tc>
      </w:tr>
      <w:tr w:rsidR="00880706" w:rsidRPr="002857AD" w14:paraId="4AB24E2B" w14:textId="7F0330C0" w:rsidTr="00880706">
        <w:trPr>
          <w:jc w:val="center"/>
          <w:trPrChange w:id="93" w:author="Huawei223" w:date="2019-05-15T02: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4" w:author="Huawei223" w:date="2019-05-15T02:03:00Z">
              <w:tcPr>
                <w:tcW w:w="2090" w:type="dxa"/>
                <w:tcBorders>
                  <w:top w:val="single" w:sz="4" w:space="0" w:color="auto"/>
                  <w:left w:val="single" w:sz="4" w:space="0" w:color="auto"/>
                  <w:bottom w:val="single" w:sz="4" w:space="0" w:color="auto"/>
                  <w:right w:val="single" w:sz="4" w:space="0" w:color="auto"/>
                </w:tcBorders>
              </w:tcPr>
            </w:tcPrChange>
          </w:tcPr>
          <w:p w14:paraId="410CC4DC" w14:textId="77777777" w:rsidR="00880706" w:rsidRPr="002857AD" w:rsidRDefault="00880706" w:rsidP="00A049F6">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Change w:id="95" w:author="Huawei223" w:date="2019-05-15T02:03:00Z">
              <w:tcPr>
                <w:tcW w:w="1559" w:type="dxa"/>
                <w:tcBorders>
                  <w:top w:val="single" w:sz="4" w:space="0" w:color="auto"/>
                  <w:left w:val="single" w:sz="4" w:space="0" w:color="auto"/>
                  <w:bottom w:val="single" w:sz="4" w:space="0" w:color="auto"/>
                  <w:right w:val="single" w:sz="4" w:space="0" w:color="auto"/>
                </w:tcBorders>
              </w:tcPr>
            </w:tcPrChange>
          </w:tcPr>
          <w:p w14:paraId="21E90E9B" w14:textId="77777777" w:rsidR="00880706" w:rsidRPr="002857AD" w:rsidRDefault="00880706" w:rsidP="00A049F6">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Change w:id="96" w:author="Huawei223" w:date="2019-05-15T02:03:00Z">
              <w:tcPr>
                <w:tcW w:w="425" w:type="dxa"/>
                <w:tcBorders>
                  <w:top w:val="single" w:sz="4" w:space="0" w:color="auto"/>
                  <w:left w:val="single" w:sz="4" w:space="0" w:color="auto"/>
                  <w:bottom w:val="single" w:sz="4" w:space="0" w:color="auto"/>
                  <w:right w:val="single" w:sz="4" w:space="0" w:color="auto"/>
                </w:tcBorders>
              </w:tcPr>
            </w:tcPrChange>
          </w:tcPr>
          <w:p w14:paraId="04E20C41" w14:textId="77777777" w:rsidR="00880706" w:rsidRPr="002857AD" w:rsidRDefault="00880706"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97" w:author="Huawei223" w:date="2019-05-15T02:03:00Z">
              <w:tcPr>
                <w:tcW w:w="1134" w:type="dxa"/>
                <w:tcBorders>
                  <w:top w:val="single" w:sz="4" w:space="0" w:color="auto"/>
                  <w:left w:val="single" w:sz="4" w:space="0" w:color="auto"/>
                  <w:bottom w:val="single" w:sz="4" w:space="0" w:color="auto"/>
                  <w:right w:val="single" w:sz="4" w:space="0" w:color="auto"/>
                </w:tcBorders>
              </w:tcPr>
            </w:tcPrChange>
          </w:tcPr>
          <w:p w14:paraId="6EFCD913" w14:textId="77777777" w:rsidR="00880706" w:rsidRPr="002857AD" w:rsidDel="00F44B5C" w:rsidRDefault="00880706" w:rsidP="00A049F6">
            <w:pPr>
              <w:pStyle w:val="TAL"/>
            </w:pPr>
            <w:r>
              <w:t>0..1</w:t>
            </w:r>
          </w:p>
        </w:tc>
        <w:tc>
          <w:tcPr>
            <w:tcW w:w="3576" w:type="dxa"/>
            <w:tcBorders>
              <w:top w:val="single" w:sz="4" w:space="0" w:color="auto"/>
              <w:left w:val="single" w:sz="4" w:space="0" w:color="auto"/>
              <w:bottom w:val="single" w:sz="4" w:space="0" w:color="auto"/>
              <w:right w:val="single" w:sz="4" w:space="0" w:color="auto"/>
            </w:tcBorders>
            <w:tcPrChange w:id="98"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7520A855" w14:textId="77777777" w:rsidR="00880706" w:rsidRDefault="00880706" w:rsidP="00A049F6">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14:paraId="00E6BD98" w14:textId="77777777" w:rsidR="00880706" w:rsidRDefault="00880706" w:rsidP="00A049F6">
            <w:pPr>
              <w:pStyle w:val="TAL"/>
              <w:rPr>
                <w:rFonts w:cs="Arial"/>
                <w:szCs w:val="18"/>
              </w:rPr>
            </w:pPr>
          </w:p>
          <w:p w14:paraId="2F04154F" w14:textId="77777777" w:rsidR="00880706" w:rsidRPr="002857AD" w:rsidRDefault="00880706"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c>
          <w:tcPr>
            <w:tcW w:w="992" w:type="dxa"/>
            <w:tcBorders>
              <w:top w:val="single" w:sz="4" w:space="0" w:color="auto"/>
              <w:left w:val="single" w:sz="4" w:space="0" w:color="auto"/>
              <w:bottom w:val="single" w:sz="4" w:space="0" w:color="auto"/>
              <w:right w:val="single" w:sz="4" w:space="0" w:color="auto"/>
            </w:tcBorders>
            <w:tcPrChange w:id="99"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387242EA" w14:textId="77777777" w:rsidR="00880706" w:rsidRPr="002878E6" w:rsidRDefault="00880706" w:rsidP="00A049F6">
            <w:pPr>
              <w:pStyle w:val="TAL"/>
              <w:rPr>
                <w:ins w:id="100" w:author="Huawei223" w:date="2019-05-15T02:03:00Z"/>
                <w:rFonts w:cs="Arial"/>
                <w:szCs w:val="18"/>
              </w:rPr>
            </w:pPr>
          </w:p>
        </w:tc>
      </w:tr>
      <w:tr w:rsidR="00880706" w:rsidRPr="002857AD" w14:paraId="2312A729" w14:textId="127DECF1" w:rsidTr="00880706">
        <w:trPr>
          <w:jc w:val="center"/>
          <w:trPrChange w:id="101" w:author="Huawei223" w:date="2019-05-15T02: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2" w:author="Huawei223" w:date="2019-05-15T02:03:00Z">
              <w:tcPr>
                <w:tcW w:w="2090" w:type="dxa"/>
                <w:tcBorders>
                  <w:top w:val="single" w:sz="4" w:space="0" w:color="auto"/>
                  <w:left w:val="single" w:sz="4" w:space="0" w:color="auto"/>
                  <w:bottom w:val="single" w:sz="4" w:space="0" w:color="auto"/>
                  <w:right w:val="single" w:sz="4" w:space="0" w:color="auto"/>
                </w:tcBorders>
              </w:tcPr>
            </w:tcPrChange>
          </w:tcPr>
          <w:p w14:paraId="356D9E20" w14:textId="77777777" w:rsidR="00880706" w:rsidRPr="002857AD" w:rsidRDefault="00880706" w:rsidP="00A049F6">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Change w:id="103" w:author="Huawei223" w:date="2019-05-15T02:03:00Z">
              <w:tcPr>
                <w:tcW w:w="1559" w:type="dxa"/>
                <w:tcBorders>
                  <w:top w:val="single" w:sz="4" w:space="0" w:color="auto"/>
                  <w:left w:val="single" w:sz="4" w:space="0" w:color="auto"/>
                  <w:bottom w:val="single" w:sz="4" w:space="0" w:color="auto"/>
                  <w:right w:val="single" w:sz="4" w:space="0" w:color="auto"/>
                </w:tcBorders>
              </w:tcPr>
            </w:tcPrChange>
          </w:tcPr>
          <w:p w14:paraId="49581355" w14:textId="77777777" w:rsidR="00880706" w:rsidRPr="002857AD" w:rsidRDefault="00880706" w:rsidP="00A049F6">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Change w:id="104" w:author="Huawei223" w:date="2019-05-15T02:03:00Z">
              <w:tcPr>
                <w:tcW w:w="425" w:type="dxa"/>
                <w:tcBorders>
                  <w:top w:val="single" w:sz="4" w:space="0" w:color="auto"/>
                  <w:left w:val="single" w:sz="4" w:space="0" w:color="auto"/>
                  <w:bottom w:val="single" w:sz="4" w:space="0" w:color="auto"/>
                  <w:right w:val="single" w:sz="4" w:space="0" w:color="auto"/>
                </w:tcBorders>
              </w:tcPr>
            </w:tcPrChange>
          </w:tcPr>
          <w:p w14:paraId="52EA7852" w14:textId="77777777" w:rsidR="00880706" w:rsidRPr="002857AD" w:rsidRDefault="00880706"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5" w:author="Huawei223" w:date="2019-05-15T02:03:00Z">
              <w:tcPr>
                <w:tcW w:w="1134" w:type="dxa"/>
                <w:tcBorders>
                  <w:top w:val="single" w:sz="4" w:space="0" w:color="auto"/>
                  <w:left w:val="single" w:sz="4" w:space="0" w:color="auto"/>
                  <w:bottom w:val="single" w:sz="4" w:space="0" w:color="auto"/>
                  <w:right w:val="single" w:sz="4" w:space="0" w:color="auto"/>
                </w:tcBorders>
              </w:tcPr>
            </w:tcPrChange>
          </w:tcPr>
          <w:p w14:paraId="0816D6D5" w14:textId="77777777" w:rsidR="00880706" w:rsidRPr="002857AD" w:rsidDel="00F44B5C" w:rsidRDefault="00880706" w:rsidP="00A049F6">
            <w:pPr>
              <w:pStyle w:val="TAL"/>
            </w:pPr>
            <w:r>
              <w:t>0..1</w:t>
            </w:r>
          </w:p>
        </w:tc>
        <w:tc>
          <w:tcPr>
            <w:tcW w:w="3576" w:type="dxa"/>
            <w:tcBorders>
              <w:top w:val="single" w:sz="4" w:space="0" w:color="auto"/>
              <w:left w:val="single" w:sz="4" w:space="0" w:color="auto"/>
              <w:bottom w:val="single" w:sz="4" w:space="0" w:color="auto"/>
              <w:right w:val="single" w:sz="4" w:space="0" w:color="auto"/>
            </w:tcBorders>
            <w:tcPrChange w:id="106"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6F3C5236" w14:textId="77777777" w:rsidR="00880706" w:rsidRDefault="00880706" w:rsidP="00A049F6">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14:paraId="782AE197" w14:textId="77777777" w:rsidR="00880706" w:rsidRDefault="00880706" w:rsidP="00A049F6">
            <w:pPr>
              <w:pStyle w:val="TAL"/>
              <w:rPr>
                <w:rFonts w:cs="Arial"/>
                <w:szCs w:val="18"/>
              </w:rPr>
            </w:pPr>
          </w:p>
          <w:p w14:paraId="201D675A" w14:textId="77777777" w:rsidR="00880706" w:rsidRPr="002857AD" w:rsidRDefault="00880706"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c>
          <w:tcPr>
            <w:tcW w:w="992" w:type="dxa"/>
            <w:tcBorders>
              <w:top w:val="single" w:sz="4" w:space="0" w:color="auto"/>
              <w:left w:val="single" w:sz="4" w:space="0" w:color="auto"/>
              <w:bottom w:val="single" w:sz="4" w:space="0" w:color="auto"/>
              <w:right w:val="single" w:sz="4" w:space="0" w:color="auto"/>
            </w:tcBorders>
            <w:tcPrChange w:id="107"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03F79C8A" w14:textId="77777777" w:rsidR="00880706" w:rsidRPr="002878E6" w:rsidRDefault="00880706" w:rsidP="00A049F6">
            <w:pPr>
              <w:pStyle w:val="TAL"/>
              <w:rPr>
                <w:ins w:id="108" w:author="Huawei223" w:date="2019-05-15T02:03:00Z"/>
                <w:rFonts w:cs="Arial"/>
                <w:szCs w:val="18"/>
              </w:rPr>
            </w:pPr>
          </w:p>
        </w:tc>
      </w:tr>
      <w:tr w:rsidR="00880706" w:rsidRPr="002857AD" w14:paraId="518C0868" w14:textId="4D3D1C72" w:rsidTr="00880706">
        <w:trPr>
          <w:jc w:val="center"/>
          <w:trPrChange w:id="109" w:author="Huawei223" w:date="2019-05-15T02: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0" w:author="Huawei223" w:date="2019-05-15T02:03:00Z">
              <w:tcPr>
                <w:tcW w:w="2090" w:type="dxa"/>
                <w:tcBorders>
                  <w:top w:val="single" w:sz="4" w:space="0" w:color="auto"/>
                  <w:left w:val="single" w:sz="4" w:space="0" w:color="auto"/>
                  <w:bottom w:val="single" w:sz="4" w:space="0" w:color="auto"/>
                  <w:right w:val="single" w:sz="4" w:space="0" w:color="auto"/>
                </w:tcBorders>
              </w:tcPr>
            </w:tcPrChange>
          </w:tcPr>
          <w:p w14:paraId="1DA3A3F7" w14:textId="77777777" w:rsidR="00880706" w:rsidRPr="002857AD" w:rsidRDefault="00880706" w:rsidP="00A049F6">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Change w:id="111" w:author="Huawei223" w:date="2019-05-15T02:03:00Z">
              <w:tcPr>
                <w:tcW w:w="1559" w:type="dxa"/>
                <w:tcBorders>
                  <w:top w:val="single" w:sz="4" w:space="0" w:color="auto"/>
                  <w:left w:val="single" w:sz="4" w:space="0" w:color="auto"/>
                  <w:bottom w:val="single" w:sz="4" w:space="0" w:color="auto"/>
                  <w:right w:val="single" w:sz="4" w:space="0" w:color="auto"/>
                </w:tcBorders>
              </w:tcPr>
            </w:tcPrChange>
          </w:tcPr>
          <w:p w14:paraId="29D60CEE" w14:textId="77777777" w:rsidR="00880706" w:rsidRPr="002857AD" w:rsidRDefault="00880706" w:rsidP="00A049F6">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Change w:id="112" w:author="Huawei223" w:date="2019-05-15T02:03:00Z">
              <w:tcPr>
                <w:tcW w:w="425" w:type="dxa"/>
                <w:tcBorders>
                  <w:top w:val="single" w:sz="4" w:space="0" w:color="auto"/>
                  <w:left w:val="single" w:sz="4" w:space="0" w:color="auto"/>
                  <w:bottom w:val="single" w:sz="4" w:space="0" w:color="auto"/>
                  <w:right w:val="single" w:sz="4" w:space="0" w:color="auto"/>
                </w:tcBorders>
              </w:tcPr>
            </w:tcPrChange>
          </w:tcPr>
          <w:p w14:paraId="13BAC3E8" w14:textId="77777777" w:rsidR="00880706" w:rsidRPr="002857AD" w:rsidRDefault="00880706"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Change w:id="113" w:author="Huawei223" w:date="2019-05-15T02:03:00Z">
              <w:tcPr>
                <w:tcW w:w="1134" w:type="dxa"/>
                <w:tcBorders>
                  <w:top w:val="single" w:sz="4" w:space="0" w:color="auto"/>
                  <w:left w:val="single" w:sz="4" w:space="0" w:color="auto"/>
                  <w:bottom w:val="single" w:sz="4" w:space="0" w:color="auto"/>
                  <w:right w:val="single" w:sz="4" w:space="0" w:color="auto"/>
                </w:tcBorders>
              </w:tcPr>
            </w:tcPrChange>
          </w:tcPr>
          <w:p w14:paraId="7EFA4CA8" w14:textId="77777777" w:rsidR="00880706" w:rsidRPr="002857AD" w:rsidRDefault="00880706" w:rsidP="00A049F6">
            <w:pPr>
              <w:pStyle w:val="TAL"/>
            </w:pPr>
            <w:r w:rsidRPr="002857AD">
              <w:t>0..1</w:t>
            </w:r>
          </w:p>
        </w:tc>
        <w:tc>
          <w:tcPr>
            <w:tcW w:w="3576" w:type="dxa"/>
            <w:tcBorders>
              <w:top w:val="single" w:sz="4" w:space="0" w:color="auto"/>
              <w:left w:val="single" w:sz="4" w:space="0" w:color="auto"/>
              <w:bottom w:val="single" w:sz="4" w:space="0" w:color="auto"/>
              <w:right w:val="single" w:sz="4" w:space="0" w:color="auto"/>
            </w:tcBorders>
            <w:tcPrChange w:id="114"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635BBDC5" w14:textId="77777777" w:rsidR="00880706" w:rsidRPr="002857AD" w:rsidRDefault="00880706" w:rsidP="00A049F6">
            <w:pPr>
              <w:pStyle w:val="TAL"/>
              <w:rPr>
                <w:rFonts w:cs="Arial"/>
                <w:szCs w:val="18"/>
              </w:rPr>
            </w:pPr>
            <w:r w:rsidRPr="002857AD">
              <w:rPr>
                <w:rFonts w:cs="Arial"/>
                <w:szCs w:val="18"/>
              </w:rPr>
              <w:t>If present, this attribute contains the target PLMN ID of the NF Instance(s) whose status is requested to be monitored.</w:t>
            </w:r>
          </w:p>
        </w:tc>
        <w:tc>
          <w:tcPr>
            <w:tcW w:w="992" w:type="dxa"/>
            <w:tcBorders>
              <w:top w:val="single" w:sz="4" w:space="0" w:color="auto"/>
              <w:left w:val="single" w:sz="4" w:space="0" w:color="auto"/>
              <w:bottom w:val="single" w:sz="4" w:space="0" w:color="auto"/>
              <w:right w:val="single" w:sz="4" w:space="0" w:color="auto"/>
            </w:tcBorders>
            <w:tcPrChange w:id="115"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3C7911BD" w14:textId="77777777" w:rsidR="00880706" w:rsidRPr="002857AD" w:rsidRDefault="00880706" w:rsidP="00A049F6">
            <w:pPr>
              <w:pStyle w:val="TAL"/>
              <w:rPr>
                <w:ins w:id="116" w:author="Huawei223" w:date="2019-05-15T02:03:00Z"/>
                <w:rFonts w:cs="Arial"/>
                <w:szCs w:val="18"/>
              </w:rPr>
            </w:pPr>
          </w:p>
        </w:tc>
      </w:tr>
      <w:tr w:rsidR="00880706" w:rsidRPr="002857AD" w14:paraId="1D04F5F1" w14:textId="0BAA4EB7" w:rsidTr="00880706">
        <w:trPr>
          <w:jc w:val="center"/>
          <w:trPrChange w:id="117" w:author="Huawei223" w:date="2019-05-15T02: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8" w:author="Huawei223" w:date="2019-05-15T02:03:00Z">
              <w:tcPr>
                <w:tcW w:w="2090" w:type="dxa"/>
                <w:tcBorders>
                  <w:top w:val="single" w:sz="4" w:space="0" w:color="auto"/>
                  <w:left w:val="single" w:sz="4" w:space="0" w:color="auto"/>
                  <w:bottom w:val="single" w:sz="4" w:space="0" w:color="auto"/>
                  <w:right w:val="single" w:sz="4" w:space="0" w:color="auto"/>
                </w:tcBorders>
              </w:tcPr>
            </w:tcPrChange>
          </w:tcPr>
          <w:p w14:paraId="042B4F75" w14:textId="77777777" w:rsidR="00880706" w:rsidRPr="002857AD" w:rsidRDefault="00880706" w:rsidP="00A049F6">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Change w:id="119" w:author="Huawei223" w:date="2019-05-15T02:03:00Z">
              <w:tcPr>
                <w:tcW w:w="1559" w:type="dxa"/>
                <w:tcBorders>
                  <w:top w:val="single" w:sz="4" w:space="0" w:color="auto"/>
                  <w:left w:val="single" w:sz="4" w:space="0" w:color="auto"/>
                  <w:bottom w:val="single" w:sz="4" w:space="0" w:color="auto"/>
                  <w:right w:val="single" w:sz="4" w:space="0" w:color="auto"/>
                </w:tcBorders>
              </w:tcPr>
            </w:tcPrChange>
          </w:tcPr>
          <w:p w14:paraId="0C93EE89" w14:textId="77777777" w:rsidR="00880706" w:rsidRPr="002857AD" w:rsidRDefault="00880706" w:rsidP="00A049F6">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Change w:id="120" w:author="Huawei223" w:date="2019-05-15T02:03:00Z">
              <w:tcPr>
                <w:tcW w:w="425" w:type="dxa"/>
                <w:tcBorders>
                  <w:top w:val="single" w:sz="4" w:space="0" w:color="auto"/>
                  <w:left w:val="single" w:sz="4" w:space="0" w:color="auto"/>
                  <w:bottom w:val="single" w:sz="4" w:space="0" w:color="auto"/>
                  <w:right w:val="single" w:sz="4" w:space="0" w:color="auto"/>
                </w:tcBorders>
              </w:tcPr>
            </w:tcPrChange>
          </w:tcPr>
          <w:p w14:paraId="2232A5A2" w14:textId="77777777" w:rsidR="00880706" w:rsidRPr="002857AD" w:rsidRDefault="00880706"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21" w:author="Huawei223" w:date="2019-05-15T02:03:00Z">
              <w:tcPr>
                <w:tcW w:w="1134" w:type="dxa"/>
                <w:tcBorders>
                  <w:top w:val="single" w:sz="4" w:space="0" w:color="auto"/>
                  <w:left w:val="single" w:sz="4" w:space="0" w:color="auto"/>
                  <w:bottom w:val="single" w:sz="4" w:space="0" w:color="auto"/>
                  <w:right w:val="single" w:sz="4" w:space="0" w:color="auto"/>
                </w:tcBorders>
              </w:tcPr>
            </w:tcPrChange>
          </w:tcPr>
          <w:p w14:paraId="0C09039C" w14:textId="77777777" w:rsidR="00880706" w:rsidRPr="002857AD" w:rsidRDefault="00880706" w:rsidP="00A049F6">
            <w:pPr>
              <w:pStyle w:val="TAL"/>
            </w:pPr>
            <w:r>
              <w:t>0..1</w:t>
            </w:r>
          </w:p>
        </w:tc>
        <w:tc>
          <w:tcPr>
            <w:tcW w:w="3576" w:type="dxa"/>
            <w:tcBorders>
              <w:top w:val="single" w:sz="4" w:space="0" w:color="auto"/>
              <w:left w:val="single" w:sz="4" w:space="0" w:color="auto"/>
              <w:bottom w:val="single" w:sz="4" w:space="0" w:color="auto"/>
              <w:right w:val="single" w:sz="4" w:space="0" w:color="auto"/>
            </w:tcBorders>
            <w:tcPrChange w:id="122"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50DC1D49" w14:textId="77777777" w:rsidR="00880706" w:rsidRDefault="00880706" w:rsidP="00A049F6">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275C5A67" w14:textId="77777777" w:rsidR="00880706" w:rsidRPr="002857AD" w:rsidRDefault="00880706" w:rsidP="00A049F6">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c>
          <w:tcPr>
            <w:tcW w:w="992" w:type="dxa"/>
            <w:tcBorders>
              <w:top w:val="single" w:sz="4" w:space="0" w:color="auto"/>
              <w:left w:val="single" w:sz="4" w:space="0" w:color="auto"/>
              <w:bottom w:val="single" w:sz="4" w:space="0" w:color="auto"/>
              <w:right w:val="single" w:sz="4" w:space="0" w:color="auto"/>
            </w:tcBorders>
            <w:tcPrChange w:id="123"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1F9A67CC" w14:textId="77777777" w:rsidR="00880706" w:rsidRDefault="00880706" w:rsidP="00A049F6">
            <w:pPr>
              <w:pStyle w:val="TAL"/>
              <w:rPr>
                <w:ins w:id="124" w:author="Huawei223" w:date="2019-05-15T02:03:00Z"/>
                <w:rFonts w:cs="Arial"/>
                <w:szCs w:val="18"/>
              </w:rPr>
            </w:pPr>
          </w:p>
        </w:tc>
      </w:tr>
      <w:tr w:rsidR="00880706" w:rsidRPr="002857AD" w14:paraId="76F42F74" w14:textId="018CC21F" w:rsidTr="00880706">
        <w:trPr>
          <w:jc w:val="center"/>
          <w:trPrChange w:id="125" w:author="Huawei223" w:date="2019-05-15T02:03:00Z">
            <w:trPr>
              <w:jc w:val="center"/>
            </w:trPr>
          </w:trPrChange>
        </w:trPr>
        <w:tc>
          <w:tcPr>
            <w:tcW w:w="8784" w:type="dxa"/>
            <w:gridSpan w:val="5"/>
            <w:tcBorders>
              <w:top w:val="single" w:sz="4" w:space="0" w:color="auto"/>
              <w:left w:val="single" w:sz="4" w:space="0" w:color="auto"/>
              <w:bottom w:val="single" w:sz="4" w:space="0" w:color="auto"/>
              <w:right w:val="single" w:sz="4" w:space="0" w:color="auto"/>
            </w:tcBorders>
            <w:tcPrChange w:id="126" w:author="Huawei223" w:date="2019-05-15T02:03:00Z">
              <w:tcPr>
                <w:tcW w:w="8784" w:type="dxa"/>
                <w:gridSpan w:val="5"/>
                <w:tcBorders>
                  <w:top w:val="single" w:sz="4" w:space="0" w:color="auto"/>
                  <w:left w:val="single" w:sz="4" w:space="0" w:color="auto"/>
                  <w:bottom w:val="single" w:sz="4" w:space="0" w:color="auto"/>
                  <w:right w:val="single" w:sz="4" w:space="0" w:color="auto"/>
                </w:tcBorders>
              </w:tcPr>
            </w:tcPrChange>
          </w:tcPr>
          <w:p w14:paraId="625BCDD4" w14:textId="77777777" w:rsidR="00880706" w:rsidRPr="002857AD" w:rsidRDefault="00880706" w:rsidP="00A049F6">
            <w:pPr>
              <w:pStyle w:val="TAN"/>
              <w:rPr>
                <w:rFonts w:cs="Arial"/>
                <w:szCs w:val="18"/>
              </w:rPr>
            </w:pPr>
            <w:r w:rsidRPr="002857AD">
              <w:t>NOTE:</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tc>
        <w:tc>
          <w:tcPr>
            <w:tcW w:w="992" w:type="dxa"/>
            <w:tcBorders>
              <w:top w:val="single" w:sz="4" w:space="0" w:color="auto"/>
              <w:left w:val="single" w:sz="4" w:space="0" w:color="auto"/>
              <w:bottom w:val="single" w:sz="4" w:space="0" w:color="auto"/>
              <w:right w:val="single" w:sz="4" w:space="0" w:color="auto"/>
            </w:tcBorders>
            <w:tcPrChange w:id="127" w:author="Huawei223" w:date="2019-05-15T02:03:00Z">
              <w:tcPr>
                <w:tcW w:w="3576" w:type="dxa"/>
                <w:tcBorders>
                  <w:top w:val="single" w:sz="4" w:space="0" w:color="auto"/>
                  <w:left w:val="single" w:sz="4" w:space="0" w:color="auto"/>
                  <w:bottom w:val="single" w:sz="4" w:space="0" w:color="auto"/>
                  <w:right w:val="single" w:sz="4" w:space="0" w:color="auto"/>
                </w:tcBorders>
              </w:tcPr>
            </w:tcPrChange>
          </w:tcPr>
          <w:p w14:paraId="0FFFDDE8" w14:textId="77777777" w:rsidR="00880706" w:rsidRPr="002857AD" w:rsidRDefault="00880706" w:rsidP="00A049F6">
            <w:pPr>
              <w:pStyle w:val="TAN"/>
              <w:rPr>
                <w:ins w:id="128" w:author="Huawei223" w:date="2019-05-15T02:03:00Z"/>
              </w:rPr>
            </w:pPr>
          </w:p>
        </w:tc>
      </w:tr>
    </w:tbl>
    <w:p w14:paraId="10CD757F" w14:textId="77777777" w:rsidR="00117178" w:rsidRPr="002857AD" w:rsidRDefault="00117178" w:rsidP="00117178">
      <w:pPr>
        <w:rPr>
          <w:lang w:val="en-US"/>
        </w:rPr>
      </w:pPr>
    </w:p>
    <w:p w14:paraId="35214275" w14:textId="77777777" w:rsidR="00117178" w:rsidRPr="006B5418" w:rsidRDefault="00117178" w:rsidP="00117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F5A9E" w14:textId="77777777" w:rsidR="00800A51" w:rsidRPr="002857AD" w:rsidRDefault="00800A51" w:rsidP="00800A51">
      <w:pPr>
        <w:pStyle w:val="6"/>
      </w:pPr>
      <w:bookmarkStart w:id="129" w:name="_Toc4121213"/>
      <w:r w:rsidRPr="002857AD">
        <w:t>6.2.3.2.3.1</w:t>
      </w:r>
      <w:r w:rsidRPr="002857AD">
        <w:tab/>
        <w:t>GET</w:t>
      </w:r>
      <w:bookmarkEnd w:id="129"/>
    </w:p>
    <w:p w14:paraId="7A44509D" w14:textId="77777777" w:rsidR="00800A51" w:rsidRPr="002857AD" w:rsidRDefault="00800A51" w:rsidP="00800A51">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29D5827C" w14:textId="77777777" w:rsidR="00800A51" w:rsidRPr="002857AD" w:rsidRDefault="00800A51" w:rsidP="00800A51">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6"/>
        <w:gridCol w:w="272"/>
        <w:gridCol w:w="661"/>
        <w:gridCol w:w="5404"/>
        <w:gridCol w:w="921"/>
      </w:tblGrid>
      <w:tr w:rsidR="00800A51" w:rsidRPr="002857AD" w14:paraId="61167BC1" w14:textId="77777777" w:rsidTr="005A685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7EFB94CD" w14:textId="77777777" w:rsidR="00800A51" w:rsidRPr="002857AD" w:rsidRDefault="00800A51" w:rsidP="00A049F6">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148880CD" w14:textId="77777777" w:rsidR="00800A51" w:rsidRPr="002857AD" w:rsidRDefault="00800A51" w:rsidP="00A049F6">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53C1E38E" w14:textId="77777777" w:rsidR="00800A51" w:rsidRPr="002857AD" w:rsidRDefault="00800A51" w:rsidP="00A049F6">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043A96F" w14:textId="77777777" w:rsidR="00800A51" w:rsidRPr="002857AD" w:rsidRDefault="00800A51" w:rsidP="00A049F6">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4EC7E1E9" w14:textId="77777777" w:rsidR="00800A51" w:rsidRPr="002857AD" w:rsidRDefault="00800A51" w:rsidP="00A049F6">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653298A2" w14:textId="77777777" w:rsidR="00800A51" w:rsidRPr="002857AD" w:rsidRDefault="00800A51" w:rsidP="00A049F6">
            <w:pPr>
              <w:pStyle w:val="TAH"/>
            </w:pPr>
            <w:r>
              <w:t>Applicability</w:t>
            </w:r>
          </w:p>
        </w:tc>
      </w:tr>
      <w:tr w:rsidR="00800A51" w:rsidRPr="002857AD" w14:paraId="204C32F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6969373" w14:textId="77777777" w:rsidR="00800A51" w:rsidRPr="002857AD" w:rsidRDefault="00800A51" w:rsidP="00A049F6">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9A371AD"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1E4CDDF4"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5EBA6E5"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6E5D15" w14:textId="77777777" w:rsidR="00800A51" w:rsidRPr="002857AD" w:rsidRDefault="00800A51" w:rsidP="00A049F6">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70F5C9D0" w14:textId="77777777" w:rsidR="00800A51" w:rsidRPr="002857AD" w:rsidRDefault="00800A51" w:rsidP="00A049F6">
            <w:pPr>
              <w:pStyle w:val="TAL"/>
            </w:pPr>
          </w:p>
        </w:tc>
      </w:tr>
      <w:tr w:rsidR="00800A51" w:rsidRPr="002857AD" w14:paraId="4A0340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4AFD20" w14:textId="77777777" w:rsidR="00800A51" w:rsidRPr="002857AD" w:rsidRDefault="00800A51" w:rsidP="00A049F6">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25DD8998"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EF4654F"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40DF606A"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829EBE" w14:textId="77777777" w:rsidR="00800A51" w:rsidRPr="002857AD" w:rsidRDefault="00800A51" w:rsidP="00A049F6">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14:paraId="3210CFDE" w14:textId="77777777" w:rsidR="00800A51" w:rsidRPr="002857AD" w:rsidRDefault="00800A51" w:rsidP="00A049F6">
            <w:pPr>
              <w:pStyle w:val="TAL"/>
            </w:pPr>
          </w:p>
        </w:tc>
      </w:tr>
      <w:tr w:rsidR="005A6857" w:rsidRPr="002857AD" w14:paraId="28F3BE7F" w14:textId="77777777" w:rsidTr="005A6857">
        <w:trPr>
          <w:jc w:val="center"/>
          <w:ins w:id="130" w:author="Huawei-Haipeng" w:date="2019-04-22T10:13:00Z"/>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C4D7D3" w14:textId="77777777" w:rsidR="005A6857" w:rsidRPr="002857AD" w:rsidRDefault="005A6857" w:rsidP="005A6857">
            <w:pPr>
              <w:pStyle w:val="TAL"/>
              <w:rPr>
                <w:ins w:id="131" w:author="Huawei-Haipeng" w:date="2019-04-22T10:13:00Z"/>
              </w:rPr>
            </w:pPr>
            <w:proofErr w:type="spellStart"/>
            <w:ins w:id="132" w:author="Huawei-Haipeng" w:date="2019-04-22T10:13:00Z">
              <w:r w:rsidRPr="002857AD">
                <w:t>req</w:t>
              </w:r>
              <w:r>
                <w:rPr>
                  <w:lang w:val="en-US"/>
                </w:rPr>
                <w:t>N</w:t>
              </w:r>
              <w:r w:rsidRPr="002857AD">
                <w:rPr>
                  <w:lang w:val="en-US"/>
                </w:rPr>
                <w:t>fInstanceId</w:t>
              </w:r>
              <w:proofErr w:type="spellEnd"/>
            </w:ins>
          </w:p>
        </w:tc>
        <w:tc>
          <w:tcPr>
            <w:tcW w:w="637" w:type="pct"/>
            <w:tcBorders>
              <w:top w:val="single" w:sz="4" w:space="0" w:color="auto"/>
              <w:left w:val="single" w:sz="6" w:space="0" w:color="000000"/>
              <w:bottom w:val="single" w:sz="4" w:space="0" w:color="auto"/>
              <w:right w:val="single" w:sz="6" w:space="0" w:color="000000"/>
            </w:tcBorders>
          </w:tcPr>
          <w:p w14:paraId="0F98AE2B" w14:textId="77777777" w:rsidR="005A6857" w:rsidRPr="002857AD" w:rsidRDefault="005A6857" w:rsidP="005A6857">
            <w:pPr>
              <w:pStyle w:val="TAL"/>
              <w:rPr>
                <w:ins w:id="133" w:author="Huawei-Haipeng" w:date="2019-04-22T10:13:00Z"/>
              </w:rPr>
            </w:pPr>
            <w:ins w:id="134" w:author="Huawei-Haipeng" w:date="2019-04-22T10:13:00Z">
              <w:r w:rsidRPr="002857AD">
                <w:rPr>
                  <w:rFonts w:hint="eastAsia"/>
                </w:rPr>
                <w:t>NfInstanceId</w:t>
              </w:r>
            </w:ins>
          </w:p>
        </w:tc>
        <w:tc>
          <w:tcPr>
            <w:tcW w:w="141" w:type="pct"/>
            <w:tcBorders>
              <w:top w:val="single" w:sz="4" w:space="0" w:color="auto"/>
              <w:left w:val="single" w:sz="6" w:space="0" w:color="000000"/>
              <w:bottom w:val="single" w:sz="4" w:space="0" w:color="auto"/>
              <w:right w:val="single" w:sz="6" w:space="0" w:color="000000"/>
            </w:tcBorders>
          </w:tcPr>
          <w:p w14:paraId="6F5E6C7A" w14:textId="77777777" w:rsidR="005A6857" w:rsidRPr="002857AD" w:rsidRDefault="005A6857" w:rsidP="005A6857">
            <w:pPr>
              <w:pStyle w:val="TAC"/>
              <w:rPr>
                <w:ins w:id="135" w:author="Huawei-Haipeng" w:date="2019-04-22T10:13:00Z"/>
              </w:rPr>
            </w:pPr>
            <w:ins w:id="136" w:author="Huawei-Haipeng" w:date="2019-04-22T10:13:00Z">
              <w:r>
                <w:rPr>
                  <w:lang w:eastAsia="zh-CN"/>
                </w:rPr>
                <w:t>O</w:t>
              </w:r>
            </w:ins>
          </w:p>
        </w:tc>
        <w:tc>
          <w:tcPr>
            <w:tcW w:w="343" w:type="pct"/>
            <w:tcBorders>
              <w:top w:val="single" w:sz="4" w:space="0" w:color="auto"/>
              <w:left w:val="single" w:sz="6" w:space="0" w:color="000000"/>
              <w:bottom w:val="single" w:sz="4" w:space="0" w:color="auto"/>
              <w:right w:val="single" w:sz="6" w:space="0" w:color="000000"/>
            </w:tcBorders>
          </w:tcPr>
          <w:p w14:paraId="147481C1" w14:textId="0B8541D6" w:rsidR="005A6857" w:rsidRPr="002857AD" w:rsidRDefault="006D5977" w:rsidP="005A6857">
            <w:pPr>
              <w:pStyle w:val="TAL"/>
              <w:rPr>
                <w:ins w:id="137" w:author="Huawei-Haipeng" w:date="2019-04-22T10:13:00Z"/>
              </w:rPr>
            </w:pPr>
            <w:ins w:id="138" w:author="Yuanliping (Yuanliping)" w:date="2019-05-14T10:17:00Z">
              <w:r>
                <w:rPr>
                  <w:lang w:eastAsia="zh-CN"/>
                </w:rPr>
                <w:t>0..</w:t>
              </w:r>
            </w:ins>
            <w:ins w:id="139" w:author="Huawei-Haipeng" w:date="2019-04-22T10:13:00Z">
              <w:r w:rsidR="005A6857">
                <w:rPr>
                  <w:rFonts w:hint="eastAsia"/>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54A27F49" w14:textId="2BEC3E0C" w:rsidR="005A6857" w:rsidRPr="002857AD" w:rsidRDefault="00CA23C5" w:rsidP="00797A0C">
            <w:pPr>
              <w:pStyle w:val="TAL"/>
              <w:rPr>
                <w:ins w:id="140" w:author="Huawei-Haipeng" w:date="2019-04-22T10:13:00Z"/>
              </w:rPr>
            </w:pPr>
            <w:ins w:id="141" w:author="Huawei223" w:date="2019-05-15T02:13:00Z">
              <w:r>
                <w:rPr>
                  <w:rFonts w:cs="Arial"/>
                  <w:szCs w:val="18"/>
                </w:rPr>
                <w:t xml:space="preserve">If included, </w:t>
              </w:r>
            </w:ins>
            <w:ins w:id="142" w:author="Huawei-Haipeng" w:date="2019-04-22T10:13:00Z">
              <w:r w:rsidR="005A6857" w:rsidRPr="002857AD">
                <w:rPr>
                  <w:rFonts w:cs="Arial" w:hint="eastAsia"/>
                  <w:szCs w:val="18"/>
                </w:rPr>
                <w:t xml:space="preserve">This IE shall contain </w:t>
              </w:r>
              <w:r w:rsidR="005A6857" w:rsidRPr="002857AD">
                <w:rPr>
                  <w:rFonts w:cs="Arial"/>
                  <w:szCs w:val="18"/>
                </w:rPr>
                <w:t xml:space="preserve">the </w:t>
              </w:r>
            </w:ins>
            <w:ins w:id="143" w:author="Huawei-Haipeng" w:date="2019-04-26T09:29:00Z">
              <w:r w:rsidR="00797A0C">
                <w:rPr>
                  <w:rFonts w:cs="Arial"/>
                  <w:szCs w:val="18"/>
                </w:rPr>
                <w:t xml:space="preserve">NF </w:t>
              </w:r>
            </w:ins>
            <w:ins w:id="144" w:author="Huawei-Haipeng" w:date="2019-04-22T10:13:00Z">
              <w:r w:rsidR="005A6857" w:rsidRPr="002857AD">
                <w:rPr>
                  <w:rFonts w:cs="Arial"/>
                  <w:szCs w:val="18"/>
                </w:rPr>
                <w:t>instance id of the NF service consumer.</w:t>
              </w:r>
            </w:ins>
          </w:p>
        </w:tc>
        <w:tc>
          <w:tcPr>
            <w:tcW w:w="477" w:type="pct"/>
            <w:tcBorders>
              <w:top w:val="single" w:sz="4" w:space="0" w:color="auto"/>
              <w:left w:val="single" w:sz="6" w:space="0" w:color="000000"/>
              <w:bottom w:val="single" w:sz="4" w:space="0" w:color="auto"/>
              <w:right w:val="single" w:sz="6" w:space="0" w:color="000000"/>
            </w:tcBorders>
          </w:tcPr>
          <w:p w14:paraId="78F9F9DE" w14:textId="36D17B0A" w:rsidR="005A6857" w:rsidRPr="002857AD" w:rsidRDefault="001A4A58" w:rsidP="005A6857">
            <w:pPr>
              <w:pStyle w:val="TAL"/>
              <w:rPr>
                <w:ins w:id="145" w:author="Huawei-Haipeng" w:date="2019-04-22T10:13:00Z"/>
              </w:rPr>
            </w:pPr>
            <w:ins w:id="146" w:author="Huawei223" w:date="2019-05-15T02:08:00Z">
              <w:r>
                <w:rPr>
                  <w:rFonts w:hint="eastAsia"/>
                  <w:noProof/>
                  <w:lang w:eastAsia="zh-CN"/>
                </w:rPr>
                <w:t>SBIProtoc16</w:t>
              </w:r>
            </w:ins>
          </w:p>
        </w:tc>
      </w:tr>
      <w:tr w:rsidR="005A6857" w:rsidRPr="002857AD" w14:paraId="087BEA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9DFE9ED" w14:textId="77777777" w:rsidR="005A6857" w:rsidRPr="002857AD" w:rsidRDefault="005A6857" w:rsidP="005A685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0E1DF022" w14:textId="77777777" w:rsidR="005A6857" w:rsidRPr="002857AD" w:rsidRDefault="005A6857" w:rsidP="005A685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14:paraId="2D920352"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59638C1"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F0C2764" w14:textId="77777777" w:rsidR="005A6857" w:rsidRPr="002857AD" w:rsidRDefault="005A6857" w:rsidP="005A685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10501B05" w14:textId="77777777" w:rsidR="005A6857" w:rsidRPr="002857AD" w:rsidRDefault="005A6857" w:rsidP="005A685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6C2953AC" w14:textId="77777777" w:rsidR="005A6857" w:rsidRPr="002857AD" w:rsidRDefault="005A6857" w:rsidP="005A6857">
            <w:pPr>
              <w:pStyle w:val="TAL"/>
            </w:pPr>
          </w:p>
        </w:tc>
      </w:tr>
      <w:tr w:rsidR="005A6857" w:rsidRPr="002857AD" w14:paraId="5769E37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EFEF8C" w14:textId="77777777" w:rsidR="005A6857" w:rsidRPr="002857AD" w:rsidRDefault="005A6857" w:rsidP="005A6857">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53C58DD9"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CDF9C5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97CAB2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BE4425" w14:textId="77777777" w:rsidR="005A6857" w:rsidRPr="002857AD" w:rsidRDefault="005A6857" w:rsidP="005A685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3448FE88" w14:textId="77777777" w:rsidR="005A6857" w:rsidRPr="002857AD" w:rsidRDefault="005A6857" w:rsidP="005A685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6F597EFF" w14:textId="77777777" w:rsidR="005A6857" w:rsidRPr="002857AD" w:rsidRDefault="005A6857" w:rsidP="005A6857">
            <w:pPr>
              <w:pStyle w:val="TAL"/>
            </w:pPr>
          </w:p>
        </w:tc>
      </w:tr>
      <w:tr w:rsidR="005A6857" w:rsidRPr="002857AD" w14:paraId="2F66471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47219F" w14:textId="77777777" w:rsidR="005A6857" w:rsidRPr="002857AD" w:rsidRDefault="005A6857" w:rsidP="005A685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07E193C0"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3EDEF0F"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9F90924"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E052C4" w14:textId="77777777" w:rsidR="005A6857" w:rsidRPr="002857AD" w:rsidRDefault="005A6857" w:rsidP="005A685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14:paraId="05D3F4E2" w14:textId="77777777" w:rsidR="005A6857" w:rsidRPr="002857AD" w:rsidRDefault="005A6857" w:rsidP="005A6857">
            <w:pPr>
              <w:pStyle w:val="TAL"/>
            </w:pPr>
          </w:p>
        </w:tc>
      </w:tr>
      <w:tr w:rsidR="005A6857" w:rsidRPr="002857AD" w14:paraId="56B37CF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1C2E22E" w14:textId="77777777" w:rsidR="005A6857" w:rsidRPr="002857AD" w:rsidRDefault="005A6857" w:rsidP="005A685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2C6BAC7E"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9C536F1"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5DD98BDF"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D7DF6C" w14:textId="77777777" w:rsidR="005A6857" w:rsidRPr="002857AD" w:rsidRDefault="005A6857" w:rsidP="005A685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14:paraId="5DA32446" w14:textId="77777777" w:rsidR="005A6857" w:rsidRPr="002857AD" w:rsidRDefault="005A6857" w:rsidP="005A6857">
            <w:pPr>
              <w:pStyle w:val="TAL"/>
            </w:pPr>
          </w:p>
        </w:tc>
      </w:tr>
      <w:tr w:rsidR="005A6857" w:rsidRPr="002857AD" w14:paraId="36B5AE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CD6938" w14:textId="77777777" w:rsidR="005A6857" w:rsidRPr="002857AD" w:rsidRDefault="005A6857" w:rsidP="005A685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694A553E" w14:textId="77777777" w:rsidR="005A6857" w:rsidRPr="002857AD" w:rsidRDefault="005A6857" w:rsidP="005A685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3B52BC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85E301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689DCF" w14:textId="77777777" w:rsidR="005A6857" w:rsidRPr="002857AD" w:rsidRDefault="005A6857" w:rsidP="005A685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187AB670" w14:textId="77777777" w:rsidR="005A6857" w:rsidRPr="002857AD" w:rsidRDefault="005A6857" w:rsidP="005A6857">
            <w:pPr>
              <w:pStyle w:val="TAL"/>
            </w:pPr>
          </w:p>
        </w:tc>
      </w:tr>
      <w:tr w:rsidR="005A6857" w:rsidRPr="002857AD" w14:paraId="75A0934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3044B1B" w14:textId="77777777" w:rsidR="005A6857" w:rsidRPr="002857AD" w:rsidRDefault="005A6857" w:rsidP="005A6857">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06C22D91" w14:textId="77777777" w:rsidR="005A6857" w:rsidRPr="002857AD" w:rsidRDefault="005A6857" w:rsidP="005A6857">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25AD6B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1ECD9F0"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71BEC2" w14:textId="77777777" w:rsidR="005A6857" w:rsidRPr="002857AD" w:rsidRDefault="005A6857" w:rsidP="005A685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54AFC189" w14:textId="77777777" w:rsidR="005A6857" w:rsidRPr="002857AD" w:rsidRDefault="005A6857" w:rsidP="005A6857">
            <w:pPr>
              <w:pStyle w:val="TAL"/>
            </w:pPr>
          </w:p>
        </w:tc>
      </w:tr>
      <w:tr w:rsidR="005A6857" w:rsidRPr="002857AD" w14:paraId="4EDFA8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C3F54A7" w14:textId="77777777" w:rsidR="005A6857" w:rsidRPr="002857AD" w:rsidRDefault="005A6857" w:rsidP="005A6857">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149F4B56" w14:textId="77777777" w:rsidR="005A6857" w:rsidRPr="002857AD" w:rsidRDefault="005A6857" w:rsidP="005A685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3E19CC5A"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EC175A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ECC7E02" w14:textId="77777777" w:rsidR="005A6857" w:rsidRPr="002857AD" w:rsidRDefault="005A6857" w:rsidP="005A6857">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660AFED9" w14:textId="77777777" w:rsidR="005A6857" w:rsidRPr="002857AD" w:rsidRDefault="005A6857" w:rsidP="005A6857">
            <w:pPr>
              <w:pStyle w:val="TAL"/>
            </w:pPr>
          </w:p>
        </w:tc>
      </w:tr>
      <w:tr w:rsidR="005A6857" w:rsidRPr="002857AD" w14:paraId="587ACA28"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55B450A" w14:textId="77777777" w:rsidR="005A6857" w:rsidRPr="002857AD" w:rsidRDefault="005A6857" w:rsidP="005A685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497493E8" w14:textId="77777777" w:rsidR="005A6857" w:rsidRPr="002857AD" w:rsidRDefault="005A6857" w:rsidP="005A685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85B0E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8393869"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6361818" w14:textId="77777777" w:rsidR="005A6857" w:rsidRPr="002857AD" w:rsidRDefault="005A6857" w:rsidP="005A685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47259D" w14:textId="77777777" w:rsidR="005A6857" w:rsidRPr="002857AD" w:rsidRDefault="005A6857" w:rsidP="005A6857">
            <w:pPr>
              <w:pStyle w:val="TAL"/>
            </w:pPr>
          </w:p>
        </w:tc>
      </w:tr>
      <w:tr w:rsidR="005A6857" w:rsidRPr="002857AD" w14:paraId="2CBAA07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AA3D5D" w14:textId="77777777" w:rsidR="005A6857" w:rsidRPr="002857AD" w:rsidRDefault="005A6857" w:rsidP="005A685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13011B03" w14:textId="77777777" w:rsidR="005A6857" w:rsidRPr="002857AD" w:rsidRDefault="005A6857" w:rsidP="005A685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2C76103E" w14:textId="77777777" w:rsidR="005A6857" w:rsidRPr="002857AD" w:rsidRDefault="005A6857" w:rsidP="005A685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4859DF4F" w14:textId="77777777" w:rsidR="005A6857" w:rsidRDefault="005A6857" w:rsidP="005A685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AD8A9CC" w14:textId="77777777" w:rsidR="005A6857" w:rsidRPr="002857AD" w:rsidRDefault="005A6857" w:rsidP="005A685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F6D79E" w14:textId="77777777" w:rsidR="005A6857" w:rsidRDefault="005A6857" w:rsidP="005A6857">
            <w:pPr>
              <w:pStyle w:val="TAL"/>
            </w:pPr>
          </w:p>
        </w:tc>
      </w:tr>
      <w:tr w:rsidR="005A6857" w:rsidRPr="002857AD" w14:paraId="775819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EA9D2F0" w14:textId="77777777" w:rsidR="005A6857" w:rsidRPr="002857AD" w:rsidRDefault="005A6857" w:rsidP="005A685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240E0A65" w14:textId="77777777" w:rsidR="005A6857" w:rsidRPr="002857AD" w:rsidRDefault="005A6857" w:rsidP="005A685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49B189E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B051CA5"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8ADB9" w14:textId="77777777" w:rsidR="005A6857" w:rsidRPr="002857AD" w:rsidRDefault="005A6857" w:rsidP="005A685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099D6C80" w14:textId="77777777" w:rsidR="005A6857" w:rsidRPr="002857AD" w:rsidRDefault="005A6857" w:rsidP="005A6857">
            <w:pPr>
              <w:pStyle w:val="TAL"/>
            </w:pPr>
          </w:p>
        </w:tc>
      </w:tr>
      <w:tr w:rsidR="005A6857" w:rsidRPr="002857AD" w14:paraId="03E2C1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9CDB9A5" w14:textId="77777777" w:rsidR="005A6857" w:rsidRPr="002857AD" w:rsidRDefault="005A6857" w:rsidP="005A6857">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34579921" w14:textId="77777777" w:rsidR="005A6857" w:rsidRPr="002857AD" w:rsidRDefault="005A6857" w:rsidP="005A685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1F9A449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C45C771"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01268D" w14:textId="77777777" w:rsidR="005A6857" w:rsidRDefault="005A6857" w:rsidP="005A685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330A34C" w14:textId="77777777" w:rsidR="005A6857" w:rsidRPr="002857AD" w:rsidRDefault="005A6857" w:rsidP="005A685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2BF57DAB" w14:textId="77777777" w:rsidR="005A6857" w:rsidRPr="002857AD" w:rsidRDefault="005A6857" w:rsidP="005A6857">
            <w:pPr>
              <w:pStyle w:val="TAL"/>
            </w:pPr>
          </w:p>
        </w:tc>
      </w:tr>
      <w:tr w:rsidR="005A6857" w:rsidRPr="002857AD" w14:paraId="6166D73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2D8276" w14:textId="77777777" w:rsidR="005A6857" w:rsidRPr="002857AD" w:rsidRDefault="005A6857" w:rsidP="005A6857">
            <w:pPr>
              <w:pStyle w:val="TAL"/>
            </w:pPr>
            <w:proofErr w:type="spellStart"/>
            <w:r w:rsidRPr="002857AD">
              <w:lastRenderedPageBreak/>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45F2B691"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0B52C06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0AB0BB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ECB04A" w14:textId="77777777" w:rsidR="005A6857" w:rsidRPr="002857AD" w:rsidRDefault="005A6857" w:rsidP="005A685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5F33CDB1" w14:textId="77777777" w:rsidR="005A6857" w:rsidRPr="002857AD" w:rsidRDefault="005A6857" w:rsidP="005A6857">
            <w:pPr>
              <w:pStyle w:val="TAL"/>
            </w:pPr>
          </w:p>
        </w:tc>
      </w:tr>
      <w:tr w:rsidR="005A6857" w:rsidRPr="002857AD" w14:paraId="4ACA896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15A4F1D" w14:textId="77777777" w:rsidR="005A6857" w:rsidRPr="002857AD" w:rsidRDefault="005A6857" w:rsidP="005A685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4099DCFC" w14:textId="77777777" w:rsidR="005A6857" w:rsidRPr="002857AD" w:rsidRDefault="005A6857" w:rsidP="005A685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69BF740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D3317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1E9FC3" w14:textId="77777777" w:rsidR="005A6857" w:rsidRPr="002857AD" w:rsidRDefault="005A6857" w:rsidP="005A685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3EE3F8BF" w14:textId="77777777" w:rsidR="005A6857" w:rsidRPr="002857AD" w:rsidRDefault="005A6857" w:rsidP="005A6857">
            <w:pPr>
              <w:pStyle w:val="TAL"/>
            </w:pPr>
          </w:p>
        </w:tc>
      </w:tr>
      <w:tr w:rsidR="005A6857" w:rsidRPr="002857AD" w14:paraId="6800BD2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7073D31" w14:textId="77777777" w:rsidR="005A6857" w:rsidRPr="002857AD" w:rsidRDefault="005A6857" w:rsidP="005A685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4BC360C9" w14:textId="77777777" w:rsidR="005A6857" w:rsidRPr="002857AD" w:rsidRDefault="005A6857" w:rsidP="005A685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164CCA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30BB6A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6BD16E" w14:textId="77777777" w:rsidR="005A6857" w:rsidRPr="002857AD" w:rsidRDefault="005A6857" w:rsidP="005A685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3A4E46D9" w14:textId="77777777" w:rsidR="005A6857" w:rsidRPr="002857AD" w:rsidRDefault="005A6857" w:rsidP="005A6857">
            <w:pPr>
              <w:pStyle w:val="TAL"/>
            </w:pPr>
          </w:p>
        </w:tc>
      </w:tr>
      <w:tr w:rsidR="005A6857" w:rsidRPr="002857AD" w14:paraId="620B37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F65AEEC" w14:textId="77777777" w:rsidR="005A6857" w:rsidRPr="002857AD" w:rsidRDefault="005A6857" w:rsidP="005A685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7AF49C8D" w14:textId="77777777" w:rsidR="005A6857" w:rsidRPr="002857AD" w:rsidRDefault="005A6857" w:rsidP="005A685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526C124"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ACC358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2F5A42" w14:textId="77777777" w:rsidR="005A6857" w:rsidRPr="002857AD" w:rsidRDefault="005A6857" w:rsidP="005A685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4EA66F5E" w14:textId="77777777" w:rsidR="005A6857" w:rsidRPr="002857AD" w:rsidRDefault="005A6857" w:rsidP="005A6857">
            <w:pPr>
              <w:pStyle w:val="TAL"/>
            </w:pPr>
          </w:p>
        </w:tc>
      </w:tr>
      <w:tr w:rsidR="005A6857" w:rsidRPr="002857AD" w14:paraId="445B3AE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35829A0" w14:textId="77777777" w:rsidR="005A6857" w:rsidRPr="002857AD" w:rsidRDefault="005A6857" w:rsidP="005A685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4841D177" w14:textId="77777777" w:rsidR="005A6857" w:rsidRPr="002857AD" w:rsidRDefault="005A6857" w:rsidP="005A685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200DA3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37640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60642BA" w14:textId="77777777" w:rsidR="005A6857" w:rsidRPr="002857AD" w:rsidRDefault="005A6857" w:rsidP="005A6857">
            <w:pPr>
              <w:pStyle w:val="TAL"/>
            </w:pPr>
            <w:proofErr w:type="spellStart"/>
            <w:r w:rsidRPr="002857AD">
              <w:t>Guami</w:t>
            </w:r>
            <w:proofErr w:type="spellEnd"/>
            <w:r w:rsidRPr="002857AD">
              <w:t xml:space="preserve"> used to search for an appropriate AMF.</w:t>
            </w:r>
          </w:p>
          <w:p w14:paraId="493ACB03" w14:textId="77777777" w:rsidR="005A6857" w:rsidRPr="002857AD" w:rsidRDefault="005A6857" w:rsidP="005A685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6F8B0C13" w14:textId="77777777" w:rsidR="005A6857" w:rsidRPr="002857AD" w:rsidRDefault="005A6857" w:rsidP="005A6857">
            <w:pPr>
              <w:pStyle w:val="TAL"/>
            </w:pPr>
          </w:p>
        </w:tc>
      </w:tr>
      <w:tr w:rsidR="005A6857" w:rsidRPr="002857AD" w14:paraId="78D4633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AEE7485" w14:textId="77777777" w:rsidR="005A6857" w:rsidRPr="002857AD" w:rsidRDefault="005A6857" w:rsidP="005A6857">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28F907A8" w14:textId="77777777" w:rsidR="005A6857" w:rsidRPr="002857AD" w:rsidRDefault="005A6857" w:rsidP="005A6857">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74A77C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86F0DE5"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74E6BB" w14:textId="77777777" w:rsidR="005A6857" w:rsidRPr="002857AD" w:rsidRDefault="005A6857" w:rsidP="005A685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1AC453ED" w14:textId="77777777" w:rsidR="005A6857" w:rsidRPr="002857AD" w:rsidRDefault="005A6857" w:rsidP="005A6857">
            <w:pPr>
              <w:pStyle w:val="TAL"/>
            </w:pPr>
          </w:p>
        </w:tc>
      </w:tr>
      <w:tr w:rsidR="005A6857" w:rsidRPr="002857AD" w14:paraId="4ED72D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EF370F" w14:textId="77777777" w:rsidR="005A6857" w:rsidRPr="002857AD" w:rsidRDefault="005A6857" w:rsidP="005A685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221FFA84" w14:textId="77777777" w:rsidR="005A6857" w:rsidRPr="002857AD" w:rsidRDefault="005A6857" w:rsidP="005A685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3FDA590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696D2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19AB4B" w14:textId="77777777" w:rsidR="005A6857" w:rsidRPr="002857AD" w:rsidRDefault="005A6857" w:rsidP="005A685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CD3E2E" w14:textId="77777777" w:rsidR="005A6857" w:rsidRPr="002857AD" w:rsidRDefault="005A6857" w:rsidP="005A6857">
            <w:pPr>
              <w:pStyle w:val="TAL"/>
            </w:pPr>
          </w:p>
        </w:tc>
      </w:tr>
      <w:tr w:rsidR="005A6857" w:rsidRPr="002857AD" w14:paraId="2D934A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000EE57" w14:textId="77777777" w:rsidR="005A6857" w:rsidRPr="002857AD" w:rsidRDefault="005A6857" w:rsidP="005A685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2EC44FEE" w14:textId="77777777" w:rsidR="005A6857" w:rsidRPr="002857AD" w:rsidRDefault="005A6857" w:rsidP="005A685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3C3B2C8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5276944"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FE4114" w14:textId="77777777" w:rsidR="005A6857" w:rsidRPr="002857AD" w:rsidRDefault="005A6857" w:rsidP="005A685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C135AE8" w14:textId="77777777" w:rsidR="005A6857" w:rsidRPr="003206FE" w:rsidRDefault="005A6857" w:rsidP="005A6857">
            <w:pPr>
              <w:pStyle w:val="TAL"/>
            </w:pPr>
          </w:p>
        </w:tc>
      </w:tr>
      <w:tr w:rsidR="005A6857" w:rsidRPr="002857AD" w14:paraId="4A97FA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9B10C4" w14:textId="77777777" w:rsidR="005A6857" w:rsidRPr="002857AD" w:rsidRDefault="005A6857" w:rsidP="005A685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05DEE887" w14:textId="77777777" w:rsidR="005A6857" w:rsidRPr="002857AD" w:rsidRDefault="005A6857" w:rsidP="005A685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538B34C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E7540F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4A08D1" w14:textId="77777777" w:rsidR="005A6857" w:rsidRPr="002857AD" w:rsidRDefault="005A6857" w:rsidP="005A685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40FF89" w14:textId="77777777" w:rsidR="005A6857" w:rsidRPr="002857AD" w:rsidRDefault="005A6857" w:rsidP="005A6857">
            <w:pPr>
              <w:pStyle w:val="TAL"/>
            </w:pPr>
          </w:p>
        </w:tc>
      </w:tr>
      <w:tr w:rsidR="005A6857" w:rsidRPr="002857AD" w14:paraId="674F929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7D1749" w14:textId="77777777" w:rsidR="005A6857" w:rsidRPr="002857AD" w:rsidRDefault="005A6857" w:rsidP="005A685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0F327A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7B46281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D7CA0B8"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12E8CAF" w14:textId="77777777" w:rsidR="005A6857" w:rsidRPr="002857AD" w:rsidRDefault="005A6857" w:rsidP="005A6857">
            <w:pPr>
              <w:pStyle w:val="TAL"/>
            </w:pPr>
            <w:r w:rsidRPr="002857AD">
              <w:t>When present, this IE indicates whether a combined SMF/PGW-C or a standalone SMF needs to be discovered.</w:t>
            </w:r>
          </w:p>
          <w:p w14:paraId="31D7E73F" w14:textId="77777777" w:rsidR="005A6857" w:rsidRPr="002857AD" w:rsidRDefault="005A6857" w:rsidP="005A6857">
            <w:pPr>
              <w:pStyle w:val="TAL"/>
            </w:pPr>
          </w:p>
          <w:p w14:paraId="42CF3547" w14:textId="77777777" w:rsidR="005A6857" w:rsidRPr="002857AD" w:rsidRDefault="005A6857" w:rsidP="005A6857">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223BB305" w14:textId="77777777" w:rsidR="005A6857" w:rsidRPr="002857AD" w:rsidRDefault="005A6857" w:rsidP="005A6857">
            <w:pPr>
              <w:pStyle w:val="TAL"/>
            </w:pPr>
          </w:p>
        </w:tc>
      </w:tr>
      <w:tr w:rsidR="005A6857" w:rsidRPr="002857AD" w14:paraId="092A0D0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2B6B703" w14:textId="77777777" w:rsidR="005A6857" w:rsidRPr="002857AD" w:rsidRDefault="005A6857" w:rsidP="005A685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6697F555"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EABB8D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DEC65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96C5805" w14:textId="77777777" w:rsidR="005A6857" w:rsidRPr="002857AD" w:rsidRDefault="005A6857" w:rsidP="005A685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6C796BD0" w14:textId="77777777" w:rsidR="005A6857" w:rsidRPr="002857AD" w:rsidRDefault="005A6857" w:rsidP="005A6857">
            <w:pPr>
              <w:pStyle w:val="TAL"/>
              <w:rPr>
                <w:rFonts w:cs="Arial"/>
                <w:szCs w:val="18"/>
              </w:rPr>
            </w:pPr>
          </w:p>
        </w:tc>
      </w:tr>
      <w:tr w:rsidR="005A6857" w:rsidRPr="002857AD" w14:paraId="20A08F55"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420F12" w14:textId="77777777" w:rsidR="005A6857" w:rsidRPr="002857AD" w:rsidRDefault="005A6857" w:rsidP="005A6857">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5A48FD5B" w14:textId="77777777" w:rsidR="005A6857" w:rsidRPr="002857AD" w:rsidRDefault="005A6857" w:rsidP="005A6857">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3D2C616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AA181FC"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1048B05" w14:textId="77777777" w:rsidR="005A6857" w:rsidRPr="002857AD" w:rsidRDefault="005A6857" w:rsidP="005A685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36561CED" w14:textId="77777777" w:rsidR="005A6857" w:rsidRPr="002857AD" w:rsidRDefault="005A6857" w:rsidP="005A6857">
            <w:pPr>
              <w:pStyle w:val="TAL"/>
            </w:pPr>
          </w:p>
        </w:tc>
      </w:tr>
      <w:tr w:rsidR="005A6857" w:rsidRPr="002857AD" w14:paraId="161AF04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AA7848C" w14:textId="77777777" w:rsidR="005A6857" w:rsidRPr="002857AD" w:rsidRDefault="005A6857" w:rsidP="005A685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1794D271" w14:textId="77777777" w:rsidR="005A6857" w:rsidRPr="002857AD" w:rsidRDefault="005A6857" w:rsidP="005A685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359FB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E210E33"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2AB976" w14:textId="77777777" w:rsidR="005A6857" w:rsidRPr="002857AD" w:rsidRDefault="005A6857" w:rsidP="005A685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53198BF4" w14:textId="77777777" w:rsidR="005A6857" w:rsidRPr="002857AD" w:rsidRDefault="005A6857" w:rsidP="005A6857">
            <w:pPr>
              <w:pStyle w:val="TAL"/>
            </w:pPr>
          </w:p>
        </w:tc>
      </w:tr>
      <w:tr w:rsidR="005A6857" w:rsidRPr="002857AD" w14:paraId="1744C18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2817997" w14:textId="77777777" w:rsidR="005A6857" w:rsidRPr="002857AD" w:rsidRDefault="005A6857" w:rsidP="005A685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5C22517F" w14:textId="77777777" w:rsidR="005A6857" w:rsidRPr="002857AD" w:rsidRDefault="005A6857" w:rsidP="005A685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B9D657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049F7B2"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0B0385D" w14:textId="77777777" w:rsidR="005A6857" w:rsidRPr="002857AD" w:rsidRDefault="005A6857" w:rsidP="005A685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436F1350" w14:textId="77777777" w:rsidR="005A6857" w:rsidRPr="002857AD" w:rsidRDefault="005A6857" w:rsidP="005A6857">
            <w:pPr>
              <w:pStyle w:val="TAL"/>
            </w:pPr>
          </w:p>
        </w:tc>
      </w:tr>
      <w:tr w:rsidR="005A6857" w:rsidRPr="002857AD" w14:paraId="6CE4E08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C01262" w14:textId="77777777" w:rsidR="005A6857" w:rsidRPr="002857AD" w:rsidRDefault="005A6857" w:rsidP="005A685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3A8E0CFF"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769572D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E63AAF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A3F372" w14:textId="77777777" w:rsidR="005A6857" w:rsidRPr="002857AD" w:rsidRDefault="005A6857" w:rsidP="005A685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1CBF2B17" w14:textId="77777777" w:rsidR="005A6857" w:rsidRPr="002857AD" w:rsidRDefault="005A6857" w:rsidP="005A6857">
            <w:pPr>
              <w:pStyle w:val="TAL"/>
              <w:rPr>
                <w:rFonts w:cs="Arial"/>
                <w:szCs w:val="18"/>
              </w:rPr>
            </w:pPr>
          </w:p>
        </w:tc>
      </w:tr>
      <w:tr w:rsidR="005A6857" w:rsidRPr="002857AD" w14:paraId="6599FB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3878134" w14:textId="77777777" w:rsidR="005A6857" w:rsidRPr="002857AD" w:rsidRDefault="005A6857" w:rsidP="005A685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207464A9" w14:textId="77777777" w:rsidR="005A6857" w:rsidRPr="002857AD" w:rsidRDefault="005A6857" w:rsidP="005A685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C4666C9"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3E1FA1F"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454D95" w14:textId="77777777" w:rsidR="005A6857" w:rsidRPr="002857AD" w:rsidRDefault="005A6857" w:rsidP="005A685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10BE0A33" w14:textId="77777777" w:rsidR="005A6857" w:rsidRPr="002857AD" w:rsidRDefault="005A6857" w:rsidP="005A6857">
            <w:pPr>
              <w:pStyle w:val="TAL"/>
              <w:rPr>
                <w:rFonts w:cs="Arial"/>
                <w:szCs w:val="18"/>
              </w:rPr>
            </w:pPr>
          </w:p>
        </w:tc>
      </w:tr>
      <w:tr w:rsidR="005A6857" w:rsidRPr="002857AD" w14:paraId="4BEEA7C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F4F6794" w14:textId="77777777" w:rsidR="005A6857" w:rsidRPr="002857AD" w:rsidRDefault="005A6857" w:rsidP="005A685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04457096" w14:textId="77777777" w:rsidR="005A6857" w:rsidRPr="002857AD" w:rsidRDefault="005A6857" w:rsidP="005A685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76FCD978"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D2FCC86"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C61B4E" w14:textId="77777777" w:rsidR="005A6857" w:rsidRPr="002857AD" w:rsidRDefault="005A6857" w:rsidP="005A685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04124506" w14:textId="77777777" w:rsidR="005A6857" w:rsidRPr="00567194" w:rsidRDefault="005A6857" w:rsidP="005A6857">
            <w:pPr>
              <w:pStyle w:val="TAL"/>
              <w:rPr>
                <w:rFonts w:cs="Arial"/>
                <w:szCs w:val="18"/>
              </w:rPr>
            </w:pPr>
          </w:p>
        </w:tc>
      </w:tr>
      <w:tr w:rsidR="005A6857" w:rsidRPr="002857AD" w14:paraId="5F930EA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DA8859F" w14:textId="77777777" w:rsidR="005A6857" w:rsidRPr="002857AD" w:rsidRDefault="005A6857" w:rsidP="005A6857">
            <w:pPr>
              <w:pStyle w:val="TAL"/>
            </w:pPr>
            <w:proofErr w:type="spellStart"/>
            <w:r>
              <w:t>upf-</w:t>
            </w:r>
            <w:r w:rsidRPr="000B71E3">
              <w:t>iwk</w:t>
            </w:r>
            <w:r>
              <w:t>-e</w:t>
            </w:r>
            <w:r w:rsidRPr="000B71E3">
              <w:t>ps</w:t>
            </w:r>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651ADAE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524DE92D"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1F741D6"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5A56417" w14:textId="77777777" w:rsidR="005A6857" w:rsidRPr="002857AD" w:rsidRDefault="005A6857" w:rsidP="005A685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44FDACC8" w14:textId="77777777" w:rsidR="005A6857" w:rsidRPr="002857AD" w:rsidRDefault="005A6857" w:rsidP="005A6857">
            <w:pPr>
              <w:pStyle w:val="TAL"/>
            </w:pPr>
          </w:p>
          <w:p w14:paraId="52DA5A1C" w14:textId="77777777" w:rsidR="005A6857" w:rsidRPr="002857AD" w:rsidRDefault="005A6857" w:rsidP="005A6857">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1DBFBBC4" w14:textId="77777777" w:rsidR="005A6857" w:rsidRPr="002857AD" w:rsidRDefault="005A6857" w:rsidP="005A6857">
            <w:pPr>
              <w:pStyle w:val="TAL"/>
            </w:pPr>
          </w:p>
        </w:tc>
      </w:tr>
      <w:tr w:rsidR="005A6857" w:rsidRPr="002857AD" w14:paraId="7D1BDE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7A58B83" w14:textId="77777777" w:rsidR="005A6857" w:rsidRPr="002857AD" w:rsidRDefault="005A6857" w:rsidP="005A685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14E5E394" w14:textId="77777777" w:rsidR="005A6857" w:rsidRPr="002857AD" w:rsidRDefault="005A6857" w:rsidP="005A685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2586714"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4773A97"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0F81E9" w14:textId="77777777" w:rsidR="005A6857" w:rsidRPr="002857AD" w:rsidRDefault="005A6857" w:rsidP="005A685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26F76CF6" w14:textId="77777777" w:rsidR="005A6857" w:rsidRDefault="005A6857" w:rsidP="005A6857">
            <w:pPr>
              <w:pStyle w:val="TAL"/>
              <w:rPr>
                <w:rFonts w:cs="Arial"/>
                <w:szCs w:val="18"/>
              </w:rPr>
            </w:pPr>
          </w:p>
        </w:tc>
      </w:tr>
      <w:tr w:rsidR="005A6857" w:rsidRPr="002857AD" w14:paraId="2C3A7616"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12EEDE1" w14:textId="77777777" w:rsidR="005A6857" w:rsidRPr="002857AD" w:rsidRDefault="005A6857" w:rsidP="005A685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7068A4E1" w14:textId="77777777" w:rsidR="005A6857" w:rsidRPr="002857AD" w:rsidRDefault="005A6857" w:rsidP="005A685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798A4B4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9764F89"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AD620E5" w14:textId="77777777" w:rsidR="005A6857" w:rsidRDefault="005A6857" w:rsidP="005A685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63B8E122" w14:textId="77777777" w:rsidR="005A6857" w:rsidRDefault="005A6857" w:rsidP="005A685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6A1BD6D" w14:textId="77777777" w:rsidR="005A6857" w:rsidRDefault="005A6857" w:rsidP="005A685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45ECE3E7" w14:textId="77777777" w:rsidR="005A6857" w:rsidRPr="002857AD" w:rsidRDefault="005A6857" w:rsidP="005A685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2BEFDE93" w14:textId="77777777" w:rsidR="005A6857" w:rsidRDefault="005A6857" w:rsidP="005A6857">
            <w:pPr>
              <w:pStyle w:val="TAL"/>
              <w:rPr>
                <w:rFonts w:cs="Arial"/>
                <w:szCs w:val="18"/>
              </w:rPr>
            </w:pPr>
          </w:p>
        </w:tc>
      </w:tr>
      <w:tr w:rsidR="005A6857" w:rsidRPr="002857AD" w14:paraId="7273B81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9D0E4CF" w14:textId="77777777" w:rsidR="005A6857" w:rsidRDefault="005A6857" w:rsidP="005A685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3DE6C998" w14:textId="77777777" w:rsidR="005A6857" w:rsidRDefault="005A6857" w:rsidP="005A685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59D09160" w14:textId="77777777" w:rsidR="005A6857" w:rsidRDefault="005A6857" w:rsidP="005A685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316602D1" w14:textId="77777777" w:rsidR="005A6857"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86D7D4" w14:textId="77777777" w:rsidR="005A6857" w:rsidRDefault="005A6857" w:rsidP="005A685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1D12B9EF" w14:textId="77777777" w:rsidR="005A6857" w:rsidRPr="002857AD" w:rsidRDefault="005A6857" w:rsidP="005A6857">
            <w:pPr>
              <w:pStyle w:val="TAL"/>
              <w:rPr>
                <w:rFonts w:cs="Arial"/>
                <w:szCs w:val="18"/>
              </w:rPr>
            </w:pPr>
          </w:p>
        </w:tc>
      </w:tr>
      <w:tr w:rsidR="005A6857" w:rsidRPr="002857AD" w14:paraId="44E39F5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C6A92B6" w14:textId="77777777" w:rsidR="005A6857" w:rsidRPr="002857AD" w:rsidRDefault="005A6857" w:rsidP="005A6857">
            <w:pPr>
              <w:pStyle w:val="TAL"/>
            </w:pPr>
            <w:r w:rsidRPr="002857AD">
              <w:lastRenderedPageBreak/>
              <w:t>supported-features</w:t>
            </w:r>
          </w:p>
        </w:tc>
        <w:tc>
          <w:tcPr>
            <w:tcW w:w="637" w:type="pct"/>
            <w:tcBorders>
              <w:top w:val="single" w:sz="4" w:space="0" w:color="auto"/>
              <w:left w:val="single" w:sz="6" w:space="0" w:color="000000"/>
              <w:bottom w:val="single" w:sz="4" w:space="0" w:color="auto"/>
              <w:right w:val="single" w:sz="6" w:space="0" w:color="000000"/>
            </w:tcBorders>
          </w:tcPr>
          <w:p w14:paraId="7F8B453A" w14:textId="77777777" w:rsidR="005A6857" w:rsidRPr="002857AD" w:rsidRDefault="005A6857" w:rsidP="005A685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1CEBBE9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AFBEF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33EEF" w14:textId="77777777" w:rsidR="005A6857" w:rsidRDefault="005A6857" w:rsidP="005A6857">
            <w:pPr>
              <w:pStyle w:val="TAL"/>
            </w:pPr>
            <w:r w:rsidRPr="002857AD">
              <w:t>List of features required to be supported by the target Network Function.</w:t>
            </w:r>
          </w:p>
          <w:p w14:paraId="393230D0" w14:textId="77777777" w:rsidR="005A6857" w:rsidRDefault="005A6857" w:rsidP="005A685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55877B2C" w14:textId="77777777" w:rsidR="005A6857" w:rsidRPr="002857AD" w:rsidRDefault="005A6857" w:rsidP="005A685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498D1822" w14:textId="77777777" w:rsidR="005A6857" w:rsidRPr="002857AD" w:rsidRDefault="005A6857" w:rsidP="005A6857">
            <w:pPr>
              <w:pStyle w:val="TAL"/>
            </w:pPr>
          </w:p>
        </w:tc>
      </w:tr>
      <w:tr w:rsidR="005A6857" w:rsidRPr="002857AD" w14:paraId="435E627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B641E39" w14:textId="77777777" w:rsidR="005A6857" w:rsidRPr="002857AD" w:rsidRDefault="005A6857" w:rsidP="005A685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7AE86032" w14:textId="77777777" w:rsidR="005A6857" w:rsidRPr="002857AD" w:rsidRDefault="005A6857" w:rsidP="005A685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FBF6928"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D31FB46" w14:textId="77777777" w:rsidR="005A6857" w:rsidRPr="002857AD" w:rsidRDefault="005A6857" w:rsidP="005A685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817ACD" w14:textId="77777777" w:rsidR="005A6857" w:rsidRDefault="005A6857" w:rsidP="005A685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14:paraId="0F510A87" w14:textId="77777777" w:rsidR="005A6857" w:rsidRDefault="005A6857" w:rsidP="005A6857">
            <w:pPr>
              <w:pStyle w:val="TAL"/>
            </w:pPr>
            <w:r>
              <w:t xml:space="preserve">This IE may be present only if the </w:t>
            </w:r>
            <w:r w:rsidRPr="002857AD">
              <w:t>service-names</w:t>
            </w:r>
            <w:r>
              <w:t xml:space="preserve"> attribute is present. </w:t>
            </w:r>
          </w:p>
          <w:p w14:paraId="330DA0DB" w14:textId="77777777" w:rsidR="005A6857" w:rsidRPr="002857AD" w:rsidRDefault="005A6857" w:rsidP="005A685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2CE0B3CC" w14:textId="77777777" w:rsidR="005A6857" w:rsidRPr="00F41E31" w:rsidRDefault="005A6857" w:rsidP="005A6857">
            <w:pPr>
              <w:pStyle w:val="TAL"/>
            </w:pPr>
            <w:r w:rsidRPr="00F41E31">
              <w:t>Query-Params-Ext1</w:t>
            </w:r>
          </w:p>
        </w:tc>
      </w:tr>
      <w:tr w:rsidR="005A6857" w:rsidRPr="002857AD" w14:paraId="692FFD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6F44267" w14:textId="77777777" w:rsidR="005A6857" w:rsidRPr="002857AD" w:rsidRDefault="005A6857" w:rsidP="005A685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33A434B9" w14:textId="77777777" w:rsidR="005A6857" w:rsidRPr="002857AD" w:rsidRDefault="005A6857" w:rsidP="005A685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3D8765BD" w14:textId="77777777" w:rsidR="005A6857" w:rsidRPr="002857AD" w:rsidRDefault="005A6857" w:rsidP="005A685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0E56D6E9" w14:textId="77777777" w:rsidR="005A6857" w:rsidRPr="002857AD"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7F548E" w14:textId="77777777" w:rsidR="005A6857" w:rsidRPr="002857AD" w:rsidRDefault="005A6857" w:rsidP="005A685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13DB9000" w14:textId="77777777" w:rsidR="005A6857" w:rsidRPr="00F41E31" w:rsidRDefault="005A6857" w:rsidP="005A6857">
            <w:pPr>
              <w:pStyle w:val="TAL"/>
              <w:rPr>
                <w:lang w:eastAsia="zh-CN"/>
              </w:rPr>
            </w:pPr>
            <w:r w:rsidRPr="00F41E31">
              <w:t>Complex-Query</w:t>
            </w:r>
          </w:p>
        </w:tc>
      </w:tr>
      <w:tr w:rsidR="005A6857" w:rsidRPr="002857AD" w14:paraId="4A1FBA8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1139BB9" w14:textId="77777777" w:rsidR="005A6857" w:rsidRPr="002857AD" w:rsidRDefault="005A6857" w:rsidP="005A685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184A04BE"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AA49C4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80D276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BADE77F" w14:textId="77777777" w:rsidR="005A6857" w:rsidRPr="002857AD" w:rsidRDefault="005A6857" w:rsidP="005A685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1996D2BF" w14:textId="77777777" w:rsidR="005A6857" w:rsidRPr="00F41E31" w:rsidRDefault="005A6857" w:rsidP="005A6857">
            <w:pPr>
              <w:pStyle w:val="TAL"/>
            </w:pPr>
            <w:r w:rsidRPr="00F41E31">
              <w:t>Query-Params-Ext1</w:t>
            </w:r>
          </w:p>
        </w:tc>
      </w:tr>
      <w:tr w:rsidR="005A6857" w:rsidRPr="002857AD" w14:paraId="2336DABE"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43E8BF" w14:textId="77777777" w:rsidR="005A6857" w:rsidRPr="002857AD" w:rsidRDefault="005A6857" w:rsidP="005A685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4E44AC18"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3B8B043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F2D703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D37F88D" w14:textId="77777777" w:rsidR="005A6857" w:rsidRDefault="005A6857" w:rsidP="005A6857">
            <w:pPr>
              <w:pStyle w:val="TAL"/>
            </w:pPr>
            <w:r w:rsidRPr="002857AD">
              <w:t xml:space="preserve">Maximum </w:t>
            </w:r>
            <w:r>
              <w:t xml:space="preserve">payload size (before compression, if any) of the response, expressed in kilo octets. </w:t>
            </w:r>
          </w:p>
          <w:p w14:paraId="174726FF" w14:textId="77777777" w:rsidR="005A6857" w:rsidRDefault="005A6857" w:rsidP="005A6857">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1FAFBC29" w14:textId="77777777" w:rsidR="005A6857" w:rsidRPr="002857AD" w:rsidRDefault="005A6857" w:rsidP="005A685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33D23B39" w14:textId="77777777" w:rsidR="005A6857" w:rsidRPr="00F41E31" w:rsidRDefault="005A6857" w:rsidP="005A6857">
            <w:pPr>
              <w:pStyle w:val="TAL"/>
            </w:pPr>
            <w:r w:rsidRPr="00F41E31">
              <w:t>Query-Params-Ext1</w:t>
            </w:r>
          </w:p>
        </w:tc>
      </w:tr>
      <w:tr w:rsidR="005A6857" w:rsidRPr="002857AD" w14:paraId="0098948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A72671F" w14:textId="77777777" w:rsidR="005A6857" w:rsidRDefault="005A6857" w:rsidP="005A685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61EAB74C" w14:textId="77777777" w:rsidR="005A6857" w:rsidRPr="002857AD" w:rsidRDefault="005A6857" w:rsidP="005A685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486D0CE"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3051B6B"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F9B4A2" w14:textId="77777777" w:rsidR="005A6857" w:rsidRPr="002857AD" w:rsidRDefault="005A6857" w:rsidP="005A685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47937FBF" w14:textId="77777777" w:rsidR="005A6857" w:rsidRPr="00F41E31" w:rsidRDefault="005A6857" w:rsidP="005A6857">
            <w:pPr>
              <w:pStyle w:val="TAL"/>
            </w:pPr>
            <w:r w:rsidRPr="00F41E31">
              <w:t>Query-Params-Ext1</w:t>
            </w:r>
          </w:p>
        </w:tc>
      </w:tr>
      <w:tr w:rsidR="005A6857" w:rsidRPr="002857AD" w14:paraId="1C01F680" w14:textId="77777777" w:rsidTr="00A049F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8861C0F" w14:textId="77777777" w:rsidR="005A6857" w:rsidRPr="002857AD" w:rsidRDefault="005A6857" w:rsidP="005A685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BEF6DAD" w14:textId="77777777" w:rsidR="005A6857" w:rsidRDefault="005A6857" w:rsidP="005A685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3B4F5F63" w14:textId="77777777" w:rsidR="005A6857" w:rsidRDefault="005A6857" w:rsidP="005A685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F0B3520" w14:textId="77777777" w:rsidR="005A6857" w:rsidRPr="002857AD" w:rsidRDefault="005A6857" w:rsidP="005A6857">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125A594E" w14:textId="77777777" w:rsidR="00800A51" w:rsidRPr="002857AD" w:rsidRDefault="00800A51" w:rsidP="00800A51"/>
    <w:p w14:paraId="2F20BFC8" w14:textId="77777777" w:rsidR="00800A51" w:rsidRDefault="00800A51" w:rsidP="00800A51">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166A2936" w14:textId="77777777" w:rsidR="00800A51" w:rsidRPr="002857AD" w:rsidRDefault="00800A51" w:rsidP="00800A51">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01BBB006" w14:textId="77777777" w:rsidR="00800A51" w:rsidRDefault="00800A51" w:rsidP="00800A51">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85C7A86" w14:textId="77777777" w:rsidR="00800A51" w:rsidRPr="002857AD" w:rsidRDefault="00800A51" w:rsidP="00800A51">
      <w:r w:rsidRPr="002857AD">
        <w:t>This method shall support the request data structures specified in table 6.1.3.2.3.1-2 and the response data structures and response codes specified in table 6.1.3.2.3.1-3.</w:t>
      </w:r>
    </w:p>
    <w:p w14:paraId="2ED51DD5" w14:textId="77777777" w:rsidR="00800A51" w:rsidRPr="002857AD" w:rsidRDefault="00800A51" w:rsidP="00800A51">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00A51" w:rsidRPr="002857AD" w14:paraId="757FA0BB" w14:textId="77777777" w:rsidTr="00A049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E632DF" w14:textId="77777777" w:rsidR="00800A51" w:rsidRPr="002857AD" w:rsidRDefault="00800A51" w:rsidP="00A049F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3A5B38" w14:textId="77777777" w:rsidR="00800A51" w:rsidRPr="002857AD" w:rsidRDefault="00800A51" w:rsidP="00A049F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CA54C1" w14:textId="77777777" w:rsidR="00800A51" w:rsidRPr="002857AD" w:rsidRDefault="00800A51" w:rsidP="00A049F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2228AF" w14:textId="77777777" w:rsidR="00800A51" w:rsidRPr="002857AD" w:rsidRDefault="00800A51" w:rsidP="00A049F6">
            <w:pPr>
              <w:pStyle w:val="TAH"/>
            </w:pPr>
            <w:r w:rsidRPr="002857AD">
              <w:t>Description</w:t>
            </w:r>
          </w:p>
        </w:tc>
      </w:tr>
      <w:tr w:rsidR="00800A51" w:rsidRPr="002857AD" w14:paraId="0B973B70" w14:textId="77777777" w:rsidTr="00A049F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61A26" w14:textId="77777777" w:rsidR="00800A51" w:rsidRPr="002857AD" w:rsidRDefault="00800A51" w:rsidP="00A049F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865F327" w14:textId="77777777" w:rsidR="00800A51" w:rsidRPr="002857AD" w:rsidRDefault="00800A51" w:rsidP="00A049F6">
            <w:pPr>
              <w:pStyle w:val="TAC"/>
            </w:pPr>
          </w:p>
        </w:tc>
        <w:tc>
          <w:tcPr>
            <w:tcW w:w="3331" w:type="dxa"/>
            <w:tcBorders>
              <w:top w:val="single" w:sz="4" w:space="0" w:color="auto"/>
              <w:left w:val="single" w:sz="6" w:space="0" w:color="000000"/>
              <w:bottom w:val="single" w:sz="6" w:space="0" w:color="000000"/>
              <w:right w:val="single" w:sz="6" w:space="0" w:color="000000"/>
            </w:tcBorders>
          </w:tcPr>
          <w:p w14:paraId="2A2E06B8" w14:textId="77777777" w:rsidR="00800A51" w:rsidRPr="002857AD" w:rsidRDefault="00800A51" w:rsidP="00A049F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2C49BBB" w14:textId="77777777" w:rsidR="00800A51" w:rsidRPr="002857AD" w:rsidRDefault="00800A51" w:rsidP="00A049F6">
            <w:pPr>
              <w:pStyle w:val="TAL"/>
            </w:pPr>
          </w:p>
        </w:tc>
      </w:tr>
    </w:tbl>
    <w:p w14:paraId="43CFFDBF" w14:textId="77777777" w:rsidR="00800A51" w:rsidRPr="002857AD" w:rsidRDefault="00800A51" w:rsidP="00800A51"/>
    <w:p w14:paraId="1D465BDC" w14:textId="77777777" w:rsidR="00800A51" w:rsidRPr="002857AD" w:rsidRDefault="00800A51" w:rsidP="00800A51">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00A51" w:rsidRPr="002857AD" w14:paraId="50616B5A" w14:textId="77777777" w:rsidTr="00A049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3EC7BC" w14:textId="77777777" w:rsidR="00800A51" w:rsidRPr="002857AD" w:rsidRDefault="00800A51" w:rsidP="00A049F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68155B6" w14:textId="77777777" w:rsidR="00800A51" w:rsidRPr="002857AD" w:rsidRDefault="00800A51" w:rsidP="00A049F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C1D57F" w14:textId="77777777" w:rsidR="00800A51" w:rsidRPr="002857AD" w:rsidRDefault="00800A51" w:rsidP="00A049F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2853AE" w14:textId="77777777" w:rsidR="00800A51" w:rsidRPr="002857AD" w:rsidRDefault="00800A51" w:rsidP="00A049F6">
            <w:pPr>
              <w:pStyle w:val="TAH"/>
            </w:pPr>
            <w:r w:rsidRPr="002857AD">
              <w:t>Response</w:t>
            </w:r>
          </w:p>
          <w:p w14:paraId="1B1F45CE" w14:textId="77777777" w:rsidR="00800A51" w:rsidRPr="002857AD" w:rsidRDefault="00800A51" w:rsidP="00A049F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C5B29A" w14:textId="77777777" w:rsidR="00800A51" w:rsidRPr="002857AD" w:rsidRDefault="00800A51" w:rsidP="00A049F6">
            <w:pPr>
              <w:pStyle w:val="TAH"/>
            </w:pPr>
            <w:r w:rsidRPr="002857AD">
              <w:t>Description</w:t>
            </w:r>
          </w:p>
        </w:tc>
      </w:tr>
      <w:tr w:rsidR="00800A51" w:rsidRPr="002857AD" w14:paraId="3D0A0F48"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03862" w14:textId="77777777" w:rsidR="00800A51" w:rsidRPr="002857AD" w:rsidRDefault="00800A51" w:rsidP="00A049F6">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A5FD587"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98F724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F2036FB" w14:textId="77777777" w:rsidR="00800A51" w:rsidRPr="002857AD" w:rsidRDefault="00800A51" w:rsidP="00A049F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EA1A91" w14:textId="77777777" w:rsidR="00800A51" w:rsidRPr="002857AD" w:rsidRDefault="00800A51" w:rsidP="00A049F6">
            <w:pPr>
              <w:pStyle w:val="TAL"/>
            </w:pPr>
            <w:r w:rsidRPr="002857AD">
              <w:rPr>
                <w:rFonts w:cs="Arial"/>
                <w:szCs w:val="18"/>
                <w:lang w:val="en-US"/>
              </w:rPr>
              <w:t>The response body contains the result of the search over the list of registered NF Instances.</w:t>
            </w:r>
          </w:p>
        </w:tc>
      </w:tr>
      <w:tr w:rsidR="00800A51" w:rsidRPr="002857AD" w14:paraId="1C50A474"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F9187E" w14:textId="77777777" w:rsidR="00800A51" w:rsidRPr="002857AD" w:rsidRDefault="00800A51" w:rsidP="00A049F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2D83BA" w14:textId="77777777" w:rsidR="00800A51" w:rsidRPr="002857AD" w:rsidRDefault="00800A51" w:rsidP="00A049F6">
            <w:pPr>
              <w:pStyle w:val="TAC"/>
            </w:pPr>
          </w:p>
        </w:tc>
        <w:tc>
          <w:tcPr>
            <w:tcW w:w="738" w:type="pct"/>
            <w:tcBorders>
              <w:top w:val="single" w:sz="4" w:space="0" w:color="auto"/>
              <w:left w:val="single" w:sz="6" w:space="0" w:color="000000"/>
              <w:bottom w:val="single" w:sz="4" w:space="0" w:color="auto"/>
              <w:right w:val="single" w:sz="6" w:space="0" w:color="000000"/>
            </w:tcBorders>
          </w:tcPr>
          <w:p w14:paraId="6D2323E6" w14:textId="77777777" w:rsidR="00800A51" w:rsidRPr="002857AD" w:rsidRDefault="00800A51" w:rsidP="00A049F6">
            <w:pPr>
              <w:pStyle w:val="TAL"/>
            </w:pPr>
          </w:p>
        </w:tc>
        <w:tc>
          <w:tcPr>
            <w:tcW w:w="967" w:type="pct"/>
            <w:tcBorders>
              <w:top w:val="single" w:sz="4" w:space="0" w:color="auto"/>
              <w:left w:val="single" w:sz="6" w:space="0" w:color="000000"/>
              <w:bottom w:val="single" w:sz="4" w:space="0" w:color="auto"/>
              <w:right w:val="single" w:sz="6" w:space="0" w:color="000000"/>
            </w:tcBorders>
          </w:tcPr>
          <w:p w14:paraId="78252AA2" w14:textId="77777777" w:rsidR="00800A51" w:rsidRPr="002857AD" w:rsidRDefault="00800A51" w:rsidP="00A049F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E18FA6" w14:textId="77777777" w:rsidR="00800A51" w:rsidRPr="002857AD" w:rsidRDefault="00800A51" w:rsidP="00A049F6">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800A51" w:rsidRPr="002857AD" w14:paraId="2733EEF2"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C1C51D"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0B3D49C"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DF02DCD"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219F619" w14:textId="77777777" w:rsidR="00800A51" w:rsidRPr="002857AD" w:rsidRDefault="00800A51" w:rsidP="00A049F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031B1D"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r w:rsidR="00800A51" w:rsidRPr="002857AD" w14:paraId="0E815869" w14:textId="77777777" w:rsidTr="00A049F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E62715D" w14:textId="77777777" w:rsidR="00800A51" w:rsidRPr="002857AD" w:rsidRDefault="00800A51" w:rsidP="00A049F6">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1A3C025" w14:textId="77777777" w:rsidR="00800A51" w:rsidRPr="002857AD" w:rsidRDefault="00800A51" w:rsidP="00A049F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20F3099" w14:textId="77777777" w:rsidR="00800A51" w:rsidRPr="002857AD" w:rsidRDefault="00800A51" w:rsidP="00A049F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C81974" w14:textId="77777777" w:rsidR="00800A51" w:rsidRPr="002857AD" w:rsidRDefault="00800A51" w:rsidP="00A049F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852FA4" w14:textId="77777777" w:rsidR="00800A51" w:rsidRPr="002857AD" w:rsidRDefault="00800A51" w:rsidP="00A049F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00A51" w:rsidRPr="002857AD" w14:paraId="0D1DB038" w14:textId="77777777" w:rsidTr="00A049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95F9B"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5457E46"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60A096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A17F403" w14:textId="77777777" w:rsidR="00800A51" w:rsidRPr="002857AD" w:rsidRDefault="00800A51" w:rsidP="00A049F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3F8DC06"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bl>
    <w:p w14:paraId="46FE063F" w14:textId="77777777" w:rsidR="00117178" w:rsidRPr="002857AD" w:rsidRDefault="00117178" w:rsidP="00117178">
      <w:pPr>
        <w:rPr>
          <w:lang w:val="en-US"/>
        </w:rPr>
      </w:pPr>
    </w:p>
    <w:p w14:paraId="366B4A66"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41212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69E78" w14:textId="77777777" w:rsidR="001A4A58" w:rsidRDefault="001A4A58" w:rsidP="001A4A58">
      <w:pPr>
        <w:pStyle w:val="3"/>
      </w:pPr>
      <w:bookmarkStart w:id="148" w:name="_Toc4121232"/>
      <w:r>
        <w:t>6.2.9</w:t>
      </w:r>
      <w:r>
        <w:tab/>
        <w:t xml:space="preserve">Features supported by the </w:t>
      </w:r>
      <w:proofErr w:type="spellStart"/>
      <w:r>
        <w:t>NFDiscovery</w:t>
      </w:r>
      <w:proofErr w:type="spellEnd"/>
      <w:r>
        <w:t xml:space="preserve"> service</w:t>
      </w:r>
      <w:bookmarkEnd w:id="148"/>
      <w:r>
        <w:t xml:space="preserve"> </w:t>
      </w:r>
    </w:p>
    <w:p w14:paraId="5F6A1B70" w14:textId="77777777" w:rsidR="001A4A58" w:rsidRDefault="001A4A58" w:rsidP="001A4A58">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14:paraId="04AB7A39" w14:textId="77777777" w:rsidR="001A4A58" w:rsidRPr="000B71E3" w:rsidRDefault="001A4A58" w:rsidP="001A4A58">
      <w:r>
        <w:rPr>
          <w:lang w:val="en-US"/>
        </w:rPr>
        <w:t xml:space="preserve">The following features are defined for the </w:t>
      </w:r>
      <w:proofErr w:type="spellStart"/>
      <w:r>
        <w:rPr>
          <w:lang w:val="en-US"/>
        </w:rPr>
        <w:t>Nnrf_NFDiscovery</w:t>
      </w:r>
      <w:proofErr w:type="spellEnd"/>
      <w:r>
        <w:rPr>
          <w:lang w:val="en-US"/>
        </w:rPr>
        <w:t xml:space="preserve"> service. </w:t>
      </w:r>
    </w:p>
    <w:p w14:paraId="417C8AB7" w14:textId="77777777" w:rsidR="001A4A58" w:rsidRPr="003B5446" w:rsidRDefault="001A4A58" w:rsidP="001A4A58">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1A4A58" w:rsidRPr="003B5446" w14:paraId="568B8422" w14:textId="77777777" w:rsidTr="005C008C">
        <w:trPr>
          <w:cantSplit/>
          <w:jc w:val="center"/>
        </w:trPr>
        <w:tc>
          <w:tcPr>
            <w:tcW w:w="993" w:type="dxa"/>
          </w:tcPr>
          <w:p w14:paraId="61E2562F" w14:textId="77777777" w:rsidR="001A4A58" w:rsidRPr="003B5446" w:rsidRDefault="001A4A58" w:rsidP="005C008C">
            <w:pPr>
              <w:pStyle w:val="TAH"/>
            </w:pPr>
            <w:r w:rsidRPr="003B5446">
              <w:t xml:space="preserve">Feature </w:t>
            </w:r>
            <w:r>
              <w:t>Number</w:t>
            </w:r>
          </w:p>
        </w:tc>
        <w:tc>
          <w:tcPr>
            <w:tcW w:w="1702" w:type="dxa"/>
          </w:tcPr>
          <w:p w14:paraId="431142C2" w14:textId="77777777" w:rsidR="001A4A58" w:rsidRPr="003B5446" w:rsidRDefault="001A4A58" w:rsidP="005C008C">
            <w:pPr>
              <w:pStyle w:val="TAH"/>
            </w:pPr>
            <w:r w:rsidRPr="003B5446">
              <w:t>Feature</w:t>
            </w:r>
          </w:p>
        </w:tc>
        <w:tc>
          <w:tcPr>
            <w:tcW w:w="6520" w:type="dxa"/>
          </w:tcPr>
          <w:p w14:paraId="083AE5B8" w14:textId="77777777" w:rsidR="001A4A58" w:rsidRPr="003B5446" w:rsidRDefault="001A4A58" w:rsidP="005C008C">
            <w:pPr>
              <w:pStyle w:val="TAH"/>
            </w:pPr>
            <w:r w:rsidRPr="003B5446">
              <w:t>Description</w:t>
            </w:r>
          </w:p>
        </w:tc>
      </w:tr>
      <w:tr w:rsidR="001A4A58" w:rsidRPr="003B5446" w14:paraId="302454EC" w14:textId="77777777" w:rsidTr="005C008C">
        <w:trPr>
          <w:cantSplit/>
          <w:jc w:val="center"/>
        </w:trPr>
        <w:tc>
          <w:tcPr>
            <w:tcW w:w="993" w:type="dxa"/>
          </w:tcPr>
          <w:p w14:paraId="4158E059" w14:textId="77777777" w:rsidR="001A4A58" w:rsidRPr="003B5446" w:rsidRDefault="001A4A58" w:rsidP="005C008C">
            <w:pPr>
              <w:pStyle w:val="TAC"/>
            </w:pPr>
            <w:r>
              <w:t>1</w:t>
            </w:r>
          </w:p>
        </w:tc>
        <w:tc>
          <w:tcPr>
            <w:tcW w:w="1702" w:type="dxa"/>
          </w:tcPr>
          <w:p w14:paraId="09A38190" w14:textId="77777777" w:rsidR="001A4A58" w:rsidRPr="00F41E31" w:rsidRDefault="001A4A58" w:rsidP="005C008C">
            <w:pPr>
              <w:pStyle w:val="TAC"/>
            </w:pPr>
            <w:r w:rsidRPr="00F41E31">
              <w:t>Complex-Query</w:t>
            </w:r>
          </w:p>
        </w:tc>
        <w:tc>
          <w:tcPr>
            <w:tcW w:w="6520" w:type="dxa"/>
          </w:tcPr>
          <w:p w14:paraId="60AE32E0" w14:textId="77777777" w:rsidR="001A4A58" w:rsidRDefault="001A4A58" w:rsidP="005C008C">
            <w:pPr>
              <w:pStyle w:val="TAL"/>
            </w:pPr>
            <w:r>
              <w:t xml:space="preserve">Support of Complex Query expression (see </w:t>
            </w:r>
            <w:proofErr w:type="spellStart"/>
            <w:r>
              <w:t>subclause</w:t>
            </w:r>
            <w:proofErr w:type="spellEnd"/>
            <w:r>
              <w:t xml:space="preserve"> </w:t>
            </w:r>
            <w:r w:rsidRPr="002857AD">
              <w:t>6.2.3.2.3.1</w:t>
            </w:r>
            <w:r>
              <w:t>)</w:t>
            </w:r>
          </w:p>
          <w:p w14:paraId="15E292BF" w14:textId="77777777" w:rsidR="001A4A58" w:rsidRPr="00CE7AF6" w:rsidRDefault="001A4A58" w:rsidP="005C008C">
            <w:pPr>
              <w:pStyle w:val="TAL"/>
            </w:pPr>
            <w:r w:rsidRPr="003B5446">
              <w:t xml:space="preserve"> </w:t>
            </w:r>
          </w:p>
        </w:tc>
      </w:tr>
      <w:tr w:rsidR="001A4A58" w:rsidRPr="003B5446" w14:paraId="27A8971F" w14:textId="77777777" w:rsidTr="005C008C">
        <w:trPr>
          <w:cantSplit/>
          <w:jc w:val="center"/>
        </w:trPr>
        <w:tc>
          <w:tcPr>
            <w:tcW w:w="993" w:type="dxa"/>
          </w:tcPr>
          <w:p w14:paraId="7CDAA9AA" w14:textId="77777777" w:rsidR="001A4A58" w:rsidRPr="003B5446" w:rsidRDefault="001A4A58" w:rsidP="005C008C">
            <w:pPr>
              <w:pStyle w:val="TAC"/>
            </w:pPr>
            <w:r>
              <w:t>2</w:t>
            </w:r>
          </w:p>
        </w:tc>
        <w:tc>
          <w:tcPr>
            <w:tcW w:w="1702" w:type="dxa"/>
          </w:tcPr>
          <w:p w14:paraId="6BABC6FB" w14:textId="77777777" w:rsidR="001A4A58" w:rsidRPr="00F41E31" w:rsidRDefault="001A4A58" w:rsidP="005C008C">
            <w:pPr>
              <w:pStyle w:val="TAC"/>
            </w:pPr>
            <w:r w:rsidRPr="00F41E31">
              <w:t>Query-Params-Ext1</w:t>
            </w:r>
          </w:p>
        </w:tc>
        <w:tc>
          <w:tcPr>
            <w:tcW w:w="6520" w:type="dxa"/>
          </w:tcPr>
          <w:p w14:paraId="37FD7E80" w14:textId="77777777" w:rsidR="001A4A58" w:rsidRDefault="001A4A58" w:rsidP="005C008C">
            <w:pPr>
              <w:pStyle w:val="TAL"/>
            </w:pPr>
            <w:r>
              <w:t xml:space="preserve">Support of the following query parameters: </w:t>
            </w:r>
          </w:p>
          <w:p w14:paraId="12EABCF5" w14:textId="77777777" w:rsidR="001A4A58" w:rsidRDefault="001A4A58" w:rsidP="005C008C">
            <w:pPr>
              <w:pStyle w:val="TAL"/>
            </w:pPr>
            <w:r>
              <w:t>- limit</w:t>
            </w:r>
          </w:p>
          <w:p w14:paraId="525FCF48" w14:textId="77777777" w:rsidR="001A4A58" w:rsidRDefault="001A4A58" w:rsidP="005C008C">
            <w:pPr>
              <w:pStyle w:val="TAL"/>
            </w:pPr>
            <w:r>
              <w:t xml:space="preserve">- max-payload-size </w:t>
            </w:r>
          </w:p>
          <w:p w14:paraId="409FD38D" w14:textId="77777777" w:rsidR="001A4A58" w:rsidRDefault="001A4A58" w:rsidP="005C008C">
            <w:pPr>
              <w:pStyle w:val="TAL"/>
            </w:pPr>
            <w:r>
              <w:t>- required-features</w:t>
            </w:r>
          </w:p>
          <w:p w14:paraId="4E838C42" w14:textId="77777777" w:rsidR="001A4A58" w:rsidRPr="00CE7AF6" w:rsidRDefault="001A4A58" w:rsidP="005C008C">
            <w:pPr>
              <w:pStyle w:val="TAL"/>
            </w:pPr>
            <w:r>
              <w:t xml:space="preserve">- </w:t>
            </w:r>
            <w:proofErr w:type="spellStart"/>
            <w:r>
              <w:t>pdu</w:t>
            </w:r>
            <w:proofErr w:type="spellEnd"/>
            <w:r>
              <w:t>-session-types</w:t>
            </w:r>
          </w:p>
        </w:tc>
      </w:tr>
      <w:tr w:rsidR="001A4A58" w:rsidRPr="003B5446" w14:paraId="59E7B229" w14:textId="77777777" w:rsidTr="005C008C">
        <w:trPr>
          <w:cantSplit/>
          <w:jc w:val="center"/>
          <w:ins w:id="149" w:author="Huawei223" w:date="2019-05-15T02:06:00Z"/>
        </w:trPr>
        <w:tc>
          <w:tcPr>
            <w:tcW w:w="993" w:type="dxa"/>
          </w:tcPr>
          <w:p w14:paraId="7FC0D858" w14:textId="120F4350" w:rsidR="001A4A58" w:rsidRDefault="006E65C1" w:rsidP="005C008C">
            <w:pPr>
              <w:pStyle w:val="TAC"/>
              <w:rPr>
                <w:ins w:id="150" w:author="Huawei223" w:date="2019-05-15T02:06:00Z"/>
              </w:rPr>
            </w:pPr>
            <w:ins w:id="151" w:author="Huawei223" w:date="2019-05-15T06:22:00Z">
              <w:r>
                <w:t>x</w:t>
              </w:r>
            </w:ins>
            <w:bookmarkStart w:id="152" w:name="_GoBack"/>
            <w:bookmarkEnd w:id="152"/>
          </w:p>
        </w:tc>
        <w:tc>
          <w:tcPr>
            <w:tcW w:w="1702" w:type="dxa"/>
          </w:tcPr>
          <w:p w14:paraId="24389DFC" w14:textId="123B6272" w:rsidR="001A4A58" w:rsidRPr="00F41E31" w:rsidRDefault="001A4A58" w:rsidP="005C008C">
            <w:pPr>
              <w:pStyle w:val="TAC"/>
              <w:rPr>
                <w:ins w:id="153" w:author="Huawei223" w:date="2019-05-15T02:06:00Z"/>
              </w:rPr>
            </w:pPr>
            <w:ins w:id="154" w:author="Huawei223" w:date="2019-05-15T02:06:00Z">
              <w:r>
                <w:rPr>
                  <w:rFonts w:hint="eastAsia"/>
                  <w:noProof/>
                  <w:lang w:eastAsia="zh-CN"/>
                </w:rPr>
                <w:t>SBIProtoc16</w:t>
              </w:r>
            </w:ins>
          </w:p>
        </w:tc>
        <w:tc>
          <w:tcPr>
            <w:tcW w:w="6520" w:type="dxa"/>
          </w:tcPr>
          <w:p w14:paraId="2B118352" w14:textId="2DB9CB92" w:rsidR="001A4A58" w:rsidRDefault="001A4A58" w:rsidP="005C008C">
            <w:pPr>
              <w:pStyle w:val="TAL"/>
              <w:rPr>
                <w:ins w:id="155" w:author="Huawei223" w:date="2019-05-15T02:06:00Z"/>
              </w:rPr>
            </w:pPr>
            <w:ins w:id="156" w:author="Huawei223" w:date="2019-05-15T02:06:00Z">
              <w:r>
                <w:t>Suppor</w:t>
              </w:r>
            </w:ins>
            <w:ins w:id="157" w:author="Huawei223" w:date="2019-05-15T02:07:00Z">
              <w:r>
                <w:t>t SBI Protocol improvement</w:t>
              </w:r>
            </w:ins>
          </w:p>
        </w:tc>
      </w:tr>
      <w:tr w:rsidR="001A4A58" w:rsidRPr="003B5446" w14:paraId="22DEB00C" w14:textId="77777777" w:rsidTr="005C008C">
        <w:trPr>
          <w:cantSplit/>
          <w:jc w:val="center"/>
        </w:trPr>
        <w:tc>
          <w:tcPr>
            <w:tcW w:w="9215" w:type="dxa"/>
            <w:gridSpan w:val="3"/>
          </w:tcPr>
          <w:p w14:paraId="09BA3D42" w14:textId="77777777" w:rsidR="001A4A58" w:rsidRPr="003B5446" w:rsidRDefault="001A4A58" w:rsidP="005C008C">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8CCBAE8" w14:textId="77777777" w:rsidR="001A4A58" w:rsidRPr="003B5446" w:rsidRDefault="001A4A58" w:rsidP="005C008C">
            <w:pPr>
              <w:pStyle w:val="TAL"/>
              <w:rPr>
                <w:bCs/>
              </w:rPr>
            </w:pPr>
            <w:r w:rsidRPr="003B5446">
              <w:rPr>
                <w:bCs/>
              </w:rPr>
              <w:t>Feature: A short name that can be used to refer to the bit and to the feature.</w:t>
            </w:r>
          </w:p>
          <w:p w14:paraId="712B3D61" w14:textId="77777777" w:rsidR="001A4A58" w:rsidRPr="003B5446" w:rsidRDefault="001A4A58" w:rsidP="005C008C">
            <w:pPr>
              <w:pStyle w:val="TAL"/>
            </w:pPr>
            <w:r w:rsidRPr="003B5446">
              <w:t>Description: A clear textual description of the feature.</w:t>
            </w:r>
          </w:p>
        </w:tc>
      </w:tr>
    </w:tbl>
    <w:p w14:paraId="4B026862" w14:textId="77777777" w:rsidR="001A4A58" w:rsidRPr="001A4A58" w:rsidRDefault="001A4A58" w:rsidP="001A4A58"/>
    <w:p w14:paraId="44B943B3"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6C57E" w14:textId="77777777" w:rsidR="001A4A58" w:rsidRPr="001A4A58" w:rsidRDefault="001A4A58" w:rsidP="001A4A58">
      <w:pPr>
        <w:rPr>
          <w:lang w:val="en-US"/>
        </w:rPr>
      </w:pPr>
    </w:p>
    <w:p w14:paraId="02F60B0F" w14:textId="77777777" w:rsidR="00005D78" w:rsidRPr="002857AD" w:rsidRDefault="00005D78" w:rsidP="00005D78">
      <w:pPr>
        <w:pStyle w:val="2"/>
      </w:pPr>
      <w:r w:rsidRPr="002857AD">
        <w:t>A.2</w:t>
      </w:r>
      <w:r w:rsidRPr="002857AD">
        <w:tab/>
      </w:r>
      <w:proofErr w:type="spellStart"/>
      <w:r w:rsidRPr="002857AD">
        <w:t>Nnrf_NFManagement</w:t>
      </w:r>
      <w:proofErr w:type="spellEnd"/>
      <w:r w:rsidRPr="002857AD">
        <w:t xml:space="preserve"> API</w:t>
      </w:r>
      <w:bookmarkEnd w:id="147"/>
    </w:p>
    <w:p w14:paraId="3412DE72" w14:textId="77777777" w:rsidR="00005D78" w:rsidRPr="002857AD" w:rsidRDefault="00005D78" w:rsidP="00005D78">
      <w:pPr>
        <w:pStyle w:val="PL"/>
      </w:pPr>
      <w:r w:rsidRPr="002857AD">
        <w:t>openapi: 3.0.0</w:t>
      </w:r>
    </w:p>
    <w:p w14:paraId="52EC8465" w14:textId="77777777" w:rsidR="00005D78" w:rsidRPr="002857AD" w:rsidRDefault="00005D78" w:rsidP="00005D78">
      <w:pPr>
        <w:pStyle w:val="PL"/>
      </w:pPr>
      <w:r w:rsidRPr="002857AD">
        <w:t>info:</w:t>
      </w:r>
    </w:p>
    <w:p w14:paraId="56A00463" w14:textId="77777777" w:rsidR="00005D78" w:rsidRPr="002857AD" w:rsidRDefault="00005D78" w:rsidP="00005D78">
      <w:pPr>
        <w:pStyle w:val="PL"/>
      </w:pPr>
      <w:r w:rsidRPr="002857AD">
        <w:t xml:space="preserve">  version: '1.</w:t>
      </w:r>
      <w:r>
        <w:t>0</w:t>
      </w:r>
      <w:r w:rsidRPr="002857AD">
        <w:t>.</w:t>
      </w:r>
      <w:r>
        <w:t>1</w:t>
      </w:r>
      <w:r w:rsidRPr="002857AD">
        <w:t>'</w:t>
      </w:r>
    </w:p>
    <w:p w14:paraId="53D520CE" w14:textId="77777777" w:rsidR="00005D78" w:rsidRPr="002857AD" w:rsidRDefault="00005D78" w:rsidP="00005D78">
      <w:pPr>
        <w:pStyle w:val="PL"/>
      </w:pPr>
      <w:r w:rsidRPr="002857AD">
        <w:t xml:space="preserve">  title: 'NRF NFManagement Service'</w:t>
      </w:r>
    </w:p>
    <w:p w14:paraId="32586CAF" w14:textId="77777777" w:rsidR="00005D78" w:rsidRPr="002857AD" w:rsidRDefault="00005D78" w:rsidP="00005D78">
      <w:pPr>
        <w:pStyle w:val="PL"/>
      </w:pPr>
      <w:r w:rsidRPr="002857AD">
        <w:t xml:space="preserve">  description: 'NRF NFManagement Service'</w:t>
      </w:r>
    </w:p>
    <w:p w14:paraId="054E33FE" w14:textId="77777777" w:rsidR="00005D78" w:rsidRPr="002857AD" w:rsidRDefault="00005D78" w:rsidP="00005D78">
      <w:pPr>
        <w:pStyle w:val="PL"/>
      </w:pPr>
      <w:r w:rsidRPr="002857AD">
        <w:t>servers:</w:t>
      </w:r>
    </w:p>
    <w:p w14:paraId="242D5684" w14:textId="77777777" w:rsidR="00005D78" w:rsidRPr="002857AD" w:rsidRDefault="00005D78" w:rsidP="00005D78">
      <w:pPr>
        <w:pStyle w:val="PL"/>
      </w:pPr>
      <w:r w:rsidRPr="002857AD">
        <w:t xml:space="preserve">  - url: '{apiRoot}/nnrf-nfm/v1'</w:t>
      </w:r>
    </w:p>
    <w:p w14:paraId="7A5CC51D" w14:textId="77777777" w:rsidR="00005D78" w:rsidRPr="002857AD" w:rsidRDefault="00005D78" w:rsidP="00005D78">
      <w:pPr>
        <w:pStyle w:val="PL"/>
      </w:pPr>
      <w:r w:rsidRPr="002857AD">
        <w:t xml:space="preserve">    variables:</w:t>
      </w:r>
    </w:p>
    <w:p w14:paraId="5402EE75" w14:textId="77777777" w:rsidR="00005D78" w:rsidRPr="002857AD" w:rsidRDefault="00005D78" w:rsidP="00005D78">
      <w:pPr>
        <w:pStyle w:val="PL"/>
      </w:pPr>
      <w:r w:rsidRPr="002857AD">
        <w:t xml:space="preserve">      apiRoot:</w:t>
      </w:r>
    </w:p>
    <w:p w14:paraId="0F82E156" w14:textId="77777777" w:rsidR="00005D78" w:rsidRPr="002857AD" w:rsidRDefault="00005D78" w:rsidP="00005D78">
      <w:pPr>
        <w:pStyle w:val="PL"/>
      </w:pPr>
      <w:r w:rsidRPr="002857AD">
        <w:t xml:space="preserve">        default: https://example.com</w:t>
      </w:r>
    </w:p>
    <w:p w14:paraId="2B0B6A20" w14:textId="77777777" w:rsidR="00005D78" w:rsidRPr="002857AD" w:rsidRDefault="00005D78" w:rsidP="00005D78">
      <w:pPr>
        <w:pStyle w:val="PL"/>
      </w:pPr>
      <w:r w:rsidRPr="002857AD">
        <w:t xml:space="preserve">        description: apiRoot as defined in subclause 4.4 of 3GPP TS 29.501</w:t>
      </w:r>
    </w:p>
    <w:p w14:paraId="6FF304D8" w14:textId="77777777" w:rsidR="00005D78" w:rsidRPr="002857AD" w:rsidRDefault="00005D78" w:rsidP="00005D78">
      <w:pPr>
        <w:pStyle w:val="PL"/>
        <w:rPr>
          <w:lang w:val="en-US"/>
        </w:rPr>
      </w:pPr>
      <w:r w:rsidRPr="002857AD">
        <w:rPr>
          <w:lang w:val="en-US"/>
        </w:rPr>
        <w:t>security:</w:t>
      </w:r>
    </w:p>
    <w:p w14:paraId="590DCDA6" w14:textId="77777777" w:rsidR="00005D78" w:rsidRPr="002857AD" w:rsidRDefault="00005D78" w:rsidP="00005D78">
      <w:pPr>
        <w:pStyle w:val="PL"/>
        <w:rPr>
          <w:lang w:val="en-US"/>
        </w:rPr>
      </w:pPr>
      <w:r w:rsidRPr="002857AD">
        <w:rPr>
          <w:lang w:val="en-US"/>
        </w:rPr>
        <w:t xml:space="preserve">  - {}</w:t>
      </w:r>
    </w:p>
    <w:p w14:paraId="01974AD3" w14:textId="77777777" w:rsidR="00005D78" w:rsidRDefault="00005D78" w:rsidP="00005D78">
      <w:pPr>
        <w:pStyle w:val="PL"/>
        <w:rPr>
          <w:lang w:val="en-US"/>
        </w:rPr>
      </w:pPr>
      <w:r w:rsidRPr="002857AD">
        <w:rPr>
          <w:lang w:val="en-US"/>
        </w:rPr>
        <w:t xml:space="preserve">  - oAuth2ClientCredentials:</w:t>
      </w:r>
    </w:p>
    <w:p w14:paraId="241E3B40" w14:textId="77777777" w:rsidR="00005D78" w:rsidRPr="002857AD" w:rsidRDefault="00005D78" w:rsidP="00005D78">
      <w:pPr>
        <w:pStyle w:val="PL"/>
        <w:rPr>
          <w:lang w:val="en-US"/>
        </w:rPr>
      </w:pPr>
      <w:r>
        <w:rPr>
          <w:lang w:val="en-US"/>
        </w:rPr>
        <w:t xml:space="preserve">      - nnrf-nfm</w:t>
      </w:r>
    </w:p>
    <w:p w14:paraId="36D3BB60" w14:textId="77777777" w:rsidR="00005D78" w:rsidRPr="002857AD" w:rsidRDefault="00005D78" w:rsidP="00005D78">
      <w:pPr>
        <w:pStyle w:val="PL"/>
      </w:pPr>
      <w:r w:rsidRPr="002857AD">
        <w:t>paths:</w:t>
      </w:r>
    </w:p>
    <w:p w14:paraId="73C82EE5" w14:textId="77777777" w:rsidR="00005D78" w:rsidRPr="002857AD" w:rsidRDefault="00005D78" w:rsidP="00005D78">
      <w:pPr>
        <w:pStyle w:val="PL"/>
      </w:pPr>
      <w:r w:rsidRPr="002857AD">
        <w:t xml:space="preserve">  /nf-instances:</w:t>
      </w:r>
    </w:p>
    <w:p w14:paraId="61BC079E" w14:textId="77777777" w:rsidR="00005D78" w:rsidRPr="002857AD" w:rsidRDefault="00005D78" w:rsidP="00005D78">
      <w:pPr>
        <w:pStyle w:val="PL"/>
      </w:pPr>
      <w:r w:rsidRPr="002857AD">
        <w:t xml:space="preserve">    get:</w:t>
      </w:r>
    </w:p>
    <w:p w14:paraId="057D1F21" w14:textId="77777777" w:rsidR="00005D78" w:rsidRPr="002857AD" w:rsidRDefault="00005D78" w:rsidP="00005D78">
      <w:pPr>
        <w:pStyle w:val="PL"/>
      </w:pPr>
      <w:r w:rsidRPr="002857AD">
        <w:lastRenderedPageBreak/>
        <w:t xml:space="preserve">      summary: Retrieves a collection of NF Instances</w:t>
      </w:r>
    </w:p>
    <w:p w14:paraId="2C1FE997" w14:textId="77777777" w:rsidR="00005D78" w:rsidRPr="002857AD" w:rsidRDefault="00005D78" w:rsidP="00005D78">
      <w:pPr>
        <w:pStyle w:val="PL"/>
      </w:pPr>
      <w:r w:rsidRPr="002857AD">
        <w:t xml:space="preserve">      operationId: GetNFInstances</w:t>
      </w:r>
    </w:p>
    <w:p w14:paraId="5F510CF6" w14:textId="77777777" w:rsidR="00005D78" w:rsidRPr="002857AD" w:rsidRDefault="00005D78" w:rsidP="00005D78">
      <w:pPr>
        <w:pStyle w:val="PL"/>
      </w:pPr>
      <w:r w:rsidRPr="002857AD">
        <w:t xml:space="preserve">      tags:</w:t>
      </w:r>
    </w:p>
    <w:p w14:paraId="436B21AB" w14:textId="77777777" w:rsidR="00005D78" w:rsidRPr="002857AD" w:rsidRDefault="00005D78" w:rsidP="00005D78">
      <w:pPr>
        <w:pStyle w:val="PL"/>
      </w:pPr>
      <w:r w:rsidRPr="002857AD">
        <w:t xml:space="preserve">        - NF Instances (Store)</w:t>
      </w:r>
    </w:p>
    <w:p w14:paraId="7FF770F6" w14:textId="77777777" w:rsidR="00005D78" w:rsidRPr="002857AD" w:rsidRDefault="00005D78" w:rsidP="00005D78">
      <w:pPr>
        <w:pStyle w:val="PL"/>
      </w:pPr>
      <w:r w:rsidRPr="002857AD">
        <w:t xml:space="preserve">      parameters:</w:t>
      </w:r>
    </w:p>
    <w:p w14:paraId="52B59762" w14:textId="77777777" w:rsidR="00005D78" w:rsidRPr="002857AD" w:rsidRDefault="00005D78" w:rsidP="00005D78">
      <w:pPr>
        <w:pStyle w:val="PL"/>
      </w:pPr>
      <w:r w:rsidRPr="002857AD">
        <w:t xml:space="preserve">        - name: nf-type</w:t>
      </w:r>
    </w:p>
    <w:p w14:paraId="1B7D7AEC" w14:textId="77777777" w:rsidR="00005D78" w:rsidRPr="002857AD" w:rsidRDefault="00005D78" w:rsidP="00005D78">
      <w:pPr>
        <w:pStyle w:val="PL"/>
      </w:pPr>
      <w:r w:rsidRPr="002857AD">
        <w:t xml:space="preserve">          in: query</w:t>
      </w:r>
    </w:p>
    <w:p w14:paraId="37E16DED" w14:textId="77777777" w:rsidR="00005D78" w:rsidRPr="002857AD" w:rsidRDefault="00005D78" w:rsidP="00005D78">
      <w:pPr>
        <w:pStyle w:val="PL"/>
      </w:pPr>
      <w:r w:rsidRPr="002857AD">
        <w:t xml:space="preserve">          description: Type of NF</w:t>
      </w:r>
    </w:p>
    <w:p w14:paraId="5E42EDCB" w14:textId="77777777" w:rsidR="00005D78" w:rsidRPr="002857AD" w:rsidRDefault="00005D78" w:rsidP="00005D78">
      <w:pPr>
        <w:pStyle w:val="PL"/>
      </w:pPr>
      <w:r w:rsidRPr="002857AD">
        <w:t xml:space="preserve">          required: false</w:t>
      </w:r>
    </w:p>
    <w:p w14:paraId="48A976A3" w14:textId="77777777" w:rsidR="00005D78" w:rsidRPr="002857AD" w:rsidRDefault="00005D78" w:rsidP="00005D78">
      <w:pPr>
        <w:pStyle w:val="PL"/>
      </w:pPr>
      <w:r w:rsidRPr="002857AD">
        <w:t xml:space="preserve">          schema:</w:t>
      </w:r>
    </w:p>
    <w:p w14:paraId="283928A7" w14:textId="77777777" w:rsidR="00005D78" w:rsidRPr="002857AD" w:rsidRDefault="00005D78" w:rsidP="00005D78">
      <w:pPr>
        <w:pStyle w:val="PL"/>
      </w:pPr>
      <w:r w:rsidRPr="002857AD">
        <w:t xml:space="preserve">            $ref: '#/components/schemas/NFType'</w:t>
      </w:r>
    </w:p>
    <w:p w14:paraId="33D9558D" w14:textId="77777777" w:rsidR="00005D78" w:rsidRPr="002857AD" w:rsidRDefault="00005D78" w:rsidP="00005D78">
      <w:pPr>
        <w:pStyle w:val="PL"/>
      </w:pPr>
      <w:r w:rsidRPr="002857AD">
        <w:t xml:space="preserve">        - name: limit</w:t>
      </w:r>
    </w:p>
    <w:p w14:paraId="33B3D59E" w14:textId="77777777" w:rsidR="00005D78" w:rsidRPr="002857AD" w:rsidRDefault="00005D78" w:rsidP="00005D78">
      <w:pPr>
        <w:pStyle w:val="PL"/>
      </w:pPr>
      <w:r w:rsidRPr="002857AD">
        <w:t xml:space="preserve">          in: query</w:t>
      </w:r>
    </w:p>
    <w:p w14:paraId="1516EE9C" w14:textId="77777777" w:rsidR="00005D78" w:rsidRPr="002857AD" w:rsidRDefault="00005D78" w:rsidP="00005D78">
      <w:pPr>
        <w:pStyle w:val="PL"/>
      </w:pPr>
      <w:r w:rsidRPr="002857AD">
        <w:t xml:space="preserve">          description: How many items to return at one time</w:t>
      </w:r>
    </w:p>
    <w:p w14:paraId="2BCC92D7" w14:textId="77777777" w:rsidR="00005D78" w:rsidRPr="002857AD" w:rsidRDefault="00005D78" w:rsidP="00005D78">
      <w:pPr>
        <w:pStyle w:val="PL"/>
      </w:pPr>
      <w:r w:rsidRPr="002857AD">
        <w:t xml:space="preserve">          required: false</w:t>
      </w:r>
    </w:p>
    <w:p w14:paraId="622A1679" w14:textId="77777777" w:rsidR="00005D78" w:rsidRPr="002857AD" w:rsidRDefault="00005D78" w:rsidP="00005D78">
      <w:pPr>
        <w:pStyle w:val="PL"/>
      </w:pPr>
      <w:r w:rsidRPr="002857AD">
        <w:t xml:space="preserve">          schema:</w:t>
      </w:r>
    </w:p>
    <w:p w14:paraId="03AD0E08" w14:textId="77777777" w:rsidR="00005D78" w:rsidRPr="002857AD" w:rsidRDefault="00005D78" w:rsidP="00005D78">
      <w:pPr>
        <w:pStyle w:val="PL"/>
      </w:pPr>
      <w:r w:rsidRPr="002857AD">
        <w:t xml:space="preserve">            type: integer</w:t>
      </w:r>
    </w:p>
    <w:p w14:paraId="20FFF5DE" w14:textId="77777777" w:rsidR="00005D78" w:rsidRPr="002857AD" w:rsidRDefault="00005D78" w:rsidP="00005D78">
      <w:pPr>
        <w:pStyle w:val="PL"/>
      </w:pPr>
      <w:r w:rsidRPr="002857AD">
        <w:t xml:space="preserve">      responses:</w:t>
      </w:r>
    </w:p>
    <w:p w14:paraId="1687F887" w14:textId="77777777" w:rsidR="00005D78" w:rsidRPr="002857AD" w:rsidRDefault="00005D78" w:rsidP="00005D78">
      <w:pPr>
        <w:pStyle w:val="PL"/>
      </w:pPr>
      <w:r w:rsidRPr="002857AD">
        <w:t xml:space="preserve">        '200':</w:t>
      </w:r>
    </w:p>
    <w:p w14:paraId="79561354" w14:textId="77777777" w:rsidR="00005D78" w:rsidRPr="002857AD" w:rsidRDefault="00005D78" w:rsidP="00005D78">
      <w:pPr>
        <w:pStyle w:val="PL"/>
      </w:pPr>
      <w:r w:rsidRPr="002857AD">
        <w:t xml:space="preserve">          description: Expected response to a valid request</w:t>
      </w:r>
    </w:p>
    <w:p w14:paraId="763077DF" w14:textId="77777777" w:rsidR="00005D78" w:rsidRPr="002857AD" w:rsidRDefault="00005D78" w:rsidP="00005D78">
      <w:pPr>
        <w:pStyle w:val="PL"/>
      </w:pPr>
      <w:r w:rsidRPr="002857AD">
        <w:t xml:space="preserve">          content:</w:t>
      </w:r>
    </w:p>
    <w:p w14:paraId="3C7397AE" w14:textId="77777777" w:rsidR="00005D78" w:rsidRPr="002857AD" w:rsidRDefault="00005D78" w:rsidP="00005D78">
      <w:pPr>
        <w:pStyle w:val="PL"/>
      </w:pPr>
      <w:r w:rsidRPr="002857AD">
        <w:t xml:space="preserve">            application/3gppHal+json:</w:t>
      </w:r>
    </w:p>
    <w:p w14:paraId="398EB6D1" w14:textId="77777777" w:rsidR="00005D78" w:rsidRPr="002857AD" w:rsidRDefault="00005D78" w:rsidP="00005D78">
      <w:pPr>
        <w:pStyle w:val="PL"/>
      </w:pPr>
      <w:r w:rsidRPr="002857AD">
        <w:t xml:space="preserve">              schema:</w:t>
      </w:r>
    </w:p>
    <w:p w14:paraId="33084A24" w14:textId="77777777" w:rsidR="00005D78" w:rsidRPr="002857AD" w:rsidRDefault="00005D78" w:rsidP="00005D78">
      <w:pPr>
        <w:pStyle w:val="PL"/>
      </w:pPr>
      <w:r w:rsidRPr="002857AD">
        <w:t xml:space="preserve">                type: object</w:t>
      </w:r>
    </w:p>
    <w:p w14:paraId="6011153A" w14:textId="77777777" w:rsidR="00005D78" w:rsidRPr="002857AD" w:rsidRDefault="00005D78" w:rsidP="00005D78">
      <w:pPr>
        <w:pStyle w:val="PL"/>
      </w:pPr>
      <w:r w:rsidRPr="002857AD">
        <w:t xml:space="preserve">                properties:</w:t>
      </w:r>
    </w:p>
    <w:p w14:paraId="0A683D39" w14:textId="77777777" w:rsidR="00005D78" w:rsidRPr="002857AD" w:rsidRDefault="00005D78" w:rsidP="00005D78">
      <w:pPr>
        <w:pStyle w:val="PL"/>
      </w:pPr>
      <w:r w:rsidRPr="002857AD">
        <w:t xml:space="preserve">                  _links:</w:t>
      </w:r>
    </w:p>
    <w:p w14:paraId="5C015D71" w14:textId="77777777" w:rsidR="00005D78" w:rsidRPr="002857AD" w:rsidRDefault="00005D78" w:rsidP="00005D78">
      <w:pPr>
        <w:pStyle w:val="PL"/>
      </w:pPr>
      <w:r w:rsidRPr="002857AD">
        <w:t xml:space="preserve">                    type: object</w:t>
      </w:r>
    </w:p>
    <w:p w14:paraId="3B6A988F" w14:textId="77777777" w:rsidR="00005D78" w:rsidRPr="002857AD" w:rsidRDefault="00005D78" w:rsidP="00005D78">
      <w:pPr>
        <w:pStyle w:val="PL"/>
      </w:pPr>
      <w:r w:rsidRPr="002857AD">
        <w:t xml:space="preserve">                    description: 'List of the URI of NF instances. It has two members whose names are item and self. The item one contains an array of URIs.'</w:t>
      </w:r>
    </w:p>
    <w:p w14:paraId="036B7DFE" w14:textId="77777777" w:rsidR="00005D78" w:rsidRPr="002857AD" w:rsidRDefault="00005D78" w:rsidP="00005D78">
      <w:pPr>
        <w:pStyle w:val="PL"/>
      </w:pPr>
      <w:r w:rsidRPr="002857AD">
        <w:t xml:space="preserve">                    additionalProperties:</w:t>
      </w:r>
    </w:p>
    <w:p w14:paraId="4DCD3D28" w14:textId="77777777" w:rsidR="00005D78" w:rsidRPr="002857AD" w:rsidRDefault="00005D78" w:rsidP="00005D78">
      <w:pPr>
        <w:pStyle w:val="PL"/>
      </w:pPr>
      <w:r w:rsidRPr="002857AD">
        <w:t xml:space="preserve">                      $ref: 'TS29571_CommonData.yaml#/components/schemas/LinksValueSchema'</w:t>
      </w:r>
    </w:p>
    <w:p w14:paraId="55B01719" w14:textId="77777777" w:rsidR="00005D78" w:rsidRPr="002857AD" w:rsidRDefault="00005D78" w:rsidP="00005D78">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14:paraId="5F7305AD" w14:textId="77777777" w:rsidR="00005D78" w:rsidRPr="002857AD" w:rsidRDefault="00005D78" w:rsidP="00005D78">
      <w:pPr>
        <w:pStyle w:val="PL"/>
        <w:rPr>
          <w:lang w:val="en-US"/>
        </w:rPr>
      </w:pPr>
      <w:r w:rsidRPr="002857AD">
        <w:t xml:space="preserve">        </w:t>
      </w:r>
      <w:r w:rsidRPr="002857AD">
        <w:rPr>
          <w:lang w:val="en-US"/>
        </w:rPr>
        <w:t>'400':</w:t>
      </w:r>
    </w:p>
    <w:p w14:paraId="5AADB7C1" w14:textId="77777777" w:rsidR="00005D78" w:rsidRPr="002857AD" w:rsidRDefault="00005D78" w:rsidP="00005D78">
      <w:pPr>
        <w:pStyle w:val="PL"/>
        <w:rPr>
          <w:lang w:val="en-US"/>
        </w:rPr>
      </w:pPr>
      <w:r w:rsidRPr="002857AD">
        <w:rPr>
          <w:lang w:val="en-US"/>
        </w:rPr>
        <w:t xml:space="preserve">          $ref: 'TS29571_CommonData.yaml#/components/responses/400'</w:t>
      </w:r>
    </w:p>
    <w:p w14:paraId="556F5542" w14:textId="77777777" w:rsidR="00005D78" w:rsidRPr="002857AD" w:rsidRDefault="00005D78" w:rsidP="00005D78">
      <w:pPr>
        <w:pStyle w:val="PL"/>
        <w:rPr>
          <w:lang w:val="en-US"/>
        </w:rPr>
      </w:pPr>
      <w:r w:rsidRPr="002857AD">
        <w:rPr>
          <w:lang w:val="en-US"/>
        </w:rPr>
        <w:t xml:space="preserve">        '403':</w:t>
      </w:r>
    </w:p>
    <w:p w14:paraId="2B269F44" w14:textId="77777777" w:rsidR="00005D78" w:rsidRPr="002857AD" w:rsidRDefault="00005D78" w:rsidP="00005D78">
      <w:pPr>
        <w:pStyle w:val="PL"/>
        <w:rPr>
          <w:lang w:val="en-US"/>
        </w:rPr>
      </w:pPr>
      <w:r w:rsidRPr="002857AD">
        <w:rPr>
          <w:lang w:val="en-US"/>
        </w:rPr>
        <w:t xml:space="preserve">          $ref: 'TS29571_CommonData.yaml#/components/responses/403'</w:t>
      </w:r>
    </w:p>
    <w:p w14:paraId="03B8C8D3" w14:textId="77777777" w:rsidR="00005D78" w:rsidRPr="002857AD" w:rsidRDefault="00005D78" w:rsidP="00005D78">
      <w:pPr>
        <w:pStyle w:val="PL"/>
        <w:rPr>
          <w:lang w:val="en-US"/>
        </w:rPr>
      </w:pPr>
      <w:r w:rsidRPr="002857AD">
        <w:rPr>
          <w:lang w:val="en-US"/>
        </w:rPr>
        <w:t xml:space="preserve">        '404':</w:t>
      </w:r>
    </w:p>
    <w:p w14:paraId="62FD0750" w14:textId="77777777" w:rsidR="00005D78" w:rsidRPr="002857AD" w:rsidRDefault="00005D78" w:rsidP="00005D78">
      <w:pPr>
        <w:pStyle w:val="PL"/>
        <w:rPr>
          <w:lang w:val="en-US"/>
        </w:rPr>
      </w:pPr>
      <w:r w:rsidRPr="002857AD">
        <w:rPr>
          <w:lang w:val="en-US"/>
        </w:rPr>
        <w:t xml:space="preserve">          $ref: 'TS29571_CommonData.yaml#/components/responses/404'</w:t>
      </w:r>
    </w:p>
    <w:p w14:paraId="200E7EE7" w14:textId="77777777" w:rsidR="00005D78" w:rsidRPr="002857AD" w:rsidRDefault="00005D78" w:rsidP="00005D78">
      <w:pPr>
        <w:pStyle w:val="PL"/>
        <w:rPr>
          <w:lang w:val="en-US"/>
        </w:rPr>
      </w:pPr>
      <w:r w:rsidRPr="002857AD">
        <w:rPr>
          <w:lang w:val="en-US"/>
        </w:rPr>
        <w:t xml:space="preserve">        '411':</w:t>
      </w:r>
    </w:p>
    <w:p w14:paraId="67271A8A" w14:textId="77777777" w:rsidR="00005D78" w:rsidRPr="002857AD" w:rsidRDefault="00005D78" w:rsidP="00005D78">
      <w:pPr>
        <w:pStyle w:val="PL"/>
        <w:rPr>
          <w:lang w:val="en-US"/>
        </w:rPr>
      </w:pPr>
      <w:r w:rsidRPr="002857AD">
        <w:rPr>
          <w:lang w:val="en-US"/>
        </w:rPr>
        <w:t xml:space="preserve">          $ref: 'TS29571_CommonData.yaml#/components/responses/411'</w:t>
      </w:r>
    </w:p>
    <w:p w14:paraId="623209EE" w14:textId="77777777" w:rsidR="00005D78" w:rsidRPr="002857AD" w:rsidRDefault="00005D78" w:rsidP="00005D78">
      <w:pPr>
        <w:pStyle w:val="PL"/>
        <w:rPr>
          <w:lang w:val="en-US"/>
        </w:rPr>
      </w:pPr>
      <w:r w:rsidRPr="002857AD">
        <w:rPr>
          <w:lang w:val="en-US"/>
        </w:rPr>
        <w:t xml:space="preserve">        '413':</w:t>
      </w:r>
    </w:p>
    <w:p w14:paraId="34B3DB95" w14:textId="77777777" w:rsidR="00005D78" w:rsidRPr="002857AD" w:rsidRDefault="00005D78" w:rsidP="00005D78">
      <w:pPr>
        <w:pStyle w:val="PL"/>
        <w:rPr>
          <w:lang w:val="en-US"/>
        </w:rPr>
      </w:pPr>
      <w:r w:rsidRPr="002857AD">
        <w:rPr>
          <w:lang w:val="en-US"/>
        </w:rPr>
        <w:t xml:space="preserve">          $ref: 'TS29571_CommonData.yaml#/components/responses/413'</w:t>
      </w:r>
    </w:p>
    <w:p w14:paraId="72FBC116" w14:textId="77777777" w:rsidR="00005D78" w:rsidRPr="002857AD" w:rsidRDefault="00005D78" w:rsidP="00005D78">
      <w:pPr>
        <w:pStyle w:val="PL"/>
        <w:rPr>
          <w:lang w:val="en-US"/>
        </w:rPr>
      </w:pPr>
      <w:r w:rsidRPr="002857AD">
        <w:rPr>
          <w:lang w:val="en-US"/>
        </w:rPr>
        <w:t xml:space="preserve">        '415':</w:t>
      </w:r>
    </w:p>
    <w:p w14:paraId="3F2B60A7" w14:textId="77777777" w:rsidR="00005D78" w:rsidRPr="002857AD" w:rsidRDefault="00005D78" w:rsidP="00005D78">
      <w:pPr>
        <w:pStyle w:val="PL"/>
        <w:rPr>
          <w:lang w:val="en-US"/>
        </w:rPr>
      </w:pPr>
      <w:r w:rsidRPr="002857AD">
        <w:rPr>
          <w:lang w:val="en-US"/>
        </w:rPr>
        <w:t xml:space="preserve">          $ref: 'TS29571_CommonData.yaml#/components/responses/415'</w:t>
      </w:r>
    </w:p>
    <w:p w14:paraId="7E27C3A7" w14:textId="77777777" w:rsidR="00005D78" w:rsidRPr="002857AD" w:rsidRDefault="00005D78" w:rsidP="00005D78">
      <w:pPr>
        <w:pStyle w:val="PL"/>
        <w:rPr>
          <w:lang w:val="en-US"/>
        </w:rPr>
      </w:pPr>
      <w:r w:rsidRPr="002857AD">
        <w:rPr>
          <w:lang w:val="en-US"/>
        </w:rPr>
        <w:t xml:space="preserve">        '500':</w:t>
      </w:r>
    </w:p>
    <w:p w14:paraId="5689C777" w14:textId="77777777" w:rsidR="00005D78" w:rsidRPr="002857AD" w:rsidRDefault="00005D78" w:rsidP="00005D78">
      <w:pPr>
        <w:pStyle w:val="PL"/>
        <w:rPr>
          <w:lang w:val="en-US"/>
        </w:rPr>
      </w:pPr>
      <w:r w:rsidRPr="002857AD">
        <w:rPr>
          <w:lang w:val="en-US"/>
        </w:rPr>
        <w:t xml:space="preserve">          $ref: 'TS29571_CommonData.yaml#/components/responses/500'</w:t>
      </w:r>
    </w:p>
    <w:p w14:paraId="7EB60C59" w14:textId="77777777" w:rsidR="00005D78" w:rsidRPr="002857AD" w:rsidRDefault="00005D78" w:rsidP="00005D78">
      <w:pPr>
        <w:pStyle w:val="PL"/>
        <w:rPr>
          <w:lang w:val="en-US"/>
        </w:rPr>
      </w:pPr>
      <w:r w:rsidRPr="002857AD">
        <w:rPr>
          <w:lang w:val="en-US"/>
        </w:rPr>
        <w:t xml:space="preserve">        '501':</w:t>
      </w:r>
    </w:p>
    <w:p w14:paraId="2904B6A8" w14:textId="77777777" w:rsidR="00005D78" w:rsidRPr="002857AD" w:rsidRDefault="00005D78" w:rsidP="00005D78">
      <w:pPr>
        <w:pStyle w:val="PL"/>
        <w:rPr>
          <w:lang w:val="en-US"/>
        </w:rPr>
      </w:pPr>
      <w:r w:rsidRPr="002857AD">
        <w:rPr>
          <w:lang w:val="en-US"/>
        </w:rPr>
        <w:t xml:space="preserve">          $ref: 'TS29571_CommonData.yaml#/components/responses/501'</w:t>
      </w:r>
    </w:p>
    <w:p w14:paraId="34E01C7B" w14:textId="77777777" w:rsidR="00005D78" w:rsidRPr="002857AD" w:rsidRDefault="00005D78" w:rsidP="00005D78">
      <w:pPr>
        <w:pStyle w:val="PL"/>
        <w:rPr>
          <w:lang w:val="en-US"/>
        </w:rPr>
      </w:pPr>
      <w:r w:rsidRPr="002857AD">
        <w:rPr>
          <w:lang w:val="en-US"/>
        </w:rPr>
        <w:t xml:space="preserve">        '503':</w:t>
      </w:r>
    </w:p>
    <w:p w14:paraId="14B15F2C" w14:textId="77777777" w:rsidR="00005D78" w:rsidRPr="002857AD" w:rsidRDefault="00005D78" w:rsidP="00005D78">
      <w:pPr>
        <w:pStyle w:val="PL"/>
      </w:pPr>
      <w:r w:rsidRPr="002857AD">
        <w:rPr>
          <w:lang w:val="en-US"/>
        </w:rPr>
        <w:t xml:space="preserve">          $ref: 'TS29571_CommonData.yaml#/components/responses/503'</w:t>
      </w:r>
    </w:p>
    <w:p w14:paraId="739CCF35" w14:textId="77777777" w:rsidR="00005D78" w:rsidRPr="002857AD" w:rsidRDefault="00005D78" w:rsidP="00005D78">
      <w:pPr>
        <w:pStyle w:val="PL"/>
      </w:pPr>
      <w:r w:rsidRPr="002857AD">
        <w:t xml:space="preserve">        default:</w:t>
      </w:r>
    </w:p>
    <w:p w14:paraId="61C6153E" w14:textId="77777777" w:rsidR="00005D78" w:rsidRPr="002857AD" w:rsidRDefault="00005D78" w:rsidP="00005D78">
      <w:pPr>
        <w:pStyle w:val="PL"/>
      </w:pPr>
      <w:r w:rsidRPr="002857AD">
        <w:rPr>
          <w:lang w:val="en-US"/>
        </w:rPr>
        <w:t xml:space="preserve">          $ref: 'TS29571_CommonData.yaml#/components/responses/default'</w:t>
      </w:r>
    </w:p>
    <w:p w14:paraId="0729E86F" w14:textId="77777777" w:rsidR="00005D78" w:rsidRPr="002857AD" w:rsidRDefault="00005D78" w:rsidP="00005D78">
      <w:pPr>
        <w:pStyle w:val="PL"/>
      </w:pPr>
      <w:r w:rsidRPr="002857AD">
        <w:t xml:space="preserve">  /nf-instances/{nfInstanceID}:</w:t>
      </w:r>
    </w:p>
    <w:p w14:paraId="6DC695EE" w14:textId="77777777" w:rsidR="00005D78" w:rsidRPr="002857AD" w:rsidRDefault="00005D78" w:rsidP="00005D78">
      <w:pPr>
        <w:pStyle w:val="PL"/>
      </w:pPr>
      <w:r w:rsidRPr="002857AD">
        <w:t xml:space="preserve">    get:</w:t>
      </w:r>
    </w:p>
    <w:p w14:paraId="7672C0B9" w14:textId="77777777" w:rsidR="00005D78" w:rsidRPr="002857AD" w:rsidRDefault="00005D78" w:rsidP="00005D78">
      <w:pPr>
        <w:pStyle w:val="PL"/>
      </w:pPr>
      <w:r w:rsidRPr="002857AD">
        <w:t xml:space="preserve">      summary: Read the profile of a given NF Instance</w:t>
      </w:r>
    </w:p>
    <w:p w14:paraId="2B585D63" w14:textId="77777777" w:rsidR="00005D78" w:rsidRPr="002857AD" w:rsidRDefault="00005D78" w:rsidP="00005D78">
      <w:pPr>
        <w:pStyle w:val="PL"/>
      </w:pPr>
      <w:r w:rsidRPr="002857AD">
        <w:t xml:space="preserve">      operationId: GetNFInstance</w:t>
      </w:r>
    </w:p>
    <w:p w14:paraId="78037342" w14:textId="77777777" w:rsidR="00005D78" w:rsidRPr="002857AD" w:rsidRDefault="00005D78" w:rsidP="00005D78">
      <w:pPr>
        <w:pStyle w:val="PL"/>
      </w:pPr>
      <w:r w:rsidRPr="002857AD">
        <w:t xml:space="preserve">      tags:</w:t>
      </w:r>
    </w:p>
    <w:p w14:paraId="37699214" w14:textId="77777777" w:rsidR="00005D78" w:rsidRPr="002857AD" w:rsidRDefault="00005D78" w:rsidP="00005D78">
      <w:pPr>
        <w:pStyle w:val="PL"/>
      </w:pPr>
      <w:r w:rsidRPr="002857AD">
        <w:t xml:space="preserve">        - NF Instance ID (Document)</w:t>
      </w:r>
    </w:p>
    <w:p w14:paraId="6815E0B4" w14:textId="77777777" w:rsidR="00005D78" w:rsidRPr="002857AD" w:rsidRDefault="00005D78" w:rsidP="00005D78">
      <w:pPr>
        <w:pStyle w:val="PL"/>
      </w:pPr>
      <w:r w:rsidRPr="002857AD">
        <w:t xml:space="preserve">      parameters:</w:t>
      </w:r>
    </w:p>
    <w:p w14:paraId="2A5A589F" w14:textId="77777777" w:rsidR="00005D78" w:rsidRPr="002857AD" w:rsidRDefault="00005D78" w:rsidP="00005D78">
      <w:pPr>
        <w:pStyle w:val="PL"/>
      </w:pPr>
      <w:r w:rsidRPr="002857AD">
        <w:t xml:space="preserve">        - name: nfInstanceID</w:t>
      </w:r>
    </w:p>
    <w:p w14:paraId="67068F92" w14:textId="77777777" w:rsidR="00005D78" w:rsidRPr="002857AD" w:rsidRDefault="00005D78" w:rsidP="00005D78">
      <w:pPr>
        <w:pStyle w:val="PL"/>
      </w:pPr>
      <w:r w:rsidRPr="002857AD">
        <w:t xml:space="preserve">          in: path</w:t>
      </w:r>
    </w:p>
    <w:p w14:paraId="01BEBCA5" w14:textId="77777777" w:rsidR="00005D78" w:rsidRPr="002857AD" w:rsidRDefault="00005D78" w:rsidP="00005D78">
      <w:pPr>
        <w:pStyle w:val="PL"/>
      </w:pPr>
      <w:r w:rsidRPr="002857AD">
        <w:t xml:space="preserve">          description: Unique ID of the NF Instance</w:t>
      </w:r>
    </w:p>
    <w:p w14:paraId="0D57A8F0" w14:textId="77777777" w:rsidR="00005D78" w:rsidRPr="002857AD" w:rsidRDefault="00005D78" w:rsidP="00005D78">
      <w:pPr>
        <w:pStyle w:val="PL"/>
      </w:pPr>
      <w:r w:rsidRPr="002857AD">
        <w:t xml:space="preserve">          required: true</w:t>
      </w:r>
    </w:p>
    <w:p w14:paraId="76F8ABFE" w14:textId="77777777" w:rsidR="00005D78" w:rsidRPr="002857AD" w:rsidRDefault="00005D78" w:rsidP="00005D78">
      <w:pPr>
        <w:pStyle w:val="PL"/>
      </w:pPr>
      <w:r w:rsidRPr="002857AD">
        <w:t xml:space="preserve">          schema:</w:t>
      </w:r>
    </w:p>
    <w:p w14:paraId="3CEB37EF" w14:textId="77777777" w:rsidR="00005D78" w:rsidRPr="002857AD" w:rsidRDefault="00005D78" w:rsidP="00005D78">
      <w:pPr>
        <w:pStyle w:val="PL"/>
      </w:pPr>
      <w:r w:rsidRPr="002857AD">
        <w:t xml:space="preserve">            $ref: 'TS29571_CommonData.yaml#/components/schemas/NfInstanceId'</w:t>
      </w:r>
    </w:p>
    <w:p w14:paraId="26CDA285" w14:textId="77777777" w:rsidR="00005D78" w:rsidRPr="002857AD" w:rsidRDefault="00005D78" w:rsidP="00005D78">
      <w:pPr>
        <w:pStyle w:val="PL"/>
      </w:pPr>
      <w:r w:rsidRPr="002857AD">
        <w:t xml:space="preserve">      responses:</w:t>
      </w:r>
    </w:p>
    <w:p w14:paraId="39E081DD" w14:textId="77777777" w:rsidR="00005D78" w:rsidRPr="002857AD" w:rsidRDefault="00005D78" w:rsidP="00005D78">
      <w:pPr>
        <w:pStyle w:val="PL"/>
      </w:pPr>
      <w:r w:rsidRPr="002857AD">
        <w:t xml:space="preserve">        '200':</w:t>
      </w:r>
    </w:p>
    <w:p w14:paraId="74E2C1F1" w14:textId="77777777" w:rsidR="00005D78" w:rsidRPr="002857AD" w:rsidRDefault="00005D78" w:rsidP="00005D78">
      <w:pPr>
        <w:pStyle w:val="PL"/>
      </w:pPr>
      <w:r w:rsidRPr="002857AD">
        <w:t xml:space="preserve">          description: Expected response to a valid request</w:t>
      </w:r>
    </w:p>
    <w:p w14:paraId="3A371F68" w14:textId="77777777" w:rsidR="00005D78" w:rsidRPr="002857AD" w:rsidRDefault="00005D78" w:rsidP="00005D78">
      <w:pPr>
        <w:pStyle w:val="PL"/>
      </w:pPr>
      <w:r w:rsidRPr="002857AD">
        <w:t xml:space="preserve">          content:</w:t>
      </w:r>
    </w:p>
    <w:p w14:paraId="6FBC9F23" w14:textId="77777777" w:rsidR="00005D78" w:rsidRPr="002857AD" w:rsidRDefault="00005D78" w:rsidP="00005D78">
      <w:pPr>
        <w:pStyle w:val="PL"/>
      </w:pPr>
      <w:r w:rsidRPr="002857AD">
        <w:t xml:space="preserve">            application/json:</w:t>
      </w:r>
    </w:p>
    <w:p w14:paraId="3231F10F" w14:textId="77777777" w:rsidR="00005D78" w:rsidRPr="002857AD" w:rsidRDefault="00005D78" w:rsidP="00005D78">
      <w:pPr>
        <w:pStyle w:val="PL"/>
      </w:pPr>
      <w:r w:rsidRPr="002857AD">
        <w:t xml:space="preserve">              schema:</w:t>
      </w:r>
    </w:p>
    <w:p w14:paraId="40F9A34B" w14:textId="77777777" w:rsidR="00005D78" w:rsidRPr="002857AD" w:rsidRDefault="00005D78" w:rsidP="00005D78">
      <w:pPr>
        <w:pStyle w:val="PL"/>
      </w:pPr>
      <w:r w:rsidRPr="002857AD">
        <w:t xml:space="preserve">                $ref: '#/components/schemas/NFProfile'</w:t>
      </w:r>
    </w:p>
    <w:p w14:paraId="43FA3BBA" w14:textId="77777777" w:rsidR="00005D78" w:rsidRPr="002857AD" w:rsidRDefault="00005D78" w:rsidP="00005D78">
      <w:pPr>
        <w:pStyle w:val="PL"/>
        <w:rPr>
          <w:lang w:val="en-US"/>
        </w:rPr>
      </w:pPr>
      <w:r w:rsidRPr="002857AD">
        <w:rPr>
          <w:lang w:val="en-US"/>
        </w:rPr>
        <w:t xml:space="preserve">        '400':</w:t>
      </w:r>
    </w:p>
    <w:p w14:paraId="71D23359" w14:textId="77777777" w:rsidR="00005D78" w:rsidRPr="002857AD" w:rsidRDefault="00005D78" w:rsidP="00005D78">
      <w:pPr>
        <w:pStyle w:val="PL"/>
        <w:rPr>
          <w:lang w:val="en-US"/>
        </w:rPr>
      </w:pPr>
      <w:r w:rsidRPr="002857AD">
        <w:rPr>
          <w:lang w:val="en-US"/>
        </w:rPr>
        <w:t xml:space="preserve">          $ref: 'TS29571_CommonData.yaml#/components/responses/400'</w:t>
      </w:r>
    </w:p>
    <w:p w14:paraId="2808C2F0" w14:textId="77777777" w:rsidR="00005D78" w:rsidRPr="002857AD" w:rsidRDefault="00005D78" w:rsidP="00005D78">
      <w:pPr>
        <w:pStyle w:val="PL"/>
        <w:rPr>
          <w:lang w:val="en-US"/>
        </w:rPr>
      </w:pPr>
      <w:r w:rsidRPr="002857AD">
        <w:rPr>
          <w:lang w:val="en-US"/>
        </w:rPr>
        <w:t xml:space="preserve">        '403':</w:t>
      </w:r>
    </w:p>
    <w:p w14:paraId="732B3059" w14:textId="77777777" w:rsidR="00005D78" w:rsidRPr="002857AD" w:rsidRDefault="00005D78" w:rsidP="00005D78">
      <w:pPr>
        <w:pStyle w:val="PL"/>
        <w:rPr>
          <w:lang w:val="en-US"/>
        </w:rPr>
      </w:pPr>
      <w:r w:rsidRPr="002857AD">
        <w:rPr>
          <w:lang w:val="en-US"/>
        </w:rPr>
        <w:t xml:space="preserve">          $ref: 'TS29571_CommonData.yaml#/components/responses/403'</w:t>
      </w:r>
    </w:p>
    <w:p w14:paraId="5AEACB41" w14:textId="77777777" w:rsidR="00005D78" w:rsidRPr="002857AD" w:rsidRDefault="00005D78" w:rsidP="00005D78">
      <w:pPr>
        <w:pStyle w:val="PL"/>
        <w:rPr>
          <w:lang w:val="en-US"/>
        </w:rPr>
      </w:pPr>
      <w:r w:rsidRPr="002857AD">
        <w:rPr>
          <w:lang w:val="en-US"/>
        </w:rPr>
        <w:t xml:space="preserve">        '404':</w:t>
      </w:r>
    </w:p>
    <w:p w14:paraId="7C845F71" w14:textId="77777777" w:rsidR="00005D78" w:rsidRPr="002857AD" w:rsidRDefault="00005D78" w:rsidP="00005D78">
      <w:pPr>
        <w:pStyle w:val="PL"/>
        <w:rPr>
          <w:lang w:val="en-US"/>
        </w:rPr>
      </w:pPr>
      <w:r w:rsidRPr="002857AD">
        <w:rPr>
          <w:lang w:val="en-US"/>
        </w:rPr>
        <w:t xml:space="preserve">          $ref: 'TS29571_CommonData.yaml#/components/responses/404'</w:t>
      </w:r>
    </w:p>
    <w:p w14:paraId="7D4E624A" w14:textId="77777777" w:rsidR="00005D78" w:rsidRPr="002857AD" w:rsidRDefault="00005D78" w:rsidP="00005D78">
      <w:pPr>
        <w:pStyle w:val="PL"/>
        <w:rPr>
          <w:lang w:val="en-US"/>
        </w:rPr>
      </w:pPr>
      <w:r w:rsidRPr="002857AD">
        <w:rPr>
          <w:lang w:val="en-US"/>
        </w:rPr>
        <w:lastRenderedPageBreak/>
        <w:t xml:space="preserve">        '411':</w:t>
      </w:r>
    </w:p>
    <w:p w14:paraId="431DB4FB" w14:textId="77777777" w:rsidR="00005D78" w:rsidRPr="002857AD" w:rsidRDefault="00005D78" w:rsidP="00005D78">
      <w:pPr>
        <w:pStyle w:val="PL"/>
        <w:rPr>
          <w:lang w:val="en-US"/>
        </w:rPr>
      </w:pPr>
      <w:r w:rsidRPr="002857AD">
        <w:rPr>
          <w:lang w:val="en-US"/>
        </w:rPr>
        <w:t xml:space="preserve">          $ref: 'TS29571_CommonData.yaml#/components/responses/411'</w:t>
      </w:r>
    </w:p>
    <w:p w14:paraId="65B4E403" w14:textId="77777777" w:rsidR="00005D78" w:rsidRPr="002857AD" w:rsidRDefault="00005D78" w:rsidP="00005D78">
      <w:pPr>
        <w:pStyle w:val="PL"/>
        <w:rPr>
          <w:lang w:val="en-US"/>
        </w:rPr>
      </w:pPr>
      <w:r w:rsidRPr="002857AD">
        <w:rPr>
          <w:lang w:val="en-US"/>
        </w:rPr>
        <w:t xml:space="preserve">        '413':</w:t>
      </w:r>
    </w:p>
    <w:p w14:paraId="679C3755" w14:textId="77777777" w:rsidR="00005D78" w:rsidRPr="002857AD" w:rsidRDefault="00005D78" w:rsidP="00005D78">
      <w:pPr>
        <w:pStyle w:val="PL"/>
        <w:rPr>
          <w:lang w:val="en-US"/>
        </w:rPr>
      </w:pPr>
      <w:r w:rsidRPr="002857AD">
        <w:rPr>
          <w:lang w:val="en-US"/>
        </w:rPr>
        <w:t xml:space="preserve">          $ref: 'TS29571_CommonData.yaml#/components/responses/413'</w:t>
      </w:r>
    </w:p>
    <w:p w14:paraId="6F039576" w14:textId="77777777" w:rsidR="00005D78" w:rsidRPr="002857AD" w:rsidRDefault="00005D78" w:rsidP="00005D78">
      <w:pPr>
        <w:pStyle w:val="PL"/>
        <w:rPr>
          <w:lang w:val="en-US"/>
        </w:rPr>
      </w:pPr>
      <w:r w:rsidRPr="002857AD">
        <w:rPr>
          <w:lang w:val="en-US"/>
        </w:rPr>
        <w:t xml:space="preserve">        '415':</w:t>
      </w:r>
    </w:p>
    <w:p w14:paraId="7789CB0C" w14:textId="77777777" w:rsidR="00005D78" w:rsidRPr="002857AD" w:rsidRDefault="00005D78" w:rsidP="00005D78">
      <w:pPr>
        <w:pStyle w:val="PL"/>
        <w:rPr>
          <w:lang w:val="en-US"/>
        </w:rPr>
      </w:pPr>
      <w:r w:rsidRPr="002857AD">
        <w:rPr>
          <w:lang w:val="en-US"/>
        </w:rPr>
        <w:t xml:space="preserve">          $ref: 'TS29571_CommonData.yaml#/components/responses/415'</w:t>
      </w:r>
    </w:p>
    <w:p w14:paraId="7C3F7CDF" w14:textId="77777777" w:rsidR="00005D78" w:rsidRPr="002857AD" w:rsidRDefault="00005D78" w:rsidP="00005D78">
      <w:pPr>
        <w:pStyle w:val="PL"/>
        <w:rPr>
          <w:lang w:val="en-US"/>
        </w:rPr>
      </w:pPr>
      <w:r w:rsidRPr="002857AD">
        <w:rPr>
          <w:lang w:val="en-US"/>
        </w:rPr>
        <w:t xml:space="preserve">        '500':</w:t>
      </w:r>
    </w:p>
    <w:p w14:paraId="2AA67E69" w14:textId="77777777" w:rsidR="00005D78" w:rsidRPr="002857AD" w:rsidRDefault="00005D78" w:rsidP="00005D78">
      <w:pPr>
        <w:pStyle w:val="PL"/>
        <w:rPr>
          <w:lang w:val="en-US"/>
        </w:rPr>
      </w:pPr>
      <w:r w:rsidRPr="002857AD">
        <w:rPr>
          <w:lang w:val="en-US"/>
        </w:rPr>
        <w:t xml:space="preserve">          $ref: 'TS29571_CommonData.yaml#/components/responses/500'</w:t>
      </w:r>
    </w:p>
    <w:p w14:paraId="504C3E50" w14:textId="77777777" w:rsidR="00005D78" w:rsidRPr="002857AD" w:rsidRDefault="00005D78" w:rsidP="00005D78">
      <w:pPr>
        <w:pStyle w:val="PL"/>
        <w:rPr>
          <w:lang w:val="en-US"/>
        </w:rPr>
      </w:pPr>
      <w:r w:rsidRPr="002857AD">
        <w:rPr>
          <w:lang w:val="en-US"/>
        </w:rPr>
        <w:t xml:space="preserve">        '501':</w:t>
      </w:r>
    </w:p>
    <w:p w14:paraId="17FF576F" w14:textId="77777777" w:rsidR="00005D78" w:rsidRPr="002857AD" w:rsidRDefault="00005D78" w:rsidP="00005D78">
      <w:pPr>
        <w:pStyle w:val="PL"/>
        <w:rPr>
          <w:lang w:val="en-US"/>
        </w:rPr>
      </w:pPr>
      <w:r w:rsidRPr="002857AD">
        <w:rPr>
          <w:lang w:val="en-US"/>
        </w:rPr>
        <w:t xml:space="preserve">          $ref: 'TS29571_CommonData.yaml#/components/responses/501'</w:t>
      </w:r>
    </w:p>
    <w:p w14:paraId="39CA0508" w14:textId="77777777" w:rsidR="00005D78" w:rsidRPr="002857AD" w:rsidRDefault="00005D78" w:rsidP="00005D78">
      <w:pPr>
        <w:pStyle w:val="PL"/>
        <w:rPr>
          <w:lang w:val="en-US"/>
        </w:rPr>
      </w:pPr>
      <w:r w:rsidRPr="002857AD">
        <w:rPr>
          <w:lang w:val="en-US"/>
        </w:rPr>
        <w:t xml:space="preserve">        '503':</w:t>
      </w:r>
    </w:p>
    <w:p w14:paraId="162FD73B" w14:textId="77777777" w:rsidR="00005D78" w:rsidRPr="002857AD" w:rsidRDefault="00005D78" w:rsidP="00005D78">
      <w:pPr>
        <w:pStyle w:val="PL"/>
        <w:rPr>
          <w:lang w:val="en-US"/>
        </w:rPr>
      </w:pPr>
      <w:r w:rsidRPr="002857AD">
        <w:rPr>
          <w:lang w:val="en-US"/>
        </w:rPr>
        <w:t xml:space="preserve">          $ref: 'TS29571_CommonData.yaml#/components/responses/503'</w:t>
      </w:r>
    </w:p>
    <w:p w14:paraId="4460A54F" w14:textId="77777777" w:rsidR="00005D78" w:rsidRPr="002857AD" w:rsidRDefault="00005D78" w:rsidP="00005D78">
      <w:pPr>
        <w:pStyle w:val="PL"/>
      </w:pPr>
      <w:r w:rsidRPr="002857AD">
        <w:t xml:space="preserve">        default:</w:t>
      </w:r>
    </w:p>
    <w:p w14:paraId="4AB2AE5A" w14:textId="77777777" w:rsidR="00005D78" w:rsidRPr="002857AD" w:rsidRDefault="00005D78" w:rsidP="00005D78">
      <w:pPr>
        <w:pStyle w:val="PL"/>
      </w:pPr>
      <w:r w:rsidRPr="002857AD">
        <w:rPr>
          <w:lang w:val="en-US"/>
        </w:rPr>
        <w:t xml:space="preserve">          $ref: 'TS29571_CommonData.yaml#/components/responses/default'</w:t>
      </w:r>
    </w:p>
    <w:p w14:paraId="43D786B1" w14:textId="77777777" w:rsidR="00005D78" w:rsidRPr="002857AD" w:rsidRDefault="00005D78" w:rsidP="00005D78">
      <w:pPr>
        <w:pStyle w:val="PL"/>
      </w:pPr>
      <w:r w:rsidRPr="002857AD">
        <w:t xml:space="preserve">    put:</w:t>
      </w:r>
    </w:p>
    <w:p w14:paraId="3E56FF87" w14:textId="77777777" w:rsidR="00005D78" w:rsidRPr="002857AD" w:rsidRDefault="00005D78" w:rsidP="00005D78">
      <w:pPr>
        <w:pStyle w:val="PL"/>
      </w:pPr>
      <w:r w:rsidRPr="002857AD">
        <w:t xml:space="preserve">      summary: Register a new NF Instance</w:t>
      </w:r>
    </w:p>
    <w:p w14:paraId="2A95C5F8" w14:textId="77777777" w:rsidR="00005D78" w:rsidRPr="002857AD" w:rsidRDefault="00005D78" w:rsidP="00005D78">
      <w:pPr>
        <w:pStyle w:val="PL"/>
      </w:pPr>
      <w:r w:rsidRPr="002857AD">
        <w:t xml:space="preserve">      operationId: RegisterNFInstance</w:t>
      </w:r>
    </w:p>
    <w:p w14:paraId="4ED89276" w14:textId="77777777" w:rsidR="00005D78" w:rsidRPr="002857AD" w:rsidRDefault="00005D78" w:rsidP="00005D78">
      <w:pPr>
        <w:pStyle w:val="PL"/>
      </w:pPr>
      <w:r w:rsidRPr="002857AD">
        <w:t xml:space="preserve">      tags:</w:t>
      </w:r>
    </w:p>
    <w:p w14:paraId="65778AC3" w14:textId="77777777" w:rsidR="00005D78" w:rsidRPr="002857AD" w:rsidRDefault="00005D78" w:rsidP="00005D78">
      <w:pPr>
        <w:pStyle w:val="PL"/>
      </w:pPr>
      <w:r w:rsidRPr="002857AD">
        <w:t xml:space="preserve">        - NF Instance ID (Document)</w:t>
      </w:r>
    </w:p>
    <w:p w14:paraId="36134923" w14:textId="77777777" w:rsidR="00005D78" w:rsidRPr="002857AD" w:rsidRDefault="00005D78" w:rsidP="00005D78">
      <w:pPr>
        <w:pStyle w:val="PL"/>
      </w:pPr>
      <w:r w:rsidRPr="002857AD">
        <w:t xml:space="preserve">      parameters:</w:t>
      </w:r>
    </w:p>
    <w:p w14:paraId="1CE98594" w14:textId="77777777" w:rsidR="00005D78" w:rsidRPr="002857AD" w:rsidRDefault="00005D78" w:rsidP="00005D78">
      <w:pPr>
        <w:pStyle w:val="PL"/>
      </w:pPr>
      <w:r w:rsidRPr="002857AD">
        <w:t xml:space="preserve">        - name: nfInstanceID</w:t>
      </w:r>
    </w:p>
    <w:p w14:paraId="45B64BA4" w14:textId="77777777" w:rsidR="00005D78" w:rsidRPr="002857AD" w:rsidRDefault="00005D78" w:rsidP="00005D78">
      <w:pPr>
        <w:pStyle w:val="PL"/>
      </w:pPr>
      <w:r w:rsidRPr="002857AD">
        <w:t xml:space="preserve">          in: path</w:t>
      </w:r>
    </w:p>
    <w:p w14:paraId="7D80BA5A" w14:textId="77777777" w:rsidR="00005D78" w:rsidRPr="002857AD" w:rsidRDefault="00005D78" w:rsidP="00005D78">
      <w:pPr>
        <w:pStyle w:val="PL"/>
      </w:pPr>
      <w:r w:rsidRPr="002857AD">
        <w:t xml:space="preserve">          required: true</w:t>
      </w:r>
    </w:p>
    <w:p w14:paraId="4E79FE7D" w14:textId="77777777" w:rsidR="00005D78" w:rsidRPr="002857AD" w:rsidRDefault="00005D78" w:rsidP="00005D78">
      <w:pPr>
        <w:pStyle w:val="PL"/>
      </w:pPr>
      <w:r w:rsidRPr="002857AD">
        <w:t xml:space="preserve">          description: Unique ID of the NF Instance to register</w:t>
      </w:r>
    </w:p>
    <w:p w14:paraId="3924DB8D" w14:textId="77777777" w:rsidR="00005D78" w:rsidRPr="002857AD" w:rsidRDefault="00005D78" w:rsidP="00005D78">
      <w:pPr>
        <w:pStyle w:val="PL"/>
      </w:pPr>
      <w:r w:rsidRPr="002857AD">
        <w:t xml:space="preserve">          schema:</w:t>
      </w:r>
    </w:p>
    <w:p w14:paraId="56077767" w14:textId="77777777" w:rsidR="00005D78" w:rsidRPr="002857AD" w:rsidRDefault="00005D78" w:rsidP="00005D78">
      <w:pPr>
        <w:pStyle w:val="PL"/>
      </w:pPr>
      <w:r w:rsidRPr="002857AD">
        <w:t xml:space="preserve">            $ref: 'TS29571_CommonData.yaml#/components/schemas/NfInstanceId'</w:t>
      </w:r>
    </w:p>
    <w:p w14:paraId="777C99AF" w14:textId="77777777" w:rsidR="00005D78" w:rsidRPr="002857AD" w:rsidRDefault="00005D78" w:rsidP="00005D78">
      <w:pPr>
        <w:pStyle w:val="PL"/>
      </w:pPr>
      <w:r w:rsidRPr="002857AD">
        <w:t xml:space="preserve">      requestBody:</w:t>
      </w:r>
    </w:p>
    <w:p w14:paraId="0220C4AA" w14:textId="77777777" w:rsidR="00005D78" w:rsidRPr="002857AD" w:rsidRDefault="00005D78" w:rsidP="00005D78">
      <w:pPr>
        <w:pStyle w:val="PL"/>
      </w:pPr>
      <w:r w:rsidRPr="002857AD">
        <w:t xml:space="preserve">        content:</w:t>
      </w:r>
    </w:p>
    <w:p w14:paraId="3E256B6D" w14:textId="77777777" w:rsidR="00005D78" w:rsidRPr="002857AD" w:rsidRDefault="00005D78" w:rsidP="00005D78">
      <w:pPr>
        <w:pStyle w:val="PL"/>
      </w:pPr>
      <w:r w:rsidRPr="002857AD">
        <w:t xml:space="preserve">          application/json:</w:t>
      </w:r>
    </w:p>
    <w:p w14:paraId="3C96FAE2" w14:textId="77777777" w:rsidR="00005D78" w:rsidRPr="002857AD" w:rsidRDefault="00005D78" w:rsidP="00005D78">
      <w:pPr>
        <w:pStyle w:val="PL"/>
      </w:pPr>
      <w:r w:rsidRPr="002857AD">
        <w:t xml:space="preserve">            schema:</w:t>
      </w:r>
    </w:p>
    <w:p w14:paraId="0723891F" w14:textId="77777777" w:rsidR="00005D78" w:rsidRPr="002857AD" w:rsidRDefault="00005D78" w:rsidP="00005D78">
      <w:pPr>
        <w:pStyle w:val="PL"/>
      </w:pPr>
      <w:r w:rsidRPr="002857AD">
        <w:t xml:space="preserve">              $ref: '#/components/schemas/NFProfile'</w:t>
      </w:r>
    </w:p>
    <w:p w14:paraId="795015A4" w14:textId="77777777" w:rsidR="00005D78" w:rsidRPr="002857AD" w:rsidRDefault="00005D78" w:rsidP="00005D78">
      <w:pPr>
        <w:pStyle w:val="PL"/>
      </w:pPr>
      <w:r w:rsidRPr="002857AD">
        <w:t xml:space="preserve">        required: true</w:t>
      </w:r>
    </w:p>
    <w:p w14:paraId="105B3B4D" w14:textId="77777777" w:rsidR="00005D78" w:rsidRPr="002857AD" w:rsidRDefault="00005D78" w:rsidP="00005D78">
      <w:pPr>
        <w:pStyle w:val="PL"/>
      </w:pPr>
      <w:r w:rsidRPr="002857AD">
        <w:t xml:space="preserve">      responses:</w:t>
      </w:r>
    </w:p>
    <w:p w14:paraId="16FEC33B" w14:textId="77777777" w:rsidR="00005D78" w:rsidRPr="002857AD" w:rsidRDefault="00005D78" w:rsidP="00005D78">
      <w:pPr>
        <w:pStyle w:val="PL"/>
      </w:pPr>
      <w:r w:rsidRPr="002857AD">
        <w:t xml:space="preserve">        '200':</w:t>
      </w:r>
    </w:p>
    <w:p w14:paraId="46946222" w14:textId="77777777" w:rsidR="00005D78" w:rsidRPr="002857AD" w:rsidRDefault="00005D78" w:rsidP="00005D78">
      <w:pPr>
        <w:pStyle w:val="PL"/>
      </w:pPr>
      <w:r w:rsidRPr="002857AD">
        <w:t xml:space="preserve">          description: OK (Profile Replacement)</w:t>
      </w:r>
    </w:p>
    <w:p w14:paraId="458598EE" w14:textId="77777777" w:rsidR="00005D78" w:rsidRPr="002857AD" w:rsidRDefault="00005D78" w:rsidP="00005D78">
      <w:pPr>
        <w:pStyle w:val="PL"/>
      </w:pPr>
      <w:r w:rsidRPr="002857AD">
        <w:t xml:space="preserve">          content:</w:t>
      </w:r>
    </w:p>
    <w:p w14:paraId="3148AF7D" w14:textId="77777777" w:rsidR="00005D78" w:rsidRPr="002857AD" w:rsidRDefault="00005D78" w:rsidP="00005D78">
      <w:pPr>
        <w:pStyle w:val="PL"/>
      </w:pPr>
      <w:r w:rsidRPr="002857AD">
        <w:t xml:space="preserve">            application/json:</w:t>
      </w:r>
    </w:p>
    <w:p w14:paraId="4C811DC2" w14:textId="77777777" w:rsidR="00005D78" w:rsidRPr="002857AD" w:rsidRDefault="00005D78" w:rsidP="00005D78">
      <w:pPr>
        <w:pStyle w:val="PL"/>
      </w:pPr>
      <w:r w:rsidRPr="002857AD">
        <w:t xml:space="preserve">              schema:</w:t>
      </w:r>
    </w:p>
    <w:p w14:paraId="105F8308" w14:textId="77777777" w:rsidR="00005D78" w:rsidRPr="002857AD" w:rsidRDefault="00005D78" w:rsidP="00005D78">
      <w:pPr>
        <w:pStyle w:val="PL"/>
      </w:pPr>
      <w:r w:rsidRPr="002857AD">
        <w:t xml:space="preserve">                $ref: '#/components/schemas/NFProfile'</w:t>
      </w:r>
    </w:p>
    <w:p w14:paraId="3B327E6E" w14:textId="77777777" w:rsidR="00005D78" w:rsidRPr="002857AD" w:rsidRDefault="00005D78" w:rsidP="00005D78">
      <w:pPr>
        <w:pStyle w:val="PL"/>
      </w:pPr>
      <w:r w:rsidRPr="002857AD">
        <w:t xml:space="preserve">        '201':</w:t>
      </w:r>
    </w:p>
    <w:p w14:paraId="1B292877" w14:textId="77777777" w:rsidR="00005D78" w:rsidRPr="002857AD" w:rsidRDefault="00005D78" w:rsidP="00005D78">
      <w:pPr>
        <w:pStyle w:val="PL"/>
      </w:pPr>
      <w:r w:rsidRPr="002857AD">
        <w:t xml:space="preserve">          description: Expected response to a valid request</w:t>
      </w:r>
    </w:p>
    <w:p w14:paraId="1502234B" w14:textId="77777777" w:rsidR="00005D78" w:rsidRPr="002857AD" w:rsidRDefault="00005D78" w:rsidP="00005D78">
      <w:pPr>
        <w:pStyle w:val="PL"/>
      </w:pPr>
      <w:r w:rsidRPr="002857AD">
        <w:t xml:space="preserve">          content:</w:t>
      </w:r>
    </w:p>
    <w:p w14:paraId="0E10A15B" w14:textId="77777777" w:rsidR="00005D78" w:rsidRPr="002857AD" w:rsidRDefault="00005D78" w:rsidP="00005D78">
      <w:pPr>
        <w:pStyle w:val="PL"/>
      </w:pPr>
      <w:r w:rsidRPr="002857AD">
        <w:t xml:space="preserve">            application/json:</w:t>
      </w:r>
    </w:p>
    <w:p w14:paraId="2F0AE0DF" w14:textId="77777777" w:rsidR="00005D78" w:rsidRPr="002857AD" w:rsidRDefault="00005D78" w:rsidP="00005D78">
      <w:pPr>
        <w:pStyle w:val="PL"/>
      </w:pPr>
      <w:r w:rsidRPr="002857AD">
        <w:t xml:space="preserve">              schema:</w:t>
      </w:r>
    </w:p>
    <w:p w14:paraId="4F61A96C" w14:textId="77777777" w:rsidR="00005D78" w:rsidRPr="002857AD" w:rsidRDefault="00005D78" w:rsidP="00005D78">
      <w:pPr>
        <w:pStyle w:val="PL"/>
      </w:pPr>
      <w:r w:rsidRPr="002857AD">
        <w:t xml:space="preserve">                $ref: '#/components/schemas/NF</w:t>
      </w:r>
      <w:r>
        <w:t>Profile</w:t>
      </w:r>
      <w:r w:rsidRPr="002857AD">
        <w:t>'</w:t>
      </w:r>
    </w:p>
    <w:p w14:paraId="70AD68FA" w14:textId="77777777" w:rsidR="00005D78" w:rsidRDefault="00005D78" w:rsidP="00005D78">
      <w:pPr>
        <w:pStyle w:val="PL"/>
      </w:pPr>
      <w:r>
        <w:t xml:space="preserve">          headers:</w:t>
      </w:r>
    </w:p>
    <w:p w14:paraId="47A1295E" w14:textId="77777777" w:rsidR="00005D78" w:rsidRDefault="00005D78" w:rsidP="00005D78">
      <w:pPr>
        <w:pStyle w:val="PL"/>
      </w:pPr>
      <w:r>
        <w:t xml:space="preserve">            Location:</w:t>
      </w:r>
    </w:p>
    <w:p w14:paraId="0CBCE061" w14:textId="77777777" w:rsidR="00005D78" w:rsidRDefault="00005D78" w:rsidP="00005D78">
      <w:pPr>
        <w:pStyle w:val="PL"/>
      </w:pPr>
      <w:r>
        <w:t xml:space="preserve">              description: 'Contains the URI of the newly created resource, according to the structure: {apiRoot}/nnrf-nfm/v1/nf-instances/{nfInstanceId}'</w:t>
      </w:r>
    </w:p>
    <w:p w14:paraId="44F8ABED" w14:textId="77777777" w:rsidR="00005D78" w:rsidRDefault="00005D78" w:rsidP="00005D78">
      <w:pPr>
        <w:pStyle w:val="PL"/>
      </w:pPr>
      <w:r>
        <w:t xml:space="preserve">              required: true</w:t>
      </w:r>
    </w:p>
    <w:p w14:paraId="12E86FE7" w14:textId="77777777" w:rsidR="00005D78" w:rsidRDefault="00005D78" w:rsidP="00005D78">
      <w:pPr>
        <w:pStyle w:val="PL"/>
      </w:pPr>
      <w:r>
        <w:t xml:space="preserve">              schema:</w:t>
      </w:r>
    </w:p>
    <w:p w14:paraId="7A19AB5C" w14:textId="77777777" w:rsidR="00005D78" w:rsidRPr="002857AD" w:rsidRDefault="00005D78" w:rsidP="00005D78">
      <w:pPr>
        <w:pStyle w:val="PL"/>
      </w:pPr>
      <w:r>
        <w:t xml:space="preserve">                type: string</w:t>
      </w:r>
    </w:p>
    <w:p w14:paraId="45CFDC56" w14:textId="77777777" w:rsidR="00005D78" w:rsidRPr="002857AD" w:rsidRDefault="00005D78" w:rsidP="00005D78">
      <w:pPr>
        <w:pStyle w:val="PL"/>
        <w:rPr>
          <w:lang w:val="en-US"/>
        </w:rPr>
      </w:pPr>
      <w:r w:rsidRPr="002857AD">
        <w:rPr>
          <w:lang w:val="en-US"/>
        </w:rPr>
        <w:t xml:space="preserve">        '400':</w:t>
      </w:r>
    </w:p>
    <w:p w14:paraId="5244A915" w14:textId="77777777" w:rsidR="00005D78" w:rsidRPr="002857AD" w:rsidRDefault="00005D78" w:rsidP="00005D78">
      <w:pPr>
        <w:pStyle w:val="PL"/>
        <w:rPr>
          <w:lang w:val="en-US"/>
        </w:rPr>
      </w:pPr>
      <w:r w:rsidRPr="002857AD">
        <w:rPr>
          <w:lang w:val="en-US"/>
        </w:rPr>
        <w:t xml:space="preserve">          $ref: 'TS29571_CommonData.yaml#/components/responses/400'</w:t>
      </w:r>
    </w:p>
    <w:p w14:paraId="2F175C4D" w14:textId="77777777" w:rsidR="00005D78" w:rsidRPr="002857AD" w:rsidRDefault="00005D78" w:rsidP="00005D78">
      <w:pPr>
        <w:pStyle w:val="PL"/>
        <w:rPr>
          <w:lang w:val="en-US"/>
        </w:rPr>
      </w:pPr>
      <w:r w:rsidRPr="002857AD">
        <w:rPr>
          <w:lang w:val="en-US"/>
        </w:rPr>
        <w:t xml:space="preserve">        '403':</w:t>
      </w:r>
    </w:p>
    <w:p w14:paraId="2E3CCF5D" w14:textId="77777777" w:rsidR="00005D78" w:rsidRPr="002857AD" w:rsidRDefault="00005D78" w:rsidP="00005D78">
      <w:pPr>
        <w:pStyle w:val="PL"/>
        <w:rPr>
          <w:lang w:val="en-US"/>
        </w:rPr>
      </w:pPr>
      <w:r w:rsidRPr="002857AD">
        <w:rPr>
          <w:lang w:val="en-US"/>
        </w:rPr>
        <w:t xml:space="preserve">          $ref: 'TS29571_CommonData.yaml#/components/responses/403'</w:t>
      </w:r>
    </w:p>
    <w:p w14:paraId="6DEBF102" w14:textId="77777777" w:rsidR="00005D78" w:rsidRPr="002857AD" w:rsidRDefault="00005D78" w:rsidP="00005D78">
      <w:pPr>
        <w:pStyle w:val="PL"/>
        <w:rPr>
          <w:lang w:val="en-US"/>
        </w:rPr>
      </w:pPr>
      <w:r w:rsidRPr="002857AD">
        <w:rPr>
          <w:lang w:val="en-US"/>
        </w:rPr>
        <w:t xml:space="preserve">        '404':</w:t>
      </w:r>
    </w:p>
    <w:p w14:paraId="0F89CBD8" w14:textId="77777777" w:rsidR="00005D78" w:rsidRPr="002857AD" w:rsidRDefault="00005D78" w:rsidP="00005D78">
      <w:pPr>
        <w:pStyle w:val="PL"/>
        <w:rPr>
          <w:lang w:val="en-US"/>
        </w:rPr>
      </w:pPr>
      <w:r w:rsidRPr="002857AD">
        <w:rPr>
          <w:lang w:val="en-US"/>
        </w:rPr>
        <w:t xml:space="preserve">          $ref: 'TS29571_CommonData.yaml#/components/responses/404'</w:t>
      </w:r>
    </w:p>
    <w:p w14:paraId="345DE986" w14:textId="77777777" w:rsidR="00005D78" w:rsidRPr="002857AD" w:rsidRDefault="00005D78" w:rsidP="00005D78">
      <w:pPr>
        <w:pStyle w:val="PL"/>
        <w:rPr>
          <w:lang w:val="en-US"/>
        </w:rPr>
      </w:pPr>
      <w:r w:rsidRPr="002857AD">
        <w:rPr>
          <w:lang w:val="en-US"/>
        </w:rPr>
        <w:t xml:space="preserve">        '411':</w:t>
      </w:r>
    </w:p>
    <w:p w14:paraId="11D47B2C" w14:textId="77777777" w:rsidR="00005D78" w:rsidRPr="002857AD" w:rsidRDefault="00005D78" w:rsidP="00005D78">
      <w:pPr>
        <w:pStyle w:val="PL"/>
        <w:rPr>
          <w:lang w:val="en-US"/>
        </w:rPr>
      </w:pPr>
      <w:r w:rsidRPr="002857AD">
        <w:rPr>
          <w:lang w:val="en-US"/>
        </w:rPr>
        <w:t xml:space="preserve">          $ref: 'TS29571_CommonData.yaml#/components/responses/411'</w:t>
      </w:r>
    </w:p>
    <w:p w14:paraId="1F85F105" w14:textId="77777777" w:rsidR="00005D78" w:rsidRPr="002857AD" w:rsidRDefault="00005D78" w:rsidP="00005D78">
      <w:pPr>
        <w:pStyle w:val="PL"/>
        <w:rPr>
          <w:lang w:val="en-US"/>
        </w:rPr>
      </w:pPr>
      <w:r w:rsidRPr="002857AD">
        <w:rPr>
          <w:lang w:val="en-US"/>
        </w:rPr>
        <w:t xml:space="preserve">        '413':</w:t>
      </w:r>
    </w:p>
    <w:p w14:paraId="707C22D5" w14:textId="77777777" w:rsidR="00005D78" w:rsidRPr="002857AD" w:rsidRDefault="00005D78" w:rsidP="00005D78">
      <w:pPr>
        <w:pStyle w:val="PL"/>
        <w:rPr>
          <w:lang w:val="en-US"/>
        </w:rPr>
      </w:pPr>
      <w:r w:rsidRPr="002857AD">
        <w:rPr>
          <w:lang w:val="en-US"/>
        </w:rPr>
        <w:t xml:space="preserve">          $ref: 'TS29571_CommonData.yaml#/components/responses/413'</w:t>
      </w:r>
    </w:p>
    <w:p w14:paraId="6551334C" w14:textId="77777777" w:rsidR="00005D78" w:rsidRPr="002857AD" w:rsidRDefault="00005D78" w:rsidP="00005D78">
      <w:pPr>
        <w:pStyle w:val="PL"/>
        <w:rPr>
          <w:lang w:val="en-US"/>
        </w:rPr>
      </w:pPr>
      <w:r w:rsidRPr="002857AD">
        <w:rPr>
          <w:lang w:val="en-US"/>
        </w:rPr>
        <w:t xml:space="preserve">        '415':</w:t>
      </w:r>
    </w:p>
    <w:p w14:paraId="7729D66E" w14:textId="77777777" w:rsidR="00005D78" w:rsidRPr="002857AD" w:rsidRDefault="00005D78" w:rsidP="00005D78">
      <w:pPr>
        <w:pStyle w:val="PL"/>
        <w:rPr>
          <w:lang w:val="en-US"/>
        </w:rPr>
      </w:pPr>
      <w:r w:rsidRPr="002857AD">
        <w:rPr>
          <w:lang w:val="en-US"/>
        </w:rPr>
        <w:t xml:space="preserve">          $ref: 'TS29571_CommonData.yaml#/components/responses/415'</w:t>
      </w:r>
    </w:p>
    <w:p w14:paraId="1B14226A" w14:textId="77777777" w:rsidR="00005D78" w:rsidRPr="002857AD" w:rsidRDefault="00005D78" w:rsidP="00005D78">
      <w:pPr>
        <w:pStyle w:val="PL"/>
        <w:rPr>
          <w:lang w:val="en-US"/>
        </w:rPr>
      </w:pPr>
      <w:r w:rsidRPr="002857AD">
        <w:rPr>
          <w:lang w:val="en-US"/>
        </w:rPr>
        <w:t xml:space="preserve">        '500':</w:t>
      </w:r>
    </w:p>
    <w:p w14:paraId="6E78F813" w14:textId="77777777" w:rsidR="00005D78" w:rsidRPr="002857AD" w:rsidRDefault="00005D78" w:rsidP="00005D78">
      <w:pPr>
        <w:pStyle w:val="PL"/>
        <w:rPr>
          <w:lang w:val="en-US"/>
        </w:rPr>
      </w:pPr>
      <w:r w:rsidRPr="002857AD">
        <w:rPr>
          <w:lang w:val="en-US"/>
        </w:rPr>
        <w:t xml:space="preserve">          $ref: 'TS29571_CommonData.yaml#/components/responses/500'</w:t>
      </w:r>
    </w:p>
    <w:p w14:paraId="31D1DA41" w14:textId="77777777" w:rsidR="00005D78" w:rsidRPr="002857AD" w:rsidRDefault="00005D78" w:rsidP="00005D78">
      <w:pPr>
        <w:pStyle w:val="PL"/>
        <w:rPr>
          <w:lang w:val="en-US"/>
        </w:rPr>
      </w:pPr>
      <w:r w:rsidRPr="002857AD">
        <w:rPr>
          <w:lang w:val="en-US"/>
        </w:rPr>
        <w:t xml:space="preserve">        '501':</w:t>
      </w:r>
    </w:p>
    <w:p w14:paraId="5AAEB213" w14:textId="77777777" w:rsidR="00005D78" w:rsidRPr="002857AD" w:rsidRDefault="00005D78" w:rsidP="00005D78">
      <w:pPr>
        <w:pStyle w:val="PL"/>
        <w:rPr>
          <w:lang w:val="en-US"/>
        </w:rPr>
      </w:pPr>
      <w:r w:rsidRPr="002857AD">
        <w:rPr>
          <w:lang w:val="en-US"/>
        </w:rPr>
        <w:t xml:space="preserve">          $ref: 'TS29571_CommonData.yaml#/components/responses/501'</w:t>
      </w:r>
    </w:p>
    <w:p w14:paraId="7AF26129" w14:textId="77777777" w:rsidR="00005D78" w:rsidRPr="002857AD" w:rsidRDefault="00005D78" w:rsidP="00005D78">
      <w:pPr>
        <w:pStyle w:val="PL"/>
        <w:rPr>
          <w:lang w:val="en-US"/>
        </w:rPr>
      </w:pPr>
      <w:r w:rsidRPr="002857AD">
        <w:rPr>
          <w:lang w:val="en-US"/>
        </w:rPr>
        <w:t xml:space="preserve">        '503':</w:t>
      </w:r>
    </w:p>
    <w:p w14:paraId="3F864F11" w14:textId="77777777" w:rsidR="00005D78" w:rsidRPr="002857AD" w:rsidRDefault="00005D78" w:rsidP="00005D78">
      <w:pPr>
        <w:pStyle w:val="PL"/>
        <w:rPr>
          <w:lang w:val="en-US"/>
        </w:rPr>
      </w:pPr>
      <w:r w:rsidRPr="002857AD">
        <w:rPr>
          <w:lang w:val="en-US"/>
        </w:rPr>
        <w:t xml:space="preserve">          $ref: 'TS29571_CommonData.yaml#/components/responses/503'</w:t>
      </w:r>
    </w:p>
    <w:p w14:paraId="1E940BAE" w14:textId="77777777" w:rsidR="00005D78" w:rsidRPr="002857AD" w:rsidRDefault="00005D78" w:rsidP="00005D78">
      <w:pPr>
        <w:pStyle w:val="PL"/>
      </w:pPr>
      <w:r w:rsidRPr="002857AD">
        <w:t xml:space="preserve">        default:</w:t>
      </w:r>
    </w:p>
    <w:p w14:paraId="3090D725" w14:textId="77777777" w:rsidR="00005D78" w:rsidRPr="002857AD" w:rsidRDefault="00005D78" w:rsidP="00005D78">
      <w:pPr>
        <w:pStyle w:val="PL"/>
        <w:rPr>
          <w:lang w:val="en-US"/>
        </w:rPr>
      </w:pPr>
      <w:r w:rsidRPr="002857AD">
        <w:rPr>
          <w:lang w:val="en-US"/>
        </w:rPr>
        <w:t xml:space="preserve">          $ref: 'TS29571_CommonData.yaml#/components/responses/default'</w:t>
      </w:r>
    </w:p>
    <w:p w14:paraId="3F9A847A" w14:textId="77777777" w:rsidR="00005D78" w:rsidRPr="002857AD" w:rsidRDefault="00005D78" w:rsidP="00005D78">
      <w:pPr>
        <w:pStyle w:val="PL"/>
      </w:pPr>
      <w:r w:rsidRPr="002857AD">
        <w:t xml:space="preserve">    patch:</w:t>
      </w:r>
    </w:p>
    <w:p w14:paraId="25D91496" w14:textId="77777777" w:rsidR="00005D78" w:rsidRPr="002857AD" w:rsidRDefault="00005D78" w:rsidP="00005D78">
      <w:pPr>
        <w:pStyle w:val="PL"/>
      </w:pPr>
      <w:r w:rsidRPr="002857AD">
        <w:t xml:space="preserve">      summary: Update NF Instance profile</w:t>
      </w:r>
    </w:p>
    <w:p w14:paraId="13F79749" w14:textId="77777777" w:rsidR="00005D78" w:rsidRPr="002857AD" w:rsidRDefault="00005D78" w:rsidP="00005D78">
      <w:pPr>
        <w:pStyle w:val="PL"/>
      </w:pPr>
      <w:r w:rsidRPr="002857AD">
        <w:t xml:space="preserve">      operationId: UpdateNFInstance</w:t>
      </w:r>
    </w:p>
    <w:p w14:paraId="1C73885D" w14:textId="77777777" w:rsidR="00005D78" w:rsidRPr="002857AD" w:rsidRDefault="00005D78" w:rsidP="00005D78">
      <w:pPr>
        <w:pStyle w:val="PL"/>
      </w:pPr>
      <w:r w:rsidRPr="002857AD">
        <w:t xml:space="preserve">      tags:</w:t>
      </w:r>
    </w:p>
    <w:p w14:paraId="17431E25" w14:textId="77777777" w:rsidR="00005D78" w:rsidRPr="002857AD" w:rsidRDefault="00005D78" w:rsidP="00005D78">
      <w:pPr>
        <w:pStyle w:val="PL"/>
      </w:pPr>
      <w:r w:rsidRPr="002857AD">
        <w:t xml:space="preserve">        - NF Instance ID (Document)</w:t>
      </w:r>
    </w:p>
    <w:p w14:paraId="04E83A6D" w14:textId="77777777" w:rsidR="00005D78" w:rsidRPr="002857AD" w:rsidRDefault="00005D78" w:rsidP="00005D78">
      <w:pPr>
        <w:pStyle w:val="PL"/>
      </w:pPr>
      <w:r w:rsidRPr="002857AD">
        <w:t xml:space="preserve">      parameters:</w:t>
      </w:r>
    </w:p>
    <w:p w14:paraId="5C1617ED" w14:textId="77777777" w:rsidR="00005D78" w:rsidRPr="002857AD" w:rsidRDefault="00005D78" w:rsidP="00005D78">
      <w:pPr>
        <w:pStyle w:val="PL"/>
      </w:pPr>
      <w:r w:rsidRPr="002857AD">
        <w:lastRenderedPageBreak/>
        <w:t xml:space="preserve">        - name: nfInstanceID</w:t>
      </w:r>
    </w:p>
    <w:p w14:paraId="56A0BF01" w14:textId="77777777" w:rsidR="00005D78" w:rsidRPr="002857AD" w:rsidRDefault="00005D78" w:rsidP="00005D78">
      <w:pPr>
        <w:pStyle w:val="PL"/>
      </w:pPr>
      <w:r w:rsidRPr="002857AD">
        <w:t xml:space="preserve">          in: path</w:t>
      </w:r>
    </w:p>
    <w:p w14:paraId="6FCC7662" w14:textId="77777777" w:rsidR="00005D78" w:rsidRPr="002857AD" w:rsidRDefault="00005D78" w:rsidP="00005D78">
      <w:pPr>
        <w:pStyle w:val="PL"/>
      </w:pPr>
      <w:r w:rsidRPr="002857AD">
        <w:t xml:space="preserve">          required: true</w:t>
      </w:r>
    </w:p>
    <w:p w14:paraId="11E67275" w14:textId="77777777" w:rsidR="00005D78" w:rsidRPr="002857AD" w:rsidRDefault="00005D78" w:rsidP="00005D78">
      <w:pPr>
        <w:pStyle w:val="PL"/>
      </w:pPr>
      <w:r w:rsidRPr="002857AD">
        <w:t xml:space="preserve">          description: Unique ID of the NF Instance to update</w:t>
      </w:r>
    </w:p>
    <w:p w14:paraId="50C1B8DC" w14:textId="77777777" w:rsidR="00005D78" w:rsidRPr="002857AD" w:rsidRDefault="00005D78" w:rsidP="00005D78">
      <w:pPr>
        <w:pStyle w:val="PL"/>
      </w:pPr>
      <w:r w:rsidRPr="002857AD">
        <w:t xml:space="preserve">          schema:</w:t>
      </w:r>
    </w:p>
    <w:p w14:paraId="32DDBF44" w14:textId="77777777" w:rsidR="00005D78" w:rsidRPr="002857AD" w:rsidRDefault="00005D78" w:rsidP="00005D78">
      <w:pPr>
        <w:pStyle w:val="PL"/>
      </w:pPr>
      <w:r w:rsidRPr="002857AD">
        <w:t xml:space="preserve">            $ref: 'TS29571_CommonData.yaml#/components/schemas/NfInstanceId'</w:t>
      </w:r>
    </w:p>
    <w:p w14:paraId="7FFF6A64" w14:textId="77777777" w:rsidR="00005D78" w:rsidRPr="002857AD" w:rsidRDefault="00005D78" w:rsidP="00005D78">
      <w:pPr>
        <w:pStyle w:val="PL"/>
      </w:pPr>
      <w:r w:rsidRPr="002857AD">
        <w:t xml:space="preserve">      requestBody:</w:t>
      </w:r>
    </w:p>
    <w:p w14:paraId="04A1849B" w14:textId="77777777" w:rsidR="00005D78" w:rsidRPr="002857AD" w:rsidRDefault="00005D78" w:rsidP="00005D78">
      <w:pPr>
        <w:pStyle w:val="PL"/>
      </w:pPr>
      <w:r w:rsidRPr="002857AD">
        <w:t xml:space="preserve">        content:</w:t>
      </w:r>
    </w:p>
    <w:p w14:paraId="4368CE9A" w14:textId="77777777" w:rsidR="00005D78" w:rsidRPr="002857AD" w:rsidRDefault="00005D78" w:rsidP="00005D78">
      <w:pPr>
        <w:pStyle w:val="PL"/>
      </w:pPr>
      <w:r w:rsidRPr="002857AD">
        <w:t xml:space="preserve">          application/json-patch+json:</w:t>
      </w:r>
    </w:p>
    <w:p w14:paraId="26CACECD" w14:textId="77777777" w:rsidR="00005D78" w:rsidRPr="002857AD" w:rsidRDefault="00005D78" w:rsidP="00005D78">
      <w:pPr>
        <w:pStyle w:val="PL"/>
      </w:pPr>
      <w:r w:rsidRPr="002857AD">
        <w:t xml:space="preserve">            schema:</w:t>
      </w:r>
    </w:p>
    <w:p w14:paraId="4D6C54AE" w14:textId="77777777" w:rsidR="00005D78" w:rsidRPr="002857AD" w:rsidRDefault="00005D78" w:rsidP="00005D78">
      <w:pPr>
        <w:pStyle w:val="PL"/>
      </w:pPr>
      <w:r w:rsidRPr="002857AD">
        <w:t xml:space="preserve">              type: array</w:t>
      </w:r>
    </w:p>
    <w:p w14:paraId="4FF9789E" w14:textId="77777777" w:rsidR="00005D78" w:rsidRPr="002857AD" w:rsidRDefault="00005D78" w:rsidP="00005D78">
      <w:pPr>
        <w:pStyle w:val="PL"/>
      </w:pPr>
      <w:r w:rsidRPr="002857AD">
        <w:t xml:space="preserve">              items:</w:t>
      </w:r>
    </w:p>
    <w:p w14:paraId="30952455" w14:textId="77777777" w:rsidR="00005D78" w:rsidRPr="002857AD" w:rsidRDefault="00005D78" w:rsidP="00005D78">
      <w:pPr>
        <w:pStyle w:val="PL"/>
      </w:pPr>
      <w:r w:rsidRPr="002857AD">
        <w:t xml:space="preserve">                $ref: 'TS29571_CommonData.yaml#/components/schemas/PatchItem'</w:t>
      </w:r>
    </w:p>
    <w:p w14:paraId="649FB009" w14:textId="77777777" w:rsidR="00005D78" w:rsidRPr="002857AD" w:rsidRDefault="00005D78" w:rsidP="00005D78">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14:paraId="5D313D55" w14:textId="77777777" w:rsidR="00005D78" w:rsidRPr="002857AD" w:rsidRDefault="00005D78" w:rsidP="00005D78">
      <w:pPr>
        <w:pStyle w:val="PL"/>
      </w:pPr>
      <w:r w:rsidRPr="002857AD">
        <w:t xml:space="preserve">        required: true</w:t>
      </w:r>
    </w:p>
    <w:p w14:paraId="450ACD94" w14:textId="77777777" w:rsidR="00005D78" w:rsidRPr="002857AD" w:rsidRDefault="00005D78" w:rsidP="00005D78">
      <w:pPr>
        <w:pStyle w:val="PL"/>
      </w:pPr>
      <w:r w:rsidRPr="002857AD">
        <w:t xml:space="preserve">      responses:</w:t>
      </w:r>
    </w:p>
    <w:p w14:paraId="4A7D8F97" w14:textId="77777777" w:rsidR="00005D78" w:rsidRPr="002857AD" w:rsidRDefault="00005D78" w:rsidP="00005D78">
      <w:pPr>
        <w:pStyle w:val="PL"/>
      </w:pPr>
      <w:r w:rsidRPr="002857AD">
        <w:t xml:space="preserve">        '200':</w:t>
      </w:r>
    </w:p>
    <w:p w14:paraId="4DFA721D" w14:textId="77777777" w:rsidR="00005D78" w:rsidRPr="002857AD" w:rsidRDefault="00005D78" w:rsidP="00005D78">
      <w:pPr>
        <w:pStyle w:val="PL"/>
      </w:pPr>
      <w:r w:rsidRPr="002857AD">
        <w:t xml:space="preserve">          description: Expected response to a valid request</w:t>
      </w:r>
    </w:p>
    <w:p w14:paraId="1BF8AFB5" w14:textId="77777777" w:rsidR="00005D78" w:rsidRPr="002857AD" w:rsidRDefault="00005D78" w:rsidP="00005D78">
      <w:pPr>
        <w:pStyle w:val="PL"/>
      </w:pPr>
      <w:r w:rsidRPr="002857AD">
        <w:t xml:space="preserve">          content:</w:t>
      </w:r>
    </w:p>
    <w:p w14:paraId="2E797F2F" w14:textId="77777777" w:rsidR="00005D78" w:rsidRPr="002857AD" w:rsidRDefault="00005D78" w:rsidP="00005D78">
      <w:pPr>
        <w:pStyle w:val="PL"/>
      </w:pPr>
      <w:r w:rsidRPr="002857AD">
        <w:t xml:space="preserve">            application/json:</w:t>
      </w:r>
    </w:p>
    <w:p w14:paraId="0610EC0B" w14:textId="77777777" w:rsidR="00005D78" w:rsidRPr="002857AD" w:rsidRDefault="00005D78" w:rsidP="00005D78">
      <w:pPr>
        <w:pStyle w:val="PL"/>
      </w:pPr>
      <w:r w:rsidRPr="002857AD">
        <w:t xml:space="preserve">              schema:</w:t>
      </w:r>
    </w:p>
    <w:p w14:paraId="523C1DCA" w14:textId="77777777" w:rsidR="00005D78" w:rsidRPr="002857AD" w:rsidRDefault="00005D78" w:rsidP="00005D78">
      <w:pPr>
        <w:pStyle w:val="PL"/>
      </w:pPr>
      <w:r w:rsidRPr="002857AD">
        <w:t xml:space="preserve">                $ref: '#/components/schemas/NFProfile'</w:t>
      </w:r>
    </w:p>
    <w:p w14:paraId="674FA646" w14:textId="77777777" w:rsidR="00005D78" w:rsidRPr="002857AD" w:rsidRDefault="00005D78" w:rsidP="00005D78">
      <w:pPr>
        <w:pStyle w:val="PL"/>
      </w:pPr>
      <w:r w:rsidRPr="002857AD">
        <w:t xml:space="preserve">        '204':</w:t>
      </w:r>
    </w:p>
    <w:p w14:paraId="75AAA7BD" w14:textId="77777777" w:rsidR="00005D78" w:rsidRPr="002857AD" w:rsidRDefault="00005D78" w:rsidP="00005D78">
      <w:pPr>
        <w:pStyle w:val="PL"/>
      </w:pPr>
      <w:r w:rsidRPr="002857AD">
        <w:t xml:space="preserve">          description: Expected response with empty body</w:t>
      </w:r>
    </w:p>
    <w:p w14:paraId="2EF1F579" w14:textId="77777777" w:rsidR="00005D78" w:rsidRPr="002857AD" w:rsidRDefault="00005D78" w:rsidP="00005D78">
      <w:pPr>
        <w:pStyle w:val="PL"/>
        <w:rPr>
          <w:lang w:val="en-US"/>
        </w:rPr>
      </w:pPr>
      <w:r w:rsidRPr="002857AD">
        <w:rPr>
          <w:lang w:val="en-US"/>
        </w:rPr>
        <w:t xml:space="preserve">        '400':</w:t>
      </w:r>
    </w:p>
    <w:p w14:paraId="1362E785" w14:textId="77777777" w:rsidR="00005D78" w:rsidRPr="002857AD" w:rsidRDefault="00005D78" w:rsidP="00005D78">
      <w:pPr>
        <w:pStyle w:val="PL"/>
        <w:rPr>
          <w:lang w:val="en-US"/>
        </w:rPr>
      </w:pPr>
      <w:r w:rsidRPr="002857AD">
        <w:rPr>
          <w:lang w:val="en-US"/>
        </w:rPr>
        <w:t xml:space="preserve">          $ref: 'TS29571_CommonData.yaml#/components/responses/400'</w:t>
      </w:r>
    </w:p>
    <w:p w14:paraId="54589482" w14:textId="77777777" w:rsidR="00005D78" w:rsidRPr="002857AD" w:rsidRDefault="00005D78" w:rsidP="00005D78">
      <w:pPr>
        <w:pStyle w:val="PL"/>
        <w:rPr>
          <w:lang w:val="en-US"/>
        </w:rPr>
      </w:pPr>
      <w:r w:rsidRPr="002857AD">
        <w:rPr>
          <w:lang w:val="en-US"/>
        </w:rPr>
        <w:t xml:space="preserve">        '403':</w:t>
      </w:r>
    </w:p>
    <w:p w14:paraId="65462C18" w14:textId="77777777" w:rsidR="00005D78" w:rsidRPr="002857AD" w:rsidRDefault="00005D78" w:rsidP="00005D78">
      <w:pPr>
        <w:pStyle w:val="PL"/>
        <w:rPr>
          <w:lang w:val="en-US"/>
        </w:rPr>
      </w:pPr>
      <w:r w:rsidRPr="002857AD">
        <w:rPr>
          <w:lang w:val="en-US"/>
        </w:rPr>
        <w:t xml:space="preserve">          $ref: 'TS29571_CommonData.yaml#/components/responses/403'</w:t>
      </w:r>
    </w:p>
    <w:p w14:paraId="50169200" w14:textId="77777777" w:rsidR="00005D78" w:rsidRPr="002857AD" w:rsidRDefault="00005D78" w:rsidP="00005D78">
      <w:pPr>
        <w:pStyle w:val="PL"/>
        <w:rPr>
          <w:lang w:val="en-US"/>
        </w:rPr>
      </w:pPr>
      <w:r w:rsidRPr="002857AD">
        <w:rPr>
          <w:lang w:val="en-US"/>
        </w:rPr>
        <w:t xml:space="preserve">        '404':</w:t>
      </w:r>
    </w:p>
    <w:p w14:paraId="0CEBD874" w14:textId="77777777" w:rsidR="00005D78" w:rsidRPr="002857AD" w:rsidRDefault="00005D78" w:rsidP="00005D78">
      <w:pPr>
        <w:pStyle w:val="PL"/>
        <w:rPr>
          <w:lang w:val="en-US"/>
        </w:rPr>
      </w:pPr>
      <w:r w:rsidRPr="002857AD">
        <w:rPr>
          <w:lang w:val="en-US"/>
        </w:rPr>
        <w:t xml:space="preserve">          $ref: 'TS29571_CommonData.yaml#/components/responses/404'</w:t>
      </w:r>
    </w:p>
    <w:p w14:paraId="4EDB946F" w14:textId="77777777" w:rsidR="00005D78" w:rsidRPr="002857AD" w:rsidRDefault="00005D78" w:rsidP="00005D78">
      <w:pPr>
        <w:pStyle w:val="PL"/>
        <w:rPr>
          <w:lang w:val="en-US"/>
        </w:rPr>
      </w:pPr>
      <w:r w:rsidRPr="002857AD">
        <w:rPr>
          <w:lang w:val="en-US"/>
        </w:rPr>
        <w:t xml:space="preserve">        '411':</w:t>
      </w:r>
    </w:p>
    <w:p w14:paraId="58DA4C4D" w14:textId="77777777" w:rsidR="00005D78" w:rsidRPr="002857AD" w:rsidRDefault="00005D78" w:rsidP="00005D78">
      <w:pPr>
        <w:pStyle w:val="PL"/>
        <w:rPr>
          <w:lang w:val="en-US"/>
        </w:rPr>
      </w:pPr>
      <w:r w:rsidRPr="002857AD">
        <w:rPr>
          <w:lang w:val="en-US"/>
        </w:rPr>
        <w:t xml:space="preserve">          $ref: 'TS29571_CommonData.yaml#/components/responses/411'</w:t>
      </w:r>
    </w:p>
    <w:p w14:paraId="49AE07FB" w14:textId="77777777" w:rsidR="00005D78" w:rsidRPr="002857AD" w:rsidRDefault="00005D78" w:rsidP="00005D78">
      <w:pPr>
        <w:pStyle w:val="PL"/>
        <w:rPr>
          <w:lang w:val="en-US"/>
        </w:rPr>
      </w:pPr>
      <w:r w:rsidRPr="002857AD">
        <w:rPr>
          <w:lang w:val="en-US"/>
        </w:rPr>
        <w:t xml:space="preserve">        '413':</w:t>
      </w:r>
    </w:p>
    <w:p w14:paraId="3474F224" w14:textId="77777777" w:rsidR="00005D78" w:rsidRPr="002857AD" w:rsidRDefault="00005D78" w:rsidP="00005D78">
      <w:pPr>
        <w:pStyle w:val="PL"/>
        <w:rPr>
          <w:lang w:val="en-US"/>
        </w:rPr>
      </w:pPr>
      <w:r w:rsidRPr="002857AD">
        <w:rPr>
          <w:lang w:val="en-US"/>
        </w:rPr>
        <w:t xml:space="preserve">          $ref: 'TS29571_CommonData.yaml#/components/responses/413'</w:t>
      </w:r>
    </w:p>
    <w:p w14:paraId="057A0D46" w14:textId="77777777" w:rsidR="00005D78" w:rsidRPr="002857AD" w:rsidRDefault="00005D78" w:rsidP="00005D78">
      <w:pPr>
        <w:pStyle w:val="PL"/>
        <w:rPr>
          <w:lang w:val="en-US"/>
        </w:rPr>
      </w:pPr>
      <w:r w:rsidRPr="002857AD">
        <w:rPr>
          <w:lang w:val="en-US"/>
        </w:rPr>
        <w:t xml:space="preserve">        '415':</w:t>
      </w:r>
    </w:p>
    <w:p w14:paraId="365BE0C4" w14:textId="77777777" w:rsidR="00005D78" w:rsidRPr="002857AD" w:rsidRDefault="00005D78" w:rsidP="00005D78">
      <w:pPr>
        <w:pStyle w:val="PL"/>
        <w:rPr>
          <w:lang w:val="en-US"/>
        </w:rPr>
      </w:pPr>
      <w:r w:rsidRPr="002857AD">
        <w:rPr>
          <w:lang w:val="en-US"/>
        </w:rPr>
        <w:t xml:space="preserve">          $ref: 'TS29571_CommonData.yaml#/components/responses/415'</w:t>
      </w:r>
    </w:p>
    <w:p w14:paraId="7DCA8ABA" w14:textId="77777777" w:rsidR="00005D78" w:rsidRPr="002857AD" w:rsidRDefault="00005D78" w:rsidP="00005D78">
      <w:pPr>
        <w:pStyle w:val="PL"/>
        <w:rPr>
          <w:lang w:val="en-US"/>
        </w:rPr>
      </w:pPr>
      <w:r w:rsidRPr="002857AD">
        <w:rPr>
          <w:lang w:val="en-US"/>
        </w:rPr>
        <w:t xml:space="preserve">        '500':</w:t>
      </w:r>
    </w:p>
    <w:p w14:paraId="5E39055E" w14:textId="77777777" w:rsidR="00005D78" w:rsidRPr="002857AD" w:rsidRDefault="00005D78" w:rsidP="00005D78">
      <w:pPr>
        <w:pStyle w:val="PL"/>
        <w:rPr>
          <w:lang w:val="en-US"/>
        </w:rPr>
      </w:pPr>
      <w:r w:rsidRPr="002857AD">
        <w:rPr>
          <w:lang w:val="en-US"/>
        </w:rPr>
        <w:t xml:space="preserve">          $ref: 'TS29571_CommonData.yaml#/components/responses/500'</w:t>
      </w:r>
    </w:p>
    <w:p w14:paraId="4C8FD478" w14:textId="77777777" w:rsidR="00005D78" w:rsidRPr="002857AD" w:rsidRDefault="00005D78" w:rsidP="00005D78">
      <w:pPr>
        <w:pStyle w:val="PL"/>
        <w:rPr>
          <w:lang w:val="en-US"/>
        </w:rPr>
      </w:pPr>
      <w:r w:rsidRPr="002857AD">
        <w:rPr>
          <w:lang w:val="en-US"/>
        </w:rPr>
        <w:t xml:space="preserve">        '501':</w:t>
      </w:r>
    </w:p>
    <w:p w14:paraId="44D6D9F5" w14:textId="77777777" w:rsidR="00005D78" w:rsidRPr="002857AD" w:rsidRDefault="00005D78" w:rsidP="00005D78">
      <w:pPr>
        <w:pStyle w:val="PL"/>
        <w:rPr>
          <w:lang w:val="en-US"/>
        </w:rPr>
      </w:pPr>
      <w:r w:rsidRPr="002857AD">
        <w:rPr>
          <w:lang w:val="en-US"/>
        </w:rPr>
        <w:t xml:space="preserve">          $ref: 'TS29571_CommonData.yaml#/components/responses/501'</w:t>
      </w:r>
    </w:p>
    <w:p w14:paraId="01746818" w14:textId="77777777" w:rsidR="00005D78" w:rsidRPr="002857AD" w:rsidRDefault="00005D78" w:rsidP="00005D78">
      <w:pPr>
        <w:pStyle w:val="PL"/>
        <w:rPr>
          <w:lang w:val="en-US"/>
        </w:rPr>
      </w:pPr>
      <w:r w:rsidRPr="002857AD">
        <w:rPr>
          <w:lang w:val="en-US"/>
        </w:rPr>
        <w:t xml:space="preserve">        '503':</w:t>
      </w:r>
    </w:p>
    <w:p w14:paraId="69CA1D42" w14:textId="77777777" w:rsidR="00005D78" w:rsidRPr="002857AD" w:rsidRDefault="00005D78" w:rsidP="00005D78">
      <w:pPr>
        <w:pStyle w:val="PL"/>
        <w:rPr>
          <w:lang w:val="en-US"/>
        </w:rPr>
      </w:pPr>
      <w:r w:rsidRPr="002857AD">
        <w:rPr>
          <w:lang w:val="en-US"/>
        </w:rPr>
        <w:t xml:space="preserve">          $ref: 'TS29571_CommonData.yaml#/components/responses/503'</w:t>
      </w:r>
    </w:p>
    <w:p w14:paraId="09D16431" w14:textId="77777777" w:rsidR="00005D78" w:rsidRPr="002857AD" w:rsidRDefault="00005D78" w:rsidP="00005D78">
      <w:pPr>
        <w:pStyle w:val="PL"/>
      </w:pPr>
      <w:r w:rsidRPr="002857AD">
        <w:t xml:space="preserve">        default:</w:t>
      </w:r>
    </w:p>
    <w:p w14:paraId="40FD6A5E" w14:textId="77777777" w:rsidR="00005D78" w:rsidRPr="002857AD" w:rsidRDefault="00005D78" w:rsidP="00005D78">
      <w:pPr>
        <w:pStyle w:val="PL"/>
        <w:rPr>
          <w:lang w:val="en-US"/>
        </w:rPr>
      </w:pPr>
      <w:r w:rsidRPr="002857AD">
        <w:rPr>
          <w:lang w:val="en-US"/>
        </w:rPr>
        <w:t xml:space="preserve">          $ref: 'TS29571_CommonData.yaml#/components/responses/default'</w:t>
      </w:r>
    </w:p>
    <w:p w14:paraId="54E66553" w14:textId="77777777" w:rsidR="00005D78" w:rsidRPr="002857AD" w:rsidRDefault="00005D78" w:rsidP="00005D78">
      <w:pPr>
        <w:pStyle w:val="PL"/>
      </w:pPr>
      <w:r w:rsidRPr="002857AD">
        <w:t xml:space="preserve">    delete:</w:t>
      </w:r>
    </w:p>
    <w:p w14:paraId="25C9FE71" w14:textId="77777777" w:rsidR="00005D78" w:rsidRPr="002857AD" w:rsidRDefault="00005D78" w:rsidP="00005D78">
      <w:pPr>
        <w:pStyle w:val="PL"/>
      </w:pPr>
      <w:r w:rsidRPr="002857AD">
        <w:t xml:space="preserve">      summary: Deregisters a given NF Instance</w:t>
      </w:r>
    </w:p>
    <w:p w14:paraId="5132EDFF" w14:textId="77777777" w:rsidR="00005D78" w:rsidRPr="002857AD" w:rsidRDefault="00005D78" w:rsidP="00005D78">
      <w:pPr>
        <w:pStyle w:val="PL"/>
      </w:pPr>
      <w:r w:rsidRPr="002857AD">
        <w:t xml:space="preserve">      operationId: DeregisterNFInstance</w:t>
      </w:r>
    </w:p>
    <w:p w14:paraId="29E12B47" w14:textId="77777777" w:rsidR="00005D78" w:rsidRPr="002857AD" w:rsidRDefault="00005D78" w:rsidP="00005D78">
      <w:pPr>
        <w:pStyle w:val="PL"/>
      </w:pPr>
      <w:r w:rsidRPr="002857AD">
        <w:t xml:space="preserve">      tags:</w:t>
      </w:r>
    </w:p>
    <w:p w14:paraId="3E45FBE4" w14:textId="77777777" w:rsidR="00005D78" w:rsidRPr="002857AD" w:rsidRDefault="00005D78" w:rsidP="00005D78">
      <w:pPr>
        <w:pStyle w:val="PL"/>
      </w:pPr>
      <w:r w:rsidRPr="002857AD">
        <w:t xml:space="preserve">        - NF Instance ID (Document)</w:t>
      </w:r>
    </w:p>
    <w:p w14:paraId="1DDD1D0B" w14:textId="77777777" w:rsidR="00005D78" w:rsidRPr="002857AD" w:rsidRDefault="00005D78" w:rsidP="00005D78">
      <w:pPr>
        <w:pStyle w:val="PL"/>
      </w:pPr>
      <w:r w:rsidRPr="002857AD">
        <w:t xml:space="preserve">      parameters:</w:t>
      </w:r>
    </w:p>
    <w:p w14:paraId="46AFDFD9" w14:textId="77777777" w:rsidR="00005D78" w:rsidRPr="002857AD" w:rsidRDefault="00005D78" w:rsidP="00005D78">
      <w:pPr>
        <w:pStyle w:val="PL"/>
      </w:pPr>
      <w:r w:rsidRPr="002857AD">
        <w:t xml:space="preserve">        - name: nfInstanceID</w:t>
      </w:r>
    </w:p>
    <w:p w14:paraId="642B7227" w14:textId="77777777" w:rsidR="00005D78" w:rsidRPr="002857AD" w:rsidRDefault="00005D78" w:rsidP="00005D78">
      <w:pPr>
        <w:pStyle w:val="PL"/>
      </w:pPr>
      <w:r w:rsidRPr="002857AD">
        <w:t xml:space="preserve">          in: path</w:t>
      </w:r>
    </w:p>
    <w:p w14:paraId="71C738B4" w14:textId="77777777" w:rsidR="00005D78" w:rsidRPr="002857AD" w:rsidRDefault="00005D78" w:rsidP="00005D78">
      <w:pPr>
        <w:pStyle w:val="PL"/>
      </w:pPr>
      <w:r w:rsidRPr="002857AD">
        <w:t xml:space="preserve">          required: true</w:t>
      </w:r>
    </w:p>
    <w:p w14:paraId="02D738DF" w14:textId="77777777" w:rsidR="00005D78" w:rsidRPr="002857AD" w:rsidRDefault="00005D78" w:rsidP="00005D78">
      <w:pPr>
        <w:pStyle w:val="PL"/>
      </w:pPr>
      <w:r w:rsidRPr="002857AD">
        <w:t xml:space="preserve">          description: Unique ID of the NF Instance to deregister</w:t>
      </w:r>
    </w:p>
    <w:p w14:paraId="15AD70A5" w14:textId="77777777" w:rsidR="00005D78" w:rsidRPr="002857AD" w:rsidRDefault="00005D78" w:rsidP="00005D78">
      <w:pPr>
        <w:pStyle w:val="PL"/>
      </w:pPr>
      <w:r w:rsidRPr="002857AD">
        <w:t xml:space="preserve">          schema:</w:t>
      </w:r>
    </w:p>
    <w:p w14:paraId="39C7352C" w14:textId="77777777" w:rsidR="00005D78" w:rsidRPr="002857AD" w:rsidRDefault="00005D78" w:rsidP="00005D78">
      <w:pPr>
        <w:pStyle w:val="PL"/>
      </w:pPr>
      <w:r w:rsidRPr="002857AD">
        <w:t xml:space="preserve">            $ref: 'TS29571_CommonData.yaml#/components/schemas/NfInstanceId'</w:t>
      </w:r>
    </w:p>
    <w:p w14:paraId="2A4FB18D" w14:textId="77777777" w:rsidR="00005D78" w:rsidRPr="002857AD" w:rsidRDefault="00005D78" w:rsidP="00005D78">
      <w:pPr>
        <w:pStyle w:val="PL"/>
      </w:pPr>
      <w:r w:rsidRPr="002857AD">
        <w:t xml:space="preserve">      responses:</w:t>
      </w:r>
    </w:p>
    <w:p w14:paraId="4E5B3C86" w14:textId="77777777" w:rsidR="00005D78" w:rsidRPr="002857AD" w:rsidRDefault="00005D78" w:rsidP="00005D78">
      <w:pPr>
        <w:pStyle w:val="PL"/>
      </w:pPr>
      <w:r w:rsidRPr="002857AD">
        <w:t xml:space="preserve">        '204':</w:t>
      </w:r>
    </w:p>
    <w:p w14:paraId="1D2DB367" w14:textId="77777777" w:rsidR="00005D78" w:rsidRPr="002857AD" w:rsidRDefault="00005D78" w:rsidP="00005D78">
      <w:pPr>
        <w:pStyle w:val="PL"/>
      </w:pPr>
      <w:r w:rsidRPr="002857AD">
        <w:t xml:space="preserve">          description: Expected response to a successful deregistration</w:t>
      </w:r>
    </w:p>
    <w:p w14:paraId="7D483E45" w14:textId="77777777" w:rsidR="00005D78" w:rsidRPr="002857AD" w:rsidRDefault="00005D78" w:rsidP="00005D78">
      <w:pPr>
        <w:pStyle w:val="PL"/>
      </w:pPr>
      <w:r w:rsidRPr="002857AD">
        <w:t xml:space="preserve">  /subscriptions:</w:t>
      </w:r>
    </w:p>
    <w:p w14:paraId="5789E4AF" w14:textId="77777777" w:rsidR="00005D78" w:rsidRPr="002857AD" w:rsidRDefault="00005D78" w:rsidP="00005D78">
      <w:pPr>
        <w:pStyle w:val="PL"/>
      </w:pPr>
      <w:r w:rsidRPr="002857AD">
        <w:t xml:space="preserve">    post:</w:t>
      </w:r>
    </w:p>
    <w:p w14:paraId="60170515" w14:textId="77777777" w:rsidR="00005D78" w:rsidRPr="002857AD" w:rsidRDefault="00005D78" w:rsidP="00005D78">
      <w:pPr>
        <w:pStyle w:val="PL"/>
      </w:pPr>
      <w:r w:rsidRPr="002857AD">
        <w:t xml:space="preserve">      summary: Create a new subscription</w:t>
      </w:r>
    </w:p>
    <w:p w14:paraId="6E2AEBF7" w14:textId="77777777" w:rsidR="00005D78" w:rsidRPr="002857AD" w:rsidRDefault="00005D78" w:rsidP="00005D78">
      <w:pPr>
        <w:pStyle w:val="PL"/>
      </w:pPr>
      <w:r w:rsidRPr="002857AD">
        <w:t xml:space="preserve">      operationId: CreateSubscription</w:t>
      </w:r>
    </w:p>
    <w:p w14:paraId="7FAB4DCD" w14:textId="77777777" w:rsidR="00005D78" w:rsidRPr="002857AD" w:rsidRDefault="00005D78" w:rsidP="00005D78">
      <w:pPr>
        <w:pStyle w:val="PL"/>
      </w:pPr>
      <w:r w:rsidRPr="002857AD">
        <w:t xml:space="preserve">      tags:</w:t>
      </w:r>
    </w:p>
    <w:p w14:paraId="69D4A10A" w14:textId="77777777" w:rsidR="00005D78" w:rsidRPr="002857AD" w:rsidRDefault="00005D78" w:rsidP="00005D78">
      <w:pPr>
        <w:pStyle w:val="PL"/>
      </w:pPr>
      <w:r w:rsidRPr="002857AD">
        <w:t xml:space="preserve">        - Subscriptions (Collection)</w:t>
      </w:r>
    </w:p>
    <w:p w14:paraId="1D32E84F" w14:textId="77777777" w:rsidR="00005D78" w:rsidRPr="002857AD" w:rsidRDefault="00005D78" w:rsidP="00005D78">
      <w:pPr>
        <w:pStyle w:val="PL"/>
      </w:pPr>
      <w:r w:rsidRPr="002857AD">
        <w:t xml:space="preserve">      requestBody:</w:t>
      </w:r>
    </w:p>
    <w:p w14:paraId="4506D2D9" w14:textId="77777777" w:rsidR="00005D78" w:rsidRPr="002857AD" w:rsidRDefault="00005D78" w:rsidP="00005D78">
      <w:pPr>
        <w:pStyle w:val="PL"/>
      </w:pPr>
      <w:r w:rsidRPr="002857AD">
        <w:t xml:space="preserve">        content:</w:t>
      </w:r>
    </w:p>
    <w:p w14:paraId="31D3B8DB" w14:textId="77777777" w:rsidR="00005D78" w:rsidRPr="002857AD" w:rsidRDefault="00005D78" w:rsidP="00005D78">
      <w:pPr>
        <w:pStyle w:val="PL"/>
      </w:pPr>
      <w:r w:rsidRPr="002857AD">
        <w:t xml:space="preserve">          application/json:</w:t>
      </w:r>
    </w:p>
    <w:p w14:paraId="22678439" w14:textId="77777777" w:rsidR="00005D78" w:rsidRPr="002857AD" w:rsidRDefault="00005D78" w:rsidP="00005D78">
      <w:pPr>
        <w:pStyle w:val="PL"/>
      </w:pPr>
      <w:r w:rsidRPr="002857AD">
        <w:t xml:space="preserve">            schema:</w:t>
      </w:r>
    </w:p>
    <w:p w14:paraId="7848504D" w14:textId="77777777" w:rsidR="00005D78" w:rsidRPr="002857AD" w:rsidRDefault="00005D78" w:rsidP="00005D78">
      <w:pPr>
        <w:pStyle w:val="PL"/>
      </w:pPr>
      <w:r w:rsidRPr="002857AD">
        <w:t xml:space="preserve">              $ref: '#/components/schemas/SubscriptionData'</w:t>
      </w:r>
    </w:p>
    <w:p w14:paraId="093D92C3" w14:textId="77777777" w:rsidR="00005D78" w:rsidRPr="002857AD" w:rsidRDefault="00005D78" w:rsidP="00005D78">
      <w:pPr>
        <w:pStyle w:val="PL"/>
      </w:pPr>
      <w:r w:rsidRPr="002857AD">
        <w:t xml:space="preserve">        required: true</w:t>
      </w:r>
    </w:p>
    <w:p w14:paraId="1A33EED3" w14:textId="77777777" w:rsidR="00005D78" w:rsidRPr="002857AD" w:rsidRDefault="00005D78" w:rsidP="00005D78">
      <w:pPr>
        <w:pStyle w:val="PL"/>
      </w:pPr>
      <w:r w:rsidRPr="002857AD">
        <w:t xml:space="preserve">      responses:</w:t>
      </w:r>
    </w:p>
    <w:p w14:paraId="555DE007" w14:textId="77777777" w:rsidR="00005D78" w:rsidRPr="002857AD" w:rsidRDefault="00005D78" w:rsidP="00005D78">
      <w:pPr>
        <w:pStyle w:val="PL"/>
      </w:pPr>
      <w:r w:rsidRPr="002857AD">
        <w:t xml:space="preserve">        '201':</w:t>
      </w:r>
    </w:p>
    <w:p w14:paraId="0D686269" w14:textId="77777777" w:rsidR="00005D78" w:rsidRPr="002857AD" w:rsidRDefault="00005D78" w:rsidP="00005D78">
      <w:pPr>
        <w:pStyle w:val="PL"/>
      </w:pPr>
      <w:r w:rsidRPr="002857AD">
        <w:t xml:space="preserve">          description: Expected response to a valid request</w:t>
      </w:r>
    </w:p>
    <w:p w14:paraId="7893FEE7" w14:textId="77777777" w:rsidR="00005D78" w:rsidRPr="002857AD" w:rsidRDefault="00005D78" w:rsidP="00005D78">
      <w:pPr>
        <w:pStyle w:val="PL"/>
      </w:pPr>
      <w:r w:rsidRPr="002857AD">
        <w:t xml:space="preserve">          content:</w:t>
      </w:r>
    </w:p>
    <w:p w14:paraId="60A6DCED" w14:textId="77777777" w:rsidR="00005D78" w:rsidRPr="002857AD" w:rsidRDefault="00005D78" w:rsidP="00005D78">
      <w:pPr>
        <w:pStyle w:val="PL"/>
      </w:pPr>
      <w:r w:rsidRPr="002857AD">
        <w:t xml:space="preserve">            application/json:</w:t>
      </w:r>
    </w:p>
    <w:p w14:paraId="7C76576C" w14:textId="77777777" w:rsidR="00005D78" w:rsidRPr="002857AD" w:rsidRDefault="00005D78" w:rsidP="00005D78">
      <w:pPr>
        <w:pStyle w:val="PL"/>
      </w:pPr>
      <w:r w:rsidRPr="002857AD">
        <w:t xml:space="preserve">              schema:</w:t>
      </w:r>
    </w:p>
    <w:p w14:paraId="6304B694" w14:textId="77777777" w:rsidR="00005D78" w:rsidRPr="002857AD" w:rsidRDefault="00005D78" w:rsidP="00005D78">
      <w:pPr>
        <w:pStyle w:val="PL"/>
      </w:pPr>
      <w:r w:rsidRPr="002857AD">
        <w:t xml:space="preserve">                $ref: '#/components/schemas/SubscriptionData'</w:t>
      </w:r>
    </w:p>
    <w:p w14:paraId="46DD3EC8" w14:textId="77777777" w:rsidR="00005D78" w:rsidRDefault="00005D78" w:rsidP="00005D78">
      <w:pPr>
        <w:pStyle w:val="PL"/>
      </w:pPr>
      <w:r>
        <w:lastRenderedPageBreak/>
        <w:t xml:space="preserve">          headers:</w:t>
      </w:r>
    </w:p>
    <w:p w14:paraId="30BE5187" w14:textId="77777777" w:rsidR="00005D78" w:rsidRDefault="00005D78" w:rsidP="00005D78">
      <w:pPr>
        <w:pStyle w:val="PL"/>
      </w:pPr>
      <w:r>
        <w:t xml:space="preserve">            Location:</w:t>
      </w:r>
    </w:p>
    <w:p w14:paraId="104A7DD7" w14:textId="77777777" w:rsidR="00005D78" w:rsidRDefault="00005D78" w:rsidP="00005D78">
      <w:pPr>
        <w:pStyle w:val="PL"/>
      </w:pPr>
      <w:r>
        <w:t xml:space="preserve">              description: 'Contains the URI of the newly created resource, according to the structure: {apiRoot}/nnrf-nfm/v1/subscriptions/{subscriptionId}'</w:t>
      </w:r>
    </w:p>
    <w:p w14:paraId="14CA53C3" w14:textId="77777777" w:rsidR="00005D78" w:rsidRDefault="00005D78" w:rsidP="00005D78">
      <w:pPr>
        <w:pStyle w:val="PL"/>
      </w:pPr>
      <w:r>
        <w:t xml:space="preserve">              required: true</w:t>
      </w:r>
    </w:p>
    <w:p w14:paraId="30FC0B39" w14:textId="77777777" w:rsidR="00005D78" w:rsidRDefault="00005D78" w:rsidP="00005D78">
      <w:pPr>
        <w:pStyle w:val="PL"/>
      </w:pPr>
      <w:r>
        <w:t xml:space="preserve">              schema:</w:t>
      </w:r>
    </w:p>
    <w:p w14:paraId="50476A10" w14:textId="77777777" w:rsidR="00005D78" w:rsidRPr="002857AD" w:rsidRDefault="00005D78" w:rsidP="00005D78">
      <w:pPr>
        <w:pStyle w:val="PL"/>
      </w:pPr>
      <w:r>
        <w:t xml:space="preserve">                type: string</w:t>
      </w:r>
    </w:p>
    <w:p w14:paraId="5EBCD847" w14:textId="77777777" w:rsidR="00005D78" w:rsidRPr="002857AD" w:rsidRDefault="00005D78" w:rsidP="00005D78">
      <w:pPr>
        <w:pStyle w:val="PL"/>
        <w:rPr>
          <w:lang w:val="en-US"/>
        </w:rPr>
      </w:pPr>
      <w:r w:rsidRPr="002857AD">
        <w:rPr>
          <w:lang w:val="en-US"/>
        </w:rPr>
        <w:t xml:space="preserve">        '400':</w:t>
      </w:r>
    </w:p>
    <w:p w14:paraId="0DC20E49" w14:textId="77777777" w:rsidR="00005D78" w:rsidRPr="002857AD" w:rsidRDefault="00005D78" w:rsidP="00005D78">
      <w:pPr>
        <w:pStyle w:val="PL"/>
        <w:rPr>
          <w:lang w:val="en-US"/>
        </w:rPr>
      </w:pPr>
      <w:r w:rsidRPr="002857AD">
        <w:rPr>
          <w:lang w:val="en-US"/>
        </w:rPr>
        <w:t xml:space="preserve">          $ref: 'TS29571_CommonData.yaml#/components/responses/400'</w:t>
      </w:r>
    </w:p>
    <w:p w14:paraId="68AACEF9" w14:textId="77777777" w:rsidR="00005D78" w:rsidRPr="002857AD" w:rsidRDefault="00005D78" w:rsidP="00005D78">
      <w:pPr>
        <w:pStyle w:val="PL"/>
        <w:rPr>
          <w:lang w:val="en-US"/>
        </w:rPr>
      </w:pPr>
      <w:r w:rsidRPr="002857AD">
        <w:rPr>
          <w:lang w:val="en-US"/>
        </w:rPr>
        <w:t xml:space="preserve">        '403':</w:t>
      </w:r>
    </w:p>
    <w:p w14:paraId="7BD31918" w14:textId="77777777" w:rsidR="00005D78" w:rsidRPr="002857AD" w:rsidRDefault="00005D78" w:rsidP="00005D78">
      <w:pPr>
        <w:pStyle w:val="PL"/>
        <w:rPr>
          <w:lang w:val="en-US"/>
        </w:rPr>
      </w:pPr>
      <w:r w:rsidRPr="002857AD">
        <w:rPr>
          <w:lang w:val="en-US"/>
        </w:rPr>
        <w:t xml:space="preserve">          $ref: 'TS29571_CommonData.yaml#/components/responses/403'</w:t>
      </w:r>
    </w:p>
    <w:p w14:paraId="6C76AA79" w14:textId="77777777" w:rsidR="00005D78" w:rsidRPr="002857AD" w:rsidRDefault="00005D78" w:rsidP="00005D78">
      <w:pPr>
        <w:pStyle w:val="PL"/>
        <w:rPr>
          <w:lang w:val="en-US"/>
        </w:rPr>
      </w:pPr>
      <w:r w:rsidRPr="002857AD">
        <w:rPr>
          <w:lang w:val="en-US"/>
        </w:rPr>
        <w:t xml:space="preserve">        '404':</w:t>
      </w:r>
    </w:p>
    <w:p w14:paraId="1F76CE6F" w14:textId="77777777" w:rsidR="00005D78" w:rsidRPr="002857AD" w:rsidRDefault="00005D78" w:rsidP="00005D78">
      <w:pPr>
        <w:pStyle w:val="PL"/>
        <w:rPr>
          <w:lang w:val="en-US"/>
        </w:rPr>
      </w:pPr>
      <w:r w:rsidRPr="002857AD">
        <w:rPr>
          <w:lang w:val="en-US"/>
        </w:rPr>
        <w:t xml:space="preserve">          $ref: 'TS29571_CommonData.yaml#/components/responses/404'</w:t>
      </w:r>
    </w:p>
    <w:p w14:paraId="2BDA3026" w14:textId="77777777" w:rsidR="00005D78" w:rsidRPr="002857AD" w:rsidRDefault="00005D78" w:rsidP="00005D78">
      <w:pPr>
        <w:pStyle w:val="PL"/>
        <w:rPr>
          <w:lang w:val="en-US"/>
        </w:rPr>
      </w:pPr>
      <w:r w:rsidRPr="002857AD">
        <w:rPr>
          <w:lang w:val="en-US"/>
        </w:rPr>
        <w:t xml:space="preserve">        '411':</w:t>
      </w:r>
    </w:p>
    <w:p w14:paraId="6C75E1A4" w14:textId="77777777" w:rsidR="00005D78" w:rsidRPr="002857AD" w:rsidRDefault="00005D78" w:rsidP="00005D78">
      <w:pPr>
        <w:pStyle w:val="PL"/>
        <w:rPr>
          <w:lang w:val="en-US"/>
        </w:rPr>
      </w:pPr>
      <w:r w:rsidRPr="002857AD">
        <w:rPr>
          <w:lang w:val="en-US"/>
        </w:rPr>
        <w:t xml:space="preserve">          $ref: 'TS29571_CommonData.yaml#/components/responses/411'</w:t>
      </w:r>
    </w:p>
    <w:p w14:paraId="015E477E" w14:textId="77777777" w:rsidR="00005D78" w:rsidRPr="002857AD" w:rsidRDefault="00005D78" w:rsidP="00005D78">
      <w:pPr>
        <w:pStyle w:val="PL"/>
        <w:rPr>
          <w:lang w:val="en-US"/>
        </w:rPr>
      </w:pPr>
      <w:r w:rsidRPr="002857AD">
        <w:rPr>
          <w:lang w:val="en-US"/>
        </w:rPr>
        <w:t xml:space="preserve">        '413':</w:t>
      </w:r>
    </w:p>
    <w:p w14:paraId="18E96A71" w14:textId="77777777" w:rsidR="00005D78" w:rsidRPr="002857AD" w:rsidRDefault="00005D78" w:rsidP="00005D78">
      <w:pPr>
        <w:pStyle w:val="PL"/>
        <w:rPr>
          <w:lang w:val="en-US"/>
        </w:rPr>
      </w:pPr>
      <w:r w:rsidRPr="002857AD">
        <w:rPr>
          <w:lang w:val="en-US"/>
        </w:rPr>
        <w:t xml:space="preserve">          $ref: 'TS29571_CommonData.yaml#/components/responses/413'</w:t>
      </w:r>
    </w:p>
    <w:p w14:paraId="4DA53756" w14:textId="77777777" w:rsidR="00005D78" w:rsidRPr="002857AD" w:rsidRDefault="00005D78" w:rsidP="00005D78">
      <w:pPr>
        <w:pStyle w:val="PL"/>
        <w:rPr>
          <w:lang w:val="en-US"/>
        </w:rPr>
      </w:pPr>
      <w:r w:rsidRPr="002857AD">
        <w:rPr>
          <w:lang w:val="en-US"/>
        </w:rPr>
        <w:t xml:space="preserve">        '415':</w:t>
      </w:r>
    </w:p>
    <w:p w14:paraId="5648ABC1" w14:textId="77777777" w:rsidR="00005D78" w:rsidRPr="002857AD" w:rsidRDefault="00005D78" w:rsidP="00005D78">
      <w:pPr>
        <w:pStyle w:val="PL"/>
        <w:rPr>
          <w:lang w:val="en-US"/>
        </w:rPr>
      </w:pPr>
      <w:r w:rsidRPr="002857AD">
        <w:rPr>
          <w:lang w:val="en-US"/>
        </w:rPr>
        <w:t xml:space="preserve">          $ref: 'TS29571_CommonData.yaml#/components/responses/415'</w:t>
      </w:r>
    </w:p>
    <w:p w14:paraId="3CF1F49D" w14:textId="77777777" w:rsidR="00005D78" w:rsidRPr="002857AD" w:rsidRDefault="00005D78" w:rsidP="00005D78">
      <w:pPr>
        <w:pStyle w:val="PL"/>
        <w:rPr>
          <w:lang w:val="en-US"/>
        </w:rPr>
      </w:pPr>
      <w:r w:rsidRPr="002857AD">
        <w:rPr>
          <w:lang w:val="en-US"/>
        </w:rPr>
        <w:t xml:space="preserve">        '500':</w:t>
      </w:r>
    </w:p>
    <w:p w14:paraId="2941FB49" w14:textId="77777777" w:rsidR="00005D78" w:rsidRPr="002857AD" w:rsidRDefault="00005D78" w:rsidP="00005D78">
      <w:pPr>
        <w:pStyle w:val="PL"/>
        <w:rPr>
          <w:lang w:val="en-US"/>
        </w:rPr>
      </w:pPr>
      <w:r w:rsidRPr="002857AD">
        <w:rPr>
          <w:lang w:val="en-US"/>
        </w:rPr>
        <w:t xml:space="preserve">          $ref: 'TS29571_CommonData.yaml#/components/responses/500'</w:t>
      </w:r>
    </w:p>
    <w:p w14:paraId="6351E799" w14:textId="77777777" w:rsidR="00005D78" w:rsidRPr="002857AD" w:rsidRDefault="00005D78" w:rsidP="00005D78">
      <w:pPr>
        <w:pStyle w:val="PL"/>
        <w:rPr>
          <w:lang w:val="en-US"/>
        </w:rPr>
      </w:pPr>
      <w:r w:rsidRPr="002857AD">
        <w:rPr>
          <w:lang w:val="en-US"/>
        </w:rPr>
        <w:t xml:space="preserve">        '501':</w:t>
      </w:r>
    </w:p>
    <w:p w14:paraId="582ECEBE" w14:textId="77777777" w:rsidR="00005D78" w:rsidRPr="002857AD" w:rsidRDefault="00005D78" w:rsidP="00005D78">
      <w:pPr>
        <w:pStyle w:val="PL"/>
        <w:rPr>
          <w:lang w:val="en-US"/>
        </w:rPr>
      </w:pPr>
      <w:r w:rsidRPr="002857AD">
        <w:rPr>
          <w:lang w:val="en-US"/>
        </w:rPr>
        <w:t xml:space="preserve">          $ref: 'TS29571_CommonData.yaml#/components/responses/501'</w:t>
      </w:r>
    </w:p>
    <w:p w14:paraId="16BE3A06" w14:textId="77777777" w:rsidR="00005D78" w:rsidRPr="002857AD" w:rsidRDefault="00005D78" w:rsidP="00005D78">
      <w:pPr>
        <w:pStyle w:val="PL"/>
        <w:rPr>
          <w:lang w:val="en-US"/>
        </w:rPr>
      </w:pPr>
      <w:r w:rsidRPr="002857AD">
        <w:rPr>
          <w:lang w:val="en-US"/>
        </w:rPr>
        <w:t xml:space="preserve">        '503':</w:t>
      </w:r>
    </w:p>
    <w:p w14:paraId="1AC4BA58" w14:textId="77777777" w:rsidR="00005D78" w:rsidRPr="002857AD" w:rsidRDefault="00005D78" w:rsidP="00005D78">
      <w:pPr>
        <w:pStyle w:val="PL"/>
        <w:rPr>
          <w:lang w:val="en-US"/>
        </w:rPr>
      </w:pPr>
      <w:r w:rsidRPr="002857AD">
        <w:rPr>
          <w:lang w:val="en-US"/>
        </w:rPr>
        <w:t xml:space="preserve">          $ref: 'TS29571_CommonData.yaml#/components/responses/503'</w:t>
      </w:r>
    </w:p>
    <w:p w14:paraId="082D845C" w14:textId="77777777" w:rsidR="00005D78" w:rsidRPr="002857AD" w:rsidRDefault="00005D78" w:rsidP="00005D78">
      <w:pPr>
        <w:pStyle w:val="PL"/>
      </w:pPr>
      <w:r w:rsidRPr="002857AD">
        <w:t xml:space="preserve">        default:</w:t>
      </w:r>
    </w:p>
    <w:p w14:paraId="553B6E59" w14:textId="77777777" w:rsidR="00005D78" w:rsidRPr="002857AD" w:rsidRDefault="00005D78" w:rsidP="00005D78">
      <w:pPr>
        <w:pStyle w:val="PL"/>
        <w:rPr>
          <w:lang w:val="en-US"/>
        </w:rPr>
      </w:pPr>
      <w:r w:rsidRPr="002857AD">
        <w:rPr>
          <w:lang w:val="en-US"/>
        </w:rPr>
        <w:t xml:space="preserve">          $ref: 'TS29571_CommonData.yaml#/components/responses/default'</w:t>
      </w:r>
    </w:p>
    <w:p w14:paraId="64053D9F" w14:textId="77777777" w:rsidR="00005D78" w:rsidRPr="002857AD" w:rsidRDefault="00005D78" w:rsidP="00005D78">
      <w:pPr>
        <w:pStyle w:val="PL"/>
      </w:pPr>
      <w:r w:rsidRPr="002857AD">
        <w:t xml:space="preserve">      callbacks:</w:t>
      </w:r>
    </w:p>
    <w:p w14:paraId="3819EF2E" w14:textId="77777777" w:rsidR="00005D78" w:rsidRPr="002857AD" w:rsidRDefault="00005D78" w:rsidP="00005D78">
      <w:pPr>
        <w:pStyle w:val="PL"/>
      </w:pPr>
      <w:r w:rsidRPr="002857AD">
        <w:t xml:space="preserve">        onNFStatusEvent:</w:t>
      </w:r>
    </w:p>
    <w:p w14:paraId="55F97932" w14:textId="77777777" w:rsidR="00005D78" w:rsidRPr="002857AD" w:rsidRDefault="00005D78" w:rsidP="00005D78">
      <w:pPr>
        <w:pStyle w:val="PL"/>
      </w:pPr>
      <w:r w:rsidRPr="002857AD">
        <w:t xml:space="preserve">          '{$request.body#/nfStatusNotificationUri}':</w:t>
      </w:r>
    </w:p>
    <w:p w14:paraId="5EAB69ED" w14:textId="77777777" w:rsidR="00005D78" w:rsidRPr="002857AD" w:rsidRDefault="00005D78" w:rsidP="00005D78">
      <w:pPr>
        <w:pStyle w:val="PL"/>
      </w:pPr>
      <w:r w:rsidRPr="002857AD">
        <w:t xml:space="preserve">            post:</w:t>
      </w:r>
    </w:p>
    <w:p w14:paraId="710B7F1D" w14:textId="77777777" w:rsidR="00005D78" w:rsidRPr="002857AD" w:rsidRDefault="00005D78" w:rsidP="00005D78">
      <w:pPr>
        <w:pStyle w:val="PL"/>
      </w:pPr>
      <w:r w:rsidRPr="002857AD">
        <w:t xml:space="preserve">              requestBody:</w:t>
      </w:r>
    </w:p>
    <w:p w14:paraId="61186974" w14:textId="77777777" w:rsidR="00005D78" w:rsidRPr="002857AD" w:rsidRDefault="00005D78" w:rsidP="00005D78">
      <w:pPr>
        <w:pStyle w:val="PL"/>
      </w:pPr>
      <w:r w:rsidRPr="002857AD">
        <w:t xml:space="preserve">                description: Notification Payload</w:t>
      </w:r>
    </w:p>
    <w:p w14:paraId="009272F7" w14:textId="77777777" w:rsidR="00005D78" w:rsidRPr="002857AD" w:rsidRDefault="00005D78" w:rsidP="00005D78">
      <w:pPr>
        <w:pStyle w:val="PL"/>
      </w:pPr>
      <w:r w:rsidRPr="002857AD">
        <w:t xml:space="preserve">                content:</w:t>
      </w:r>
    </w:p>
    <w:p w14:paraId="0D512FD2" w14:textId="77777777" w:rsidR="00005D78" w:rsidRPr="002857AD" w:rsidRDefault="00005D78" w:rsidP="00005D78">
      <w:pPr>
        <w:pStyle w:val="PL"/>
      </w:pPr>
      <w:r w:rsidRPr="002857AD">
        <w:t xml:space="preserve">                  application/json:</w:t>
      </w:r>
    </w:p>
    <w:p w14:paraId="7EA446B4" w14:textId="77777777" w:rsidR="00005D78" w:rsidRPr="002857AD" w:rsidRDefault="00005D78" w:rsidP="00005D78">
      <w:pPr>
        <w:pStyle w:val="PL"/>
      </w:pPr>
      <w:r w:rsidRPr="002857AD">
        <w:t xml:space="preserve">                    schema:</w:t>
      </w:r>
    </w:p>
    <w:p w14:paraId="7F3974AA" w14:textId="77777777" w:rsidR="00005D78" w:rsidRPr="002857AD" w:rsidRDefault="00005D78" w:rsidP="00005D78">
      <w:pPr>
        <w:pStyle w:val="PL"/>
      </w:pPr>
      <w:r w:rsidRPr="002857AD">
        <w:t xml:space="preserve">                      $ref: '#/components/schemas/NotificationData'</w:t>
      </w:r>
    </w:p>
    <w:p w14:paraId="5A3D9D5C" w14:textId="77777777" w:rsidR="00005D78" w:rsidRPr="002857AD" w:rsidRDefault="00005D78" w:rsidP="00005D78">
      <w:pPr>
        <w:pStyle w:val="PL"/>
      </w:pPr>
      <w:r w:rsidRPr="002857AD">
        <w:t xml:space="preserve">              responses:</w:t>
      </w:r>
    </w:p>
    <w:p w14:paraId="08CAB927" w14:textId="77777777" w:rsidR="00005D78" w:rsidRPr="002857AD" w:rsidRDefault="00005D78" w:rsidP="00005D78">
      <w:pPr>
        <w:pStyle w:val="PL"/>
      </w:pPr>
      <w:r w:rsidRPr="002857AD">
        <w:t xml:space="preserve">                '204':</w:t>
      </w:r>
    </w:p>
    <w:p w14:paraId="642DC1C4" w14:textId="77777777" w:rsidR="00005D78" w:rsidRPr="002857AD" w:rsidRDefault="00005D78" w:rsidP="00005D78">
      <w:pPr>
        <w:pStyle w:val="PL"/>
      </w:pPr>
      <w:r w:rsidRPr="002857AD">
        <w:t xml:space="preserve">                  description: Expected response to a successful callback processing</w:t>
      </w:r>
    </w:p>
    <w:p w14:paraId="4A6F69AC" w14:textId="77777777" w:rsidR="00005D78" w:rsidRPr="002857AD" w:rsidRDefault="00005D78" w:rsidP="00005D78">
      <w:pPr>
        <w:pStyle w:val="PL"/>
        <w:rPr>
          <w:lang w:val="en-US"/>
        </w:rPr>
      </w:pPr>
      <w:r w:rsidRPr="002857AD">
        <w:rPr>
          <w:lang w:val="en-US"/>
        </w:rPr>
        <w:t xml:space="preserve">                '400':</w:t>
      </w:r>
    </w:p>
    <w:p w14:paraId="2F35D3C9" w14:textId="77777777" w:rsidR="00005D78" w:rsidRPr="002857AD" w:rsidRDefault="00005D78" w:rsidP="00005D78">
      <w:pPr>
        <w:pStyle w:val="PL"/>
        <w:rPr>
          <w:lang w:val="en-US"/>
        </w:rPr>
      </w:pPr>
      <w:r w:rsidRPr="002857AD">
        <w:rPr>
          <w:lang w:val="en-US"/>
        </w:rPr>
        <w:t xml:space="preserve">                  $ref: 'TS29571_CommonData.yaml#/components/responses/400'</w:t>
      </w:r>
    </w:p>
    <w:p w14:paraId="3F0A99DD" w14:textId="77777777" w:rsidR="00005D78" w:rsidRPr="002857AD" w:rsidRDefault="00005D78" w:rsidP="00005D78">
      <w:pPr>
        <w:pStyle w:val="PL"/>
        <w:rPr>
          <w:lang w:val="en-US"/>
        </w:rPr>
      </w:pPr>
      <w:r w:rsidRPr="002857AD">
        <w:rPr>
          <w:lang w:val="en-US"/>
        </w:rPr>
        <w:t xml:space="preserve">                '403':</w:t>
      </w:r>
    </w:p>
    <w:p w14:paraId="14BD96F1" w14:textId="77777777" w:rsidR="00005D78" w:rsidRPr="002857AD" w:rsidRDefault="00005D78" w:rsidP="00005D78">
      <w:pPr>
        <w:pStyle w:val="PL"/>
        <w:rPr>
          <w:lang w:val="en-US"/>
        </w:rPr>
      </w:pPr>
      <w:r w:rsidRPr="002857AD">
        <w:rPr>
          <w:lang w:val="en-US"/>
        </w:rPr>
        <w:t xml:space="preserve">                  $ref: 'TS29571_CommonData.yaml#/components/responses/403'</w:t>
      </w:r>
    </w:p>
    <w:p w14:paraId="4854655B" w14:textId="77777777" w:rsidR="00005D78" w:rsidRPr="002857AD" w:rsidRDefault="00005D78" w:rsidP="00005D78">
      <w:pPr>
        <w:pStyle w:val="PL"/>
        <w:rPr>
          <w:lang w:val="en-US"/>
        </w:rPr>
      </w:pPr>
      <w:r w:rsidRPr="002857AD">
        <w:rPr>
          <w:lang w:val="en-US"/>
        </w:rPr>
        <w:t xml:space="preserve">                '404':</w:t>
      </w:r>
    </w:p>
    <w:p w14:paraId="68C12AAC" w14:textId="77777777" w:rsidR="00005D78" w:rsidRPr="002857AD" w:rsidRDefault="00005D78" w:rsidP="00005D78">
      <w:pPr>
        <w:pStyle w:val="PL"/>
        <w:rPr>
          <w:lang w:val="en-US"/>
        </w:rPr>
      </w:pPr>
      <w:r w:rsidRPr="002857AD">
        <w:rPr>
          <w:lang w:val="en-US"/>
        </w:rPr>
        <w:t xml:space="preserve">                  $ref: 'TS29571_CommonData.yaml#/components/responses/404'</w:t>
      </w:r>
    </w:p>
    <w:p w14:paraId="558F07C9" w14:textId="77777777" w:rsidR="00005D78" w:rsidRPr="002857AD" w:rsidRDefault="00005D78" w:rsidP="00005D78">
      <w:pPr>
        <w:pStyle w:val="PL"/>
        <w:rPr>
          <w:lang w:val="en-US"/>
        </w:rPr>
      </w:pPr>
      <w:r w:rsidRPr="002857AD">
        <w:rPr>
          <w:lang w:val="en-US"/>
        </w:rPr>
        <w:t xml:space="preserve">                '411':</w:t>
      </w:r>
    </w:p>
    <w:p w14:paraId="6B2A9B29" w14:textId="77777777" w:rsidR="00005D78" w:rsidRPr="002857AD" w:rsidRDefault="00005D78" w:rsidP="00005D78">
      <w:pPr>
        <w:pStyle w:val="PL"/>
        <w:rPr>
          <w:lang w:val="en-US"/>
        </w:rPr>
      </w:pPr>
      <w:r w:rsidRPr="002857AD">
        <w:rPr>
          <w:lang w:val="en-US"/>
        </w:rPr>
        <w:t xml:space="preserve">                  $ref: 'TS29571_CommonData.yaml#/components/responses/411'</w:t>
      </w:r>
    </w:p>
    <w:p w14:paraId="5C8F585F" w14:textId="77777777" w:rsidR="00005D78" w:rsidRPr="002857AD" w:rsidRDefault="00005D78" w:rsidP="00005D78">
      <w:pPr>
        <w:pStyle w:val="PL"/>
        <w:rPr>
          <w:lang w:val="en-US"/>
        </w:rPr>
      </w:pPr>
      <w:r w:rsidRPr="002857AD">
        <w:rPr>
          <w:lang w:val="en-US"/>
        </w:rPr>
        <w:t xml:space="preserve">                '413':</w:t>
      </w:r>
    </w:p>
    <w:p w14:paraId="023E24AF" w14:textId="77777777" w:rsidR="00005D78" w:rsidRPr="002857AD" w:rsidRDefault="00005D78" w:rsidP="00005D78">
      <w:pPr>
        <w:pStyle w:val="PL"/>
        <w:rPr>
          <w:lang w:val="en-US"/>
        </w:rPr>
      </w:pPr>
      <w:r w:rsidRPr="002857AD">
        <w:rPr>
          <w:lang w:val="en-US"/>
        </w:rPr>
        <w:t xml:space="preserve">                  $ref: 'TS29571_CommonData.yaml#/components/responses/413'</w:t>
      </w:r>
    </w:p>
    <w:p w14:paraId="2511FDD4" w14:textId="77777777" w:rsidR="00005D78" w:rsidRPr="002857AD" w:rsidRDefault="00005D78" w:rsidP="00005D78">
      <w:pPr>
        <w:pStyle w:val="PL"/>
        <w:rPr>
          <w:lang w:val="en-US"/>
        </w:rPr>
      </w:pPr>
      <w:r w:rsidRPr="002857AD">
        <w:rPr>
          <w:lang w:val="en-US"/>
        </w:rPr>
        <w:t xml:space="preserve">                '415':</w:t>
      </w:r>
    </w:p>
    <w:p w14:paraId="3E4386F5" w14:textId="77777777" w:rsidR="00005D78" w:rsidRPr="002857AD" w:rsidRDefault="00005D78" w:rsidP="00005D78">
      <w:pPr>
        <w:pStyle w:val="PL"/>
        <w:rPr>
          <w:lang w:val="en-US"/>
        </w:rPr>
      </w:pPr>
      <w:r w:rsidRPr="002857AD">
        <w:rPr>
          <w:lang w:val="en-US"/>
        </w:rPr>
        <w:t xml:space="preserve">                  $ref: 'TS29571_CommonData.yaml#/components/responses/415'</w:t>
      </w:r>
    </w:p>
    <w:p w14:paraId="3F9D46C9" w14:textId="77777777" w:rsidR="00005D78" w:rsidRPr="002857AD" w:rsidRDefault="00005D78" w:rsidP="00005D78">
      <w:pPr>
        <w:pStyle w:val="PL"/>
        <w:rPr>
          <w:lang w:val="en-US"/>
        </w:rPr>
      </w:pPr>
      <w:r w:rsidRPr="002857AD">
        <w:rPr>
          <w:lang w:val="en-US"/>
        </w:rPr>
        <w:t xml:space="preserve">                '500':</w:t>
      </w:r>
    </w:p>
    <w:p w14:paraId="0FB1686F" w14:textId="77777777" w:rsidR="00005D78" w:rsidRPr="002857AD" w:rsidRDefault="00005D78" w:rsidP="00005D78">
      <w:pPr>
        <w:pStyle w:val="PL"/>
        <w:rPr>
          <w:lang w:val="en-US"/>
        </w:rPr>
      </w:pPr>
      <w:r w:rsidRPr="002857AD">
        <w:rPr>
          <w:lang w:val="en-US"/>
        </w:rPr>
        <w:t xml:space="preserve">                  $ref: 'TS29571_CommonData.yaml#/components/responses/500'</w:t>
      </w:r>
    </w:p>
    <w:p w14:paraId="240034E1" w14:textId="77777777" w:rsidR="00005D78" w:rsidRPr="002857AD" w:rsidRDefault="00005D78" w:rsidP="00005D78">
      <w:pPr>
        <w:pStyle w:val="PL"/>
        <w:rPr>
          <w:lang w:val="en-US"/>
        </w:rPr>
      </w:pPr>
      <w:r w:rsidRPr="002857AD">
        <w:rPr>
          <w:lang w:val="en-US"/>
        </w:rPr>
        <w:t xml:space="preserve">                '501':</w:t>
      </w:r>
    </w:p>
    <w:p w14:paraId="36F96B50" w14:textId="77777777" w:rsidR="00005D78" w:rsidRPr="002857AD" w:rsidRDefault="00005D78" w:rsidP="00005D78">
      <w:pPr>
        <w:pStyle w:val="PL"/>
        <w:rPr>
          <w:lang w:val="en-US"/>
        </w:rPr>
      </w:pPr>
      <w:r w:rsidRPr="002857AD">
        <w:rPr>
          <w:lang w:val="en-US"/>
        </w:rPr>
        <w:t xml:space="preserve">                  $ref: 'TS29571_CommonData.yaml#/components/responses/501'</w:t>
      </w:r>
    </w:p>
    <w:p w14:paraId="1996B228" w14:textId="77777777" w:rsidR="00005D78" w:rsidRPr="002857AD" w:rsidRDefault="00005D78" w:rsidP="00005D78">
      <w:pPr>
        <w:pStyle w:val="PL"/>
        <w:rPr>
          <w:lang w:val="en-US"/>
        </w:rPr>
      </w:pPr>
      <w:r w:rsidRPr="002857AD">
        <w:rPr>
          <w:lang w:val="en-US"/>
        </w:rPr>
        <w:t xml:space="preserve">                '503':</w:t>
      </w:r>
    </w:p>
    <w:p w14:paraId="453D770E" w14:textId="77777777" w:rsidR="00005D78" w:rsidRPr="002857AD" w:rsidRDefault="00005D78" w:rsidP="00005D78">
      <w:pPr>
        <w:pStyle w:val="PL"/>
        <w:rPr>
          <w:lang w:val="en-US"/>
        </w:rPr>
      </w:pPr>
      <w:r w:rsidRPr="002857AD">
        <w:rPr>
          <w:lang w:val="en-US"/>
        </w:rPr>
        <w:t xml:space="preserve">                  $ref: 'TS29571_CommonData.yaml#/components/responses/503'</w:t>
      </w:r>
    </w:p>
    <w:p w14:paraId="620D3BB6" w14:textId="77777777" w:rsidR="00005D78" w:rsidRPr="002857AD" w:rsidRDefault="00005D78" w:rsidP="00005D78">
      <w:pPr>
        <w:pStyle w:val="PL"/>
      </w:pPr>
      <w:r w:rsidRPr="002857AD">
        <w:t xml:space="preserve">                default:</w:t>
      </w:r>
    </w:p>
    <w:p w14:paraId="30B896FA" w14:textId="77777777" w:rsidR="00005D78" w:rsidRPr="002857AD" w:rsidRDefault="00005D78" w:rsidP="00005D78">
      <w:pPr>
        <w:pStyle w:val="PL"/>
        <w:rPr>
          <w:lang w:val="en-US"/>
        </w:rPr>
      </w:pPr>
      <w:r w:rsidRPr="002857AD">
        <w:rPr>
          <w:lang w:val="en-US"/>
        </w:rPr>
        <w:t xml:space="preserve">                  $ref: 'TS29571_CommonData.yaml#/components/responses/default'</w:t>
      </w:r>
    </w:p>
    <w:p w14:paraId="3484B0D7" w14:textId="77777777" w:rsidR="00005D78" w:rsidRPr="002857AD" w:rsidRDefault="00005D78" w:rsidP="00005D78">
      <w:pPr>
        <w:pStyle w:val="PL"/>
      </w:pPr>
      <w:r w:rsidRPr="002857AD">
        <w:t xml:space="preserve">  /subscriptions/{subscriptionID}:</w:t>
      </w:r>
    </w:p>
    <w:p w14:paraId="6180EE89" w14:textId="77777777" w:rsidR="00005D78" w:rsidRDefault="00005D78" w:rsidP="00005D78">
      <w:pPr>
        <w:pStyle w:val="PL"/>
      </w:pPr>
      <w:r>
        <w:t xml:space="preserve">    patch:</w:t>
      </w:r>
    </w:p>
    <w:p w14:paraId="2A4BF415" w14:textId="77777777" w:rsidR="00005D78" w:rsidRDefault="00005D78" w:rsidP="00005D78">
      <w:pPr>
        <w:pStyle w:val="PL"/>
      </w:pPr>
      <w:r>
        <w:t xml:space="preserve">      summary: Updates a subscription</w:t>
      </w:r>
    </w:p>
    <w:p w14:paraId="3EDF9C33" w14:textId="77777777" w:rsidR="00005D78" w:rsidRDefault="00005D78" w:rsidP="00005D78">
      <w:pPr>
        <w:pStyle w:val="PL"/>
      </w:pPr>
      <w:r>
        <w:t xml:space="preserve">      operationId: UpdateSubscription</w:t>
      </w:r>
    </w:p>
    <w:p w14:paraId="237830D0" w14:textId="77777777" w:rsidR="00005D78" w:rsidRDefault="00005D78" w:rsidP="00005D78">
      <w:pPr>
        <w:pStyle w:val="PL"/>
      </w:pPr>
      <w:r>
        <w:t xml:space="preserve">      tags:</w:t>
      </w:r>
    </w:p>
    <w:p w14:paraId="54F55EB3" w14:textId="77777777" w:rsidR="00005D78" w:rsidRPr="002857AD" w:rsidRDefault="00005D78" w:rsidP="00005D78">
      <w:pPr>
        <w:pStyle w:val="PL"/>
      </w:pPr>
      <w:r>
        <w:t xml:space="preserve">        - Subscription ID (Document)</w:t>
      </w:r>
    </w:p>
    <w:p w14:paraId="643EC946" w14:textId="77777777" w:rsidR="00005D78" w:rsidRPr="002857AD" w:rsidRDefault="00005D78" w:rsidP="00005D78">
      <w:pPr>
        <w:pStyle w:val="PL"/>
      </w:pPr>
      <w:r w:rsidRPr="002857AD">
        <w:t xml:space="preserve">      parameters:</w:t>
      </w:r>
    </w:p>
    <w:p w14:paraId="57BC70DF" w14:textId="77777777" w:rsidR="00005D78" w:rsidRPr="002857AD" w:rsidRDefault="00005D78" w:rsidP="00005D78">
      <w:pPr>
        <w:pStyle w:val="PL"/>
      </w:pPr>
      <w:r w:rsidRPr="002857AD">
        <w:t xml:space="preserve">        - name: subscriptionID</w:t>
      </w:r>
    </w:p>
    <w:p w14:paraId="7343112C" w14:textId="77777777" w:rsidR="00005D78" w:rsidRPr="002857AD" w:rsidRDefault="00005D78" w:rsidP="00005D78">
      <w:pPr>
        <w:pStyle w:val="PL"/>
      </w:pPr>
      <w:r w:rsidRPr="002857AD">
        <w:t xml:space="preserve">          in: path</w:t>
      </w:r>
    </w:p>
    <w:p w14:paraId="6EF6AFFB" w14:textId="77777777" w:rsidR="00005D78" w:rsidRPr="002857AD" w:rsidRDefault="00005D78" w:rsidP="00005D78">
      <w:pPr>
        <w:pStyle w:val="PL"/>
      </w:pPr>
      <w:r w:rsidRPr="002857AD">
        <w:t xml:space="preserve">          required: true</w:t>
      </w:r>
    </w:p>
    <w:p w14:paraId="08CA18B6" w14:textId="77777777" w:rsidR="00005D78" w:rsidRPr="002857AD" w:rsidRDefault="00005D78" w:rsidP="00005D78">
      <w:pPr>
        <w:pStyle w:val="PL"/>
      </w:pPr>
      <w:r w:rsidRPr="002857AD">
        <w:t xml:space="preserve">          description: Unique ID of the subscription to </w:t>
      </w:r>
      <w:r>
        <w:t>update</w:t>
      </w:r>
    </w:p>
    <w:p w14:paraId="4C22C094" w14:textId="77777777" w:rsidR="00005D78" w:rsidRPr="002857AD" w:rsidRDefault="00005D78" w:rsidP="00005D78">
      <w:pPr>
        <w:pStyle w:val="PL"/>
      </w:pPr>
      <w:r w:rsidRPr="002857AD">
        <w:t xml:space="preserve">          schema:</w:t>
      </w:r>
    </w:p>
    <w:p w14:paraId="6C42CC06" w14:textId="77777777" w:rsidR="00005D78" w:rsidRPr="002857AD" w:rsidRDefault="00005D78" w:rsidP="00005D78">
      <w:pPr>
        <w:pStyle w:val="PL"/>
      </w:pPr>
      <w:r w:rsidRPr="002857AD">
        <w:t xml:space="preserve">            type: string</w:t>
      </w:r>
    </w:p>
    <w:p w14:paraId="5999EF59" w14:textId="77777777" w:rsidR="00005D78" w:rsidRPr="002857AD" w:rsidRDefault="00005D78" w:rsidP="00005D78">
      <w:pPr>
        <w:pStyle w:val="PL"/>
      </w:pPr>
      <w:r w:rsidRPr="002857AD">
        <w:t xml:space="preserve">            pattern: '^([0-9]{5,6}-)?[^-]+$'</w:t>
      </w:r>
    </w:p>
    <w:p w14:paraId="01801C34" w14:textId="77777777" w:rsidR="00005D78" w:rsidRPr="002857AD" w:rsidRDefault="00005D78" w:rsidP="00005D78">
      <w:pPr>
        <w:pStyle w:val="PL"/>
      </w:pPr>
      <w:r w:rsidRPr="002857AD">
        <w:t xml:space="preserve">      requestBody:</w:t>
      </w:r>
    </w:p>
    <w:p w14:paraId="2AC69577" w14:textId="77777777" w:rsidR="00005D78" w:rsidRPr="002857AD" w:rsidRDefault="00005D78" w:rsidP="00005D78">
      <w:pPr>
        <w:pStyle w:val="PL"/>
      </w:pPr>
      <w:r w:rsidRPr="002857AD">
        <w:t xml:space="preserve">        content:</w:t>
      </w:r>
    </w:p>
    <w:p w14:paraId="1F60ADE8" w14:textId="77777777" w:rsidR="00005D78" w:rsidRPr="002857AD" w:rsidRDefault="00005D78" w:rsidP="00005D78">
      <w:pPr>
        <w:pStyle w:val="PL"/>
      </w:pPr>
      <w:r w:rsidRPr="002857AD">
        <w:t xml:space="preserve">          application/json-patch+json:</w:t>
      </w:r>
    </w:p>
    <w:p w14:paraId="5AFC5AAF" w14:textId="77777777" w:rsidR="00005D78" w:rsidRPr="002857AD" w:rsidRDefault="00005D78" w:rsidP="00005D78">
      <w:pPr>
        <w:pStyle w:val="PL"/>
      </w:pPr>
      <w:r w:rsidRPr="002857AD">
        <w:t xml:space="preserve">            schema:</w:t>
      </w:r>
    </w:p>
    <w:p w14:paraId="1E2FD304" w14:textId="77777777" w:rsidR="00005D78" w:rsidRPr="002857AD" w:rsidRDefault="00005D78" w:rsidP="00005D78">
      <w:pPr>
        <w:pStyle w:val="PL"/>
      </w:pPr>
      <w:r w:rsidRPr="002857AD">
        <w:lastRenderedPageBreak/>
        <w:t xml:space="preserve">              type: array</w:t>
      </w:r>
    </w:p>
    <w:p w14:paraId="2BBEFDBF" w14:textId="77777777" w:rsidR="00005D78" w:rsidRPr="002857AD" w:rsidRDefault="00005D78" w:rsidP="00005D78">
      <w:pPr>
        <w:pStyle w:val="PL"/>
      </w:pPr>
      <w:r w:rsidRPr="002857AD">
        <w:t xml:space="preserve">              items:</w:t>
      </w:r>
    </w:p>
    <w:p w14:paraId="59195231" w14:textId="77777777" w:rsidR="00005D78" w:rsidRPr="002857AD" w:rsidRDefault="00005D78" w:rsidP="00005D78">
      <w:pPr>
        <w:pStyle w:val="PL"/>
      </w:pPr>
      <w:r w:rsidRPr="002857AD">
        <w:t xml:space="preserve">                $ref: 'TS29571_CommonData.yaml#/components/schemas/PatchItem'</w:t>
      </w:r>
    </w:p>
    <w:p w14:paraId="3B72F86B" w14:textId="77777777" w:rsidR="00005D78" w:rsidRPr="002857AD" w:rsidRDefault="00005D78" w:rsidP="00005D78">
      <w:pPr>
        <w:pStyle w:val="PL"/>
      </w:pPr>
      <w:r w:rsidRPr="002857AD">
        <w:t xml:space="preserve">        required: true</w:t>
      </w:r>
    </w:p>
    <w:p w14:paraId="44B0F9D0" w14:textId="77777777" w:rsidR="00005D78" w:rsidRPr="002857AD" w:rsidRDefault="00005D78" w:rsidP="00005D78">
      <w:pPr>
        <w:pStyle w:val="PL"/>
      </w:pPr>
      <w:r w:rsidRPr="002857AD">
        <w:t xml:space="preserve">      responses:</w:t>
      </w:r>
    </w:p>
    <w:p w14:paraId="546C6B57" w14:textId="77777777" w:rsidR="00005D78" w:rsidRPr="002857AD" w:rsidRDefault="00005D78" w:rsidP="00005D78">
      <w:pPr>
        <w:pStyle w:val="PL"/>
      </w:pPr>
      <w:r w:rsidRPr="002857AD">
        <w:t xml:space="preserve">        '200':</w:t>
      </w:r>
    </w:p>
    <w:p w14:paraId="5E5ECD15" w14:textId="77777777" w:rsidR="00005D78" w:rsidRPr="002857AD" w:rsidRDefault="00005D78" w:rsidP="00005D78">
      <w:pPr>
        <w:pStyle w:val="PL"/>
      </w:pPr>
      <w:r w:rsidRPr="002857AD">
        <w:t xml:space="preserve">          description: Expected response to a valid request</w:t>
      </w:r>
    </w:p>
    <w:p w14:paraId="75EE8EB8" w14:textId="77777777" w:rsidR="00005D78" w:rsidRPr="002857AD" w:rsidRDefault="00005D78" w:rsidP="00005D78">
      <w:pPr>
        <w:pStyle w:val="PL"/>
      </w:pPr>
      <w:r w:rsidRPr="002857AD">
        <w:t xml:space="preserve">          content:</w:t>
      </w:r>
    </w:p>
    <w:p w14:paraId="5BE61EDB" w14:textId="77777777" w:rsidR="00005D78" w:rsidRPr="002857AD" w:rsidRDefault="00005D78" w:rsidP="00005D78">
      <w:pPr>
        <w:pStyle w:val="PL"/>
      </w:pPr>
      <w:r w:rsidRPr="002857AD">
        <w:t xml:space="preserve">            application/json:</w:t>
      </w:r>
    </w:p>
    <w:p w14:paraId="263A94B2" w14:textId="77777777" w:rsidR="00005D78" w:rsidRPr="002857AD" w:rsidRDefault="00005D78" w:rsidP="00005D78">
      <w:pPr>
        <w:pStyle w:val="PL"/>
      </w:pPr>
      <w:r w:rsidRPr="002857AD">
        <w:t xml:space="preserve">              schema:</w:t>
      </w:r>
    </w:p>
    <w:p w14:paraId="3067420A" w14:textId="77777777" w:rsidR="00005D78" w:rsidRPr="002857AD" w:rsidRDefault="00005D78" w:rsidP="00005D78">
      <w:pPr>
        <w:pStyle w:val="PL"/>
      </w:pPr>
      <w:r w:rsidRPr="002857AD">
        <w:t xml:space="preserve">                $ref: '#/components/schemas/SubscriptionData'</w:t>
      </w:r>
    </w:p>
    <w:p w14:paraId="045D3727" w14:textId="77777777" w:rsidR="00005D78" w:rsidRPr="002857AD" w:rsidRDefault="00005D78" w:rsidP="00005D78">
      <w:pPr>
        <w:pStyle w:val="PL"/>
      </w:pPr>
      <w:r w:rsidRPr="002857AD">
        <w:t xml:space="preserve">        '20</w:t>
      </w:r>
      <w:r>
        <w:t>4</w:t>
      </w:r>
      <w:r w:rsidRPr="002857AD">
        <w:t>':</w:t>
      </w:r>
    </w:p>
    <w:p w14:paraId="07198B85" w14:textId="77777777" w:rsidR="00005D78" w:rsidRPr="002857AD" w:rsidRDefault="00005D78" w:rsidP="00005D78">
      <w:pPr>
        <w:pStyle w:val="PL"/>
      </w:pPr>
      <w:r w:rsidRPr="002857AD">
        <w:t xml:space="preserve">          description: </w:t>
      </w:r>
      <w:r>
        <w:t>No Content</w:t>
      </w:r>
    </w:p>
    <w:p w14:paraId="7A0A1134" w14:textId="77777777" w:rsidR="00005D78" w:rsidRPr="002857AD" w:rsidRDefault="00005D78" w:rsidP="00005D78">
      <w:pPr>
        <w:pStyle w:val="PL"/>
        <w:rPr>
          <w:lang w:val="en-US"/>
        </w:rPr>
      </w:pPr>
      <w:r w:rsidRPr="002857AD">
        <w:rPr>
          <w:lang w:val="en-US"/>
        </w:rPr>
        <w:t xml:space="preserve">        '400':</w:t>
      </w:r>
    </w:p>
    <w:p w14:paraId="6F42F851" w14:textId="77777777" w:rsidR="00005D78" w:rsidRPr="002857AD" w:rsidRDefault="00005D78" w:rsidP="00005D78">
      <w:pPr>
        <w:pStyle w:val="PL"/>
        <w:rPr>
          <w:lang w:val="en-US"/>
        </w:rPr>
      </w:pPr>
      <w:r w:rsidRPr="002857AD">
        <w:rPr>
          <w:lang w:val="en-US"/>
        </w:rPr>
        <w:t xml:space="preserve">          $ref: 'TS29571_CommonData.yaml#/components/responses/400'</w:t>
      </w:r>
    </w:p>
    <w:p w14:paraId="773D2226" w14:textId="77777777" w:rsidR="00005D78" w:rsidRPr="002857AD" w:rsidRDefault="00005D78" w:rsidP="00005D78">
      <w:pPr>
        <w:pStyle w:val="PL"/>
        <w:rPr>
          <w:lang w:val="en-US"/>
        </w:rPr>
      </w:pPr>
      <w:r w:rsidRPr="002857AD">
        <w:rPr>
          <w:lang w:val="en-US"/>
        </w:rPr>
        <w:t xml:space="preserve">        '403':</w:t>
      </w:r>
    </w:p>
    <w:p w14:paraId="7F540D34" w14:textId="77777777" w:rsidR="00005D78" w:rsidRPr="002857AD" w:rsidRDefault="00005D78" w:rsidP="00005D78">
      <w:pPr>
        <w:pStyle w:val="PL"/>
        <w:rPr>
          <w:lang w:val="en-US"/>
        </w:rPr>
      </w:pPr>
      <w:r w:rsidRPr="002857AD">
        <w:rPr>
          <w:lang w:val="en-US"/>
        </w:rPr>
        <w:t xml:space="preserve">          $ref: 'TS29571_CommonData.yaml#/components/responses/403'</w:t>
      </w:r>
    </w:p>
    <w:p w14:paraId="568B7867" w14:textId="77777777" w:rsidR="00005D78" w:rsidRPr="002857AD" w:rsidRDefault="00005D78" w:rsidP="00005D78">
      <w:pPr>
        <w:pStyle w:val="PL"/>
        <w:rPr>
          <w:lang w:val="en-US"/>
        </w:rPr>
      </w:pPr>
      <w:r w:rsidRPr="002857AD">
        <w:rPr>
          <w:lang w:val="en-US"/>
        </w:rPr>
        <w:t xml:space="preserve">        '404':</w:t>
      </w:r>
    </w:p>
    <w:p w14:paraId="3F96F2A4" w14:textId="77777777" w:rsidR="00005D78" w:rsidRPr="002857AD" w:rsidRDefault="00005D78" w:rsidP="00005D78">
      <w:pPr>
        <w:pStyle w:val="PL"/>
        <w:rPr>
          <w:lang w:val="en-US"/>
        </w:rPr>
      </w:pPr>
      <w:r w:rsidRPr="002857AD">
        <w:rPr>
          <w:lang w:val="en-US"/>
        </w:rPr>
        <w:t xml:space="preserve">          $ref: 'TS29571_CommonData.yaml#/components/responses/404'</w:t>
      </w:r>
    </w:p>
    <w:p w14:paraId="1CE754A6" w14:textId="77777777" w:rsidR="00005D78" w:rsidRPr="002857AD" w:rsidRDefault="00005D78" w:rsidP="00005D78">
      <w:pPr>
        <w:pStyle w:val="PL"/>
        <w:rPr>
          <w:lang w:val="en-US"/>
        </w:rPr>
      </w:pPr>
      <w:r w:rsidRPr="002857AD">
        <w:rPr>
          <w:lang w:val="en-US"/>
        </w:rPr>
        <w:t xml:space="preserve">        '411':</w:t>
      </w:r>
    </w:p>
    <w:p w14:paraId="71A71A53" w14:textId="77777777" w:rsidR="00005D78" w:rsidRPr="002857AD" w:rsidRDefault="00005D78" w:rsidP="00005D78">
      <w:pPr>
        <w:pStyle w:val="PL"/>
        <w:rPr>
          <w:lang w:val="en-US"/>
        </w:rPr>
      </w:pPr>
      <w:r w:rsidRPr="002857AD">
        <w:rPr>
          <w:lang w:val="en-US"/>
        </w:rPr>
        <w:t xml:space="preserve">          $ref: 'TS29571_CommonData.yaml#/components/responses/411'</w:t>
      </w:r>
    </w:p>
    <w:p w14:paraId="32A9E0EF" w14:textId="77777777" w:rsidR="00005D78" w:rsidRPr="002857AD" w:rsidRDefault="00005D78" w:rsidP="00005D78">
      <w:pPr>
        <w:pStyle w:val="PL"/>
        <w:rPr>
          <w:lang w:val="en-US"/>
        </w:rPr>
      </w:pPr>
      <w:r w:rsidRPr="002857AD">
        <w:rPr>
          <w:lang w:val="en-US"/>
        </w:rPr>
        <w:t xml:space="preserve">        '413':</w:t>
      </w:r>
    </w:p>
    <w:p w14:paraId="3A26F130" w14:textId="77777777" w:rsidR="00005D78" w:rsidRPr="002857AD" w:rsidRDefault="00005D78" w:rsidP="00005D78">
      <w:pPr>
        <w:pStyle w:val="PL"/>
        <w:rPr>
          <w:lang w:val="en-US"/>
        </w:rPr>
      </w:pPr>
      <w:r w:rsidRPr="002857AD">
        <w:rPr>
          <w:lang w:val="en-US"/>
        </w:rPr>
        <w:t xml:space="preserve">          $ref: 'TS29571_CommonData.yaml#/components/responses/413'</w:t>
      </w:r>
    </w:p>
    <w:p w14:paraId="02FF9968" w14:textId="77777777" w:rsidR="00005D78" w:rsidRPr="002857AD" w:rsidRDefault="00005D78" w:rsidP="00005D78">
      <w:pPr>
        <w:pStyle w:val="PL"/>
        <w:rPr>
          <w:lang w:val="en-US"/>
        </w:rPr>
      </w:pPr>
      <w:r w:rsidRPr="002857AD">
        <w:rPr>
          <w:lang w:val="en-US"/>
        </w:rPr>
        <w:t xml:space="preserve">        '415':</w:t>
      </w:r>
    </w:p>
    <w:p w14:paraId="22ACCB87" w14:textId="77777777" w:rsidR="00005D78" w:rsidRPr="002857AD" w:rsidRDefault="00005D78" w:rsidP="00005D78">
      <w:pPr>
        <w:pStyle w:val="PL"/>
        <w:rPr>
          <w:lang w:val="en-US"/>
        </w:rPr>
      </w:pPr>
      <w:r w:rsidRPr="002857AD">
        <w:rPr>
          <w:lang w:val="en-US"/>
        </w:rPr>
        <w:t xml:space="preserve">          $ref: 'TS29571_CommonData.yaml#/components/responses/415'</w:t>
      </w:r>
    </w:p>
    <w:p w14:paraId="5A08BBFB" w14:textId="77777777" w:rsidR="00005D78" w:rsidRPr="002857AD" w:rsidRDefault="00005D78" w:rsidP="00005D78">
      <w:pPr>
        <w:pStyle w:val="PL"/>
        <w:rPr>
          <w:lang w:val="en-US"/>
        </w:rPr>
      </w:pPr>
      <w:r w:rsidRPr="002857AD">
        <w:rPr>
          <w:lang w:val="en-US"/>
        </w:rPr>
        <w:t xml:space="preserve">        '500':</w:t>
      </w:r>
    </w:p>
    <w:p w14:paraId="1C207709" w14:textId="77777777" w:rsidR="00005D78" w:rsidRPr="002857AD" w:rsidRDefault="00005D78" w:rsidP="00005D78">
      <w:pPr>
        <w:pStyle w:val="PL"/>
        <w:rPr>
          <w:lang w:val="en-US"/>
        </w:rPr>
      </w:pPr>
      <w:r w:rsidRPr="002857AD">
        <w:rPr>
          <w:lang w:val="en-US"/>
        </w:rPr>
        <w:t xml:space="preserve">          $ref: 'TS29571_CommonData.yaml#/components/responses/500'</w:t>
      </w:r>
    </w:p>
    <w:p w14:paraId="2483487F" w14:textId="77777777" w:rsidR="00005D78" w:rsidRPr="002857AD" w:rsidRDefault="00005D78" w:rsidP="00005D78">
      <w:pPr>
        <w:pStyle w:val="PL"/>
        <w:rPr>
          <w:lang w:val="en-US"/>
        </w:rPr>
      </w:pPr>
      <w:r w:rsidRPr="002857AD">
        <w:rPr>
          <w:lang w:val="en-US"/>
        </w:rPr>
        <w:t xml:space="preserve">        '501':</w:t>
      </w:r>
    </w:p>
    <w:p w14:paraId="5B80FAC4" w14:textId="77777777" w:rsidR="00005D78" w:rsidRPr="002857AD" w:rsidRDefault="00005D78" w:rsidP="00005D78">
      <w:pPr>
        <w:pStyle w:val="PL"/>
        <w:rPr>
          <w:lang w:val="en-US"/>
        </w:rPr>
      </w:pPr>
      <w:r w:rsidRPr="002857AD">
        <w:rPr>
          <w:lang w:val="en-US"/>
        </w:rPr>
        <w:t xml:space="preserve">          $ref: 'TS29571_CommonData.yaml#/components/responses/501'</w:t>
      </w:r>
    </w:p>
    <w:p w14:paraId="7E2107BE" w14:textId="77777777" w:rsidR="00005D78" w:rsidRPr="002857AD" w:rsidRDefault="00005D78" w:rsidP="00005D78">
      <w:pPr>
        <w:pStyle w:val="PL"/>
        <w:rPr>
          <w:lang w:val="en-US"/>
        </w:rPr>
      </w:pPr>
      <w:r w:rsidRPr="002857AD">
        <w:rPr>
          <w:lang w:val="en-US"/>
        </w:rPr>
        <w:t xml:space="preserve">        '503':</w:t>
      </w:r>
    </w:p>
    <w:p w14:paraId="5432FC5B" w14:textId="77777777" w:rsidR="00005D78" w:rsidRPr="002857AD" w:rsidRDefault="00005D78" w:rsidP="00005D78">
      <w:pPr>
        <w:pStyle w:val="PL"/>
        <w:rPr>
          <w:lang w:val="en-US"/>
        </w:rPr>
      </w:pPr>
      <w:r w:rsidRPr="002857AD">
        <w:rPr>
          <w:lang w:val="en-US"/>
        </w:rPr>
        <w:t xml:space="preserve">          $ref: 'TS29571_CommonData.yaml#/components/responses/503'</w:t>
      </w:r>
    </w:p>
    <w:p w14:paraId="43082479" w14:textId="77777777" w:rsidR="00005D78" w:rsidRPr="002857AD" w:rsidRDefault="00005D78" w:rsidP="00005D78">
      <w:pPr>
        <w:pStyle w:val="PL"/>
      </w:pPr>
      <w:r w:rsidRPr="002857AD">
        <w:t xml:space="preserve">        default:</w:t>
      </w:r>
    </w:p>
    <w:p w14:paraId="2A6C01A3" w14:textId="77777777" w:rsidR="00005D78" w:rsidRPr="002857AD" w:rsidRDefault="00005D78" w:rsidP="00005D78">
      <w:pPr>
        <w:pStyle w:val="PL"/>
        <w:rPr>
          <w:lang w:val="en-US"/>
        </w:rPr>
      </w:pPr>
      <w:r w:rsidRPr="002857AD">
        <w:rPr>
          <w:lang w:val="en-US"/>
        </w:rPr>
        <w:t xml:space="preserve">          $ref: 'TS29571_CommonData.yaml#/components/responses/default'</w:t>
      </w:r>
    </w:p>
    <w:p w14:paraId="0C878F3A" w14:textId="77777777" w:rsidR="00005D78" w:rsidRPr="002857AD" w:rsidRDefault="00005D78" w:rsidP="00005D78">
      <w:pPr>
        <w:pStyle w:val="PL"/>
      </w:pPr>
      <w:r w:rsidRPr="002857AD">
        <w:t xml:space="preserve">    delete:</w:t>
      </w:r>
    </w:p>
    <w:p w14:paraId="478E62B6" w14:textId="77777777" w:rsidR="00005D78" w:rsidRPr="002857AD" w:rsidRDefault="00005D78" w:rsidP="00005D78">
      <w:pPr>
        <w:pStyle w:val="PL"/>
      </w:pPr>
      <w:r w:rsidRPr="002857AD">
        <w:t xml:space="preserve">      summary: Deletes a subscription</w:t>
      </w:r>
    </w:p>
    <w:p w14:paraId="3C6DB443" w14:textId="77777777" w:rsidR="00005D78" w:rsidRPr="002857AD" w:rsidRDefault="00005D78" w:rsidP="00005D78">
      <w:pPr>
        <w:pStyle w:val="PL"/>
      </w:pPr>
      <w:r w:rsidRPr="002857AD">
        <w:t xml:space="preserve">      operationId: RemoveSubscription</w:t>
      </w:r>
    </w:p>
    <w:p w14:paraId="57A94781" w14:textId="77777777" w:rsidR="00005D78" w:rsidRPr="002857AD" w:rsidRDefault="00005D78" w:rsidP="00005D78">
      <w:pPr>
        <w:pStyle w:val="PL"/>
      </w:pPr>
      <w:r w:rsidRPr="002857AD">
        <w:t xml:space="preserve">      tags:</w:t>
      </w:r>
    </w:p>
    <w:p w14:paraId="1428FF8D" w14:textId="77777777" w:rsidR="00005D78" w:rsidRPr="002857AD" w:rsidRDefault="00005D78" w:rsidP="00005D78">
      <w:pPr>
        <w:pStyle w:val="PL"/>
      </w:pPr>
      <w:r w:rsidRPr="002857AD">
        <w:t xml:space="preserve">        - Subscription ID (Document)</w:t>
      </w:r>
    </w:p>
    <w:p w14:paraId="03E075FB" w14:textId="77777777" w:rsidR="00005D78" w:rsidRPr="002857AD" w:rsidRDefault="00005D78" w:rsidP="00005D78">
      <w:pPr>
        <w:pStyle w:val="PL"/>
      </w:pPr>
      <w:r w:rsidRPr="002857AD">
        <w:t xml:space="preserve">      parameters:</w:t>
      </w:r>
    </w:p>
    <w:p w14:paraId="551AC2AC" w14:textId="77777777" w:rsidR="00005D78" w:rsidRPr="002857AD" w:rsidRDefault="00005D78" w:rsidP="00005D78">
      <w:pPr>
        <w:pStyle w:val="PL"/>
      </w:pPr>
      <w:r w:rsidRPr="002857AD">
        <w:t xml:space="preserve">        - name: subscriptionID</w:t>
      </w:r>
    </w:p>
    <w:p w14:paraId="7EAB2BEE" w14:textId="77777777" w:rsidR="00005D78" w:rsidRPr="002857AD" w:rsidRDefault="00005D78" w:rsidP="00005D78">
      <w:pPr>
        <w:pStyle w:val="PL"/>
      </w:pPr>
      <w:r w:rsidRPr="002857AD">
        <w:t xml:space="preserve">          in: path</w:t>
      </w:r>
    </w:p>
    <w:p w14:paraId="07C13570" w14:textId="77777777" w:rsidR="00005D78" w:rsidRPr="002857AD" w:rsidRDefault="00005D78" w:rsidP="00005D78">
      <w:pPr>
        <w:pStyle w:val="PL"/>
      </w:pPr>
      <w:r w:rsidRPr="002857AD">
        <w:t xml:space="preserve">          required: true</w:t>
      </w:r>
    </w:p>
    <w:p w14:paraId="1A2BB36D" w14:textId="77777777" w:rsidR="00005D78" w:rsidRPr="002857AD" w:rsidRDefault="00005D78" w:rsidP="00005D78">
      <w:pPr>
        <w:pStyle w:val="PL"/>
      </w:pPr>
      <w:r w:rsidRPr="002857AD">
        <w:t xml:space="preserve">          description: Unique ID of the subscription to remove</w:t>
      </w:r>
    </w:p>
    <w:p w14:paraId="198F16BF" w14:textId="77777777" w:rsidR="00005D78" w:rsidRPr="002857AD" w:rsidRDefault="00005D78" w:rsidP="00005D78">
      <w:pPr>
        <w:pStyle w:val="PL"/>
      </w:pPr>
      <w:r w:rsidRPr="002857AD">
        <w:t xml:space="preserve">          schema:</w:t>
      </w:r>
    </w:p>
    <w:p w14:paraId="21684F11" w14:textId="77777777" w:rsidR="00005D78" w:rsidRPr="002857AD" w:rsidRDefault="00005D78" w:rsidP="00005D78">
      <w:pPr>
        <w:pStyle w:val="PL"/>
      </w:pPr>
      <w:r w:rsidRPr="002857AD">
        <w:t xml:space="preserve">            type: string</w:t>
      </w:r>
    </w:p>
    <w:p w14:paraId="39AE0310" w14:textId="77777777" w:rsidR="00005D78" w:rsidRPr="002857AD" w:rsidRDefault="00005D78" w:rsidP="00005D78">
      <w:pPr>
        <w:pStyle w:val="PL"/>
      </w:pPr>
      <w:r w:rsidRPr="002857AD">
        <w:t xml:space="preserve">            pattern: '^([0-9]{5,6}-)?[^-]+$'</w:t>
      </w:r>
    </w:p>
    <w:p w14:paraId="63B84604" w14:textId="77777777" w:rsidR="00005D78" w:rsidRPr="002857AD" w:rsidRDefault="00005D78" w:rsidP="00005D78">
      <w:pPr>
        <w:pStyle w:val="PL"/>
      </w:pPr>
      <w:r w:rsidRPr="002857AD">
        <w:t xml:space="preserve">      responses:</w:t>
      </w:r>
    </w:p>
    <w:p w14:paraId="2F62F30D" w14:textId="77777777" w:rsidR="00005D78" w:rsidRPr="002857AD" w:rsidRDefault="00005D78" w:rsidP="00005D78">
      <w:pPr>
        <w:pStyle w:val="PL"/>
      </w:pPr>
      <w:r w:rsidRPr="002857AD">
        <w:t xml:space="preserve">        '204':</w:t>
      </w:r>
    </w:p>
    <w:p w14:paraId="02130D46" w14:textId="77777777" w:rsidR="00005D78" w:rsidRPr="002857AD" w:rsidRDefault="00005D78" w:rsidP="00005D78">
      <w:pPr>
        <w:pStyle w:val="PL"/>
      </w:pPr>
      <w:r w:rsidRPr="002857AD">
        <w:t xml:space="preserve">          description: Expected response to a successful subscription removal</w:t>
      </w:r>
    </w:p>
    <w:p w14:paraId="2FF0D7D9" w14:textId="77777777" w:rsidR="00005D78" w:rsidRPr="002857AD" w:rsidRDefault="00005D78" w:rsidP="00005D78">
      <w:pPr>
        <w:pStyle w:val="PL"/>
        <w:rPr>
          <w:lang w:val="en-US"/>
        </w:rPr>
      </w:pPr>
      <w:r w:rsidRPr="002857AD">
        <w:rPr>
          <w:lang w:val="en-US"/>
        </w:rPr>
        <w:t xml:space="preserve">        '400':</w:t>
      </w:r>
    </w:p>
    <w:p w14:paraId="45957A1F" w14:textId="77777777" w:rsidR="00005D78" w:rsidRPr="002857AD" w:rsidRDefault="00005D78" w:rsidP="00005D78">
      <w:pPr>
        <w:pStyle w:val="PL"/>
        <w:rPr>
          <w:lang w:val="en-US"/>
        </w:rPr>
      </w:pPr>
      <w:r w:rsidRPr="002857AD">
        <w:rPr>
          <w:lang w:val="en-US"/>
        </w:rPr>
        <w:t xml:space="preserve">          $ref: 'TS29571_CommonData.yaml#/components/responses/400'</w:t>
      </w:r>
    </w:p>
    <w:p w14:paraId="127AE363" w14:textId="77777777" w:rsidR="00005D78" w:rsidRPr="002857AD" w:rsidRDefault="00005D78" w:rsidP="00005D78">
      <w:pPr>
        <w:pStyle w:val="PL"/>
        <w:rPr>
          <w:lang w:val="en-US"/>
        </w:rPr>
      </w:pPr>
      <w:r w:rsidRPr="002857AD">
        <w:rPr>
          <w:lang w:val="en-US"/>
        </w:rPr>
        <w:t xml:space="preserve">        '403':</w:t>
      </w:r>
    </w:p>
    <w:p w14:paraId="0F720491" w14:textId="77777777" w:rsidR="00005D78" w:rsidRPr="002857AD" w:rsidRDefault="00005D78" w:rsidP="00005D78">
      <w:pPr>
        <w:pStyle w:val="PL"/>
        <w:rPr>
          <w:lang w:val="en-US"/>
        </w:rPr>
      </w:pPr>
      <w:r w:rsidRPr="002857AD">
        <w:rPr>
          <w:lang w:val="en-US"/>
        </w:rPr>
        <w:t xml:space="preserve">          $ref: 'TS29571_CommonData.yaml#/components/responses/403'</w:t>
      </w:r>
    </w:p>
    <w:p w14:paraId="2425D99D" w14:textId="77777777" w:rsidR="00005D78" w:rsidRPr="002857AD" w:rsidRDefault="00005D78" w:rsidP="00005D78">
      <w:pPr>
        <w:pStyle w:val="PL"/>
        <w:rPr>
          <w:lang w:val="en-US"/>
        </w:rPr>
      </w:pPr>
      <w:r w:rsidRPr="002857AD">
        <w:rPr>
          <w:lang w:val="en-US"/>
        </w:rPr>
        <w:t xml:space="preserve">        '404':</w:t>
      </w:r>
    </w:p>
    <w:p w14:paraId="5B1A1295" w14:textId="77777777" w:rsidR="00005D78" w:rsidRPr="002857AD" w:rsidRDefault="00005D78" w:rsidP="00005D78">
      <w:pPr>
        <w:pStyle w:val="PL"/>
        <w:rPr>
          <w:lang w:val="en-US"/>
        </w:rPr>
      </w:pPr>
      <w:r w:rsidRPr="002857AD">
        <w:rPr>
          <w:lang w:val="en-US"/>
        </w:rPr>
        <w:t xml:space="preserve">          $ref: 'TS29571_CommonData.yaml#/components/responses/404'</w:t>
      </w:r>
    </w:p>
    <w:p w14:paraId="1247C0F6" w14:textId="77777777" w:rsidR="00005D78" w:rsidRPr="002857AD" w:rsidRDefault="00005D78" w:rsidP="00005D78">
      <w:pPr>
        <w:pStyle w:val="PL"/>
        <w:rPr>
          <w:lang w:val="en-US"/>
        </w:rPr>
      </w:pPr>
      <w:r w:rsidRPr="002857AD">
        <w:rPr>
          <w:lang w:val="en-US"/>
        </w:rPr>
        <w:t xml:space="preserve">        '411':</w:t>
      </w:r>
    </w:p>
    <w:p w14:paraId="65C2673F" w14:textId="77777777" w:rsidR="00005D78" w:rsidRPr="002857AD" w:rsidRDefault="00005D78" w:rsidP="00005D78">
      <w:pPr>
        <w:pStyle w:val="PL"/>
        <w:rPr>
          <w:lang w:val="en-US"/>
        </w:rPr>
      </w:pPr>
      <w:r w:rsidRPr="002857AD">
        <w:rPr>
          <w:lang w:val="en-US"/>
        </w:rPr>
        <w:t xml:space="preserve">          $ref: 'TS29571_CommonData.yaml#/components/responses/411'</w:t>
      </w:r>
    </w:p>
    <w:p w14:paraId="6DFFB978" w14:textId="77777777" w:rsidR="00005D78" w:rsidRPr="002857AD" w:rsidRDefault="00005D78" w:rsidP="00005D78">
      <w:pPr>
        <w:pStyle w:val="PL"/>
        <w:rPr>
          <w:lang w:val="en-US"/>
        </w:rPr>
      </w:pPr>
      <w:r w:rsidRPr="002857AD">
        <w:rPr>
          <w:lang w:val="en-US"/>
        </w:rPr>
        <w:t xml:space="preserve">        '413':</w:t>
      </w:r>
    </w:p>
    <w:p w14:paraId="067B2BC8" w14:textId="77777777" w:rsidR="00005D78" w:rsidRPr="002857AD" w:rsidRDefault="00005D78" w:rsidP="00005D78">
      <w:pPr>
        <w:pStyle w:val="PL"/>
        <w:rPr>
          <w:lang w:val="en-US"/>
        </w:rPr>
      </w:pPr>
      <w:r w:rsidRPr="002857AD">
        <w:rPr>
          <w:lang w:val="en-US"/>
        </w:rPr>
        <w:t xml:space="preserve">          $ref: 'TS29571_CommonData.yaml#/components/responses/413'</w:t>
      </w:r>
    </w:p>
    <w:p w14:paraId="3E4B3C72" w14:textId="77777777" w:rsidR="00005D78" w:rsidRPr="002857AD" w:rsidRDefault="00005D78" w:rsidP="00005D78">
      <w:pPr>
        <w:pStyle w:val="PL"/>
        <w:rPr>
          <w:lang w:val="en-US"/>
        </w:rPr>
      </w:pPr>
      <w:r w:rsidRPr="002857AD">
        <w:rPr>
          <w:lang w:val="en-US"/>
        </w:rPr>
        <w:t xml:space="preserve">        '415':</w:t>
      </w:r>
    </w:p>
    <w:p w14:paraId="675AC25F" w14:textId="77777777" w:rsidR="00005D78" w:rsidRPr="002857AD" w:rsidRDefault="00005D78" w:rsidP="00005D78">
      <w:pPr>
        <w:pStyle w:val="PL"/>
        <w:rPr>
          <w:lang w:val="en-US"/>
        </w:rPr>
      </w:pPr>
      <w:r w:rsidRPr="002857AD">
        <w:rPr>
          <w:lang w:val="en-US"/>
        </w:rPr>
        <w:t xml:space="preserve">          $ref: 'TS29571_CommonData.yaml#/components/responses/415'</w:t>
      </w:r>
    </w:p>
    <w:p w14:paraId="1FDF9200" w14:textId="77777777" w:rsidR="00005D78" w:rsidRPr="002857AD" w:rsidRDefault="00005D78" w:rsidP="00005D78">
      <w:pPr>
        <w:pStyle w:val="PL"/>
        <w:rPr>
          <w:lang w:val="en-US"/>
        </w:rPr>
      </w:pPr>
      <w:r w:rsidRPr="002857AD">
        <w:rPr>
          <w:lang w:val="en-US"/>
        </w:rPr>
        <w:t xml:space="preserve">        '500':</w:t>
      </w:r>
    </w:p>
    <w:p w14:paraId="5EF0DB85" w14:textId="77777777" w:rsidR="00005D78" w:rsidRPr="002857AD" w:rsidRDefault="00005D78" w:rsidP="00005D78">
      <w:pPr>
        <w:pStyle w:val="PL"/>
        <w:rPr>
          <w:lang w:val="en-US"/>
        </w:rPr>
      </w:pPr>
      <w:r w:rsidRPr="002857AD">
        <w:rPr>
          <w:lang w:val="en-US"/>
        </w:rPr>
        <w:t xml:space="preserve">          $ref: 'TS29571_CommonData.yaml#/components/responses/500'</w:t>
      </w:r>
    </w:p>
    <w:p w14:paraId="59226F22" w14:textId="77777777" w:rsidR="00005D78" w:rsidRPr="002857AD" w:rsidRDefault="00005D78" w:rsidP="00005D78">
      <w:pPr>
        <w:pStyle w:val="PL"/>
        <w:rPr>
          <w:lang w:val="en-US"/>
        </w:rPr>
      </w:pPr>
      <w:r w:rsidRPr="002857AD">
        <w:rPr>
          <w:lang w:val="en-US"/>
        </w:rPr>
        <w:t xml:space="preserve">        '501':</w:t>
      </w:r>
    </w:p>
    <w:p w14:paraId="190E41D2" w14:textId="77777777" w:rsidR="00005D78" w:rsidRPr="002857AD" w:rsidRDefault="00005D78" w:rsidP="00005D78">
      <w:pPr>
        <w:pStyle w:val="PL"/>
        <w:rPr>
          <w:lang w:val="en-US"/>
        </w:rPr>
      </w:pPr>
      <w:r w:rsidRPr="002857AD">
        <w:rPr>
          <w:lang w:val="en-US"/>
        </w:rPr>
        <w:t xml:space="preserve">          $ref: 'TS29571_CommonData.yaml#/components/responses/501'</w:t>
      </w:r>
    </w:p>
    <w:p w14:paraId="52FFE04B" w14:textId="77777777" w:rsidR="00005D78" w:rsidRPr="002857AD" w:rsidRDefault="00005D78" w:rsidP="00005D78">
      <w:pPr>
        <w:pStyle w:val="PL"/>
        <w:rPr>
          <w:lang w:val="en-US"/>
        </w:rPr>
      </w:pPr>
      <w:r w:rsidRPr="002857AD">
        <w:rPr>
          <w:lang w:val="en-US"/>
        </w:rPr>
        <w:t xml:space="preserve">        '503':</w:t>
      </w:r>
    </w:p>
    <w:p w14:paraId="3D4C7044" w14:textId="77777777" w:rsidR="00005D78" w:rsidRPr="002857AD" w:rsidRDefault="00005D78" w:rsidP="00005D78">
      <w:pPr>
        <w:pStyle w:val="PL"/>
        <w:rPr>
          <w:lang w:val="en-US"/>
        </w:rPr>
      </w:pPr>
      <w:r w:rsidRPr="002857AD">
        <w:rPr>
          <w:lang w:val="en-US"/>
        </w:rPr>
        <w:t xml:space="preserve">          $ref: 'TS29571_CommonData.yaml#/components/responses/503'</w:t>
      </w:r>
    </w:p>
    <w:p w14:paraId="387BC46F" w14:textId="77777777" w:rsidR="00005D78" w:rsidRPr="002857AD" w:rsidRDefault="00005D78" w:rsidP="00005D78">
      <w:pPr>
        <w:pStyle w:val="PL"/>
      </w:pPr>
      <w:r w:rsidRPr="002857AD">
        <w:t xml:space="preserve">        default:</w:t>
      </w:r>
    </w:p>
    <w:p w14:paraId="7F2BA718" w14:textId="77777777" w:rsidR="00005D78" w:rsidRPr="002857AD" w:rsidRDefault="00005D78" w:rsidP="00005D78">
      <w:pPr>
        <w:pStyle w:val="PL"/>
        <w:rPr>
          <w:lang w:val="en-US"/>
        </w:rPr>
      </w:pPr>
      <w:r w:rsidRPr="002857AD">
        <w:rPr>
          <w:lang w:val="en-US"/>
        </w:rPr>
        <w:t xml:space="preserve">          $ref: 'TS29571_CommonData.yaml#/components/responses/default'</w:t>
      </w:r>
    </w:p>
    <w:p w14:paraId="48B63C94" w14:textId="77777777" w:rsidR="00005D78" w:rsidRPr="002857AD" w:rsidRDefault="00005D78" w:rsidP="00005D78">
      <w:pPr>
        <w:pStyle w:val="PL"/>
      </w:pPr>
      <w:r w:rsidRPr="002857AD">
        <w:t>components:</w:t>
      </w:r>
    </w:p>
    <w:p w14:paraId="123ED328" w14:textId="77777777" w:rsidR="00005D78" w:rsidRPr="002857AD" w:rsidRDefault="00005D78" w:rsidP="00005D78">
      <w:pPr>
        <w:pStyle w:val="PL"/>
        <w:rPr>
          <w:lang w:val="en-US"/>
        </w:rPr>
      </w:pPr>
      <w:r w:rsidRPr="002857AD">
        <w:rPr>
          <w:lang w:val="en-US"/>
        </w:rPr>
        <w:t xml:space="preserve">  securitySchemes:</w:t>
      </w:r>
    </w:p>
    <w:p w14:paraId="0F3773C2" w14:textId="77777777" w:rsidR="00005D78" w:rsidRPr="002857AD" w:rsidRDefault="00005D78" w:rsidP="00005D78">
      <w:pPr>
        <w:pStyle w:val="PL"/>
        <w:rPr>
          <w:lang w:val="en-US"/>
        </w:rPr>
      </w:pPr>
      <w:r w:rsidRPr="002857AD">
        <w:rPr>
          <w:lang w:val="en-US"/>
        </w:rPr>
        <w:t xml:space="preserve">    oAuth2ClientCredentials:</w:t>
      </w:r>
    </w:p>
    <w:p w14:paraId="5D60A53A" w14:textId="77777777" w:rsidR="00005D78" w:rsidRPr="002857AD" w:rsidRDefault="00005D78" w:rsidP="00005D78">
      <w:pPr>
        <w:pStyle w:val="PL"/>
        <w:rPr>
          <w:lang w:val="en-US"/>
        </w:rPr>
      </w:pPr>
      <w:r w:rsidRPr="002857AD">
        <w:rPr>
          <w:lang w:val="en-US"/>
        </w:rPr>
        <w:t xml:space="preserve">      type: oauth2</w:t>
      </w:r>
    </w:p>
    <w:p w14:paraId="5FAF9469" w14:textId="77777777" w:rsidR="00005D78" w:rsidRPr="002857AD" w:rsidRDefault="00005D78" w:rsidP="00005D78">
      <w:pPr>
        <w:pStyle w:val="PL"/>
        <w:rPr>
          <w:lang w:val="en-US"/>
        </w:rPr>
      </w:pPr>
      <w:r w:rsidRPr="002857AD">
        <w:rPr>
          <w:lang w:val="en-US"/>
        </w:rPr>
        <w:t xml:space="preserve">      flows: </w:t>
      </w:r>
    </w:p>
    <w:p w14:paraId="6DDD6106" w14:textId="77777777" w:rsidR="00005D78" w:rsidRPr="002857AD" w:rsidRDefault="00005D78" w:rsidP="00005D78">
      <w:pPr>
        <w:pStyle w:val="PL"/>
        <w:rPr>
          <w:lang w:val="en-US"/>
        </w:rPr>
      </w:pPr>
      <w:r w:rsidRPr="002857AD">
        <w:rPr>
          <w:lang w:val="en-US"/>
        </w:rPr>
        <w:t xml:space="preserve">        clientCredentials: </w:t>
      </w:r>
    </w:p>
    <w:p w14:paraId="60E01E0F" w14:textId="77777777" w:rsidR="00005D78" w:rsidRPr="002857AD" w:rsidRDefault="00005D78" w:rsidP="00005D78">
      <w:pPr>
        <w:pStyle w:val="PL"/>
        <w:rPr>
          <w:lang w:val="en-US"/>
        </w:rPr>
      </w:pPr>
      <w:r w:rsidRPr="002857AD">
        <w:rPr>
          <w:lang w:val="en-US"/>
        </w:rPr>
        <w:t xml:space="preserve">          tokenUrl: '/oauth2/token'</w:t>
      </w:r>
    </w:p>
    <w:p w14:paraId="10EE2175" w14:textId="77777777" w:rsidR="00005D78" w:rsidRDefault="00005D78" w:rsidP="00005D78">
      <w:pPr>
        <w:pStyle w:val="PL"/>
        <w:rPr>
          <w:lang w:val="en-US"/>
        </w:rPr>
      </w:pPr>
      <w:r w:rsidRPr="002857AD">
        <w:rPr>
          <w:lang w:val="en-US"/>
        </w:rPr>
        <w:t xml:space="preserve">          scopes:</w:t>
      </w:r>
    </w:p>
    <w:p w14:paraId="1A865096" w14:textId="77777777" w:rsidR="00005D78" w:rsidRPr="002857AD" w:rsidRDefault="00005D78" w:rsidP="00005D78">
      <w:pPr>
        <w:pStyle w:val="PL"/>
        <w:rPr>
          <w:lang w:val="en-US"/>
        </w:rPr>
      </w:pPr>
      <w:r>
        <w:rPr>
          <w:lang w:val="en-US"/>
        </w:rPr>
        <w:t xml:space="preserve">            nnrf-nfm:</w:t>
      </w:r>
      <w:r w:rsidRPr="00E31C15">
        <w:rPr>
          <w:lang w:val="en-US"/>
        </w:rPr>
        <w:t xml:space="preserve"> </w:t>
      </w:r>
      <w:r>
        <w:rPr>
          <w:lang w:val="en-US"/>
        </w:rPr>
        <w:t>Access to the Nnrf_NFManagement API</w:t>
      </w:r>
    </w:p>
    <w:p w14:paraId="2DCE3E1F" w14:textId="77777777" w:rsidR="00005D78" w:rsidRPr="002857AD" w:rsidRDefault="00005D78" w:rsidP="00005D78">
      <w:pPr>
        <w:pStyle w:val="PL"/>
      </w:pPr>
      <w:r w:rsidRPr="002857AD">
        <w:lastRenderedPageBreak/>
        <w:t xml:space="preserve">  schemas:</w:t>
      </w:r>
    </w:p>
    <w:p w14:paraId="5C31E481" w14:textId="77777777" w:rsidR="00005D78" w:rsidRPr="002857AD" w:rsidRDefault="00005D78" w:rsidP="00005D78">
      <w:pPr>
        <w:pStyle w:val="PL"/>
      </w:pPr>
      <w:r w:rsidRPr="002857AD">
        <w:t xml:space="preserve">    NFProfile:</w:t>
      </w:r>
    </w:p>
    <w:p w14:paraId="01182061" w14:textId="77777777" w:rsidR="00005D78" w:rsidRPr="002857AD" w:rsidRDefault="00005D78" w:rsidP="00005D78">
      <w:pPr>
        <w:pStyle w:val="PL"/>
      </w:pPr>
      <w:r w:rsidRPr="002857AD">
        <w:t xml:space="preserve">      type: object</w:t>
      </w:r>
    </w:p>
    <w:p w14:paraId="159ED1DA" w14:textId="77777777" w:rsidR="00005D78" w:rsidRPr="002857AD" w:rsidRDefault="00005D78" w:rsidP="00005D78">
      <w:pPr>
        <w:pStyle w:val="PL"/>
      </w:pPr>
      <w:r w:rsidRPr="002857AD">
        <w:t xml:space="preserve">      required:</w:t>
      </w:r>
    </w:p>
    <w:p w14:paraId="08E55CE9" w14:textId="77777777" w:rsidR="00005D78" w:rsidRPr="002857AD" w:rsidRDefault="00005D78" w:rsidP="00005D78">
      <w:pPr>
        <w:pStyle w:val="PL"/>
      </w:pPr>
      <w:r w:rsidRPr="002857AD">
        <w:t xml:space="preserve">        - nfInstanceId</w:t>
      </w:r>
    </w:p>
    <w:p w14:paraId="622A04E9" w14:textId="77777777" w:rsidR="00005D78" w:rsidRPr="002857AD" w:rsidRDefault="00005D78" w:rsidP="00005D78">
      <w:pPr>
        <w:pStyle w:val="PL"/>
      </w:pPr>
      <w:r w:rsidRPr="002857AD">
        <w:t xml:space="preserve">        - nfType</w:t>
      </w:r>
    </w:p>
    <w:p w14:paraId="010B51ED" w14:textId="77777777" w:rsidR="00005D78" w:rsidRPr="002857AD" w:rsidRDefault="00005D78" w:rsidP="00005D78">
      <w:pPr>
        <w:pStyle w:val="PL"/>
      </w:pPr>
      <w:r w:rsidRPr="002857AD">
        <w:t xml:space="preserve">        - nfStatus</w:t>
      </w:r>
    </w:p>
    <w:p w14:paraId="2A52A2DA" w14:textId="77777777" w:rsidR="00005D78" w:rsidRDefault="00005D78" w:rsidP="00005D78">
      <w:pPr>
        <w:pStyle w:val="PL"/>
      </w:pPr>
      <w:r>
        <w:t xml:space="preserve">      anyOf:</w:t>
      </w:r>
    </w:p>
    <w:p w14:paraId="3F3E500D" w14:textId="77777777" w:rsidR="00005D78" w:rsidRDefault="00005D78" w:rsidP="00005D78">
      <w:pPr>
        <w:pStyle w:val="PL"/>
      </w:pPr>
      <w:r>
        <w:t xml:space="preserve">        - required: [ fqdn ]</w:t>
      </w:r>
    </w:p>
    <w:p w14:paraId="5491D34F" w14:textId="77777777" w:rsidR="00005D78" w:rsidRDefault="00005D78" w:rsidP="00005D78">
      <w:pPr>
        <w:pStyle w:val="PL"/>
      </w:pPr>
      <w:r>
        <w:t xml:space="preserve">        - required: [ ipv4Addresses ]</w:t>
      </w:r>
    </w:p>
    <w:p w14:paraId="796451EA" w14:textId="77777777" w:rsidR="00005D78" w:rsidRPr="002857AD" w:rsidRDefault="00005D78" w:rsidP="00005D78">
      <w:pPr>
        <w:pStyle w:val="PL"/>
      </w:pPr>
      <w:r>
        <w:t xml:space="preserve">        - required: [ ipv6Addresses ]</w:t>
      </w:r>
    </w:p>
    <w:p w14:paraId="18A78482" w14:textId="77777777" w:rsidR="00005D78" w:rsidRPr="002857AD" w:rsidRDefault="00005D78" w:rsidP="00005D78">
      <w:pPr>
        <w:pStyle w:val="PL"/>
      </w:pPr>
      <w:r w:rsidRPr="002857AD">
        <w:t xml:space="preserve">      properties:</w:t>
      </w:r>
    </w:p>
    <w:p w14:paraId="6D932480" w14:textId="77777777" w:rsidR="00005D78" w:rsidRPr="002857AD" w:rsidRDefault="00005D78" w:rsidP="00005D78">
      <w:pPr>
        <w:pStyle w:val="PL"/>
      </w:pPr>
      <w:r w:rsidRPr="002857AD">
        <w:t xml:space="preserve">        nfInstanceId:</w:t>
      </w:r>
    </w:p>
    <w:p w14:paraId="40EC21F5" w14:textId="77777777" w:rsidR="00005D78" w:rsidRPr="002857AD" w:rsidRDefault="00005D78" w:rsidP="00005D78">
      <w:pPr>
        <w:pStyle w:val="PL"/>
      </w:pPr>
      <w:r w:rsidRPr="002857AD">
        <w:t xml:space="preserve">          $ref: 'TS29571_CommonData.yaml#/components/schemas/NfInstanceId'</w:t>
      </w:r>
    </w:p>
    <w:p w14:paraId="3DDF9DBA" w14:textId="77777777" w:rsidR="00005D78" w:rsidRPr="002857AD" w:rsidRDefault="00005D78" w:rsidP="00005D78">
      <w:pPr>
        <w:pStyle w:val="PL"/>
      </w:pPr>
      <w:r w:rsidRPr="002857AD">
        <w:t xml:space="preserve">        nfType:</w:t>
      </w:r>
    </w:p>
    <w:p w14:paraId="46B2CDB9" w14:textId="77777777" w:rsidR="00005D78" w:rsidRPr="002857AD" w:rsidRDefault="00005D78" w:rsidP="00005D78">
      <w:pPr>
        <w:pStyle w:val="PL"/>
      </w:pPr>
      <w:r w:rsidRPr="002857AD">
        <w:t xml:space="preserve">          $ref: '#/components/schemas/NFType'</w:t>
      </w:r>
    </w:p>
    <w:p w14:paraId="548B144A" w14:textId="77777777" w:rsidR="00005D78" w:rsidRPr="002857AD" w:rsidRDefault="00005D78" w:rsidP="00005D78">
      <w:pPr>
        <w:pStyle w:val="PL"/>
      </w:pPr>
      <w:r w:rsidRPr="002857AD">
        <w:t xml:space="preserve">        nfStatus:</w:t>
      </w:r>
    </w:p>
    <w:p w14:paraId="76962BCD" w14:textId="77777777" w:rsidR="00005D78" w:rsidRPr="002857AD" w:rsidRDefault="00005D78" w:rsidP="00005D78">
      <w:pPr>
        <w:pStyle w:val="PL"/>
      </w:pPr>
      <w:r w:rsidRPr="002857AD">
        <w:t xml:space="preserve">          $ref: '#/components/schemas/NFStatus'</w:t>
      </w:r>
    </w:p>
    <w:p w14:paraId="7A1B5E44" w14:textId="77777777" w:rsidR="00005D78" w:rsidRDefault="00005D78" w:rsidP="00005D78">
      <w:pPr>
        <w:pStyle w:val="PL"/>
      </w:pPr>
      <w:r>
        <w:t xml:space="preserve">        heartBeatTimer:</w:t>
      </w:r>
    </w:p>
    <w:p w14:paraId="06FC4E38" w14:textId="77777777" w:rsidR="00005D78" w:rsidRPr="002857AD" w:rsidRDefault="00005D78" w:rsidP="00005D78">
      <w:pPr>
        <w:pStyle w:val="PL"/>
      </w:pPr>
      <w:r>
        <w:t xml:space="preserve">          type: integer</w:t>
      </w:r>
    </w:p>
    <w:p w14:paraId="18516308" w14:textId="77777777" w:rsidR="00005D78" w:rsidRPr="002857AD" w:rsidRDefault="00005D78" w:rsidP="00005D78">
      <w:pPr>
        <w:pStyle w:val="PL"/>
      </w:pPr>
      <w:r w:rsidRPr="002857AD">
        <w:t xml:space="preserve">        plmn</w:t>
      </w:r>
      <w:r>
        <w:t>List</w:t>
      </w:r>
      <w:r w:rsidRPr="002857AD">
        <w:t>:</w:t>
      </w:r>
    </w:p>
    <w:p w14:paraId="0550F596" w14:textId="77777777" w:rsidR="00005D78" w:rsidRDefault="00005D78" w:rsidP="00005D78">
      <w:pPr>
        <w:pStyle w:val="PL"/>
      </w:pPr>
      <w:r w:rsidRPr="002857AD">
        <w:t xml:space="preserve">          type: array</w:t>
      </w:r>
    </w:p>
    <w:p w14:paraId="0DEA4081" w14:textId="77777777" w:rsidR="00005D78" w:rsidRDefault="00005D78" w:rsidP="00005D78">
      <w:pPr>
        <w:pStyle w:val="PL"/>
      </w:pPr>
      <w:r w:rsidRPr="002857AD">
        <w:t xml:space="preserve">          items:</w:t>
      </w:r>
    </w:p>
    <w:p w14:paraId="6EB95380" w14:textId="77777777" w:rsidR="00005D78" w:rsidRPr="002857AD" w:rsidRDefault="00005D78" w:rsidP="00005D78">
      <w:pPr>
        <w:pStyle w:val="PL"/>
      </w:pPr>
      <w:r w:rsidRPr="002857AD">
        <w:t xml:space="preserve">          </w:t>
      </w:r>
      <w:r>
        <w:t xml:space="preserve">  </w:t>
      </w:r>
      <w:r w:rsidRPr="002857AD">
        <w:t>$ref: 'TS29571_CommonData.yaml#/components/schemas/PlmnId'</w:t>
      </w:r>
    </w:p>
    <w:p w14:paraId="56C55002" w14:textId="77777777" w:rsidR="00005D78" w:rsidRPr="002857AD" w:rsidRDefault="00005D78" w:rsidP="00005D78">
      <w:pPr>
        <w:pStyle w:val="PL"/>
      </w:pPr>
      <w:r w:rsidRPr="002857AD">
        <w:t xml:space="preserve">          minItems: 1</w:t>
      </w:r>
    </w:p>
    <w:p w14:paraId="6A9B35F7" w14:textId="77777777" w:rsidR="00005D78" w:rsidRPr="002857AD" w:rsidRDefault="00005D78" w:rsidP="00005D78">
      <w:pPr>
        <w:pStyle w:val="PL"/>
      </w:pPr>
      <w:r w:rsidRPr="002857AD">
        <w:t xml:space="preserve">        sNssais:</w:t>
      </w:r>
    </w:p>
    <w:p w14:paraId="5F722B61" w14:textId="77777777" w:rsidR="00005D78" w:rsidRPr="002857AD" w:rsidRDefault="00005D78" w:rsidP="00005D78">
      <w:pPr>
        <w:pStyle w:val="PL"/>
      </w:pPr>
      <w:r w:rsidRPr="002857AD">
        <w:t xml:space="preserve">          type: array</w:t>
      </w:r>
    </w:p>
    <w:p w14:paraId="39F72299" w14:textId="77777777" w:rsidR="00005D78" w:rsidRPr="002857AD" w:rsidRDefault="00005D78" w:rsidP="00005D78">
      <w:pPr>
        <w:pStyle w:val="PL"/>
      </w:pPr>
      <w:r w:rsidRPr="002857AD">
        <w:t xml:space="preserve">          items:</w:t>
      </w:r>
    </w:p>
    <w:p w14:paraId="58F712CF" w14:textId="77777777" w:rsidR="00005D78" w:rsidRPr="002857AD" w:rsidRDefault="00005D78" w:rsidP="00005D78">
      <w:pPr>
        <w:pStyle w:val="PL"/>
      </w:pPr>
      <w:r w:rsidRPr="002857AD">
        <w:t xml:space="preserve">            $ref: 'TS29571_CommonData.yaml#/components/schemas/Snssai'</w:t>
      </w:r>
    </w:p>
    <w:p w14:paraId="19997721"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7BDDFE" w14:textId="77777777" w:rsidR="00005D78" w:rsidRDefault="00005D78" w:rsidP="00005D78">
      <w:pPr>
        <w:pStyle w:val="PL"/>
      </w:pPr>
      <w:r>
        <w:rPr>
          <w:lang w:eastAsia="zh-CN"/>
        </w:rPr>
        <w:t xml:space="preserve">        </w:t>
      </w:r>
      <w:r>
        <w:rPr>
          <w:rFonts w:hint="eastAsia"/>
        </w:rPr>
        <w:t>perPlmnSnssaiList</w:t>
      </w:r>
      <w:r>
        <w:t>:</w:t>
      </w:r>
    </w:p>
    <w:p w14:paraId="3E002B2C" w14:textId="77777777" w:rsidR="00005D78" w:rsidRPr="002857AD" w:rsidRDefault="00005D78" w:rsidP="00005D78">
      <w:pPr>
        <w:pStyle w:val="PL"/>
      </w:pPr>
      <w:r w:rsidRPr="002857AD">
        <w:t xml:space="preserve">          type: array</w:t>
      </w:r>
    </w:p>
    <w:p w14:paraId="2784FEEB" w14:textId="77777777" w:rsidR="00005D78" w:rsidRPr="002857AD" w:rsidRDefault="00005D78" w:rsidP="00005D78">
      <w:pPr>
        <w:pStyle w:val="PL"/>
      </w:pPr>
      <w:r w:rsidRPr="002857AD">
        <w:t xml:space="preserve">          items:</w:t>
      </w:r>
    </w:p>
    <w:p w14:paraId="34343F3C" w14:textId="77777777" w:rsidR="00005D78" w:rsidRPr="002857AD" w:rsidRDefault="00005D78" w:rsidP="00005D78">
      <w:pPr>
        <w:pStyle w:val="PL"/>
      </w:pPr>
      <w:r w:rsidRPr="002857AD">
        <w:t xml:space="preserve">            $ref: '#/components/schemas/</w:t>
      </w:r>
      <w:r>
        <w:t>Plmn</w:t>
      </w:r>
      <w:r w:rsidRPr="002857AD">
        <w:t>Snssai'</w:t>
      </w:r>
    </w:p>
    <w:p w14:paraId="536AADAC"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E958743" w14:textId="77777777" w:rsidR="00005D78" w:rsidRPr="002857AD" w:rsidRDefault="00005D78" w:rsidP="00005D78">
      <w:pPr>
        <w:pStyle w:val="PL"/>
      </w:pPr>
      <w:r w:rsidRPr="002857AD">
        <w:t xml:space="preserve">        nsiList:</w:t>
      </w:r>
    </w:p>
    <w:p w14:paraId="0972DEC6" w14:textId="77777777" w:rsidR="00005D78" w:rsidRPr="002857AD" w:rsidRDefault="00005D78" w:rsidP="00005D78">
      <w:pPr>
        <w:pStyle w:val="PL"/>
      </w:pPr>
      <w:r w:rsidRPr="002857AD">
        <w:t xml:space="preserve">          type: array</w:t>
      </w:r>
    </w:p>
    <w:p w14:paraId="16D905B5" w14:textId="77777777" w:rsidR="00005D78" w:rsidRPr="002857AD" w:rsidRDefault="00005D78" w:rsidP="00005D78">
      <w:pPr>
        <w:pStyle w:val="PL"/>
      </w:pPr>
      <w:r w:rsidRPr="002857AD">
        <w:t xml:space="preserve">          items:</w:t>
      </w:r>
    </w:p>
    <w:p w14:paraId="1EBCB7F0" w14:textId="77777777" w:rsidR="00005D78" w:rsidRPr="002857AD" w:rsidRDefault="00005D78" w:rsidP="00005D78">
      <w:pPr>
        <w:pStyle w:val="PL"/>
      </w:pPr>
      <w:r w:rsidRPr="002857AD">
        <w:t xml:space="preserve">            type: string</w:t>
      </w:r>
    </w:p>
    <w:p w14:paraId="48E93B1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8CD771" w14:textId="77777777" w:rsidR="00005D78" w:rsidRPr="002857AD" w:rsidRDefault="00005D78" w:rsidP="00005D78">
      <w:pPr>
        <w:pStyle w:val="PL"/>
      </w:pPr>
      <w:r w:rsidRPr="002857AD">
        <w:t xml:space="preserve">        fqdn:</w:t>
      </w:r>
    </w:p>
    <w:p w14:paraId="5431EE14" w14:textId="77777777" w:rsidR="00005D78" w:rsidRPr="002857AD" w:rsidRDefault="00005D78" w:rsidP="00005D78">
      <w:pPr>
        <w:pStyle w:val="PL"/>
      </w:pPr>
      <w:r w:rsidRPr="002857AD">
        <w:t xml:space="preserve">          $ref: '#/components/schemas/Fqdn'</w:t>
      </w:r>
    </w:p>
    <w:p w14:paraId="1A8761EA" w14:textId="77777777" w:rsidR="00005D78" w:rsidRPr="002857AD" w:rsidRDefault="00005D78" w:rsidP="00005D78">
      <w:pPr>
        <w:pStyle w:val="PL"/>
      </w:pPr>
      <w:r w:rsidRPr="002857AD">
        <w:t xml:space="preserve">        interPlmnFqdn:</w:t>
      </w:r>
    </w:p>
    <w:p w14:paraId="56C41005" w14:textId="77777777" w:rsidR="00005D78" w:rsidRPr="002857AD" w:rsidRDefault="00005D78" w:rsidP="00005D78">
      <w:pPr>
        <w:pStyle w:val="PL"/>
      </w:pPr>
      <w:r w:rsidRPr="002857AD">
        <w:t xml:space="preserve">          $ref: '#/components/schemas/Fqdn'</w:t>
      </w:r>
    </w:p>
    <w:p w14:paraId="3AA76AA1" w14:textId="77777777" w:rsidR="00005D78" w:rsidRPr="002857AD" w:rsidRDefault="00005D78" w:rsidP="00005D78">
      <w:pPr>
        <w:pStyle w:val="PL"/>
      </w:pPr>
      <w:r w:rsidRPr="002857AD">
        <w:t xml:space="preserve">        ipv4Addresses:</w:t>
      </w:r>
    </w:p>
    <w:p w14:paraId="43B28206" w14:textId="77777777" w:rsidR="00005D78" w:rsidRPr="002857AD" w:rsidRDefault="00005D78" w:rsidP="00005D78">
      <w:pPr>
        <w:pStyle w:val="PL"/>
      </w:pPr>
      <w:r w:rsidRPr="002857AD">
        <w:t xml:space="preserve">          type: array</w:t>
      </w:r>
    </w:p>
    <w:p w14:paraId="3232EA5C" w14:textId="77777777" w:rsidR="00005D78" w:rsidRPr="002857AD" w:rsidRDefault="00005D78" w:rsidP="00005D78">
      <w:pPr>
        <w:pStyle w:val="PL"/>
      </w:pPr>
      <w:r w:rsidRPr="002857AD">
        <w:t xml:space="preserve">          items:</w:t>
      </w:r>
    </w:p>
    <w:p w14:paraId="66559E84" w14:textId="77777777" w:rsidR="00005D78" w:rsidRPr="002857AD" w:rsidRDefault="00005D78" w:rsidP="00005D78">
      <w:pPr>
        <w:pStyle w:val="PL"/>
      </w:pPr>
      <w:r w:rsidRPr="002857AD">
        <w:t xml:space="preserve">            $ref: 'TS29571_CommonData.yaml#/components/schemas/Ipv4Addr'</w:t>
      </w:r>
    </w:p>
    <w:p w14:paraId="7DAF18A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1518B52" w14:textId="77777777" w:rsidR="00005D78" w:rsidRPr="002857AD" w:rsidRDefault="00005D78" w:rsidP="00005D78">
      <w:pPr>
        <w:pStyle w:val="PL"/>
      </w:pPr>
      <w:r w:rsidRPr="002857AD">
        <w:t xml:space="preserve">        ipv6Addresses:</w:t>
      </w:r>
    </w:p>
    <w:p w14:paraId="705A9BBB" w14:textId="77777777" w:rsidR="00005D78" w:rsidRPr="002857AD" w:rsidRDefault="00005D78" w:rsidP="00005D78">
      <w:pPr>
        <w:pStyle w:val="PL"/>
      </w:pPr>
      <w:r w:rsidRPr="002857AD">
        <w:t xml:space="preserve">          type: array</w:t>
      </w:r>
    </w:p>
    <w:p w14:paraId="5F15580E" w14:textId="77777777" w:rsidR="00005D78" w:rsidRPr="002857AD" w:rsidRDefault="00005D78" w:rsidP="00005D78">
      <w:pPr>
        <w:pStyle w:val="PL"/>
      </w:pPr>
      <w:r w:rsidRPr="002857AD">
        <w:t xml:space="preserve">          items:</w:t>
      </w:r>
    </w:p>
    <w:p w14:paraId="50E00C7E" w14:textId="77777777" w:rsidR="00005D78" w:rsidRPr="002857AD" w:rsidRDefault="00005D78" w:rsidP="00005D78">
      <w:pPr>
        <w:pStyle w:val="PL"/>
      </w:pPr>
      <w:r w:rsidRPr="002857AD">
        <w:t xml:space="preserve">            $ref: 'TS29571_CommonData.yaml#/components/schemas/Ipv6Addr'</w:t>
      </w:r>
    </w:p>
    <w:p w14:paraId="3E4C1DD5"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92148FA" w14:textId="77777777" w:rsidR="00005D78" w:rsidRPr="002857AD" w:rsidRDefault="00005D78" w:rsidP="00005D78">
      <w:pPr>
        <w:pStyle w:val="PL"/>
      </w:pPr>
      <w:r w:rsidRPr="002857AD">
        <w:t xml:space="preserve">        allowedPlmns:</w:t>
      </w:r>
    </w:p>
    <w:p w14:paraId="5CF95511" w14:textId="77777777" w:rsidR="00005D78" w:rsidRPr="002857AD" w:rsidRDefault="00005D78" w:rsidP="00005D78">
      <w:pPr>
        <w:pStyle w:val="PL"/>
      </w:pPr>
      <w:r w:rsidRPr="002857AD">
        <w:t xml:space="preserve">          type: array</w:t>
      </w:r>
    </w:p>
    <w:p w14:paraId="64415A7F" w14:textId="77777777" w:rsidR="00005D78" w:rsidRPr="002857AD" w:rsidRDefault="00005D78" w:rsidP="00005D78">
      <w:pPr>
        <w:pStyle w:val="PL"/>
      </w:pPr>
      <w:r w:rsidRPr="002857AD">
        <w:t xml:space="preserve">          items:</w:t>
      </w:r>
    </w:p>
    <w:p w14:paraId="3A399480" w14:textId="77777777" w:rsidR="00005D78" w:rsidRDefault="00005D78" w:rsidP="00005D78">
      <w:pPr>
        <w:pStyle w:val="PL"/>
      </w:pPr>
      <w:r w:rsidRPr="002857AD">
        <w:t xml:space="preserve">            $ref: 'TS29571_CommonData.yaml#/components/schemas/PlmnId'</w:t>
      </w:r>
    </w:p>
    <w:p w14:paraId="4E02CE96" w14:textId="77777777" w:rsidR="00005D78" w:rsidRPr="002857AD" w:rsidRDefault="00005D78" w:rsidP="00005D78">
      <w:pPr>
        <w:pStyle w:val="PL"/>
      </w:pPr>
      <w:r w:rsidRPr="002857AD">
        <w:t xml:space="preserve">          minItems: 1</w:t>
      </w:r>
    </w:p>
    <w:p w14:paraId="5CBC3365" w14:textId="77777777" w:rsidR="00005D78" w:rsidRPr="002857AD" w:rsidRDefault="00005D78" w:rsidP="00005D78">
      <w:pPr>
        <w:pStyle w:val="PL"/>
      </w:pPr>
      <w:r w:rsidRPr="002857AD">
        <w:t xml:space="preserve">        allowedNfTypes:</w:t>
      </w:r>
    </w:p>
    <w:p w14:paraId="3B0CA0E7" w14:textId="77777777" w:rsidR="00005D78" w:rsidRPr="002857AD" w:rsidRDefault="00005D78" w:rsidP="00005D78">
      <w:pPr>
        <w:pStyle w:val="PL"/>
      </w:pPr>
      <w:r w:rsidRPr="002857AD">
        <w:t xml:space="preserve">          type: array</w:t>
      </w:r>
    </w:p>
    <w:p w14:paraId="6E859761" w14:textId="77777777" w:rsidR="00005D78" w:rsidRPr="002857AD" w:rsidRDefault="00005D78" w:rsidP="00005D78">
      <w:pPr>
        <w:pStyle w:val="PL"/>
      </w:pPr>
      <w:r w:rsidRPr="002857AD">
        <w:t xml:space="preserve">          items:</w:t>
      </w:r>
    </w:p>
    <w:p w14:paraId="160D5FCC" w14:textId="77777777" w:rsidR="00005D78" w:rsidRDefault="00005D78" w:rsidP="00005D78">
      <w:pPr>
        <w:pStyle w:val="PL"/>
      </w:pPr>
      <w:r w:rsidRPr="002857AD">
        <w:t xml:space="preserve">            $ref: '#/components/schemas/NFType'</w:t>
      </w:r>
    </w:p>
    <w:p w14:paraId="1A20DCD2" w14:textId="77777777" w:rsidR="00005D78" w:rsidRPr="002857AD" w:rsidRDefault="00005D78" w:rsidP="00005D78">
      <w:pPr>
        <w:pStyle w:val="PL"/>
      </w:pPr>
      <w:r w:rsidRPr="002857AD">
        <w:t xml:space="preserve">          minItems: 1</w:t>
      </w:r>
    </w:p>
    <w:p w14:paraId="79C4113E" w14:textId="77777777" w:rsidR="00005D78" w:rsidRPr="002857AD" w:rsidRDefault="00005D78" w:rsidP="00005D78">
      <w:pPr>
        <w:pStyle w:val="PL"/>
      </w:pPr>
      <w:r w:rsidRPr="002857AD">
        <w:t xml:space="preserve">        allowedNfDomains:</w:t>
      </w:r>
    </w:p>
    <w:p w14:paraId="71D67720" w14:textId="77777777" w:rsidR="00005D78" w:rsidRPr="002857AD" w:rsidRDefault="00005D78" w:rsidP="00005D78">
      <w:pPr>
        <w:pStyle w:val="PL"/>
      </w:pPr>
      <w:r w:rsidRPr="002857AD">
        <w:t xml:space="preserve">          type: array</w:t>
      </w:r>
    </w:p>
    <w:p w14:paraId="4BA4ED5A" w14:textId="77777777" w:rsidR="00005D78" w:rsidRPr="002857AD" w:rsidRDefault="00005D78" w:rsidP="00005D78">
      <w:pPr>
        <w:pStyle w:val="PL"/>
      </w:pPr>
      <w:r w:rsidRPr="002857AD">
        <w:t xml:space="preserve">          items:</w:t>
      </w:r>
    </w:p>
    <w:p w14:paraId="113270BD" w14:textId="77777777" w:rsidR="00005D78" w:rsidRDefault="00005D78" w:rsidP="00005D78">
      <w:pPr>
        <w:pStyle w:val="PL"/>
      </w:pPr>
      <w:r w:rsidRPr="002857AD">
        <w:t xml:space="preserve">            type: string</w:t>
      </w:r>
    </w:p>
    <w:p w14:paraId="571BAA5F" w14:textId="77777777" w:rsidR="00005D78" w:rsidRPr="002857AD" w:rsidRDefault="00005D78" w:rsidP="00005D78">
      <w:pPr>
        <w:pStyle w:val="PL"/>
      </w:pPr>
      <w:r w:rsidRPr="002857AD">
        <w:t xml:space="preserve">          minItems: 1</w:t>
      </w:r>
    </w:p>
    <w:p w14:paraId="5B63E2B1" w14:textId="77777777" w:rsidR="00005D78" w:rsidRPr="002857AD" w:rsidRDefault="00005D78" w:rsidP="00005D78">
      <w:pPr>
        <w:pStyle w:val="PL"/>
      </w:pPr>
      <w:r w:rsidRPr="002857AD">
        <w:t xml:space="preserve">        allowedNssais:</w:t>
      </w:r>
    </w:p>
    <w:p w14:paraId="21FC7486" w14:textId="77777777" w:rsidR="00005D78" w:rsidRPr="002857AD" w:rsidRDefault="00005D78" w:rsidP="00005D78">
      <w:pPr>
        <w:pStyle w:val="PL"/>
      </w:pPr>
      <w:r w:rsidRPr="002857AD">
        <w:t xml:space="preserve">          type: array</w:t>
      </w:r>
    </w:p>
    <w:p w14:paraId="6D0EF272" w14:textId="77777777" w:rsidR="00005D78" w:rsidRPr="002857AD" w:rsidRDefault="00005D78" w:rsidP="00005D78">
      <w:pPr>
        <w:pStyle w:val="PL"/>
      </w:pPr>
      <w:r w:rsidRPr="002857AD">
        <w:t xml:space="preserve">          items:</w:t>
      </w:r>
    </w:p>
    <w:p w14:paraId="71780156" w14:textId="77777777" w:rsidR="00005D78" w:rsidRDefault="00005D78" w:rsidP="00005D78">
      <w:pPr>
        <w:pStyle w:val="PL"/>
      </w:pPr>
      <w:r w:rsidRPr="002857AD">
        <w:t xml:space="preserve">            $ref: 'TS29571_CommonData.yaml#/components/schemas/Snssai'</w:t>
      </w:r>
    </w:p>
    <w:p w14:paraId="23D83F3F" w14:textId="77777777" w:rsidR="00005D78" w:rsidRPr="002857AD" w:rsidRDefault="00005D78" w:rsidP="00005D78">
      <w:pPr>
        <w:pStyle w:val="PL"/>
      </w:pPr>
      <w:r w:rsidRPr="002857AD">
        <w:t xml:space="preserve">          minItems: 1</w:t>
      </w:r>
    </w:p>
    <w:p w14:paraId="39FF293B" w14:textId="77777777" w:rsidR="00005D78" w:rsidRPr="002857AD" w:rsidRDefault="00005D78" w:rsidP="00005D78">
      <w:pPr>
        <w:pStyle w:val="PL"/>
      </w:pPr>
      <w:r w:rsidRPr="002857AD">
        <w:t xml:space="preserve">        priority:</w:t>
      </w:r>
    </w:p>
    <w:p w14:paraId="0CDD9201" w14:textId="77777777" w:rsidR="00005D78" w:rsidRPr="002857AD" w:rsidRDefault="00005D78" w:rsidP="00005D78">
      <w:pPr>
        <w:pStyle w:val="PL"/>
      </w:pPr>
      <w:r w:rsidRPr="002857AD">
        <w:t xml:space="preserve">          type: integer</w:t>
      </w:r>
    </w:p>
    <w:p w14:paraId="2B36F47A" w14:textId="77777777" w:rsidR="00005D78" w:rsidRPr="002857AD" w:rsidRDefault="00005D78" w:rsidP="00005D78">
      <w:pPr>
        <w:pStyle w:val="PL"/>
        <w:rPr>
          <w:lang w:val="en-US"/>
        </w:rPr>
      </w:pPr>
      <w:r w:rsidRPr="002857AD">
        <w:rPr>
          <w:lang w:val="en-US"/>
        </w:rPr>
        <w:t xml:space="preserve">          minimum: 0</w:t>
      </w:r>
    </w:p>
    <w:p w14:paraId="764DA410" w14:textId="77777777" w:rsidR="00005D78" w:rsidRPr="002857AD" w:rsidRDefault="00005D78" w:rsidP="00005D78">
      <w:pPr>
        <w:pStyle w:val="PL"/>
      </w:pPr>
      <w:r w:rsidRPr="002857AD">
        <w:rPr>
          <w:lang w:val="en-US"/>
        </w:rPr>
        <w:t xml:space="preserve">          maximum: 65535</w:t>
      </w:r>
    </w:p>
    <w:p w14:paraId="1B9BFF6A" w14:textId="77777777" w:rsidR="00005D78" w:rsidRPr="002857AD" w:rsidRDefault="00005D78" w:rsidP="00005D78">
      <w:pPr>
        <w:pStyle w:val="PL"/>
      </w:pPr>
      <w:r w:rsidRPr="002857AD">
        <w:lastRenderedPageBreak/>
        <w:t xml:space="preserve">        capacity:</w:t>
      </w:r>
    </w:p>
    <w:p w14:paraId="4AA233E3" w14:textId="77777777" w:rsidR="00005D78" w:rsidRPr="002857AD" w:rsidRDefault="00005D78" w:rsidP="00005D78">
      <w:pPr>
        <w:pStyle w:val="PL"/>
      </w:pPr>
      <w:r w:rsidRPr="002857AD">
        <w:t xml:space="preserve">          type: integer</w:t>
      </w:r>
    </w:p>
    <w:p w14:paraId="4BAD7603" w14:textId="77777777" w:rsidR="00005D78" w:rsidRPr="002857AD" w:rsidRDefault="00005D78" w:rsidP="00005D78">
      <w:pPr>
        <w:pStyle w:val="PL"/>
        <w:rPr>
          <w:lang w:val="en-US"/>
        </w:rPr>
      </w:pPr>
      <w:r w:rsidRPr="002857AD">
        <w:t xml:space="preserve">          </w:t>
      </w:r>
      <w:r w:rsidRPr="002857AD">
        <w:rPr>
          <w:lang w:val="en-US"/>
        </w:rPr>
        <w:t>minimum: 0</w:t>
      </w:r>
    </w:p>
    <w:p w14:paraId="5895362B" w14:textId="77777777" w:rsidR="00005D78" w:rsidRPr="002857AD" w:rsidRDefault="00005D78" w:rsidP="00005D78">
      <w:pPr>
        <w:pStyle w:val="PL"/>
      </w:pPr>
      <w:r w:rsidRPr="002857AD">
        <w:rPr>
          <w:lang w:val="en-US"/>
        </w:rPr>
        <w:t xml:space="preserve">          maximum: 65535</w:t>
      </w:r>
    </w:p>
    <w:p w14:paraId="6F4BEABB"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790357" w14:textId="77777777" w:rsidR="00005D78" w:rsidRPr="002857AD" w:rsidRDefault="00005D78" w:rsidP="00005D78">
      <w:pPr>
        <w:pStyle w:val="PL"/>
      </w:pPr>
      <w:r w:rsidRPr="002857AD">
        <w:t xml:space="preserve">          type: integer</w:t>
      </w:r>
    </w:p>
    <w:p w14:paraId="138200BE"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7D632E38"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60F11932" w14:textId="77777777" w:rsidR="00005D78" w:rsidRPr="002857AD" w:rsidRDefault="00005D78" w:rsidP="00005D78">
      <w:pPr>
        <w:pStyle w:val="PL"/>
      </w:pPr>
      <w:r w:rsidRPr="002857AD">
        <w:t xml:space="preserve">        locality:</w:t>
      </w:r>
    </w:p>
    <w:p w14:paraId="1C6080F0" w14:textId="77777777" w:rsidR="00005D78" w:rsidRPr="002857AD" w:rsidRDefault="00005D78" w:rsidP="00005D78">
      <w:pPr>
        <w:pStyle w:val="PL"/>
      </w:pPr>
      <w:r w:rsidRPr="002857AD">
        <w:t xml:space="preserve">          type: string</w:t>
      </w:r>
    </w:p>
    <w:p w14:paraId="3D3F2EA3" w14:textId="77777777" w:rsidR="00005D78" w:rsidRPr="002857AD" w:rsidRDefault="00005D78" w:rsidP="00005D78">
      <w:pPr>
        <w:pStyle w:val="PL"/>
      </w:pPr>
      <w:r w:rsidRPr="002857AD">
        <w:t xml:space="preserve">        udrInfo:</w:t>
      </w:r>
    </w:p>
    <w:p w14:paraId="3BECE693" w14:textId="77777777" w:rsidR="00005D78" w:rsidRPr="002857AD" w:rsidRDefault="00005D78" w:rsidP="00005D78">
      <w:pPr>
        <w:pStyle w:val="PL"/>
      </w:pPr>
      <w:r w:rsidRPr="002857AD">
        <w:t xml:space="preserve">          $ref: '#/components/schemas/UdrInfo'</w:t>
      </w:r>
    </w:p>
    <w:p w14:paraId="0A567A8F" w14:textId="77777777" w:rsidR="00005D78" w:rsidRPr="002857AD" w:rsidRDefault="00005D78" w:rsidP="00005D78">
      <w:pPr>
        <w:pStyle w:val="PL"/>
      </w:pPr>
      <w:r w:rsidRPr="002857AD">
        <w:t xml:space="preserve">        udmInfo:</w:t>
      </w:r>
    </w:p>
    <w:p w14:paraId="32A87BAB" w14:textId="77777777" w:rsidR="00005D78" w:rsidRPr="002857AD" w:rsidRDefault="00005D78" w:rsidP="00005D78">
      <w:pPr>
        <w:pStyle w:val="PL"/>
      </w:pPr>
      <w:r w:rsidRPr="002857AD">
        <w:t xml:space="preserve">          $ref: '#/components/schemas/UdmInfo'</w:t>
      </w:r>
    </w:p>
    <w:p w14:paraId="049D200C" w14:textId="77777777" w:rsidR="00005D78" w:rsidRPr="002857AD" w:rsidRDefault="00005D78" w:rsidP="00005D78">
      <w:pPr>
        <w:pStyle w:val="PL"/>
      </w:pPr>
      <w:r w:rsidRPr="002857AD">
        <w:t xml:space="preserve">        ausfInfo:</w:t>
      </w:r>
    </w:p>
    <w:p w14:paraId="1AE3266E" w14:textId="77777777" w:rsidR="00005D78" w:rsidRPr="002857AD" w:rsidRDefault="00005D78" w:rsidP="00005D78">
      <w:pPr>
        <w:pStyle w:val="PL"/>
      </w:pPr>
      <w:r w:rsidRPr="002857AD">
        <w:t xml:space="preserve">          $ref: '#/components/schemas/AusfInfo'</w:t>
      </w:r>
    </w:p>
    <w:p w14:paraId="17461B09" w14:textId="77777777" w:rsidR="00005D78" w:rsidRPr="002857AD" w:rsidRDefault="00005D78" w:rsidP="00005D78">
      <w:pPr>
        <w:pStyle w:val="PL"/>
      </w:pPr>
      <w:r w:rsidRPr="002857AD">
        <w:t xml:space="preserve">        amfInfo:</w:t>
      </w:r>
    </w:p>
    <w:p w14:paraId="7787F046" w14:textId="77777777" w:rsidR="00005D78" w:rsidRPr="002857AD" w:rsidRDefault="00005D78" w:rsidP="00005D78">
      <w:pPr>
        <w:pStyle w:val="PL"/>
      </w:pPr>
      <w:r w:rsidRPr="002857AD">
        <w:t xml:space="preserve">          $ref: '#/components/schemas/AmfInfo'</w:t>
      </w:r>
    </w:p>
    <w:p w14:paraId="35199CA0" w14:textId="77777777" w:rsidR="00005D78" w:rsidRPr="002857AD" w:rsidRDefault="00005D78" w:rsidP="00005D78">
      <w:pPr>
        <w:pStyle w:val="PL"/>
      </w:pPr>
      <w:r w:rsidRPr="002857AD">
        <w:t xml:space="preserve">        smfInfo:</w:t>
      </w:r>
    </w:p>
    <w:p w14:paraId="329A6EE2" w14:textId="77777777" w:rsidR="00005D78" w:rsidRPr="002857AD" w:rsidRDefault="00005D78" w:rsidP="00005D78">
      <w:pPr>
        <w:pStyle w:val="PL"/>
      </w:pPr>
      <w:r w:rsidRPr="002857AD">
        <w:t xml:space="preserve">          $ref: '#/components/schemas/SmfInfo'</w:t>
      </w:r>
    </w:p>
    <w:p w14:paraId="699C95E3" w14:textId="77777777" w:rsidR="00005D78" w:rsidRPr="002857AD" w:rsidRDefault="00005D78" w:rsidP="00005D78">
      <w:pPr>
        <w:pStyle w:val="PL"/>
      </w:pPr>
      <w:r w:rsidRPr="002857AD">
        <w:t xml:space="preserve">        upfInfo:</w:t>
      </w:r>
    </w:p>
    <w:p w14:paraId="372F11BD" w14:textId="77777777" w:rsidR="00005D78" w:rsidRPr="002857AD" w:rsidRDefault="00005D78" w:rsidP="00005D78">
      <w:pPr>
        <w:pStyle w:val="PL"/>
      </w:pPr>
      <w:r w:rsidRPr="002857AD">
        <w:t xml:space="preserve">          $ref: '#/components/schemas/UpfInfo'</w:t>
      </w:r>
    </w:p>
    <w:p w14:paraId="23C84532" w14:textId="77777777" w:rsidR="00005D78" w:rsidRPr="002857AD" w:rsidRDefault="00005D78" w:rsidP="00005D78">
      <w:pPr>
        <w:pStyle w:val="PL"/>
      </w:pPr>
      <w:r w:rsidRPr="002857AD">
        <w:t xml:space="preserve">        pcfInfo:</w:t>
      </w:r>
    </w:p>
    <w:p w14:paraId="55135838" w14:textId="77777777" w:rsidR="00005D78" w:rsidRPr="002857AD" w:rsidRDefault="00005D78" w:rsidP="00005D78">
      <w:pPr>
        <w:pStyle w:val="PL"/>
      </w:pPr>
      <w:r w:rsidRPr="002857AD">
        <w:t xml:space="preserve">          $ref: '#/components/schemas/PcfInfo'</w:t>
      </w:r>
    </w:p>
    <w:p w14:paraId="622C3A01" w14:textId="77777777" w:rsidR="00005D78" w:rsidRPr="002857AD" w:rsidRDefault="00005D78" w:rsidP="00005D78">
      <w:pPr>
        <w:pStyle w:val="PL"/>
      </w:pPr>
      <w:r w:rsidRPr="002857AD">
        <w:t xml:space="preserve">        bsfInfo:</w:t>
      </w:r>
    </w:p>
    <w:p w14:paraId="55BA1426" w14:textId="77777777" w:rsidR="00005D78" w:rsidRPr="002857AD" w:rsidRDefault="00005D78" w:rsidP="00005D78">
      <w:pPr>
        <w:pStyle w:val="PL"/>
      </w:pPr>
      <w:r w:rsidRPr="002857AD">
        <w:t xml:space="preserve">          $ref: '#/components/schemas/BsfInfo'</w:t>
      </w:r>
    </w:p>
    <w:p w14:paraId="5EA3E333" w14:textId="77777777" w:rsidR="00005D78" w:rsidRDefault="00005D78" w:rsidP="00005D78">
      <w:pPr>
        <w:pStyle w:val="PL"/>
      </w:pPr>
      <w:r>
        <w:t xml:space="preserve">        chfInfo:</w:t>
      </w:r>
    </w:p>
    <w:p w14:paraId="504FFCDC" w14:textId="77777777" w:rsidR="00005D78" w:rsidRPr="002857AD" w:rsidRDefault="00005D78" w:rsidP="00005D78">
      <w:pPr>
        <w:pStyle w:val="PL"/>
      </w:pPr>
      <w:r>
        <w:t xml:space="preserve">          $ref: '#/components/schemas/ChfInfo'</w:t>
      </w:r>
    </w:p>
    <w:p w14:paraId="27A45BE4" w14:textId="77777777" w:rsidR="00005D78" w:rsidRDefault="00005D78" w:rsidP="00005D78">
      <w:pPr>
        <w:pStyle w:val="PL"/>
        <w:rPr>
          <w:lang w:eastAsia="zh-CN"/>
        </w:rPr>
      </w:pPr>
      <w:r>
        <w:rPr>
          <w:rFonts w:hint="eastAsia"/>
          <w:lang w:eastAsia="zh-CN"/>
        </w:rPr>
        <w:t xml:space="preserve">        nrfInfo:</w:t>
      </w:r>
    </w:p>
    <w:p w14:paraId="6765F6BE" w14:textId="77777777" w:rsidR="00005D78" w:rsidRPr="002857AD" w:rsidRDefault="00005D78" w:rsidP="00005D78">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4DB7CAB6" w14:textId="77777777" w:rsidR="00005D78" w:rsidRPr="002857AD" w:rsidRDefault="00005D78" w:rsidP="00005D78">
      <w:pPr>
        <w:pStyle w:val="PL"/>
      </w:pPr>
      <w:r w:rsidRPr="002857AD">
        <w:t xml:space="preserve">        customInfo:</w:t>
      </w:r>
    </w:p>
    <w:p w14:paraId="1EE89358" w14:textId="77777777" w:rsidR="00005D78" w:rsidRPr="002857AD" w:rsidRDefault="00005D78" w:rsidP="00005D78">
      <w:pPr>
        <w:pStyle w:val="PL"/>
      </w:pPr>
      <w:r w:rsidRPr="002857AD">
        <w:t xml:space="preserve">          type: object</w:t>
      </w:r>
    </w:p>
    <w:p w14:paraId="5B6947AC" w14:textId="77777777" w:rsidR="00005D78" w:rsidRPr="002857AD" w:rsidRDefault="00005D78" w:rsidP="00005D78">
      <w:pPr>
        <w:pStyle w:val="PL"/>
      </w:pPr>
      <w:r w:rsidRPr="002857AD">
        <w:t xml:space="preserve">        recoveryTime:</w:t>
      </w:r>
    </w:p>
    <w:p w14:paraId="70EF6DDE" w14:textId="77777777" w:rsidR="00005D78" w:rsidRPr="002857AD" w:rsidRDefault="00005D78" w:rsidP="00005D78">
      <w:pPr>
        <w:pStyle w:val="PL"/>
      </w:pPr>
      <w:r w:rsidRPr="002857AD">
        <w:t xml:space="preserve">          $ref: 'TS29571_CommonData.yaml#/components/schemas/DateTime'</w:t>
      </w:r>
    </w:p>
    <w:p w14:paraId="2C56DC6E" w14:textId="77777777" w:rsidR="00005D78" w:rsidRDefault="00005D78" w:rsidP="00005D78">
      <w:pPr>
        <w:pStyle w:val="PL"/>
      </w:pPr>
      <w:r>
        <w:t xml:space="preserve">        nfServicePersistence:</w:t>
      </w:r>
    </w:p>
    <w:p w14:paraId="1B532854" w14:textId="77777777" w:rsidR="00005D78" w:rsidRDefault="00005D78" w:rsidP="00005D78">
      <w:pPr>
        <w:pStyle w:val="PL"/>
      </w:pPr>
      <w:r>
        <w:t xml:space="preserve">          type: boolean</w:t>
      </w:r>
    </w:p>
    <w:p w14:paraId="603ED31D" w14:textId="77777777" w:rsidR="00005D78" w:rsidRPr="002857AD" w:rsidRDefault="00005D78" w:rsidP="00005D78">
      <w:pPr>
        <w:pStyle w:val="PL"/>
      </w:pPr>
      <w:r>
        <w:t xml:space="preserve">          default: false</w:t>
      </w:r>
    </w:p>
    <w:p w14:paraId="6535ED01" w14:textId="77777777" w:rsidR="00005D78" w:rsidRPr="002857AD" w:rsidRDefault="00005D78" w:rsidP="00005D78">
      <w:pPr>
        <w:pStyle w:val="PL"/>
      </w:pPr>
      <w:r w:rsidRPr="002857AD">
        <w:t xml:space="preserve">        nfServices:</w:t>
      </w:r>
    </w:p>
    <w:p w14:paraId="60D227A9" w14:textId="77777777" w:rsidR="00005D78" w:rsidRPr="002857AD" w:rsidRDefault="00005D78" w:rsidP="00005D78">
      <w:pPr>
        <w:pStyle w:val="PL"/>
      </w:pPr>
      <w:r w:rsidRPr="002857AD">
        <w:t xml:space="preserve">          type: array</w:t>
      </w:r>
    </w:p>
    <w:p w14:paraId="79487899" w14:textId="77777777" w:rsidR="00005D78" w:rsidRPr="002857AD" w:rsidRDefault="00005D78" w:rsidP="00005D78">
      <w:pPr>
        <w:pStyle w:val="PL"/>
      </w:pPr>
      <w:r w:rsidRPr="002857AD">
        <w:t xml:space="preserve">          items:</w:t>
      </w:r>
    </w:p>
    <w:p w14:paraId="6C478F99" w14:textId="77777777" w:rsidR="00005D78" w:rsidRPr="002857AD" w:rsidRDefault="00005D78" w:rsidP="00005D78">
      <w:pPr>
        <w:pStyle w:val="PL"/>
      </w:pPr>
      <w:r w:rsidRPr="002857AD">
        <w:t xml:space="preserve">            $ref: '#/components/schemas/NFService'</w:t>
      </w:r>
    </w:p>
    <w:p w14:paraId="105CD0E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3C6EC2F" w14:textId="77777777" w:rsidR="00005D78" w:rsidRDefault="00005D78" w:rsidP="00005D78">
      <w:pPr>
        <w:pStyle w:val="PL"/>
      </w:pPr>
      <w:r w:rsidRPr="002857AD">
        <w:t xml:space="preserve">        </w:t>
      </w:r>
      <w:r>
        <w:t>nfProfileChangesSupportInd:</w:t>
      </w:r>
    </w:p>
    <w:p w14:paraId="115F9EBE" w14:textId="77777777" w:rsidR="00005D78" w:rsidRDefault="00005D78" w:rsidP="00005D78">
      <w:pPr>
        <w:pStyle w:val="PL"/>
      </w:pPr>
      <w:r>
        <w:t xml:space="preserve">          type: boolean</w:t>
      </w:r>
    </w:p>
    <w:p w14:paraId="1C59A66F" w14:textId="77777777" w:rsidR="00005D78" w:rsidRDefault="00005D78" w:rsidP="00005D78">
      <w:pPr>
        <w:pStyle w:val="PL"/>
      </w:pPr>
      <w:r>
        <w:t xml:space="preserve">          default: false</w:t>
      </w:r>
    </w:p>
    <w:p w14:paraId="3652A7C6" w14:textId="77777777" w:rsidR="00005D78" w:rsidRDefault="00005D78" w:rsidP="00005D78">
      <w:pPr>
        <w:pStyle w:val="PL"/>
      </w:pPr>
      <w:r>
        <w:t xml:space="preserve">          write</w:t>
      </w:r>
      <w:r w:rsidRPr="002857AD">
        <w:t>Only: true</w:t>
      </w:r>
    </w:p>
    <w:p w14:paraId="1BFB1A4B" w14:textId="77777777" w:rsidR="00005D78" w:rsidRDefault="00005D78" w:rsidP="00005D78">
      <w:pPr>
        <w:pStyle w:val="PL"/>
      </w:pPr>
      <w:r w:rsidRPr="002857AD">
        <w:t xml:space="preserve">        </w:t>
      </w:r>
      <w:r>
        <w:t>nfProfileChangesInd:</w:t>
      </w:r>
    </w:p>
    <w:p w14:paraId="0B2C6E0A" w14:textId="77777777" w:rsidR="00005D78" w:rsidRDefault="00005D78" w:rsidP="00005D78">
      <w:pPr>
        <w:pStyle w:val="PL"/>
      </w:pPr>
      <w:r>
        <w:t xml:space="preserve">          type: boolean</w:t>
      </w:r>
    </w:p>
    <w:p w14:paraId="4286315A" w14:textId="77777777" w:rsidR="00005D78" w:rsidRDefault="00005D78" w:rsidP="00005D78">
      <w:pPr>
        <w:pStyle w:val="PL"/>
      </w:pPr>
      <w:r>
        <w:t xml:space="preserve">          default: false</w:t>
      </w:r>
    </w:p>
    <w:p w14:paraId="31201A9E" w14:textId="77777777" w:rsidR="00005D78" w:rsidRDefault="00005D78" w:rsidP="00005D78">
      <w:pPr>
        <w:pStyle w:val="PL"/>
      </w:pPr>
      <w:r>
        <w:t xml:space="preserve">          </w:t>
      </w:r>
      <w:r w:rsidRPr="002857AD">
        <w:t>readOnly: true</w:t>
      </w:r>
    </w:p>
    <w:p w14:paraId="37A9FFD5" w14:textId="77777777" w:rsidR="00005D78" w:rsidRPr="002857AD" w:rsidRDefault="00005D78" w:rsidP="00005D78">
      <w:pPr>
        <w:pStyle w:val="PL"/>
      </w:pPr>
      <w:r w:rsidRPr="002857AD">
        <w:t xml:space="preserve">        defaultNotificationSubscriptions:</w:t>
      </w:r>
    </w:p>
    <w:p w14:paraId="0FC85F74" w14:textId="77777777" w:rsidR="00005D78" w:rsidRPr="002857AD" w:rsidRDefault="00005D78" w:rsidP="00005D78">
      <w:pPr>
        <w:pStyle w:val="PL"/>
      </w:pPr>
      <w:r w:rsidRPr="002857AD">
        <w:t xml:space="preserve">          type: array</w:t>
      </w:r>
    </w:p>
    <w:p w14:paraId="1502AD26" w14:textId="77777777" w:rsidR="00005D78" w:rsidRPr="002857AD" w:rsidRDefault="00005D78" w:rsidP="00005D78">
      <w:pPr>
        <w:pStyle w:val="PL"/>
      </w:pPr>
      <w:r w:rsidRPr="002857AD">
        <w:t xml:space="preserve">          items:</w:t>
      </w:r>
    </w:p>
    <w:p w14:paraId="22B953A3" w14:textId="77777777" w:rsidR="00005D78" w:rsidRPr="002857AD" w:rsidRDefault="00005D78" w:rsidP="00005D78">
      <w:pPr>
        <w:pStyle w:val="PL"/>
      </w:pPr>
      <w:r w:rsidRPr="002857AD">
        <w:t xml:space="preserve">            $ref: '#/components/schemas/DefaultNotificationSubscription'</w:t>
      </w:r>
    </w:p>
    <w:p w14:paraId="3ACA5CF9" w14:textId="77777777" w:rsidR="00005D78" w:rsidRPr="002857AD" w:rsidRDefault="00005D78" w:rsidP="00005D78">
      <w:pPr>
        <w:pStyle w:val="PL"/>
      </w:pPr>
      <w:r w:rsidRPr="002857AD">
        <w:t xml:space="preserve">    NFService:</w:t>
      </w:r>
    </w:p>
    <w:p w14:paraId="005D7E40" w14:textId="77777777" w:rsidR="00005D78" w:rsidRPr="002857AD" w:rsidRDefault="00005D78" w:rsidP="00005D78">
      <w:pPr>
        <w:pStyle w:val="PL"/>
      </w:pPr>
      <w:r w:rsidRPr="002857AD">
        <w:t xml:space="preserve">      type: object</w:t>
      </w:r>
    </w:p>
    <w:p w14:paraId="1DC0FCCC" w14:textId="77777777" w:rsidR="00005D78" w:rsidRPr="002857AD" w:rsidRDefault="00005D78" w:rsidP="00005D78">
      <w:pPr>
        <w:pStyle w:val="PL"/>
      </w:pPr>
      <w:r w:rsidRPr="002857AD">
        <w:t xml:space="preserve">      required:</w:t>
      </w:r>
    </w:p>
    <w:p w14:paraId="0FAEE3A6" w14:textId="77777777" w:rsidR="00005D78" w:rsidRPr="002857AD" w:rsidRDefault="00005D78" w:rsidP="00005D78">
      <w:pPr>
        <w:pStyle w:val="PL"/>
      </w:pPr>
      <w:r w:rsidRPr="002857AD">
        <w:t xml:space="preserve">        - serviceInstanceId</w:t>
      </w:r>
    </w:p>
    <w:p w14:paraId="43600862" w14:textId="77777777" w:rsidR="00005D78" w:rsidRPr="002857AD" w:rsidRDefault="00005D78" w:rsidP="00005D78">
      <w:pPr>
        <w:pStyle w:val="PL"/>
      </w:pPr>
      <w:r w:rsidRPr="002857AD">
        <w:t xml:space="preserve">        - serviceName</w:t>
      </w:r>
    </w:p>
    <w:p w14:paraId="562E7077" w14:textId="77777777" w:rsidR="00005D78" w:rsidRPr="002857AD" w:rsidRDefault="00005D78" w:rsidP="00005D78">
      <w:pPr>
        <w:pStyle w:val="PL"/>
      </w:pPr>
      <w:r w:rsidRPr="002857AD">
        <w:t xml:space="preserve">        - versions</w:t>
      </w:r>
    </w:p>
    <w:p w14:paraId="4E9D6F67" w14:textId="77777777" w:rsidR="00005D78" w:rsidRPr="002857AD" w:rsidRDefault="00005D78" w:rsidP="00005D78">
      <w:pPr>
        <w:pStyle w:val="PL"/>
      </w:pPr>
      <w:r w:rsidRPr="002857AD">
        <w:t xml:space="preserve">        - scheme</w:t>
      </w:r>
    </w:p>
    <w:p w14:paraId="08C7AB06" w14:textId="77777777" w:rsidR="00005D78" w:rsidRPr="002857AD" w:rsidRDefault="00005D78" w:rsidP="00005D78">
      <w:pPr>
        <w:pStyle w:val="PL"/>
      </w:pPr>
      <w:r w:rsidRPr="002857AD">
        <w:t xml:space="preserve">        - nfServiceStatus</w:t>
      </w:r>
    </w:p>
    <w:p w14:paraId="6EF8A82B" w14:textId="77777777" w:rsidR="00005D78" w:rsidRPr="002857AD" w:rsidRDefault="00005D78" w:rsidP="00005D78">
      <w:pPr>
        <w:pStyle w:val="PL"/>
      </w:pPr>
      <w:r w:rsidRPr="002857AD">
        <w:t xml:space="preserve">      properties:</w:t>
      </w:r>
    </w:p>
    <w:p w14:paraId="54587327" w14:textId="77777777" w:rsidR="00005D78" w:rsidRPr="002857AD" w:rsidRDefault="00005D78" w:rsidP="00005D78">
      <w:pPr>
        <w:pStyle w:val="PL"/>
      </w:pPr>
      <w:r w:rsidRPr="002857AD">
        <w:t xml:space="preserve">        serviceInstanceId:</w:t>
      </w:r>
    </w:p>
    <w:p w14:paraId="604690FB" w14:textId="77777777" w:rsidR="00005D78" w:rsidRPr="002857AD" w:rsidRDefault="00005D78" w:rsidP="00005D78">
      <w:pPr>
        <w:pStyle w:val="PL"/>
      </w:pPr>
      <w:r w:rsidRPr="002857AD">
        <w:t xml:space="preserve">          type: string</w:t>
      </w:r>
    </w:p>
    <w:p w14:paraId="0E34EA04" w14:textId="77777777" w:rsidR="00005D78" w:rsidRPr="002857AD" w:rsidRDefault="00005D78" w:rsidP="00005D78">
      <w:pPr>
        <w:pStyle w:val="PL"/>
      </w:pPr>
      <w:r w:rsidRPr="002857AD">
        <w:t xml:space="preserve">        serviceName:</w:t>
      </w:r>
    </w:p>
    <w:p w14:paraId="1F026675" w14:textId="77777777" w:rsidR="00005D78" w:rsidRPr="002857AD" w:rsidRDefault="00005D78" w:rsidP="00005D78">
      <w:pPr>
        <w:pStyle w:val="PL"/>
      </w:pPr>
      <w:r w:rsidRPr="002857AD">
        <w:t xml:space="preserve">          $ref: '#/components/schemas/ServiceName'</w:t>
      </w:r>
    </w:p>
    <w:p w14:paraId="3A216986" w14:textId="77777777" w:rsidR="00005D78" w:rsidRPr="002857AD" w:rsidRDefault="00005D78" w:rsidP="00005D78">
      <w:pPr>
        <w:pStyle w:val="PL"/>
      </w:pPr>
      <w:r w:rsidRPr="002857AD">
        <w:t xml:space="preserve">        versions:</w:t>
      </w:r>
    </w:p>
    <w:p w14:paraId="2EDA1D69" w14:textId="77777777" w:rsidR="00005D78" w:rsidRPr="002857AD" w:rsidRDefault="00005D78" w:rsidP="00005D78">
      <w:pPr>
        <w:pStyle w:val="PL"/>
      </w:pPr>
      <w:r w:rsidRPr="002857AD">
        <w:t xml:space="preserve">          type: array</w:t>
      </w:r>
    </w:p>
    <w:p w14:paraId="00A715EC" w14:textId="77777777" w:rsidR="00005D78" w:rsidRPr="002857AD" w:rsidRDefault="00005D78" w:rsidP="00005D78">
      <w:pPr>
        <w:pStyle w:val="PL"/>
      </w:pPr>
      <w:r w:rsidRPr="002857AD">
        <w:t xml:space="preserve">          items:</w:t>
      </w:r>
    </w:p>
    <w:p w14:paraId="2500AADE" w14:textId="77777777" w:rsidR="00005D78" w:rsidRPr="002857AD" w:rsidRDefault="00005D78" w:rsidP="00005D78">
      <w:pPr>
        <w:pStyle w:val="PL"/>
      </w:pPr>
      <w:r w:rsidRPr="002857AD">
        <w:t xml:space="preserve">            $ref: '#/components/schemas/NFServiceVersion'</w:t>
      </w:r>
    </w:p>
    <w:p w14:paraId="25A7DFF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47D97D" w14:textId="77777777" w:rsidR="00005D78" w:rsidRPr="002857AD" w:rsidRDefault="00005D78" w:rsidP="00005D78">
      <w:pPr>
        <w:pStyle w:val="PL"/>
      </w:pPr>
      <w:r w:rsidRPr="002857AD">
        <w:t xml:space="preserve">        scheme:</w:t>
      </w:r>
    </w:p>
    <w:p w14:paraId="436F6EEF" w14:textId="77777777" w:rsidR="00005D78" w:rsidRPr="002857AD" w:rsidRDefault="00005D78" w:rsidP="00005D78">
      <w:pPr>
        <w:pStyle w:val="PL"/>
      </w:pPr>
      <w:r w:rsidRPr="002857AD">
        <w:t xml:space="preserve">          $ref: 'TS29571_CommonData.yaml#/components/schemas/UriScheme'</w:t>
      </w:r>
    </w:p>
    <w:p w14:paraId="24FF92D7" w14:textId="77777777" w:rsidR="00005D78" w:rsidRPr="002857AD" w:rsidRDefault="00005D78" w:rsidP="00005D78">
      <w:pPr>
        <w:pStyle w:val="PL"/>
      </w:pPr>
      <w:r w:rsidRPr="002857AD">
        <w:t xml:space="preserve">        nfServiceStatus:</w:t>
      </w:r>
    </w:p>
    <w:p w14:paraId="7BB11353" w14:textId="77777777" w:rsidR="00005D78" w:rsidRPr="002857AD" w:rsidRDefault="00005D78" w:rsidP="00005D78">
      <w:pPr>
        <w:pStyle w:val="PL"/>
      </w:pPr>
      <w:r w:rsidRPr="002857AD">
        <w:t xml:space="preserve">          $ref: '#/components/schemas/NFServiceStatus'</w:t>
      </w:r>
    </w:p>
    <w:p w14:paraId="533F5375" w14:textId="77777777" w:rsidR="00005D78" w:rsidRPr="002857AD" w:rsidRDefault="00005D78" w:rsidP="00005D78">
      <w:pPr>
        <w:pStyle w:val="PL"/>
      </w:pPr>
      <w:r w:rsidRPr="002857AD">
        <w:t xml:space="preserve">        fqdn:</w:t>
      </w:r>
    </w:p>
    <w:p w14:paraId="3F719688" w14:textId="77777777" w:rsidR="00005D78" w:rsidRPr="002857AD" w:rsidRDefault="00005D78" w:rsidP="00005D78">
      <w:pPr>
        <w:pStyle w:val="PL"/>
      </w:pPr>
      <w:r w:rsidRPr="002857AD">
        <w:t xml:space="preserve">          $ref: '#/components/schemas/Fqdn'</w:t>
      </w:r>
    </w:p>
    <w:p w14:paraId="03A8AFE2" w14:textId="77777777" w:rsidR="00005D78" w:rsidRPr="002857AD" w:rsidRDefault="00005D78" w:rsidP="00005D78">
      <w:pPr>
        <w:pStyle w:val="PL"/>
      </w:pPr>
      <w:r w:rsidRPr="002857AD">
        <w:lastRenderedPageBreak/>
        <w:t xml:space="preserve">        interPlmnFqdn:</w:t>
      </w:r>
    </w:p>
    <w:p w14:paraId="797027B9" w14:textId="77777777" w:rsidR="00005D78" w:rsidRPr="002857AD" w:rsidRDefault="00005D78" w:rsidP="00005D78">
      <w:pPr>
        <w:pStyle w:val="PL"/>
      </w:pPr>
      <w:r w:rsidRPr="002857AD">
        <w:t xml:space="preserve">          $ref: '#/components/schemas/Fqdn'</w:t>
      </w:r>
    </w:p>
    <w:p w14:paraId="5EB0CE01" w14:textId="77777777" w:rsidR="00005D78" w:rsidRPr="002857AD" w:rsidRDefault="00005D78" w:rsidP="00005D78">
      <w:pPr>
        <w:pStyle w:val="PL"/>
      </w:pPr>
      <w:r w:rsidRPr="002857AD">
        <w:t xml:space="preserve">        ipEndPoints:</w:t>
      </w:r>
    </w:p>
    <w:p w14:paraId="3FDBE87C" w14:textId="77777777" w:rsidR="00005D78" w:rsidRPr="002857AD" w:rsidRDefault="00005D78" w:rsidP="00005D78">
      <w:pPr>
        <w:pStyle w:val="PL"/>
      </w:pPr>
      <w:r w:rsidRPr="002857AD">
        <w:t xml:space="preserve">          type: array</w:t>
      </w:r>
    </w:p>
    <w:p w14:paraId="7272BB01" w14:textId="77777777" w:rsidR="00005D78" w:rsidRPr="002857AD" w:rsidRDefault="00005D78" w:rsidP="00005D78">
      <w:pPr>
        <w:pStyle w:val="PL"/>
      </w:pPr>
      <w:r w:rsidRPr="002857AD">
        <w:t xml:space="preserve">          items:</w:t>
      </w:r>
    </w:p>
    <w:p w14:paraId="367D0D06" w14:textId="77777777" w:rsidR="00005D78" w:rsidRPr="002857AD" w:rsidRDefault="00005D78" w:rsidP="00005D78">
      <w:pPr>
        <w:pStyle w:val="PL"/>
      </w:pPr>
      <w:r w:rsidRPr="002857AD">
        <w:t xml:space="preserve">            $ref: '#/components/schemas/IpEndPoint'</w:t>
      </w:r>
    </w:p>
    <w:p w14:paraId="76697C2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7CD410E" w14:textId="77777777" w:rsidR="00005D78" w:rsidRPr="002857AD" w:rsidRDefault="00005D78" w:rsidP="00005D78">
      <w:pPr>
        <w:pStyle w:val="PL"/>
      </w:pPr>
      <w:r w:rsidRPr="002857AD">
        <w:t xml:space="preserve">        apiPrefix:</w:t>
      </w:r>
    </w:p>
    <w:p w14:paraId="2845A236" w14:textId="77777777" w:rsidR="00005D78" w:rsidRPr="002857AD" w:rsidRDefault="00005D78" w:rsidP="00005D78">
      <w:pPr>
        <w:pStyle w:val="PL"/>
      </w:pPr>
      <w:r w:rsidRPr="002857AD">
        <w:t xml:space="preserve">          type: string</w:t>
      </w:r>
    </w:p>
    <w:p w14:paraId="126CA938" w14:textId="77777777" w:rsidR="00005D78" w:rsidRPr="002857AD" w:rsidRDefault="00005D78" w:rsidP="00005D78">
      <w:pPr>
        <w:pStyle w:val="PL"/>
      </w:pPr>
      <w:r w:rsidRPr="002857AD">
        <w:t xml:space="preserve">        defaultNotificationSubscriptions:</w:t>
      </w:r>
    </w:p>
    <w:p w14:paraId="6DA47446" w14:textId="77777777" w:rsidR="00005D78" w:rsidRPr="002857AD" w:rsidRDefault="00005D78" w:rsidP="00005D78">
      <w:pPr>
        <w:pStyle w:val="PL"/>
      </w:pPr>
      <w:r w:rsidRPr="002857AD">
        <w:t xml:space="preserve">          type: array</w:t>
      </w:r>
    </w:p>
    <w:p w14:paraId="590DA4B4" w14:textId="77777777" w:rsidR="00005D78" w:rsidRPr="002857AD" w:rsidRDefault="00005D78" w:rsidP="00005D78">
      <w:pPr>
        <w:pStyle w:val="PL"/>
      </w:pPr>
      <w:r w:rsidRPr="002857AD">
        <w:t xml:space="preserve">          items:</w:t>
      </w:r>
    </w:p>
    <w:p w14:paraId="7B747038" w14:textId="77777777" w:rsidR="00005D78" w:rsidRPr="002857AD" w:rsidRDefault="00005D78" w:rsidP="00005D78">
      <w:pPr>
        <w:pStyle w:val="PL"/>
      </w:pPr>
      <w:r w:rsidRPr="002857AD">
        <w:t xml:space="preserve">            $ref: '#/components/schemas/DefaultNotificationSubscription'</w:t>
      </w:r>
    </w:p>
    <w:p w14:paraId="3D02049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176CC3B" w14:textId="77777777" w:rsidR="00005D78" w:rsidRPr="002857AD" w:rsidRDefault="00005D78" w:rsidP="00005D78">
      <w:pPr>
        <w:pStyle w:val="PL"/>
      </w:pPr>
      <w:r w:rsidRPr="002857AD">
        <w:t xml:space="preserve">        allowedPlmns:</w:t>
      </w:r>
    </w:p>
    <w:p w14:paraId="1585AFD4" w14:textId="77777777" w:rsidR="00005D78" w:rsidRPr="002857AD" w:rsidRDefault="00005D78" w:rsidP="00005D78">
      <w:pPr>
        <w:pStyle w:val="PL"/>
      </w:pPr>
      <w:r w:rsidRPr="002857AD">
        <w:t xml:space="preserve">          type: array</w:t>
      </w:r>
    </w:p>
    <w:p w14:paraId="44B71AED" w14:textId="77777777" w:rsidR="00005D78" w:rsidRPr="002857AD" w:rsidRDefault="00005D78" w:rsidP="00005D78">
      <w:pPr>
        <w:pStyle w:val="PL"/>
      </w:pPr>
      <w:r w:rsidRPr="002857AD">
        <w:t xml:space="preserve">          items:</w:t>
      </w:r>
    </w:p>
    <w:p w14:paraId="3F90D7CE" w14:textId="77777777" w:rsidR="00005D78" w:rsidRPr="002857AD" w:rsidRDefault="00005D78" w:rsidP="00005D78">
      <w:pPr>
        <w:pStyle w:val="PL"/>
      </w:pPr>
      <w:r w:rsidRPr="002857AD">
        <w:t xml:space="preserve">            $ref: 'TS29571_CommonData.yaml#/components/schemas/PlmnId'</w:t>
      </w:r>
    </w:p>
    <w:p w14:paraId="32B3CE4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FD6ED5" w14:textId="77777777" w:rsidR="00005D78" w:rsidRPr="002857AD" w:rsidRDefault="00005D78" w:rsidP="00005D78">
      <w:pPr>
        <w:pStyle w:val="PL"/>
      </w:pPr>
      <w:r w:rsidRPr="002857AD">
        <w:t xml:space="preserve">        allowedNfTypes:</w:t>
      </w:r>
    </w:p>
    <w:p w14:paraId="3391B094" w14:textId="77777777" w:rsidR="00005D78" w:rsidRPr="002857AD" w:rsidRDefault="00005D78" w:rsidP="00005D78">
      <w:pPr>
        <w:pStyle w:val="PL"/>
      </w:pPr>
      <w:r w:rsidRPr="002857AD">
        <w:t xml:space="preserve">          type: array</w:t>
      </w:r>
    </w:p>
    <w:p w14:paraId="772FF760" w14:textId="77777777" w:rsidR="00005D78" w:rsidRPr="002857AD" w:rsidRDefault="00005D78" w:rsidP="00005D78">
      <w:pPr>
        <w:pStyle w:val="PL"/>
      </w:pPr>
      <w:r w:rsidRPr="002857AD">
        <w:t xml:space="preserve">          items:</w:t>
      </w:r>
    </w:p>
    <w:p w14:paraId="0632275F" w14:textId="77777777" w:rsidR="00005D78" w:rsidRPr="002857AD" w:rsidRDefault="00005D78" w:rsidP="00005D78">
      <w:pPr>
        <w:pStyle w:val="PL"/>
      </w:pPr>
      <w:r w:rsidRPr="002857AD">
        <w:t xml:space="preserve">            $ref: '#/components/schemas/NFType'</w:t>
      </w:r>
    </w:p>
    <w:p w14:paraId="4D1D26F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6D18E3" w14:textId="77777777" w:rsidR="00005D78" w:rsidRPr="002857AD" w:rsidRDefault="00005D78" w:rsidP="00005D78">
      <w:pPr>
        <w:pStyle w:val="PL"/>
      </w:pPr>
      <w:r w:rsidRPr="002857AD">
        <w:t xml:space="preserve">        allowedNfDomains:</w:t>
      </w:r>
    </w:p>
    <w:p w14:paraId="5E60B506" w14:textId="77777777" w:rsidR="00005D78" w:rsidRPr="002857AD" w:rsidRDefault="00005D78" w:rsidP="00005D78">
      <w:pPr>
        <w:pStyle w:val="PL"/>
      </w:pPr>
      <w:r w:rsidRPr="002857AD">
        <w:t xml:space="preserve">          type: array</w:t>
      </w:r>
    </w:p>
    <w:p w14:paraId="3F0D8B0F" w14:textId="77777777" w:rsidR="00005D78" w:rsidRPr="002857AD" w:rsidRDefault="00005D78" w:rsidP="00005D78">
      <w:pPr>
        <w:pStyle w:val="PL"/>
      </w:pPr>
      <w:r w:rsidRPr="002857AD">
        <w:t xml:space="preserve">          items:</w:t>
      </w:r>
    </w:p>
    <w:p w14:paraId="059C9D2A" w14:textId="77777777" w:rsidR="00005D78" w:rsidRPr="002857AD" w:rsidRDefault="00005D78" w:rsidP="00005D78">
      <w:pPr>
        <w:pStyle w:val="PL"/>
      </w:pPr>
      <w:r w:rsidRPr="002857AD">
        <w:t xml:space="preserve">            type: string</w:t>
      </w:r>
    </w:p>
    <w:p w14:paraId="6445F82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B4DA3DE" w14:textId="77777777" w:rsidR="00005D78" w:rsidRPr="002857AD" w:rsidRDefault="00005D78" w:rsidP="00005D78">
      <w:pPr>
        <w:pStyle w:val="PL"/>
      </w:pPr>
      <w:r w:rsidRPr="002857AD">
        <w:t xml:space="preserve">        allowedNssais:</w:t>
      </w:r>
    </w:p>
    <w:p w14:paraId="1C94623A" w14:textId="77777777" w:rsidR="00005D78" w:rsidRPr="002857AD" w:rsidRDefault="00005D78" w:rsidP="00005D78">
      <w:pPr>
        <w:pStyle w:val="PL"/>
      </w:pPr>
      <w:r w:rsidRPr="002857AD">
        <w:t xml:space="preserve">          type: array</w:t>
      </w:r>
    </w:p>
    <w:p w14:paraId="0389182D" w14:textId="77777777" w:rsidR="00005D78" w:rsidRPr="002857AD" w:rsidRDefault="00005D78" w:rsidP="00005D78">
      <w:pPr>
        <w:pStyle w:val="PL"/>
      </w:pPr>
      <w:r w:rsidRPr="002857AD">
        <w:t xml:space="preserve">          items:</w:t>
      </w:r>
    </w:p>
    <w:p w14:paraId="3D71264D" w14:textId="77777777" w:rsidR="00005D78" w:rsidRPr="002857AD" w:rsidRDefault="00005D78" w:rsidP="00005D78">
      <w:pPr>
        <w:pStyle w:val="PL"/>
      </w:pPr>
      <w:r w:rsidRPr="002857AD">
        <w:t xml:space="preserve">            $ref: 'TS29571_CommonData.yaml#/components/schemas/Snssai'</w:t>
      </w:r>
    </w:p>
    <w:p w14:paraId="38D73B6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0EB9AF" w14:textId="77777777" w:rsidR="00005D78" w:rsidRPr="002857AD" w:rsidRDefault="00005D78" w:rsidP="00005D78">
      <w:pPr>
        <w:pStyle w:val="PL"/>
      </w:pPr>
      <w:r w:rsidRPr="002857AD">
        <w:t xml:space="preserve">        priority:</w:t>
      </w:r>
    </w:p>
    <w:p w14:paraId="33F62B31" w14:textId="77777777" w:rsidR="00005D78" w:rsidRPr="002857AD" w:rsidRDefault="00005D78" w:rsidP="00005D78">
      <w:pPr>
        <w:pStyle w:val="PL"/>
      </w:pPr>
      <w:r w:rsidRPr="002857AD">
        <w:t xml:space="preserve">          type: integer</w:t>
      </w:r>
    </w:p>
    <w:p w14:paraId="05E3CE9F" w14:textId="77777777" w:rsidR="00005D78" w:rsidRPr="002857AD" w:rsidRDefault="00005D78" w:rsidP="00005D78">
      <w:pPr>
        <w:pStyle w:val="PL"/>
        <w:rPr>
          <w:lang w:val="en-US"/>
        </w:rPr>
      </w:pPr>
      <w:r w:rsidRPr="002857AD">
        <w:t xml:space="preserve">          m</w:t>
      </w:r>
      <w:r w:rsidRPr="002857AD">
        <w:rPr>
          <w:lang w:val="en-US"/>
        </w:rPr>
        <w:t>inimum: 0</w:t>
      </w:r>
    </w:p>
    <w:p w14:paraId="0F7A58BF" w14:textId="77777777" w:rsidR="00005D78" w:rsidRPr="002857AD" w:rsidRDefault="00005D78" w:rsidP="00005D78">
      <w:pPr>
        <w:pStyle w:val="PL"/>
      </w:pPr>
      <w:r w:rsidRPr="002857AD">
        <w:rPr>
          <w:lang w:val="en-US"/>
        </w:rPr>
        <w:t xml:space="preserve">          maximum: 65535</w:t>
      </w:r>
    </w:p>
    <w:p w14:paraId="63AB4697" w14:textId="77777777" w:rsidR="00005D78" w:rsidRPr="002857AD" w:rsidRDefault="00005D78" w:rsidP="00005D78">
      <w:pPr>
        <w:pStyle w:val="PL"/>
      </w:pPr>
      <w:r w:rsidRPr="002857AD">
        <w:t xml:space="preserve">        capacity:</w:t>
      </w:r>
    </w:p>
    <w:p w14:paraId="3CBFF954" w14:textId="77777777" w:rsidR="00005D78" w:rsidRPr="002857AD" w:rsidRDefault="00005D78" w:rsidP="00005D78">
      <w:pPr>
        <w:pStyle w:val="PL"/>
      </w:pPr>
      <w:r w:rsidRPr="002857AD">
        <w:t xml:space="preserve">          type: integer</w:t>
      </w:r>
    </w:p>
    <w:p w14:paraId="2BCCE9A1" w14:textId="77777777" w:rsidR="00005D78" w:rsidRPr="002857AD" w:rsidRDefault="00005D78" w:rsidP="00005D78">
      <w:pPr>
        <w:pStyle w:val="PL"/>
        <w:rPr>
          <w:lang w:val="en-US"/>
        </w:rPr>
      </w:pPr>
      <w:r w:rsidRPr="002857AD">
        <w:t xml:space="preserve">          m</w:t>
      </w:r>
      <w:r w:rsidRPr="002857AD">
        <w:rPr>
          <w:lang w:val="en-US"/>
        </w:rPr>
        <w:t>inimum: 0</w:t>
      </w:r>
    </w:p>
    <w:p w14:paraId="6F2B7E5B" w14:textId="77777777" w:rsidR="00005D78" w:rsidRPr="002857AD" w:rsidRDefault="00005D78" w:rsidP="00005D78">
      <w:pPr>
        <w:pStyle w:val="PL"/>
      </w:pPr>
      <w:r w:rsidRPr="002857AD">
        <w:rPr>
          <w:lang w:val="en-US"/>
        </w:rPr>
        <w:t xml:space="preserve">          maximum: 65535</w:t>
      </w:r>
    </w:p>
    <w:p w14:paraId="729B6417"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5BAA16" w14:textId="77777777" w:rsidR="00005D78" w:rsidRPr="002857AD" w:rsidRDefault="00005D78" w:rsidP="00005D78">
      <w:pPr>
        <w:pStyle w:val="PL"/>
      </w:pPr>
      <w:r w:rsidRPr="002857AD">
        <w:t xml:space="preserve">          type: integer</w:t>
      </w:r>
    </w:p>
    <w:p w14:paraId="2D98DED7"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CA9B79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75F4313B" w14:textId="77777777" w:rsidR="00005D78" w:rsidRPr="002857AD" w:rsidRDefault="00005D78" w:rsidP="00005D78">
      <w:pPr>
        <w:pStyle w:val="PL"/>
      </w:pPr>
      <w:r w:rsidRPr="002857AD">
        <w:t xml:space="preserve">        recoveryTime:</w:t>
      </w:r>
    </w:p>
    <w:p w14:paraId="3411926E" w14:textId="77777777" w:rsidR="00005D78" w:rsidRPr="002857AD" w:rsidRDefault="00005D78" w:rsidP="00005D78">
      <w:pPr>
        <w:pStyle w:val="PL"/>
      </w:pPr>
      <w:r w:rsidRPr="002857AD">
        <w:t xml:space="preserve">          $ref: 'TS29571_CommonData.yaml#/components/schemas/DateTime'</w:t>
      </w:r>
    </w:p>
    <w:p w14:paraId="212B5251" w14:textId="77777777" w:rsidR="00005D78" w:rsidRDefault="00005D78" w:rsidP="00005D78">
      <w:pPr>
        <w:pStyle w:val="PL"/>
      </w:pPr>
      <w:r>
        <w:t xml:space="preserve">        chfServiceInfo:</w:t>
      </w:r>
    </w:p>
    <w:p w14:paraId="1601A46D" w14:textId="77777777" w:rsidR="00005D78" w:rsidRPr="002857AD" w:rsidRDefault="00005D78" w:rsidP="00005D78">
      <w:pPr>
        <w:pStyle w:val="PL"/>
      </w:pPr>
      <w:r>
        <w:t xml:space="preserve">          $ref: '#/components/schemas/ChfServiceInfo'</w:t>
      </w:r>
    </w:p>
    <w:p w14:paraId="580DA983" w14:textId="77777777" w:rsidR="00005D78" w:rsidRPr="002857AD" w:rsidRDefault="00005D78" w:rsidP="00005D78">
      <w:pPr>
        <w:pStyle w:val="PL"/>
      </w:pPr>
      <w:r w:rsidRPr="002857AD">
        <w:t xml:space="preserve">        supportedFeatures:</w:t>
      </w:r>
    </w:p>
    <w:p w14:paraId="1F2CDE1C" w14:textId="77777777" w:rsidR="00005D78" w:rsidRPr="002857AD" w:rsidRDefault="00005D78" w:rsidP="00005D78">
      <w:pPr>
        <w:pStyle w:val="PL"/>
      </w:pPr>
      <w:r w:rsidRPr="002857AD">
        <w:t xml:space="preserve">          $ref: 'TS29571_CommonData.yaml#/components/schemas/SupportedFeatures'</w:t>
      </w:r>
    </w:p>
    <w:p w14:paraId="175191A5" w14:textId="77777777" w:rsidR="00005D78" w:rsidRPr="002857AD" w:rsidRDefault="00005D78" w:rsidP="00005D78">
      <w:pPr>
        <w:pStyle w:val="PL"/>
      </w:pPr>
      <w:r w:rsidRPr="002857AD">
        <w:t xml:space="preserve">    NFType:</w:t>
      </w:r>
    </w:p>
    <w:p w14:paraId="2F4D26A2" w14:textId="77777777" w:rsidR="00005D78" w:rsidRPr="002857AD" w:rsidRDefault="00005D78" w:rsidP="00005D78">
      <w:pPr>
        <w:pStyle w:val="PL"/>
      </w:pPr>
      <w:r w:rsidRPr="002857AD">
        <w:t xml:space="preserve">      anyOf:</w:t>
      </w:r>
    </w:p>
    <w:p w14:paraId="3DCFD777" w14:textId="77777777" w:rsidR="00005D78" w:rsidRPr="002857AD" w:rsidRDefault="00005D78" w:rsidP="00005D78">
      <w:pPr>
        <w:pStyle w:val="PL"/>
      </w:pPr>
      <w:r w:rsidRPr="002857AD">
        <w:t xml:space="preserve">        - type: string</w:t>
      </w:r>
    </w:p>
    <w:p w14:paraId="6989B610" w14:textId="77777777" w:rsidR="00005D78" w:rsidRPr="002857AD" w:rsidRDefault="00005D78" w:rsidP="00005D78">
      <w:pPr>
        <w:pStyle w:val="PL"/>
      </w:pPr>
      <w:r w:rsidRPr="002857AD">
        <w:t xml:space="preserve">          enum:</w:t>
      </w:r>
    </w:p>
    <w:p w14:paraId="631A68BD" w14:textId="77777777" w:rsidR="00005D78" w:rsidRPr="002857AD" w:rsidRDefault="00005D78" w:rsidP="00005D78">
      <w:pPr>
        <w:pStyle w:val="PL"/>
      </w:pPr>
      <w:r w:rsidRPr="002857AD">
        <w:t xml:space="preserve">            - NRF</w:t>
      </w:r>
    </w:p>
    <w:p w14:paraId="07310E34" w14:textId="77777777" w:rsidR="00005D78" w:rsidRPr="002857AD" w:rsidRDefault="00005D78" w:rsidP="00005D78">
      <w:pPr>
        <w:pStyle w:val="PL"/>
      </w:pPr>
      <w:r w:rsidRPr="002857AD">
        <w:t xml:space="preserve">            - UDM</w:t>
      </w:r>
    </w:p>
    <w:p w14:paraId="7FFA97CF" w14:textId="77777777" w:rsidR="00005D78" w:rsidRPr="002857AD" w:rsidRDefault="00005D78" w:rsidP="00005D78">
      <w:pPr>
        <w:pStyle w:val="PL"/>
      </w:pPr>
      <w:r w:rsidRPr="002857AD">
        <w:t xml:space="preserve">            - AMF</w:t>
      </w:r>
    </w:p>
    <w:p w14:paraId="4B9EE5DF" w14:textId="77777777" w:rsidR="00005D78" w:rsidRPr="002857AD" w:rsidRDefault="00005D78" w:rsidP="00005D78">
      <w:pPr>
        <w:pStyle w:val="PL"/>
      </w:pPr>
      <w:r w:rsidRPr="002857AD">
        <w:t xml:space="preserve">            - SMF</w:t>
      </w:r>
    </w:p>
    <w:p w14:paraId="29E577A7" w14:textId="77777777" w:rsidR="00005D78" w:rsidRPr="002857AD" w:rsidRDefault="00005D78" w:rsidP="00005D78">
      <w:pPr>
        <w:pStyle w:val="PL"/>
      </w:pPr>
      <w:r w:rsidRPr="002857AD">
        <w:t xml:space="preserve">            - AUSF</w:t>
      </w:r>
    </w:p>
    <w:p w14:paraId="632BFAC3" w14:textId="77777777" w:rsidR="00005D78" w:rsidRPr="002857AD" w:rsidRDefault="00005D78" w:rsidP="00005D78">
      <w:pPr>
        <w:pStyle w:val="PL"/>
      </w:pPr>
      <w:r w:rsidRPr="002857AD">
        <w:t xml:space="preserve">            - NEF</w:t>
      </w:r>
    </w:p>
    <w:p w14:paraId="293FF46A" w14:textId="77777777" w:rsidR="00005D78" w:rsidRPr="002857AD" w:rsidRDefault="00005D78" w:rsidP="00005D78">
      <w:pPr>
        <w:pStyle w:val="PL"/>
      </w:pPr>
      <w:r w:rsidRPr="002857AD">
        <w:t xml:space="preserve">            - PCF</w:t>
      </w:r>
    </w:p>
    <w:p w14:paraId="15905DBA" w14:textId="77777777" w:rsidR="00005D78" w:rsidRPr="002857AD" w:rsidRDefault="00005D78" w:rsidP="00005D78">
      <w:pPr>
        <w:pStyle w:val="PL"/>
      </w:pPr>
      <w:r w:rsidRPr="002857AD">
        <w:t xml:space="preserve">            - SMSF</w:t>
      </w:r>
    </w:p>
    <w:p w14:paraId="5E686C87" w14:textId="77777777" w:rsidR="00005D78" w:rsidRPr="002857AD" w:rsidRDefault="00005D78" w:rsidP="00005D78">
      <w:pPr>
        <w:pStyle w:val="PL"/>
      </w:pPr>
      <w:r w:rsidRPr="002857AD">
        <w:t xml:space="preserve">            - NSSF</w:t>
      </w:r>
    </w:p>
    <w:p w14:paraId="67186D94" w14:textId="77777777" w:rsidR="00005D78" w:rsidRPr="002857AD" w:rsidRDefault="00005D78" w:rsidP="00005D78">
      <w:pPr>
        <w:pStyle w:val="PL"/>
      </w:pPr>
      <w:r w:rsidRPr="002857AD">
        <w:t xml:space="preserve">            - UDR</w:t>
      </w:r>
    </w:p>
    <w:p w14:paraId="2F30AE3E" w14:textId="77777777" w:rsidR="00005D78" w:rsidRPr="002857AD" w:rsidRDefault="00005D78" w:rsidP="00005D78">
      <w:pPr>
        <w:pStyle w:val="PL"/>
      </w:pPr>
      <w:r w:rsidRPr="002857AD">
        <w:t xml:space="preserve">            - LMF</w:t>
      </w:r>
    </w:p>
    <w:p w14:paraId="79995471" w14:textId="77777777" w:rsidR="00005D78" w:rsidRPr="002857AD" w:rsidRDefault="00005D78" w:rsidP="00005D78">
      <w:pPr>
        <w:pStyle w:val="PL"/>
      </w:pPr>
      <w:r w:rsidRPr="002857AD">
        <w:t xml:space="preserve">            - GMLC</w:t>
      </w:r>
    </w:p>
    <w:p w14:paraId="0A495DAD" w14:textId="77777777" w:rsidR="00005D78" w:rsidRPr="002857AD" w:rsidRDefault="00005D78" w:rsidP="00005D78">
      <w:pPr>
        <w:pStyle w:val="PL"/>
      </w:pPr>
      <w:r w:rsidRPr="002857AD">
        <w:t xml:space="preserve">            - 5G_EIR</w:t>
      </w:r>
    </w:p>
    <w:p w14:paraId="3B9B7B9B" w14:textId="77777777" w:rsidR="00005D78" w:rsidRPr="002857AD" w:rsidRDefault="00005D78" w:rsidP="00005D78">
      <w:pPr>
        <w:pStyle w:val="PL"/>
      </w:pPr>
      <w:r w:rsidRPr="002857AD">
        <w:t xml:space="preserve">            - SEPP</w:t>
      </w:r>
    </w:p>
    <w:p w14:paraId="56E1C745" w14:textId="77777777" w:rsidR="00005D78" w:rsidRPr="002857AD" w:rsidRDefault="00005D78" w:rsidP="00005D78">
      <w:pPr>
        <w:pStyle w:val="PL"/>
      </w:pPr>
      <w:r w:rsidRPr="002857AD">
        <w:t xml:space="preserve">            - UPF</w:t>
      </w:r>
    </w:p>
    <w:p w14:paraId="2EA6735D" w14:textId="77777777" w:rsidR="00005D78" w:rsidRPr="002857AD" w:rsidRDefault="00005D78" w:rsidP="00005D78">
      <w:pPr>
        <w:pStyle w:val="PL"/>
      </w:pPr>
      <w:r w:rsidRPr="002857AD">
        <w:t xml:space="preserve">            - N3IWF</w:t>
      </w:r>
    </w:p>
    <w:p w14:paraId="42A493B2" w14:textId="77777777" w:rsidR="00005D78" w:rsidRPr="002857AD" w:rsidRDefault="00005D78" w:rsidP="00005D78">
      <w:pPr>
        <w:pStyle w:val="PL"/>
      </w:pPr>
      <w:r w:rsidRPr="002857AD">
        <w:t xml:space="preserve">            - AF</w:t>
      </w:r>
    </w:p>
    <w:p w14:paraId="3EC2F67F" w14:textId="77777777" w:rsidR="00005D78" w:rsidRPr="002857AD" w:rsidRDefault="00005D78" w:rsidP="00005D78">
      <w:pPr>
        <w:pStyle w:val="PL"/>
      </w:pPr>
      <w:r w:rsidRPr="002857AD">
        <w:t xml:space="preserve">            - UDSF</w:t>
      </w:r>
    </w:p>
    <w:p w14:paraId="58773004" w14:textId="77777777" w:rsidR="00005D78" w:rsidRPr="002857AD" w:rsidRDefault="00005D78" w:rsidP="00005D78">
      <w:pPr>
        <w:pStyle w:val="PL"/>
      </w:pPr>
      <w:r w:rsidRPr="002857AD">
        <w:t xml:space="preserve">            - BSF</w:t>
      </w:r>
    </w:p>
    <w:p w14:paraId="6F79E709" w14:textId="77777777" w:rsidR="00005D78" w:rsidRPr="002857AD" w:rsidRDefault="00005D78" w:rsidP="00005D78">
      <w:pPr>
        <w:pStyle w:val="PL"/>
      </w:pPr>
      <w:r w:rsidRPr="002857AD">
        <w:t xml:space="preserve">            - CHF</w:t>
      </w:r>
    </w:p>
    <w:p w14:paraId="32A13F74" w14:textId="77777777" w:rsidR="00005D78" w:rsidRPr="002857AD" w:rsidRDefault="00005D78" w:rsidP="00005D78">
      <w:pPr>
        <w:pStyle w:val="PL"/>
      </w:pPr>
      <w:r w:rsidRPr="002857AD">
        <w:t xml:space="preserve">            - NWDAF</w:t>
      </w:r>
    </w:p>
    <w:p w14:paraId="6F0C104B" w14:textId="77777777" w:rsidR="00005D78" w:rsidRPr="002857AD" w:rsidRDefault="00005D78" w:rsidP="00005D78">
      <w:pPr>
        <w:pStyle w:val="PL"/>
      </w:pPr>
      <w:r w:rsidRPr="002857AD">
        <w:t xml:space="preserve">        - type: string</w:t>
      </w:r>
    </w:p>
    <w:p w14:paraId="3CD9EE34" w14:textId="77777777" w:rsidR="00005D78" w:rsidRPr="002857AD" w:rsidRDefault="00005D78" w:rsidP="00005D78">
      <w:pPr>
        <w:pStyle w:val="PL"/>
      </w:pPr>
      <w:r w:rsidRPr="002857AD">
        <w:lastRenderedPageBreak/>
        <w:t xml:space="preserve">    Fqdn:</w:t>
      </w:r>
    </w:p>
    <w:p w14:paraId="0F941C88" w14:textId="77777777" w:rsidR="00005D78" w:rsidRPr="002857AD" w:rsidRDefault="00005D78" w:rsidP="00005D78">
      <w:pPr>
        <w:pStyle w:val="PL"/>
      </w:pPr>
      <w:r w:rsidRPr="002857AD">
        <w:t xml:space="preserve">      type: string</w:t>
      </w:r>
    </w:p>
    <w:p w14:paraId="40174680" w14:textId="77777777" w:rsidR="00005D78" w:rsidRPr="002857AD" w:rsidRDefault="00005D78" w:rsidP="00005D78">
      <w:pPr>
        <w:pStyle w:val="PL"/>
      </w:pPr>
      <w:r w:rsidRPr="002857AD">
        <w:t xml:space="preserve">    IpEndPoint:</w:t>
      </w:r>
    </w:p>
    <w:p w14:paraId="57F88613" w14:textId="77777777" w:rsidR="00005D78" w:rsidRPr="002857AD" w:rsidRDefault="00005D78" w:rsidP="00005D78">
      <w:pPr>
        <w:pStyle w:val="PL"/>
      </w:pPr>
      <w:r w:rsidRPr="002857AD">
        <w:t xml:space="preserve">      type: object</w:t>
      </w:r>
    </w:p>
    <w:p w14:paraId="743C5E1E" w14:textId="77777777" w:rsidR="00005D78" w:rsidRPr="002857AD" w:rsidRDefault="00005D78" w:rsidP="00005D78">
      <w:pPr>
        <w:pStyle w:val="PL"/>
      </w:pPr>
      <w:r w:rsidRPr="002857AD">
        <w:t xml:space="preserve">      properties:</w:t>
      </w:r>
    </w:p>
    <w:p w14:paraId="4AF38F39" w14:textId="77777777" w:rsidR="00005D78" w:rsidRPr="002857AD" w:rsidRDefault="00005D78" w:rsidP="00005D78">
      <w:pPr>
        <w:pStyle w:val="PL"/>
      </w:pPr>
      <w:r w:rsidRPr="002857AD">
        <w:t xml:space="preserve">        ipv4Address:</w:t>
      </w:r>
    </w:p>
    <w:p w14:paraId="7CCA4DF4" w14:textId="77777777" w:rsidR="00005D78" w:rsidRPr="002857AD" w:rsidRDefault="00005D78" w:rsidP="00005D78">
      <w:pPr>
        <w:pStyle w:val="PL"/>
      </w:pPr>
      <w:r w:rsidRPr="002857AD">
        <w:t xml:space="preserve">          $ref: 'TS29571_CommonData.yaml#/components/schemas/Ipv4Addr'</w:t>
      </w:r>
    </w:p>
    <w:p w14:paraId="781D7815" w14:textId="77777777" w:rsidR="00005D78" w:rsidRPr="002857AD" w:rsidRDefault="00005D78" w:rsidP="00005D78">
      <w:pPr>
        <w:pStyle w:val="PL"/>
      </w:pPr>
      <w:r w:rsidRPr="002857AD">
        <w:t xml:space="preserve">        ipv6Address:</w:t>
      </w:r>
    </w:p>
    <w:p w14:paraId="1D94B3F1" w14:textId="77777777" w:rsidR="00005D78" w:rsidRPr="002857AD" w:rsidRDefault="00005D78" w:rsidP="00005D78">
      <w:pPr>
        <w:pStyle w:val="PL"/>
      </w:pPr>
      <w:r w:rsidRPr="002857AD">
        <w:t xml:space="preserve">          $ref: 'TS29571_CommonData.yaml#/components/schemas/Ipv6Addr'</w:t>
      </w:r>
    </w:p>
    <w:p w14:paraId="6CC7F732" w14:textId="77777777" w:rsidR="00005D78" w:rsidRPr="002857AD" w:rsidRDefault="00005D78" w:rsidP="00005D78">
      <w:pPr>
        <w:pStyle w:val="PL"/>
      </w:pPr>
      <w:r w:rsidRPr="002857AD">
        <w:t xml:space="preserve">        transport:</w:t>
      </w:r>
    </w:p>
    <w:p w14:paraId="4E63206A" w14:textId="77777777" w:rsidR="00005D78" w:rsidRPr="002857AD" w:rsidRDefault="00005D78" w:rsidP="00005D78">
      <w:pPr>
        <w:pStyle w:val="PL"/>
      </w:pPr>
      <w:r w:rsidRPr="002857AD">
        <w:t xml:space="preserve">          $ref: '#/components/schemas/TransportProtocol'</w:t>
      </w:r>
    </w:p>
    <w:p w14:paraId="4BDF6809" w14:textId="77777777" w:rsidR="00005D78" w:rsidRPr="002857AD" w:rsidRDefault="00005D78" w:rsidP="00005D78">
      <w:pPr>
        <w:pStyle w:val="PL"/>
      </w:pPr>
      <w:r w:rsidRPr="002857AD">
        <w:t xml:space="preserve">        port:</w:t>
      </w:r>
    </w:p>
    <w:p w14:paraId="54A6FFD4" w14:textId="77777777" w:rsidR="00005D78" w:rsidRPr="002857AD" w:rsidRDefault="00005D78" w:rsidP="00005D78">
      <w:pPr>
        <w:pStyle w:val="PL"/>
      </w:pPr>
      <w:r w:rsidRPr="002857AD">
        <w:t xml:space="preserve">          type: integer  </w:t>
      </w:r>
    </w:p>
    <w:p w14:paraId="25B14AB3" w14:textId="77777777" w:rsidR="00005D78" w:rsidRDefault="00005D78" w:rsidP="00005D78">
      <w:pPr>
        <w:pStyle w:val="PL"/>
      </w:pPr>
      <w:r>
        <w:t xml:space="preserve">          minimum: 0</w:t>
      </w:r>
    </w:p>
    <w:p w14:paraId="1D8B70F9" w14:textId="77777777" w:rsidR="00005D78" w:rsidRPr="002857AD" w:rsidRDefault="00005D78" w:rsidP="00005D78">
      <w:pPr>
        <w:pStyle w:val="PL"/>
      </w:pPr>
      <w:r>
        <w:t xml:space="preserve">          maximum: 65535</w:t>
      </w:r>
    </w:p>
    <w:p w14:paraId="0979BFED" w14:textId="77777777" w:rsidR="00005D78" w:rsidRPr="002857AD" w:rsidRDefault="00005D78" w:rsidP="00005D78">
      <w:pPr>
        <w:pStyle w:val="PL"/>
      </w:pPr>
      <w:r w:rsidRPr="002857AD">
        <w:t xml:space="preserve">    SubscriptionData:</w:t>
      </w:r>
    </w:p>
    <w:p w14:paraId="1EC494CE" w14:textId="77777777" w:rsidR="00005D78" w:rsidRPr="002857AD" w:rsidRDefault="00005D78" w:rsidP="00005D78">
      <w:pPr>
        <w:pStyle w:val="PL"/>
      </w:pPr>
      <w:r w:rsidRPr="002857AD">
        <w:t xml:space="preserve">      type: object</w:t>
      </w:r>
    </w:p>
    <w:p w14:paraId="768D7507" w14:textId="77777777" w:rsidR="00005D78" w:rsidRPr="002857AD" w:rsidRDefault="00005D78" w:rsidP="00005D78">
      <w:pPr>
        <w:pStyle w:val="PL"/>
      </w:pPr>
      <w:r w:rsidRPr="002857AD">
        <w:t xml:space="preserve">      required:</w:t>
      </w:r>
    </w:p>
    <w:p w14:paraId="2BCF97B6" w14:textId="77777777" w:rsidR="00005D78" w:rsidRDefault="00005D78" w:rsidP="00005D78">
      <w:pPr>
        <w:pStyle w:val="PL"/>
        <w:rPr>
          <w:ins w:id="158" w:author="Huawei-Haipeng" w:date="2019-04-22T10:15:00Z"/>
        </w:rPr>
      </w:pPr>
      <w:r w:rsidRPr="002857AD">
        <w:t xml:space="preserve">        - nfStatusNotificationUri</w:t>
      </w:r>
    </w:p>
    <w:p w14:paraId="55FBF8DB" w14:textId="5AFF418E" w:rsidR="005A6857" w:rsidRPr="002857AD" w:rsidDel="00CA23C5" w:rsidRDefault="005A6857" w:rsidP="00005D78">
      <w:pPr>
        <w:pStyle w:val="PL"/>
        <w:rPr>
          <w:del w:id="159" w:author="Huawei223" w:date="2019-05-15T02:13:00Z"/>
        </w:rPr>
      </w:pPr>
      <w:ins w:id="160" w:author="Huawei-Haipeng" w:date="2019-04-22T10:15:00Z">
        <w:del w:id="161" w:author="Huawei223" w:date="2019-05-15T02:13:00Z">
          <w:r w:rsidRPr="002857AD" w:rsidDel="00CA23C5">
            <w:delText xml:space="preserve">        - req</w:delText>
          </w:r>
          <w:r w:rsidDel="00CA23C5">
            <w:rPr>
              <w:lang w:val="en-US"/>
            </w:rPr>
            <w:delText>N</w:delText>
          </w:r>
          <w:r w:rsidRPr="002857AD" w:rsidDel="00CA23C5">
            <w:rPr>
              <w:lang w:val="en-US"/>
            </w:rPr>
            <w:delText>fInstanceId</w:delText>
          </w:r>
        </w:del>
      </w:ins>
    </w:p>
    <w:p w14:paraId="3E86DE4C" w14:textId="77777777" w:rsidR="00005D78" w:rsidRPr="002857AD" w:rsidRDefault="00005D78" w:rsidP="00005D78">
      <w:pPr>
        <w:pStyle w:val="PL"/>
      </w:pPr>
      <w:r w:rsidRPr="002857AD">
        <w:t xml:space="preserve">        - subscriptionId</w:t>
      </w:r>
    </w:p>
    <w:p w14:paraId="570AE34C" w14:textId="77777777" w:rsidR="00005D78" w:rsidRPr="002857AD" w:rsidRDefault="00005D78" w:rsidP="00005D78">
      <w:pPr>
        <w:pStyle w:val="PL"/>
      </w:pPr>
      <w:r w:rsidRPr="002857AD">
        <w:t xml:space="preserve">      properties:</w:t>
      </w:r>
    </w:p>
    <w:p w14:paraId="57BEC4B5" w14:textId="77777777" w:rsidR="00005D78" w:rsidRPr="002857AD" w:rsidRDefault="00005D78" w:rsidP="00005D78">
      <w:pPr>
        <w:pStyle w:val="PL"/>
      </w:pPr>
      <w:r w:rsidRPr="002857AD">
        <w:t xml:space="preserve">        nfStatusNotificationUri:</w:t>
      </w:r>
    </w:p>
    <w:p w14:paraId="4C8D3563" w14:textId="77777777" w:rsidR="00005D78" w:rsidRDefault="00005D78" w:rsidP="00005D78">
      <w:pPr>
        <w:pStyle w:val="PL"/>
        <w:rPr>
          <w:ins w:id="162" w:author="Huawei-Haipeng" w:date="2019-04-22T10:15:00Z"/>
        </w:rPr>
      </w:pPr>
      <w:r w:rsidRPr="002857AD">
        <w:t xml:space="preserve">          type: string</w:t>
      </w:r>
    </w:p>
    <w:p w14:paraId="6045E470" w14:textId="77777777" w:rsidR="005A6857" w:rsidDel="005A6857" w:rsidRDefault="005A6857" w:rsidP="00005D78">
      <w:pPr>
        <w:pStyle w:val="PL"/>
        <w:rPr>
          <w:del w:id="163" w:author="Huawei-Haipeng" w:date="2019-04-22T10:17:00Z"/>
        </w:rPr>
      </w:pPr>
      <w:ins w:id="164" w:author="Huawei-Haipeng" w:date="2019-04-22T10:16:00Z">
        <w:r w:rsidRPr="002857AD">
          <w:t xml:space="preserve">        req</w:t>
        </w:r>
        <w:r>
          <w:rPr>
            <w:lang w:val="en-US"/>
          </w:rPr>
          <w:t>N</w:t>
        </w:r>
        <w:r w:rsidRPr="002857AD">
          <w:rPr>
            <w:lang w:val="en-US"/>
          </w:rPr>
          <w:t>fInstanceId</w:t>
        </w:r>
        <w:r w:rsidRPr="002857AD">
          <w:t>:</w:t>
        </w:r>
      </w:ins>
    </w:p>
    <w:p w14:paraId="745995D8" w14:textId="77777777" w:rsidR="005A6857" w:rsidRPr="005A6857" w:rsidRDefault="005A6857" w:rsidP="00005D78">
      <w:pPr>
        <w:pStyle w:val="PL"/>
        <w:rPr>
          <w:ins w:id="165" w:author="Huawei-Haipeng" w:date="2019-04-22T10:19:00Z"/>
        </w:rPr>
      </w:pPr>
      <w:ins w:id="166" w:author="Huawei-Haipeng" w:date="2019-04-22T10:19:00Z">
        <w:r w:rsidRPr="002857AD">
          <w:t xml:space="preserve">          $ref: 'TS29571_</w:t>
        </w:r>
      </w:ins>
      <w:ins w:id="167" w:author="Huawei-Haipeng" w:date="2019-04-22T10:22:00Z">
        <w:r w:rsidRPr="005A6857">
          <w:t xml:space="preserve"> </w:t>
        </w:r>
        <w:r w:rsidRPr="002857AD">
          <w:t>CommonData.yaml#/components/schemas/NfInstanceId'</w:t>
        </w:r>
      </w:ins>
    </w:p>
    <w:p w14:paraId="2BD674A8" w14:textId="77777777" w:rsidR="00005D78" w:rsidRDefault="00005D78" w:rsidP="00005D78">
      <w:pPr>
        <w:pStyle w:val="PL"/>
      </w:pPr>
      <w:r>
        <w:t xml:space="preserve">        subscrCond:</w:t>
      </w:r>
    </w:p>
    <w:p w14:paraId="5D462E2A" w14:textId="77777777" w:rsidR="00005D78" w:rsidRDefault="00005D78" w:rsidP="00005D78">
      <w:pPr>
        <w:pStyle w:val="PL"/>
      </w:pPr>
      <w:r>
        <w:t xml:space="preserve">          oneOf:</w:t>
      </w:r>
    </w:p>
    <w:p w14:paraId="6865F8FE" w14:textId="77777777" w:rsidR="00005D78" w:rsidRDefault="00005D78" w:rsidP="00005D78">
      <w:pPr>
        <w:pStyle w:val="PL"/>
      </w:pPr>
      <w:r>
        <w:t xml:space="preserve">            - $ref: '#/components/schemas/NfInstanceIdCond'</w:t>
      </w:r>
    </w:p>
    <w:p w14:paraId="2B0E0C28" w14:textId="77777777" w:rsidR="00005D78" w:rsidRDefault="00005D78" w:rsidP="00005D78">
      <w:pPr>
        <w:pStyle w:val="PL"/>
      </w:pPr>
      <w:r>
        <w:t xml:space="preserve">            - $ref: '#/components/schemas/NfTypeCond'</w:t>
      </w:r>
    </w:p>
    <w:p w14:paraId="54F512E0" w14:textId="77777777" w:rsidR="00005D78" w:rsidRDefault="00005D78" w:rsidP="00005D78">
      <w:pPr>
        <w:pStyle w:val="PL"/>
      </w:pPr>
      <w:r>
        <w:t xml:space="preserve">            - $ref: '#/components/schemas/ServiceNameCond'</w:t>
      </w:r>
    </w:p>
    <w:p w14:paraId="58E20BFE" w14:textId="77777777" w:rsidR="00005D78" w:rsidRDefault="00005D78" w:rsidP="00005D78">
      <w:pPr>
        <w:pStyle w:val="PL"/>
      </w:pPr>
      <w:r>
        <w:t xml:space="preserve">            - $ref: '#/components/schemas/AmfCond'</w:t>
      </w:r>
    </w:p>
    <w:p w14:paraId="72F2E956" w14:textId="77777777" w:rsidR="00005D78" w:rsidRDefault="00005D78" w:rsidP="00005D78">
      <w:pPr>
        <w:pStyle w:val="PL"/>
      </w:pPr>
      <w:r>
        <w:t xml:space="preserve">            - $ref: '#/components/schemas/GuamiListCond'</w:t>
      </w:r>
    </w:p>
    <w:p w14:paraId="6BEE6ED1" w14:textId="77777777" w:rsidR="00005D78" w:rsidRDefault="00005D78" w:rsidP="00005D78">
      <w:pPr>
        <w:pStyle w:val="PL"/>
      </w:pPr>
      <w:r>
        <w:t xml:space="preserve">            - $ref: '#/components/schemas/</w:t>
      </w:r>
      <w:r>
        <w:rPr>
          <w:lang w:eastAsia="zh-CN"/>
        </w:rPr>
        <w:t>NetworkSliceCond</w:t>
      </w:r>
      <w:r>
        <w:t>'</w:t>
      </w:r>
    </w:p>
    <w:p w14:paraId="351E3B64" w14:textId="77777777" w:rsidR="00005D78" w:rsidRDefault="00005D78" w:rsidP="00005D78">
      <w:pPr>
        <w:pStyle w:val="PL"/>
      </w:pPr>
      <w:r>
        <w:t xml:space="preserve">            - $ref: '#/components/schemas/NfGroupCond'</w:t>
      </w:r>
    </w:p>
    <w:p w14:paraId="63D941B8" w14:textId="77777777" w:rsidR="00005D78" w:rsidRPr="002857AD" w:rsidRDefault="00005D78" w:rsidP="00005D78">
      <w:pPr>
        <w:pStyle w:val="PL"/>
      </w:pPr>
      <w:r w:rsidRPr="002857AD">
        <w:t xml:space="preserve">        subscriptionId:</w:t>
      </w:r>
    </w:p>
    <w:p w14:paraId="20BB1A3F" w14:textId="77777777" w:rsidR="00005D78" w:rsidRPr="002857AD" w:rsidRDefault="00005D78" w:rsidP="00005D78">
      <w:pPr>
        <w:pStyle w:val="PL"/>
      </w:pPr>
      <w:r w:rsidRPr="002857AD">
        <w:t xml:space="preserve">          type: string</w:t>
      </w:r>
    </w:p>
    <w:p w14:paraId="44EA93AA" w14:textId="77777777" w:rsidR="00005D78" w:rsidRPr="002857AD" w:rsidRDefault="00005D78" w:rsidP="00005D78">
      <w:pPr>
        <w:pStyle w:val="PL"/>
      </w:pPr>
      <w:r w:rsidRPr="002857AD">
        <w:t xml:space="preserve">          pattern: '^([0-9]{5,6}-)?[^-]+$'</w:t>
      </w:r>
    </w:p>
    <w:p w14:paraId="762FC41C" w14:textId="77777777" w:rsidR="00005D78" w:rsidRPr="002857AD" w:rsidRDefault="00005D78" w:rsidP="00005D78">
      <w:pPr>
        <w:pStyle w:val="PL"/>
      </w:pPr>
      <w:r w:rsidRPr="002857AD">
        <w:t xml:space="preserve">          readOnly: true</w:t>
      </w:r>
    </w:p>
    <w:p w14:paraId="218360D5" w14:textId="77777777" w:rsidR="00005D78" w:rsidRPr="002857AD" w:rsidRDefault="00005D78" w:rsidP="00005D78">
      <w:pPr>
        <w:pStyle w:val="PL"/>
      </w:pPr>
      <w:r w:rsidRPr="002857AD">
        <w:t xml:space="preserve">        validityTime:</w:t>
      </w:r>
    </w:p>
    <w:p w14:paraId="48268C31" w14:textId="77777777" w:rsidR="00005D78" w:rsidRPr="002857AD" w:rsidRDefault="00005D78" w:rsidP="00005D78">
      <w:pPr>
        <w:pStyle w:val="PL"/>
      </w:pPr>
      <w:r w:rsidRPr="002857AD">
        <w:t xml:space="preserve">          $ref: 'TS29571_CommonData.yaml#/components/schemas/DateTime'</w:t>
      </w:r>
    </w:p>
    <w:p w14:paraId="09DD1237" w14:textId="77777777" w:rsidR="00005D78" w:rsidRPr="002857AD" w:rsidRDefault="00005D78" w:rsidP="00005D78">
      <w:pPr>
        <w:pStyle w:val="PL"/>
      </w:pPr>
      <w:r w:rsidRPr="002857AD">
        <w:t xml:space="preserve">        reqNotifEvents:</w:t>
      </w:r>
    </w:p>
    <w:p w14:paraId="0110765E" w14:textId="77777777" w:rsidR="00005D78" w:rsidRPr="002857AD" w:rsidRDefault="00005D78" w:rsidP="00005D78">
      <w:pPr>
        <w:pStyle w:val="PL"/>
      </w:pPr>
      <w:r w:rsidRPr="002857AD">
        <w:t xml:space="preserve">          type: array</w:t>
      </w:r>
    </w:p>
    <w:p w14:paraId="6F9991F8" w14:textId="77777777" w:rsidR="00005D78" w:rsidRPr="002857AD" w:rsidRDefault="00005D78" w:rsidP="00005D78">
      <w:pPr>
        <w:pStyle w:val="PL"/>
      </w:pPr>
      <w:r w:rsidRPr="002857AD">
        <w:t xml:space="preserve">          items:</w:t>
      </w:r>
    </w:p>
    <w:p w14:paraId="7181BC2C" w14:textId="77777777" w:rsidR="00005D78" w:rsidRPr="002857AD" w:rsidRDefault="00005D78" w:rsidP="00005D78">
      <w:pPr>
        <w:pStyle w:val="PL"/>
      </w:pPr>
      <w:r w:rsidRPr="002857AD">
        <w:t xml:space="preserve">            $ref: '#/components/schemas/NotificationEventType'</w:t>
      </w:r>
    </w:p>
    <w:p w14:paraId="191CCAB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0998329" w14:textId="77777777" w:rsidR="00005D78" w:rsidRPr="002857AD" w:rsidRDefault="00005D78" w:rsidP="00005D78">
      <w:pPr>
        <w:pStyle w:val="PL"/>
      </w:pPr>
      <w:r w:rsidRPr="002857AD">
        <w:t xml:space="preserve">        plmnId:</w:t>
      </w:r>
    </w:p>
    <w:p w14:paraId="1C49639C" w14:textId="77777777" w:rsidR="00005D78" w:rsidRPr="002857AD" w:rsidRDefault="00005D78" w:rsidP="00005D78">
      <w:pPr>
        <w:pStyle w:val="PL"/>
      </w:pPr>
      <w:r w:rsidRPr="002857AD">
        <w:t xml:space="preserve">          $ref: 'TS29571_CommonData.yaml#/components/schemas/PlmnId'</w:t>
      </w:r>
    </w:p>
    <w:p w14:paraId="467F157D" w14:textId="77777777" w:rsidR="00005D78" w:rsidRDefault="00005D78" w:rsidP="00005D78">
      <w:pPr>
        <w:pStyle w:val="PL"/>
      </w:pPr>
      <w:r>
        <w:t xml:space="preserve">        notifCondition:</w:t>
      </w:r>
    </w:p>
    <w:p w14:paraId="14683C22" w14:textId="77777777" w:rsidR="00005D78" w:rsidRPr="002857AD" w:rsidRDefault="00005D78" w:rsidP="00005D78">
      <w:pPr>
        <w:pStyle w:val="PL"/>
      </w:pPr>
      <w:r>
        <w:t xml:space="preserve">           </w:t>
      </w:r>
      <w:r w:rsidRPr="00CD561B">
        <w:t>$ref: '#/components/schemas/Notif</w:t>
      </w:r>
      <w:r>
        <w:t>Condition</w:t>
      </w:r>
      <w:r w:rsidRPr="00CD561B">
        <w:t>'</w:t>
      </w:r>
    </w:p>
    <w:p w14:paraId="7DD7ACBB" w14:textId="77777777" w:rsidR="00005D78" w:rsidRDefault="00005D78" w:rsidP="00005D78">
      <w:pPr>
        <w:pStyle w:val="PL"/>
      </w:pPr>
      <w:r>
        <w:t xml:space="preserve">        reqNfType:</w:t>
      </w:r>
    </w:p>
    <w:p w14:paraId="560A6D9B" w14:textId="77777777" w:rsidR="00005D78" w:rsidRDefault="00005D78" w:rsidP="00005D78">
      <w:pPr>
        <w:pStyle w:val="PL"/>
      </w:pPr>
      <w:r>
        <w:t xml:space="preserve">          </w:t>
      </w:r>
      <w:r w:rsidRPr="00ED33CB">
        <w:t>$ref: '#/components/schemas/N</w:t>
      </w:r>
      <w:r>
        <w:t>FType'</w:t>
      </w:r>
    </w:p>
    <w:p w14:paraId="691BADE5" w14:textId="77777777" w:rsidR="00005D78" w:rsidRDefault="00005D78" w:rsidP="00005D78">
      <w:pPr>
        <w:pStyle w:val="PL"/>
      </w:pPr>
      <w:r>
        <w:t xml:space="preserve">        reqNfFqdn:</w:t>
      </w:r>
    </w:p>
    <w:p w14:paraId="65EB1B2E" w14:textId="77777777" w:rsidR="00005D78" w:rsidRPr="002857AD" w:rsidRDefault="00005D78" w:rsidP="00005D78">
      <w:pPr>
        <w:pStyle w:val="PL"/>
      </w:pPr>
      <w:r>
        <w:t xml:space="preserve">          $ref: </w:t>
      </w:r>
      <w:r w:rsidRPr="00ED33CB">
        <w:t>'#/components/schemas/</w:t>
      </w:r>
      <w:r>
        <w:t>Fqdn'</w:t>
      </w:r>
    </w:p>
    <w:p w14:paraId="077EB09F" w14:textId="77777777" w:rsidR="00005D78" w:rsidRDefault="00005D78" w:rsidP="00005D78">
      <w:pPr>
        <w:pStyle w:val="PL"/>
      </w:pPr>
      <w:r>
        <w:t xml:space="preserve">    NfInstanceIdCond:</w:t>
      </w:r>
    </w:p>
    <w:p w14:paraId="224A6F5F" w14:textId="77777777" w:rsidR="00005D78" w:rsidRDefault="00005D78" w:rsidP="00005D78">
      <w:pPr>
        <w:pStyle w:val="PL"/>
      </w:pPr>
      <w:r>
        <w:t xml:space="preserve">      type: object</w:t>
      </w:r>
    </w:p>
    <w:p w14:paraId="1C9F5E6A" w14:textId="77777777" w:rsidR="00005D78" w:rsidRDefault="00005D78" w:rsidP="00005D78">
      <w:pPr>
        <w:pStyle w:val="PL"/>
      </w:pPr>
      <w:r>
        <w:t xml:space="preserve">      required:</w:t>
      </w:r>
    </w:p>
    <w:p w14:paraId="28F5C640" w14:textId="77777777" w:rsidR="00005D78" w:rsidRDefault="00005D78" w:rsidP="00005D78">
      <w:pPr>
        <w:pStyle w:val="PL"/>
      </w:pPr>
      <w:r>
        <w:t xml:space="preserve">        - nfInstanceId</w:t>
      </w:r>
    </w:p>
    <w:p w14:paraId="77C3527F" w14:textId="77777777" w:rsidR="00005D78" w:rsidRDefault="00005D78" w:rsidP="00005D78">
      <w:pPr>
        <w:pStyle w:val="PL"/>
      </w:pPr>
      <w:r>
        <w:t xml:space="preserve">      properties:</w:t>
      </w:r>
    </w:p>
    <w:p w14:paraId="1B40DCC2" w14:textId="77777777" w:rsidR="00005D78" w:rsidRDefault="00005D78" w:rsidP="00005D78">
      <w:pPr>
        <w:pStyle w:val="PL"/>
      </w:pPr>
      <w:r>
        <w:t xml:space="preserve">        nfInstanceId:</w:t>
      </w:r>
    </w:p>
    <w:p w14:paraId="2261B374" w14:textId="77777777" w:rsidR="00005D78" w:rsidRDefault="00005D78" w:rsidP="00005D78">
      <w:pPr>
        <w:pStyle w:val="PL"/>
      </w:pPr>
      <w:r>
        <w:t xml:space="preserve">          $ref: 'TS29571_CommonData.yaml#/components/schemas/NfInstanceId'</w:t>
      </w:r>
    </w:p>
    <w:p w14:paraId="192E2CBB" w14:textId="77777777" w:rsidR="00005D78" w:rsidRDefault="00005D78" w:rsidP="00005D78">
      <w:pPr>
        <w:pStyle w:val="PL"/>
      </w:pPr>
      <w:r>
        <w:t xml:space="preserve">    NfTypeCond:</w:t>
      </w:r>
    </w:p>
    <w:p w14:paraId="1B76AF45" w14:textId="77777777" w:rsidR="00005D78" w:rsidRDefault="00005D78" w:rsidP="00005D78">
      <w:pPr>
        <w:pStyle w:val="PL"/>
      </w:pPr>
      <w:r>
        <w:t xml:space="preserve">      type: object</w:t>
      </w:r>
    </w:p>
    <w:p w14:paraId="332E996C" w14:textId="77777777" w:rsidR="00005D78" w:rsidRDefault="00005D78" w:rsidP="00005D78">
      <w:pPr>
        <w:pStyle w:val="PL"/>
      </w:pPr>
      <w:r>
        <w:t xml:space="preserve">      required:</w:t>
      </w:r>
    </w:p>
    <w:p w14:paraId="1DC09649" w14:textId="77777777" w:rsidR="00005D78" w:rsidRDefault="00005D78" w:rsidP="00005D78">
      <w:pPr>
        <w:pStyle w:val="PL"/>
      </w:pPr>
      <w:r>
        <w:t xml:space="preserve">        - nfType</w:t>
      </w:r>
    </w:p>
    <w:p w14:paraId="00521E07" w14:textId="77777777" w:rsidR="00005D78" w:rsidRDefault="00005D78" w:rsidP="00005D78">
      <w:pPr>
        <w:pStyle w:val="PL"/>
      </w:pPr>
      <w:r>
        <w:t xml:space="preserve">      properties:</w:t>
      </w:r>
    </w:p>
    <w:p w14:paraId="6956AC29" w14:textId="77777777" w:rsidR="00005D78" w:rsidRDefault="00005D78" w:rsidP="00005D78">
      <w:pPr>
        <w:pStyle w:val="PL"/>
      </w:pPr>
      <w:r>
        <w:t xml:space="preserve">        nfType:</w:t>
      </w:r>
    </w:p>
    <w:p w14:paraId="3D1794E3" w14:textId="77777777" w:rsidR="00005D78" w:rsidRDefault="00005D78" w:rsidP="00005D78">
      <w:pPr>
        <w:pStyle w:val="PL"/>
      </w:pPr>
      <w:r>
        <w:t xml:space="preserve">          $ref: '#/components/schemas/NFType'</w:t>
      </w:r>
    </w:p>
    <w:p w14:paraId="4CB79138" w14:textId="77777777" w:rsidR="00005D78" w:rsidRDefault="00005D78" w:rsidP="00005D78">
      <w:pPr>
        <w:pStyle w:val="PL"/>
      </w:pPr>
      <w:r>
        <w:t xml:space="preserve">    ServiceNameCond:</w:t>
      </w:r>
    </w:p>
    <w:p w14:paraId="394AF97F" w14:textId="77777777" w:rsidR="00005D78" w:rsidRDefault="00005D78" w:rsidP="00005D78">
      <w:pPr>
        <w:pStyle w:val="PL"/>
      </w:pPr>
      <w:r>
        <w:t xml:space="preserve">      type: object</w:t>
      </w:r>
    </w:p>
    <w:p w14:paraId="0C52430C" w14:textId="77777777" w:rsidR="00005D78" w:rsidRDefault="00005D78" w:rsidP="00005D78">
      <w:pPr>
        <w:pStyle w:val="PL"/>
      </w:pPr>
      <w:r>
        <w:t xml:space="preserve">      required:</w:t>
      </w:r>
    </w:p>
    <w:p w14:paraId="4AE2E8E4" w14:textId="77777777" w:rsidR="00005D78" w:rsidRDefault="00005D78" w:rsidP="00005D78">
      <w:pPr>
        <w:pStyle w:val="PL"/>
      </w:pPr>
      <w:r>
        <w:t xml:space="preserve">        - serviceName</w:t>
      </w:r>
    </w:p>
    <w:p w14:paraId="7E0D623E" w14:textId="77777777" w:rsidR="00005D78" w:rsidRDefault="00005D78" w:rsidP="00005D78">
      <w:pPr>
        <w:pStyle w:val="PL"/>
      </w:pPr>
      <w:r>
        <w:t xml:space="preserve">      properties:</w:t>
      </w:r>
    </w:p>
    <w:p w14:paraId="627EE88C" w14:textId="77777777" w:rsidR="00005D78" w:rsidRDefault="00005D78" w:rsidP="00005D78">
      <w:pPr>
        <w:pStyle w:val="PL"/>
      </w:pPr>
      <w:r>
        <w:t xml:space="preserve">        serviceName:</w:t>
      </w:r>
    </w:p>
    <w:p w14:paraId="39AC1ECC" w14:textId="77777777" w:rsidR="00005D78" w:rsidRDefault="00005D78" w:rsidP="00005D78">
      <w:pPr>
        <w:pStyle w:val="PL"/>
      </w:pPr>
      <w:r>
        <w:t xml:space="preserve">          $ref: '#/components/schemas/ServiceName'</w:t>
      </w:r>
    </w:p>
    <w:p w14:paraId="1B264D15" w14:textId="77777777" w:rsidR="00005D78" w:rsidRDefault="00005D78" w:rsidP="00005D78">
      <w:pPr>
        <w:pStyle w:val="PL"/>
      </w:pPr>
      <w:r>
        <w:t xml:space="preserve">    AmfCond:</w:t>
      </w:r>
    </w:p>
    <w:p w14:paraId="2767D15B" w14:textId="77777777" w:rsidR="00005D78" w:rsidRDefault="00005D78" w:rsidP="00005D78">
      <w:pPr>
        <w:pStyle w:val="PL"/>
      </w:pPr>
      <w:r>
        <w:t xml:space="preserve">      type: object</w:t>
      </w:r>
    </w:p>
    <w:p w14:paraId="54D768C6" w14:textId="77777777" w:rsidR="00005D78" w:rsidRDefault="00005D78" w:rsidP="00005D78">
      <w:pPr>
        <w:pStyle w:val="PL"/>
      </w:pPr>
      <w:r>
        <w:t xml:space="preserve">      anyOf:</w:t>
      </w:r>
    </w:p>
    <w:p w14:paraId="66DB502A" w14:textId="77777777" w:rsidR="00005D78" w:rsidRDefault="00005D78" w:rsidP="00005D78">
      <w:pPr>
        <w:pStyle w:val="PL"/>
      </w:pPr>
      <w:r>
        <w:lastRenderedPageBreak/>
        <w:t xml:space="preserve">        - required: [ amfSetId ]</w:t>
      </w:r>
    </w:p>
    <w:p w14:paraId="069F4C1B" w14:textId="77777777" w:rsidR="00005D78" w:rsidRDefault="00005D78" w:rsidP="00005D78">
      <w:pPr>
        <w:pStyle w:val="PL"/>
      </w:pPr>
      <w:r>
        <w:t xml:space="preserve">        - required: [ amfRegionId ]</w:t>
      </w:r>
    </w:p>
    <w:p w14:paraId="28374A0D" w14:textId="77777777" w:rsidR="00005D78" w:rsidRDefault="00005D78" w:rsidP="00005D78">
      <w:pPr>
        <w:pStyle w:val="PL"/>
      </w:pPr>
      <w:r>
        <w:t xml:space="preserve">      properties:</w:t>
      </w:r>
    </w:p>
    <w:p w14:paraId="6C20AEEF" w14:textId="77777777" w:rsidR="00005D78" w:rsidRDefault="00005D78" w:rsidP="00005D78">
      <w:pPr>
        <w:pStyle w:val="PL"/>
      </w:pPr>
      <w:r>
        <w:t xml:space="preserve">        amfSetId:</w:t>
      </w:r>
    </w:p>
    <w:p w14:paraId="3CE3FB57" w14:textId="77777777" w:rsidR="00005D78" w:rsidRDefault="00005D78" w:rsidP="00005D78">
      <w:pPr>
        <w:pStyle w:val="PL"/>
      </w:pPr>
      <w:r>
        <w:t xml:space="preserve">          $ref: 'TS29571_CommonData.yaml#/components/schemas/AmfSetId'</w:t>
      </w:r>
    </w:p>
    <w:p w14:paraId="112DFD78" w14:textId="77777777" w:rsidR="00005D78" w:rsidRDefault="00005D78" w:rsidP="00005D78">
      <w:pPr>
        <w:pStyle w:val="PL"/>
      </w:pPr>
      <w:r>
        <w:t xml:space="preserve">        amfRegionId:</w:t>
      </w:r>
    </w:p>
    <w:p w14:paraId="2C61954C" w14:textId="77777777" w:rsidR="00005D78" w:rsidRDefault="00005D78" w:rsidP="00005D78">
      <w:pPr>
        <w:pStyle w:val="PL"/>
      </w:pPr>
      <w:r>
        <w:t xml:space="preserve">          $ref: 'TS29571_CommonData.yaml#/components/schemas/AmfRegionId'</w:t>
      </w:r>
    </w:p>
    <w:p w14:paraId="36A960FF" w14:textId="77777777" w:rsidR="00005D78" w:rsidRDefault="00005D78" w:rsidP="00005D78">
      <w:pPr>
        <w:pStyle w:val="PL"/>
      </w:pPr>
      <w:r>
        <w:t xml:space="preserve">    GuamiListCond:</w:t>
      </w:r>
    </w:p>
    <w:p w14:paraId="1AFAEF0E" w14:textId="77777777" w:rsidR="00005D78" w:rsidRDefault="00005D78" w:rsidP="00005D78">
      <w:pPr>
        <w:pStyle w:val="PL"/>
      </w:pPr>
      <w:r>
        <w:t xml:space="preserve">      type: object</w:t>
      </w:r>
    </w:p>
    <w:p w14:paraId="27B1AC73" w14:textId="77777777" w:rsidR="00005D78" w:rsidRDefault="00005D78" w:rsidP="00005D78">
      <w:pPr>
        <w:pStyle w:val="PL"/>
      </w:pPr>
      <w:r>
        <w:t xml:space="preserve">      required:</w:t>
      </w:r>
    </w:p>
    <w:p w14:paraId="663192BD" w14:textId="77777777" w:rsidR="00005D78" w:rsidRDefault="00005D78" w:rsidP="00005D78">
      <w:pPr>
        <w:pStyle w:val="PL"/>
      </w:pPr>
      <w:r>
        <w:t xml:space="preserve">        - guamiList</w:t>
      </w:r>
    </w:p>
    <w:p w14:paraId="16D74A22" w14:textId="77777777" w:rsidR="00005D78" w:rsidRDefault="00005D78" w:rsidP="00005D78">
      <w:pPr>
        <w:pStyle w:val="PL"/>
      </w:pPr>
      <w:r>
        <w:t xml:space="preserve">      properties:</w:t>
      </w:r>
    </w:p>
    <w:p w14:paraId="5C43BC49" w14:textId="77777777" w:rsidR="00005D78" w:rsidRDefault="00005D78" w:rsidP="00005D78">
      <w:pPr>
        <w:pStyle w:val="PL"/>
      </w:pPr>
      <w:r>
        <w:t xml:space="preserve">        guamiList:</w:t>
      </w:r>
    </w:p>
    <w:p w14:paraId="2D9B36BB" w14:textId="77777777" w:rsidR="00005D78" w:rsidRDefault="00005D78" w:rsidP="00005D78">
      <w:pPr>
        <w:pStyle w:val="PL"/>
      </w:pPr>
      <w:r>
        <w:t xml:space="preserve">          type: array</w:t>
      </w:r>
    </w:p>
    <w:p w14:paraId="368F613A" w14:textId="77777777" w:rsidR="00005D78" w:rsidRDefault="00005D78" w:rsidP="00005D78">
      <w:pPr>
        <w:pStyle w:val="PL"/>
      </w:pPr>
      <w:r>
        <w:t xml:space="preserve">          items:</w:t>
      </w:r>
    </w:p>
    <w:p w14:paraId="3591B7E0" w14:textId="77777777" w:rsidR="00005D78" w:rsidRDefault="00005D78" w:rsidP="00005D78">
      <w:pPr>
        <w:pStyle w:val="PL"/>
      </w:pPr>
      <w:r>
        <w:t xml:space="preserve">            $ref: 'TS29571_CommonData.yaml#/components/schemas/Guami'</w:t>
      </w:r>
    </w:p>
    <w:p w14:paraId="3247E2FE" w14:textId="77777777" w:rsidR="00005D78" w:rsidRDefault="00005D78" w:rsidP="00005D78">
      <w:pPr>
        <w:pStyle w:val="PL"/>
      </w:pPr>
      <w:r>
        <w:t xml:space="preserve">    </w:t>
      </w:r>
      <w:r>
        <w:rPr>
          <w:lang w:eastAsia="zh-CN"/>
        </w:rPr>
        <w:t>NetworkSliceCond</w:t>
      </w:r>
      <w:r>
        <w:t>:</w:t>
      </w:r>
    </w:p>
    <w:p w14:paraId="0ADC0338" w14:textId="77777777" w:rsidR="00005D78" w:rsidRDefault="00005D78" w:rsidP="00005D78">
      <w:pPr>
        <w:pStyle w:val="PL"/>
      </w:pPr>
      <w:r>
        <w:t xml:space="preserve">      type: object</w:t>
      </w:r>
    </w:p>
    <w:p w14:paraId="35741FC3" w14:textId="77777777" w:rsidR="00005D78" w:rsidRDefault="00005D78" w:rsidP="00005D78">
      <w:pPr>
        <w:pStyle w:val="PL"/>
      </w:pPr>
      <w:r>
        <w:t xml:space="preserve">      required:</w:t>
      </w:r>
    </w:p>
    <w:p w14:paraId="42F339F5" w14:textId="77777777" w:rsidR="00005D78" w:rsidRDefault="00005D78" w:rsidP="00005D78">
      <w:pPr>
        <w:pStyle w:val="PL"/>
      </w:pPr>
      <w:r>
        <w:t xml:space="preserve">        - snssaiList</w:t>
      </w:r>
    </w:p>
    <w:p w14:paraId="080335BD" w14:textId="77777777" w:rsidR="00005D78" w:rsidRDefault="00005D78" w:rsidP="00005D78">
      <w:pPr>
        <w:pStyle w:val="PL"/>
      </w:pPr>
      <w:r>
        <w:t xml:space="preserve">      properties:</w:t>
      </w:r>
    </w:p>
    <w:p w14:paraId="7E313CF1" w14:textId="77777777" w:rsidR="00005D78" w:rsidRDefault="00005D78" w:rsidP="00005D78">
      <w:pPr>
        <w:pStyle w:val="PL"/>
      </w:pPr>
      <w:r>
        <w:t xml:space="preserve">        snssaiList:</w:t>
      </w:r>
    </w:p>
    <w:p w14:paraId="41FBECFA" w14:textId="77777777" w:rsidR="00005D78" w:rsidRDefault="00005D78" w:rsidP="00005D78">
      <w:pPr>
        <w:pStyle w:val="PL"/>
      </w:pPr>
      <w:r>
        <w:t xml:space="preserve">          type: array</w:t>
      </w:r>
    </w:p>
    <w:p w14:paraId="78BEFD5F" w14:textId="77777777" w:rsidR="00005D78" w:rsidRDefault="00005D78" w:rsidP="00005D78">
      <w:pPr>
        <w:pStyle w:val="PL"/>
      </w:pPr>
      <w:r>
        <w:t xml:space="preserve">          items:</w:t>
      </w:r>
    </w:p>
    <w:p w14:paraId="520B1B73" w14:textId="77777777" w:rsidR="00005D78" w:rsidRDefault="00005D78" w:rsidP="00005D78">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14:paraId="0F28E106" w14:textId="77777777" w:rsidR="00005D78" w:rsidRDefault="00005D78" w:rsidP="00005D78">
      <w:pPr>
        <w:pStyle w:val="PL"/>
      </w:pPr>
      <w:r>
        <w:t xml:space="preserve">        </w:t>
      </w:r>
      <w:r>
        <w:rPr>
          <w:lang w:val="en-US"/>
        </w:rPr>
        <w:t>nsiL</w:t>
      </w:r>
      <w:r w:rsidRPr="002857AD">
        <w:rPr>
          <w:lang w:val="en-US"/>
        </w:rPr>
        <w:t>ist</w:t>
      </w:r>
      <w:r>
        <w:t>:</w:t>
      </w:r>
    </w:p>
    <w:p w14:paraId="2E4D5948" w14:textId="77777777" w:rsidR="00005D78" w:rsidRPr="002857AD" w:rsidRDefault="00005D78" w:rsidP="00005D78">
      <w:pPr>
        <w:pStyle w:val="PL"/>
        <w:rPr>
          <w:lang w:val="en-US"/>
        </w:rPr>
      </w:pPr>
      <w:r>
        <w:rPr>
          <w:lang w:val="en-US"/>
        </w:rPr>
        <w:t xml:space="preserve">          </w:t>
      </w:r>
      <w:r w:rsidRPr="002857AD">
        <w:rPr>
          <w:lang w:val="en-US"/>
        </w:rPr>
        <w:t>type: array</w:t>
      </w:r>
    </w:p>
    <w:p w14:paraId="6866D82D" w14:textId="77777777" w:rsidR="00005D78" w:rsidRPr="002857AD" w:rsidRDefault="00005D78" w:rsidP="00005D78">
      <w:pPr>
        <w:pStyle w:val="PL"/>
        <w:rPr>
          <w:lang w:val="en-US"/>
        </w:rPr>
      </w:pPr>
      <w:r w:rsidRPr="002857AD">
        <w:rPr>
          <w:lang w:val="en-US"/>
        </w:rPr>
        <w:t xml:space="preserve">          items:</w:t>
      </w:r>
    </w:p>
    <w:p w14:paraId="4C8018F4" w14:textId="77777777" w:rsidR="00005D78" w:rsidRDefault="00005D78" w:rsidP="00005D78">
      <w:pPr>
        <w:pStyle w:val="PL"/>
        <w:rPr>
          <w:lang w:val="en-US"/>
        </w:rPr>
      </w:pPr>
      <w:r w:rsidRPr="002857AD">
        <w:rPr>
          <w:lang w:val="en-US"/>
        </w:rPr>
        <w:t xml:space="preserve">            type: string</w:t>
      </w:r>
    </w:p>
    <w:p w14:paraId="694A23FA" w14:textId="77777777" w:rsidR="00005D78" w:rsidRDefault="00005D78" w:rsidP="00005D78">
      <w:pPr>
        <w:pStyle w:val="PL"/>
      </w:pPr>
      <w:r>
        <w:t xml:space="preserve">    NfGroupCond:</w:t>
      </w:r>
    </w:p>
    <w:p w14:paraId="5C5317C4" w14:textId="77777777" w:rsidR="00005D78" w:rsidRDefault="00005D78" w:rsidP="00005D78">
      <w:pPr>
        <w:pStyle w:val="PL"/>
      </w:pPr>
      <w:r>
        <w:t xml:space="preserve">      type: object</w:t>
      </w:r>
    </w:p>
    <w:p w14:paraId="7AC3B442" w14:textId="77777777" w:rsidR="00005D78" w:rsidRDefault="00005D78" w:rsidP="00005D78">
      <w:pPr>
        <w:pStyle w:val="PL"/>
      </w:pPr>
      <w:r>
        <w:t xml:space="preserve">      required:</w:t>
      </w:r>
    </w:p>
    <w:p w14:paraId="40E7440F" w14:textId="77777777" w:rsidR="00005D78" w:rsidRDefault="00005D78" w:rsidP="00005D78">
      <w:pPr>
        <w:pStyle w:val="PL"/>
      </w:pPr>
      <w:r>
        <w:t xml:space="preserve">        - nfType</w:t>
      </w:r>
    </w:p>
    <w:p w14:paraId="032AC580" w14:textId="77777777" w:rsidR="00005D78" w:rsidRDefault="00005D78" w:rsidP="00005D78">
      <w:pPr>
        <w:pStyle w:val="PL"/>
      </w:pPr>
      <w:r>
        <w:t xml:space="preserve">        - nfGroupId</w:t>
      </w:r>
    </w:p>
    <w:p w14:paraId="1AE76F02" w14:textId="77777777" w:rsidR="00005D78" w:rsidRDefault="00005D78" w:rsidP="00005D78">
      <w:pPr>
        <w:pStyle w:val="PL"/>
      </w:pPr>
      <w:r>
        <w:t xml:space="preserve">      properties:</w:t>
      </w:r>
    </w:p>
    <w:p w14:paraId="3B9A5959" w14:textId="77777777" w:rsidR="00005D78" w:rsidRDefault="00005D78" w:rsidP="00005D78">
      <w:pPr>
        <w:pStyle w:val="PL"/>
      </w:pPr>
      <w:r>
        <w:t xml:space="preserve">        nfType:</w:t>
      </w:r>
    </w:p>
    <w:p w14:paraId="2B628FF6" w14:textId="77777777" w:rsidR="00005D78" w:rsidRDefault="00005D78" w:rsidP="00005D78">
      <w:pPr>
        <w:pStyle w:val="PL"/>
      </w:pPr>
      <w:r>
        <w:t xml:space="preserve">          type: string</w:t>
      </w:r>
    </w:p>
    <w:p w14:paraId="7F39A808" w14:textId="77777777" w:rsidR="00005D78" w:rsidRPr="002857AD" w:rsidRDefault="00005D78" w:rsidP="00005D78">
      <w:pPr>
        <w:pStyle w:val="PL"/>
      </w:pPr>
      <w:r w:rsidRPr="002857AD">
        <w:t xml:space="preserve">          enum:</w:t>
      </w:r>
    </w:p>
    <w:p w14:paraId="61F028AD" w14:textId="77777777" w:rsidR="00005D78" w:rsidRPr="002857AD" w:rsidRDefault="00005D78" w:rsidP="00005D78">
      <w:pPr>
        <w:pStyle w:val="PL"/>
      </w:pPr>
      <w:r w:rsidRPr="002857AD">
        <w:t xml:space="preserve">            - UDM</w:t>
      </w:r>
    </w:p>
    <w:p w14:paraId="555552BB" w14:textId="77777777" w:rsidR="00005D78" w:rsidRPr="002857AD" w:rsidRDefault="00005D78" w:rsidP="00005D78">
      <w:pPr>
        <w:pStyle w:val="PL"/>
      </w:pPr>
      <w:r w:rsidRPr="002857AD">
        <w:t xml:space="preserve">            - AUSF</w:t>
      </w:r>
    </w:p>
    <w:p w14:paraId="4553C0A0" w14:textId="77777777" w:rsidR="00005D78" w:rsidRPr="002857AD" w:rsidRDefault="00005D78" w:rsidP="00005D78">
      <w:pPr>
        <w:pStyle w:val="PL"/>
      </w:pPr>
      <w:r w:rsidRPr="002857AD">
        <w:t xml:space="preserve">            - UDR</w:t>
      </w:r>
    </w:p>
    <w:p w14:paraId="39119B28" w14:textId="77777777" w:rsidR="00005D78" w:rsidRDefault="00005D78" w:rsidP="00005D78">
      <w:pPr>
        <w:pStyle w:val="PL"/>
      </w:pPr>
      <w:r>
        <w:t xml:space="preserve">        nfGroupId:</w:t>
      </w:r>
    </w:p>
    <w:p w14:paraId="737A2FFC" w14:textId="77777777" w:rsidR="00005D78" w:rsidRDefault="00005D78" w:rsidP="00005D78">
      <w:pPr>
        <w:pStyle w:val="PL"/>
      </w:pPr>
      <w:r>
        <w:t xml:space="preserve">          $ref: 'TS29571_CommonData.yaml#/components/schemas/NfGroupId'</w:t>
      </w:r>
    </w:p>
    <w:p w14:paraId="318FCA50" w14:textId="77777777" w:rsidR="00005D78" w:rsidRDefault="00005D78" w:rsidP="00005D78">
      <w:pPr>
        <w:pStyle w:val="PL"/>
      </w:pPr>
      <w:r>
        <w:t xml:space="preserve">    NotifCondition:</w:t>
      </w:r>
    </w:p>
    <w:p w14:paraId="74512AF6" w14:textId="77777777" w:rsidR="00005D78" w:rsidRDefault="00005D78" w:rsidP="00005D78">
      <w:pPr>
        <w:pStyle w:val="PL"/>
      </w:pPr>
      <w:r>
        <w:t xml:space="preserve">      type: object</w:t>
      </w:r>
    </w:p>
    <w:p w14:paraId="68EA1FA4" w14:textId="77777777" w:rsidR="00005D78" w:rsidRDefault="00005D78" w:rsidP="00005D78">
      <w:pPr>
        <w:pStyle w:val="PL"/>
      </w:pPr>
      <w:r>
        <w:t xml:space="preserve">      not:</w:t>
      </w:r>
    </w:p>
    <w:p w14:paraId="78CCD594" w14:textId="77777777" w:rsidR="00005D78" w:rsidRDefault="00005D78" w:rsidP="00005D78">
      <w:pPr>
        <w:pStyle w:val="PL"/>
      </w:pPr>
      <w:r>
        <w:t xml:space="preserve">        required: [ monitoredAttributes, unmonitoredAttributes ]</w:t>
      </w:r>
    </w:p>
    <w:p w14:paraId="652A8A65" w14:textId="77777777" w:rsidR="00005D78" w:rsidRDefault="00005D78" w:rsidP="00005D78">
      <w:pPr>
        <w:pStyle w:val="PL"/>
      </w:pPr>
      <w:r>
        <w:t xml:space="preserve">      properties:</w:t>
      </w:r>
    </w:p>
    <w:p w14:paraId="2C0C39CE" w14:textId="77777777" w:rsidR="00005D78" w:rsidRDefault="00005D78" w:rsidP="00005D78">
      <w:pPr>
        <w:pStyle w:val="PL"/>
      </w:pPr>
      <w:r>
        <w:t xml:space="preserve">        monitoredAttributes:</w:t>
      </w:r>
    </w:p>
    <w:p w14:paraId="6C126A00" w14:textId="77777777" w:rsidR="00005D78" w:rsidRDefault="00005D78" w:rsidP="00005D78">
      <w:pPr>
        <w:pStyle w:val="PL"/>
      </w:pPr>
      <w:r>
        <w:t xml:space="preserve">          type: array</w:t>
      </w:r>
    </w:p>
    <w:p w14:paraId="19797DDC" w14:textId="77777777" w:rsidR="00005D78" w:rsidRDefault="00005D78" w:rsidP="00005D78">
      <w:pPr>
        <w:pStyle w:val="PL"/>
      </w:pPr>
      <w:r>
        <w:t xml:space="preserve">          items:</w:t>
      </w:r>
    </w:p>
    <w:p w14:paraId="64DE1E23" w14:textId="77777777" w:rsidR="00005D78" w:rsidRDefault="00005D78" w:rsidP="00005D78">
      <w:pPr>
        <w:pStyle w:val="PL"/>
      </w:pPr>
      <w:r>
        <w:t xml:space="preserve">            type: string</w:t>
      </w:r>
    </w:p>
    <w:p w14:paraId="38370DEA" w14:textId="77777777" w:rsidR="00005D78" w:rsidRDefault="00005D78" w:rsidP="00005D78">
      <w:pPr>
        <w:pStyle w:val="PL"/>
      </w:pPr>
      <w:r>
        <w:t xml:space="preserve">          minItems: 1</w:t>
      </w:r>
    </w:p>
    <w:p w14:paraId="331DA4BF" w14:textId="77777777" w:rsidR="00005D78" w:rsidRDefault="00005D78" w:rsidP="00005D78">
      <w:pPr>
        <w:pStyle w:val="PL"/>
      </w:pPr>
      <w:r>
        <w:t xml:space="preserve">        unmonitoredAttributes:</w:t>
      </w:r>
    </w:p>
    <w:p w14:paraId="13460BF4" w14:textId="77777777" w:rsidR="00005D78" w:rsidRDefault="00005D78" w:rsidP="00005D78">
      <w:pPr>
        <w:pStyle w:val="PL"/>
      </w:pPr>
      <w:r>
        <w:t xml:space="preserve">          type: array</w:t>
      </w:r>
    </w:p>
    <w:p w14:paraId="01455DF2" w14:textId="77777777" w:rsidR="00005D78" w:rsidRDefault="00005D78" w:rsidP="00005D78">
      <w:pPr>
        <w:pStyle w:val="PL"/>
      </w:pPr>
      <w:r>
        <w:t xml:space="preserve">          items:</w:t>
      </w:r>
    </w:p>
    <w:p w14:paraId="5D31B945" w14:textId="77777777" w:rsidR="00005D78" w:rsidRDefault="00005D78" w:rsidP="00005D78">
      <w:pPr>
        <w:pStyle w:val="PL"/>
      </w:pPr>
      <w:r>
        <w:t xml:space="preserve">            type: string</w:t>
      </w:r>
    </w:p>
    <w:p w14:paraId="579D7A49" w14:textId="77777777" w:rsidR="00005D78" w:rsidRDefault="00005D78" w:rsidP="00005D78">
      <w:pPr>
        <w:pStyle w:val="PL"/>
      </w:pPr>
      <w:r>
        <w:t xml:space="preserve">          minItems: 1</w:t>
      </w:r>
    </w:p>
    <w:p w14:paraId="4F692F3D" w14:textId="77777777" w:rsidR="00005D78" w:rsidRPr="002857AD" w:rsidRDefault="00005D78" w:rsidP="00005D78">
      <w:pPr>
        <w:pStyle w:val="PL"/>
      </w:pPr>
      <w:r w:rsidRPr="002857AD">
        <w:t xml:space="preserve">    UdrInfo:</w:t>
      </w:r>
    </w:p>
    <w:p w14:paraId="11462682" w14:textId="77777777" w:rsidR="00005D78" w:rsidRPr="002857AD" w:rsidRDefault="00005D78" w:rsidP="00005D78">
      <w:pPr>
        <w:pStyle w:val="PL"/>
      </w:pPr>
      <w:r w:rsidRPr="002857AD">
        <w:t xml:space="preserve">      type: object</w:t>
      </w:r>
    </w:p>
    <w:p w14:paraId="4B3FF98E" w14:textId="77777777" w:rsidR="00005D78" w:rsidRPr="002857AD" w:rsidRDefault="00005D78" w:rsidP="00005D78">
      <w:pPr>
        <w:pStyle w:val="PL"/>
      </w:pPr>
      <w:r w:rsidRPr="002857AD">
        <w:t xml:space="preserve">      properties:</w:t>
      </w:r>
    </w:p>
    <w:p w14:paraId="70559C7E" w14:textId="77777777" w:rsidR="00005D78" w:rsidRPr="002857AD" w:rsidRDefault="00005D78" w:rsidP="00005D78">
      <w:pPr>
        <w:pStyle w:val="PL"/>
      </w:pPr>
      <w:r w:rsidRPr="002857AD">
        <w:t xml:space="preserve">        groupId:</w:t>
      </w:r>
    </w:p>
    <w:p w14:paraId="1F617ACC"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9B0A2AC" w14:textId="77777777" w:rsidR="00005D78" w:rsidRPr="002857AD" w:rsidRDefault="00005D78" w:rsidP="00005D78">
      <w:pPr>
        <w:pStyle w:val="PL"/>
      </w:pPr>
      <w:r w:rsidRPr="002857AD">
        <w:t xml:space="preserve">        supiRanges:</w:t>
      </w:r>
    </w:p>
    <w:p w14:paraId="085D9407" w14:textId="77777777" w:rsidR="00005D78" w:rsidRPr="002857AD" w:rsidRDefault="00005D78" w:rsidP="00005D78">
      <w:pPr>
        <w:pStyle w:val="PL"/>
      </w:pPr>
      <w:r w:rsidRPr="002857AD">
        <w:t xml:space="preserve">          type: array</w:t>
      </w:r>
    </w:p>
    <w:p w14:paraId="0904879E" w14:textId="77777777" w:rsidR="00005D78" w:rsidRPr="002857AD" w:rsidRDefault="00005D78" w:rsidP="00005D78">
      <w:pPr>
        <w:pStyle w:val="PL"/>
      </w:pPr>
      <w:r w:rsidRPr="002857AD">
        <w:t xml:space="preserve">          items:</w:t>
      </w:r>
    </w:p>
    <w:p w14:paraId="0DD37F49" w14:textId="77777777" w:rsidR="00005D78" w:rsidRPr="002857AD" w:rsidRDefault="00005D78" w:rsidP="00005D78">
      <w:pPr>
        <w:pStyle w:val="PL"/>
      </w:pPr>
      <w:r w:rsidRPr="002857AD">
        <w:t xml:space="preserve">            $ref: '#/components/schemas/SupiRange'</w:t>
      </w:r>
    </w:p>
    <w:p w14:paraId="05C6C08E"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D5C16E" w14:textId="77777777" w:rsidR="00005D78" w:rsidRPr="002857AD" w:rsidRDefault="00005D78" w:rsidP="00005D78">
      <w:pPr>
        <w:pStyle w:val="PL"/>
      </w:pPr>
      <w:r w:rsidRPr="002857AD">
        <w:t xml:space="preserve">        gpsiRanges:</w:t>
      </w:r>
    </w:p>
    <w:p w14:paraId="076A7B7F" w14:textId="77777777" w:rsidR="00005D78" w:rsidRPr="002857AD" w:rsidRDefault="00005D78" w:rsidP="00005D78">
      <w:pPr>
        <w:pStyle w:val="PL"/>
      </w:pPr>
      <w:r w:rsidRPr="002857AD">
        <w:t xml:space="preserve">          type: array</w:t>
      </w:r>
    </w:p>
    <w:p w14:paraId="1B106525" w14:textId="77777777" w:rsidR="00005D78" w:rsidRPr="002857AD" w:rsidRDefault="00005D78" w:rsidP="00005D78">
      <w:pPr>
        <w:pStyle w:val="PL"/>
      </w:pPr>
      <w:r w:rsidRPr="002857AD">
        <w:t xml:space="preserve">          items:</w:t>
      </w:r>
    </w:p>
    <w:p w14:paraId="5F050425" w14:textId="77777777" w:rsidR="00005D78" w:rsidRPr="002857AD" w:rsidRDefault="00005D78" w:rsidP="00005D78">
      <w:pPr>
        <w:pStyle w:val="PL"/>
      </w:pPr>
      <w:r w:rsidRPr="002857AD">
        <w:t xml:space="preserve">            $ref: '#/components/schemas/IdentityRange'</w:t>
      </w:r>
    </w:p>
    <w:p w14:paraId="5E7CF92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B6E19DC" w14:textId="77777777" w:rsidR="00005D78" w:rsidRPr="002857AD" w:rsidRDefault="00005D78" w:rsidP="00005D78">
      <w:pPr>
        <w:pStyle w:val="PL"/>
      </w:pPr>
      <w:r w:rsidRPr="002857AD">
        <w:t xml:space="preserve">        externalGroupIdentifiersRanges:</w:t>
      </w:r>
    </w:p>
    <w:p w14:paraId="49E319F0" w14:textId="77777777" w:rsidR="00005D78" w:rsidRPr="002857AD" w:rsidRDefault="00005D78" w:rsidP="00005D78">
      <w:pPr>
        <w:pStyle w:val="PL"/>
      </w:pPr>
      <w:r w:rsidRPr="002857AD">
        <w:t xml:space="preserve">          type: array</w:t>
      </w:r>
    </w:p>
    <w:p w14:paraId="2866E055" w14:textId="77777777" w:rsidR="00005D78" w:rsidRPr="002857AD" w:rsidRDefault="00005D78" w:rsidP="00005D78">
      <w:pPr>
        <w:pStyle w:val="PL"/>
      </w:pPr>
      <w:r w:rsidRPr="002857AD">
        <w:t xml:space="preserve">          items:</w:t>
      </w:r>
    </w:p>
    <w:p w14:paraId="0DB8F60C" w14:textId="77777777" w:rsidR="00005D78" w:rsidRPr="002857AD" w:rsidRDefault="00005D78" w:rsidP="00005D78">
      <w:pPr>
        <w:pStyle w:val="PL"/>
      </w:pPr>
      <w:r w:rsidRPr="002857AD">
        <w:t xml:space="preserve">            $ref: '#/components/schemas/IdentityRange'</w:t>
      </w:r>
    </w:p>
    <w:p w14:paraId="0BC3E3AF"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5026253" w14:textId="77777777" w:rsidR="00005D78" w:rsidRPr="002857AD" w:rsidRDefault="00005D78" w:rsidP="00005D78">
      <w:pPr>
        <w:pStyle w:val="PL"/>
      </w:pPr>
      <w:r w:rsidRPr="002857AD">
        <w:lastRenderedPageBreak/>
        <w:t xml:space="preserve">        supportedDataSets:</w:t>
      </w:r>
    </w:p>
    <w:p w14:paraId="7782FB5E" w14:textId="77777777" w:rsidR="00005D78" w:rsidRPr="002857AD" w:rsidRDefault="00005D78" w:rsidP="00005D78">
      <w:pPr>
        <w:pStyle w:val="PL"/>
      </w:pPr>
      <w:r w:rsidRPr="002857AD">
        <w:t xml:space="preserve">          type: array</w:t>
      </w:r>
    </w:p>
    <w:p w14:paraId="76F230AB" w14:textId="77777777" w:rsidR="00005D78" w:rsidRPr="002857AD" w:rsidRDefault="00005D78" w:rsidP="00005D78">
      <w:pPr>
        <w:pStyle w:val="PL"/>
      </w:pPr>
      <w:r w:rsidRPr="002857AD">
        <w:t xml:space="preserve">          items:</w:t>
      </w:r>
    </w:p>
    <w:p w14:paraId="44420323" w14:textId="77777777" w:rsidR="00005D78" w:rsidRPr="002857AD" w:rsidRDefault="00005D78" w:rsidP="00005D78">
      <w:pPr>
        <w:pStyle w:val="PL"/>
      </w:pPr>
      <w:r w:rsidRPr="002857AD">
        <w:t xml:space="preserve">            $ref: '#/components/schemas/DataSetId'</w:t>
      </w:r>
    </w:p>
    <w:p w14:paraId="337F28A9"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047B828" w14:textId="77777777" w:rsidR="00005D78" w:rsidRPr="002857AD" w:rsidRDefault="00005D78" w:rsidP="00005D78">
      <w:pPr>
        <w:pStyle w:val="PL"/>
      </w:pPr>
      <w:r w:rsidRPr="002857AD">
        <w:t xml:space="preserve">    SupiRange:</w:t>
      </w:r>
    </w:p>
    <w:p w14:paraId="4A70AB6D" w14:textId="77777777" w:rsidR="00005D78" w:rsidRPr="002857AD" w:rsidRDefault="00005D78" w:rsidP="00005D78">
      <w:pPr>
        <w:pStyle w:val="PL"/>
      </w:pPr>
      <w:r w:rsidRPr="002857AD">
        <w:t xml:space="preserve">      type: object</w:t>
      </w:r>
    </w:p>
    <w:p w14:paraId="5F6D46B8" w14:textId="77777777" w:rsidR="00005D78" w:rsidRPr="002857AD" w:rsidRDefault="00005D78" w:rsidP="00005D78">
      <w:pPr>
        <w:pStyle w:val="PL"/>
      </w:pPr>
      <w:r w:rsidRPr="002857AD">
        <w:t xml:space="preserve">      properties:</w:t>
      </w:r>
    </w:p>
    <w:p w14:paraId="7E3EDDAD" w14:textId="77777777" w:rsidR="00005D78" w:rsidRPr="002857AD" w:rsidRDefault="00005D78" w:rsidP="00005D78">
      <w:pPr>
        <w:pStyle w:val="PL"/>
      </w:pPr>
      <w:r w:rsidRPr="002857AD">
        <w:t xml:space="preserve">        start:</w:t>
      </w:r>
    </w:p>
    <w:p w14:paraId="4CCB3813" w14:textId="77777777" w:rsidR="00005D78" w:rsidRPr="002857AD" w:rsidRDefault="00005D78" w:rsidP="00005D78">
      <w:pPr>
        <w:pStyle w:val="PL"/>
      </w:pPr>
      <w:r w:rsidRPr="002857AD">
        <w:t xml:space="preserve">          type: string</w:t>
      </w:r>
    </w:p>
    <w:p w14:paraId="2B32FF0E" w14:textId="77777777" w:rsidR="00005D78" w:rsidRPr="002857AD" w:rsidRDefault="00005D78" w:rsidP="00005D78">
      <w:pPr>
        <w:pStyle w:val="PL"/>
      </w:pPr>
      <w:r>
        <w:t xml:space="preserve">          pattern: '^[0-9]+$'</w:t>
      </w:r>
    </w:p>
    <w:p w14:paraId="5E6F80DE" w14:textId="77777777" w:rsidR="00005D78" w:rsidRPr="002857AD" w:rsidRDefault="00005D78" w:rsidP="00005D78">
      <w:pPr>
        <w:pStyle w:val="PL"/>
      </w:pPr>
      <w:r w:rsidRPr="002857AD">
        <w:t xml:space="preserve">        end:</w:t>
      </w:r>
    </w:p>
    <w:p w14:paraId="76AFBB1B" w14:textId="77777777" w:rsidR="00005D78" w:rsidRPr="002857AD" w:rsidRDefault="00005D78" w:rsidP="00005D78">
      <w:pPr>
        <w:pStyle w:val="PL"/>
      </w:pPr>
      <w:r w:rsidRPr="002857AD">
        <w:t xml:space="preserve">          type: string</w:t>
      </w:r>
    </w:p>
    <w:p w14:paraId="4EAA01AE" w14:textId="77777777" w:rsidR="00005D78" w:rsidRPr="002857AD" w:rsidRDefault="00005D78" w:rsidP="00005D78">
      <w:pPr>
        <w:pStyle w:val="PL"/>
      </w:pPr>
      <w:r>
        <w:t xml:space="preserve">          pattern: '^[0-9]+$'</w:t>
      </w:r>
    </w:p>
    <w:p w14:paraId="6B0F4840" w14:textId="77777777" w:rsidR="00005D78" w:rsidRPr="002857AD" w:rsidRDefault="00005D78" w:rsidP="00005D78">
      <w:pPr>
        <w:pStyle w:val="PL"/>
      </w:pPr>
      <w:r w:rsidRPr="002857AD">
        <w:t xml:space="preserve">        pattern:</w:t>
      </w:r>
    </w:p>
    <w:p w14:paraId="4453A980" w14:textId="77777777" w:rsidR="00005D78" w:rsidRPr="002857AD" w:rsidRDefault="00005D78" w:rsidP="00005D78">
      <w:pPr>
        <w:pStyle w:val="PL"/>
      </w:pPr>
      <w:r w:rsidRPr="002857AD">
        <w:t xml:space="preserve">          type: string</w:t>
      </w:r>
    </w:p>
    <w:p w14:paraId="589A5CDB" w14:textId="77777777" w:rsidR="00005D78" w:rsidRPr="002857AD" w:rsidRDefault="00005D78" w:rsidP="00005D78">
      <w:pPr>
        <w:pStyle w:val="PL"/>
      </w:pPr>
      <w:r w:rsidRPr="002857AD">
        <w:t xml:space="preserve">    IdentityRange:</w:t>
      </w:r>
    </w:p>
    <w:p w14:paraId="34E910BB" w14:textId="77777777" w:rsidR="00005D78" w:rsidRPr="002857AD" w:rsidRDefault="00005D78" w:rsidP="00005D78">
      <w:pPr>
        <w:pStyle w:val="PL"/>
      </w:pPr>
      <w:r w:rsidRPr="002857AD">
        <w:t xml:space="preserve">      type: object</w:t>
      </w:r>
    </w:p>
    <w:p w14:paraId="6C33A13C" w14:textId="77777777" w:rsidR="00005D78" w:rsidRPr="002857AD" w:rsidRDefault="00005D78" w:rsidP="00005D78">
      <w:pPr>
        <w:pStyle w:val="PL"/>
      </w:pPr>
      <w:r w:rsidRPr="002857AD">
        <w:t xml:space="preserve">      properties:</w:t>
      </w:r>
    </w:p>
    <w:p w14:paraId="13BD69B2" w14:textId="77777777" w:rsidR="00005D78" w:rsidRPr="002857AD" w:rsidRDefault="00005D78" w:rsidP="00005D78">
      <w:pPr>
        <w:pStyle w:val="PL"/>
      </w:pPr>
      <w:r w:rsidRPr="002857AD">
        <w:t xml:space="preserve">        start:</w:t>
      </w:r>
    </w:p>
    <w:p w14:paraId="648C7E8B" w14:textId="77777777" w:rsidR="00005D78" w:rsidRPr="002857AD" w:rsidRDefault="00005D78" w:rsidP="00005D78">
      <w:pPr>
        <w:pStyle w:val="PL"/>
      </w:pPr>
      <w:r w:rsidRPr="002857AD">
        <w:t xml:space="preserve">          type: string</w:t>
      </w:r>
    </w:p>
    <w:p w14:paraId="7CDF9321" w14:textId="77777777" w:rsidR="00005D78" w:rsidRPr="002857AD" w:rsidRDefault="00005D78" w:rsidP="00005D78">
      <w:pPr>
        <w:pStyle w:val="PL"/>
      </w:pPr>
      <w:r>
        <w:t xml:space="preserve">          pattern: '^[0-9]+$'</w:t>
      </w:r>
    </w:p>
    <w:p w14:paraId="281C43C3" w14:textId="77777777" w:rsidR="00005D78" w:rsidRPr="002857AD" w:rsidRDefault="00005D78" w:rsidP="00005D78">
      <w:pPr>
        <w:pStyle w:val="PL"/>
      </w:pPr>
      <w:r w:rsidRPr="002857AD">
        <w:t xml:space="preserve">        end:</w:t>
      </w:r>
    </w:p>
    <w:p w14:paraId="5F606388" w14:textId="77777777" w:rsidR="00005D78" w:rsidRPr="002857AD" w:rsidRDefault="00005D78" w:rsidP="00005D78">
      <w:pPr>
        <w:pStyle w:val="PL"/>
      </w:pPr>
      <w:r w:rsidRPr="002857AD">
        <w:t xml:space="preserve">          type: string</w:t>
      </w:r>
    </w:p>
    <w:p w14:paraId="0FD7547E" w14:textId="77777777" w:rsidR="00005D78" w:rsidRPr="002857AD" w:rsidRDefault="00005D78" w:rsidP="00005D78">
      <w:pPr>
        <w:pStyle w:val="PL"/>
      </w:pPr>
      <w:r>
        <w:t xml:space="preserve">          pattern: '^[0-9]+$'</w:t>
      </w:r>
    </w:p>
    <w:p w14:paraId="52D11175" w14:textId="77777777" w:rsidR="00005D78" w:rsidRPr="002857AD" w:rsidRDefault="00005D78" w:rsidP="00005D78">
      <w:pPr>
        <w:pStyle w:val="PL"/>
      </w:pPr>
      <w:r w:rsidRPr="002857AD">
        <w:t xml:space="preserve">        pattern:</w:t>
      </w:r>
    </w:p>
    <w:p w14:paraId="39978B5F" w14:textId="77777777" w:rsidR="00005D78" w:rsidRPr="002857AD" w:rsidRDefault="00005D78" w:rsidP="00005D78">
      <w:pPr>
        <w:pStyle w:val="PL"/>
      </w:pPr>
      <w:r w:rsidRPr="002857AD">
        <w:t xml:space="preserve">          type: string</w:t>
      </w:r>
    </w:p>
    <w:p w14:paraId="05CA9B80" w14:textId="77777777" w:rsidR="00005D78" w:rsidRPr="002857AD" w:rsidRDefault="00005D78" w:rsidP="00005D78">
      <w:pPr>
        <w:pStyle w:val="PL"/>
      </w:pPr>
      <w:r w:rsidRPr="002857AD">
        <w:t xml:space="preserve">    DataSetId:</w:t>
      </w:r>
    </w:p>
    <w:p w14:paraId="48BC24C3" w14:textId="77777777" w:rsidR="00005D78" w:rsidRPr="002857AD" w:rsidRDefault="00005D78" w:rsidP="00005D78">
      <w:pPr>
        <w:pStyle w:val="PL"/>
      </w:pPr>
      <w:r w:rsidRPr="002857AD">
        <w:t xml:space="preserve">      anyOf:</w:t>
      </w:r>
    </w:p>
    <w:p w14:paraId="74DB2D92" w14:textId="77777777" w:rsidR="00005D78" w:rsidRPr="002857AD" w:rsidRDefault="00005D78" w:rsidP="00005D78">
      <w:pPr>
        <w:pStyle w:val="PL"/>
      </w:pPr>
      <w:r w:rsidRPr="002857AD">
        <w:t xml:space="preserve">        - type: string</w:t>
      </w:r>
    </w:p>
    <w:p w14:paraId="177026FD" w14:textId="77777777" w:rsidR="00005D78" w:rsidRPr="002857AD" w:rsidRDefault="00005D78" w:rsidP="00005D78">
      <w:pPr>
        <w:pStyle w:val="PL"/>
      </w:pPr>
      <w:r w:rsidRPr="002857AD">
        <w:t xml:space="preserve">          enum:</w:t>
      </w:r>
    </w:p>
    <w:p w14:paraId="44946F95" w14:textId="77777777" w:rsidR="00005D78" w:rsidRPr="002857AD" w:rsidRDefault="00005D78" w:rsidP="00005D78">
      <w:pPr>
        <w:pStyle w:val="PL"/>
      </w:pPr>
      <w:r w:rsidRPr="002857AD">
        <w:t xml:space="preserve">            - SUBSCRIPTION</w:t>
      </w:r>
    </w:p>
    <w:p w14:paraId="0D897F66" w14:textId="77777777" w:rsidR="00005D78" w:rsidRPr="002857AD" w:rsidRDefault="00005D78" w:rsidP="00005D78">
      <w:pPr>
        <w:pStyle w:val="PL"/>
      </w:pPr>
      <w:r w:rsidRPr="002857AD">
        <w:t xml:space="preserve">            - POLICY</w:t>
      </w:r>
    </w:p>
    <w:p w14:paraId="6EE91E7B" w14:textId="77777777" w:rsidR="00005D78" w:rsidRPr="002857AD" w:rsidRDefault="00005D78" w:rsidP="00005D78">
      <w:pPr>
        <w:pStyle w:val="PL"/>
      </w:pPr>
      <w:r w:rsidRPr="002857AD">
        <w:t xml:space="preserve">            - EXPOSURE</w:t>
      </w:r>
    </w:p>
    <w:p w14:paraId="004337E5" w14:textId="77777777" w:rsidR="00005D78" w:rsidRPr="002857AD" w:rsidRDefault="00005D78" w:rsidP="00005D78">
      <w:pPr>
        <w:pStyle w:val="PL"/>
      </w:pPr>
      <w:r w:rsidRPr="002857AD">
        <w:t xml:space="preserve">            - APPLICATION</w:t>
      </w:r>
    </w:p>
    <w:p w14:paraId="2DC3EC30" w14:textId="77777777" w:rsidR="00005D78" w:rsidRPr="002857AD" w:rsidRDefault="00005D78" w:rsidP="00005D78">
      <w:pPr>
        <w:pStyle w:val="PL"/>
      </w:pPr>
      <w:r w:rsidRPr="002857AD">
        <w:t xml:space="preserve">        - type: string    </w:t>
      </w:r>
    </w:p>
    <w:p w14:paraId="5048B66B" w14:textId="77777777" w:rsidR="00005D78" w:rsidRPr="002857AD" w:rsidRDefault="00005D78" w:rsidP="00005D78">
      <w:pPr>
        <w:pStyle w:val="PL"/>
      </w:pPr>
      <w:r w:rsidRPr="002857AD">
        <w:t xml:space="preserve">    UdmInfo:</w:t>
      </w:r>
    </w:p>
    <w:p w14:paraId="108B0BF4" w14:textId="77777777" w:rsidR="00005D78" w:rsidRPr="002857AD" w:rsidRDefault="00005D78" w:rsidP="00005D78">
      <w:pPr>
        <w:pStyle w:val="PL"/>
      </w:pPr>
      <w:r w:rsidRPr="002857AD">
        <w:t xml:space="preserve">      type: object</w:t>
      </w:r>
    </w:p>
    <w:p w14:paraId="41564464" w14:textId="77777777" w:rsidR="00005D78" w:rsidRPr="002857AD" w:rsidRDefault="00005D78" w:rsidP="00005D78">
      <w:pPr>
        <w:pStyle w:val="PL"/>
      </w:pPr>
      <w:r w:rsidRPr="002857AD">
        <w:t xml:space="preserve">      properties:</w:t>
      </w:r>
    </w:p>
    <w:p w14:paraId="258A8560" w14:textId="77777777" w:rsidR="00005D78" w:rsidRPr="002857AD" w:rsidRDefault="00005D78" w:rsidP="00005D78">
      <w:pPr>
        <w:pStyle w:val="PL"/>
      </w:pPr>
      <w:r w:rsidRPr="002857AD">
        <w:t xml:space="preserve">        groupId:</w:t>
      </w:r>
    </w:p>
    <w:p w14:paraId="4E2B6D92"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3174EA1" w14:textId="77777777" w:rsidR="00005D78" w:rsidRPr="002857AD" w:rsidRDefault="00005D78" w:rsidP="00005D78">
      <w:pPr>
        <w:pStyle w:val="PL"/>
      </w:pPr>
      <w:r w:rsidRPr="002857AD">
        <w:t xml:space="preserve">        supiRanges:</w:t>
      </w:r>
    </w:p>
    <w:p w14:paraId="60307976" w14:textId="77777777" w:rsidR="00005D78" w:rsidRPr="002857AD" w:rsidRDefault="00005D78" w:rsidP="00005D78">
      <w:pPr>
        <w:pStyle w:val="PL"/>
      </w:pPr>
      <w:r w:rsidRPr="002857AD">
        <w:t xml:space="preserve">          type: array</w:t>
      </w:r>
    </w:p>
    <w:p w14:paraId="3EB09130" w14:textId="77777777" w:rsidR="00005D78" w:rsidRPr="002857AD" w:rsidRDefault="00005D78" w:rsidP="00005D78">
      <w:pPr>
        <w:pStyle w:val="PL"/>
      </w:pPr>
      <w:r w:rsidRPr="002857AD">
        <w:t xml:space="preserve">          items:</w:t>
      </w:r>
    </w:p>
    <w:p w14:paraId="16BEB8CE" w14:textId="77777777" w:rsidR="00005D78" w:rsidRPr="002857AD" w:rsidRDefault="00005D78" w:rsidP="00005D78">
      <w:pPr>
        <w:pStyle w:val="PL"/>
      </w:pPr>
      <w:r w:rsidRPr="002857AD">
        <w:t xml:space="preserve">            $ref: '#/components/schemas/SupiRange'</w:t>
      </w:r>
    </w:p>
    <w:p w14:paraId="2DC46C9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858CDA" w14:textId="77777777" w:rsidR="00005D78" w:rsidRPr="002857AD" w:rsidRDefault="00005D78" w:rsidP="00005D78">
      <w:pPr>
        <w:pStyle w:val="PL"/>
      </w:pPr>
      <w:r w:rsidRPr="002857AD">
        <w:t xml:space="preserve">        gpsiRanges:</w:t>
      </w:r>
    </w:p>
    <w:p w14:paraId="15797E69" w14:textId="77777777" w:rsidR="00005D78" w:rsidRPr="002857AD" w:rsidRDefault="00005D78" w:rsidP="00005D78">
      <w:pPr>
        <w:pStyle w:val="PL"/>
      </w:pPr>
      <w:r w:rsidRPr="002857AD">
        <w:t xml:space="preserve">          type: array</w:t>
      </w:r>
    </w:p>
    <w:p w14:paraId="70F3353E" w14:textId="77777777" w:rsidR="00005D78" w:rsidRPr="002857AD" w:rsidRDefault="00005D78" w:rsidP="00005D78">
      <w:pPr>
        <w:pStyle w:val="PL"/>
      </w:pPr>
      <w:r w:rsidRPr="002857AD">
        <w:t xml:space="preserve">          items:</w:t>
      </w:r>
    </w:p>
    <w:p w14:paraId="3D4E8715" w14:textId="77777777" w:rsidR="00005D78" w:rsidRPr="002857AD" w:rsidRDefault="00005D78" w:rsidP="00005D78">
      <w:pPr>
        <w:pStyle w:val="PL"/>
      </w:pPr>
      <w:r w:rsidRPr="002857AD">
        <w:t xml:space="preserve">            $ref: '#/components/schemas/IdentityRange'</w:t>
      </w:r>
    </w:p>
    <w:p w14:paraId="08A0F857"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263CE91" w14:textId="77777777" w:rsidR="00005D78" w:rsidRPr="002857AD" w:rsidRDefault="00005D78" w:rsidP="00005D78">
      <w:pPr>
        <w:pStyle w:val="PL"/>
      </w:pPr>
      <w:r w:rsidRPr="002857AD">
        <w:t xml:space="preserve">        externalGroupIdentifiersRanges:</w:t>
      </w:r>
    </w:p>
    <w:p w14:paraId="69F8438D" w14:textId="77777777" w:rsidR="00005D78" w:rsidRPr="002857AD" w:rsidRDefault="00005D78" w:rsidP="00005D78">
      <w:pPr>
        <w:pStyle w:val="PL"/>
      </w:pPr>
      <w:r w:rsidRPr="002857AD">
        <w:t xml:space="preserve">          type: array</w:t>
      </w:r>
    </w:p>
    <w:p w14:paraId="74445EDF" w14:textId="77777777" w:rsidR="00005D78" w:rsidRPr="002857AD" w:rsidRDefault="00005D78" w:rsidP="00005D78">
      <w:pPr>
        <w:pStyle w:val="PL"/>
      </w:pPr>
      <w:r w:rsidRPr="002857AD">
        <w:t xml:space="preserve">          items:</w:t>
      </w:r>
    </w:p>
    <w:p w14:paraId="7DF88B5E" w14:textId="77777777" w:rsidR="00005D78" w:rsidRPr="002857AD" w:rsidRDefault="00005D78" w:rsidP="00005D78">
      <w:pPr>
        <w:pStyle w:val="PL"/>
      </w:pPr>
      <w:r w:rsidRPr="002857AD">
        <w:t xml:space="preserve">            $ref: '#/components/schemas/IdentityRange'</w:t>
      </w:r>
    </w:p>
    <w:p w14:paraId="430786D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2CBC889" w14:textId="77777777" w:rsidR="00005D78" w:rsidRPr="002857AD" w:rsidRDefault="00005D78" w:rsidP="00005D78">
      <w:pPr>
        <w:pStyle w:val="PL"/>
      </w:pPr>
      <w:r w:rsidRPr="002857AD">
        <w:t xml:space="preserve">        routingIndicators:</w:t>
      </w:r>
    </w:p>
    <w:p w14:paraId="2ED8E39F" w14:textId="77777777" w:rsidR="00005D78" w:rsidRPr="002857AD" w:rsidRDefault="00005D78" w:rsidP="00005D78">
      <w:pPr>
        <w:pStyle w:val="PL"/>
      </w:pPr>
      <w:r w:rsidRPr="002857AD">
        <w:t xml:space="preserve">          type: array</w:t>
      </w:r>
    </w:p>
    <w:p w14:paraId="51A118E9" w14:textId="77777777" w:rsidR="00005D78" w:rsidRPr="002857AD" w:rsidRDefault="00005D78" w:rsidP="00005D78">
      <w:pPr>
        <w:pStyle w:val="PL"/>
      </w:pPr>
      <w:r w:rsidRPr="002857AD">
        <w:t xml:space="preserve">          items:</w:t>
      </w:r>
    </w:p>
    <w:p w14:paraId="2C458DCB" w14:textId="77777777" w:rsidR="00005D78" w:rsidRPr="002857AD" w:rsidRDefault="00005D78" w:rsidP="00005D78">
      <w:pPr>
        <w:pStyle w:val="PL"/>
      </w:pPr>
      <w:r w:rsidRPr="002857AD">
        <w:t xml:space="preserve">            type: string</w:t>
      </w:r>
    </w:p>
    <w:p w14:paraId="035D74D9" w14:textId="77777777" w:rsidR="00005D78" w:rsidRPr="002857AD" w:rsidRDefault="00005D78" w:rsidP="00005D78">
      <w:pPr>
        <w:pStyle w:val="PL"/>
      </w:pPr>
      <w:r>
        <w:t xml:space="preserve">            p</w:t>
      </w:r>
      <w:r w:rsidRPr="00C22B4A">
        <w:t>attern: '^[0-9]{1,4}</w:t>
      </w:r>
      <w:r>
        <w:t>$</w:t>
      </w:r>
      <w:r w:rsidRPr="00C22B4A">
        <w:t>'</w:t>
      </w:r>
    </w:p>
    <w:p w14:paraId="335862F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0D9E8DC" w14:textId="77777777" w:rsidR="00005D78" w:rsidRPr="002857AD" w:rsidRDefault="00005D78" w:rsidP="00005D78">
      <w:pPr>
        <w:pStyle w:val="PL"/>
      </w:pPr>
      <w:r w:rsidRPr="002857AD">
        <w:t xml:space="preserve">    AusfInfo:</w:t>
      </w:r>
    </w:p>
    <w:p w14:paraId="22C72A2C" w14:textId="77777777" w:rsidR="00005D78" w:rsidRPr="002857AD" w:rsidRDefault="00005D78" w:rsidP="00005D78">
      <w:pPr>
        <w:pStyle w:val="PL"/>
      </w:pPr>
      <w:r w:rsidRPr="002857AD">
        <w:t xml:space="preserve">      type: object</w:t>
      </w:r>
    </w:p>
    <w:p w14:paraId="4DA9A330" w14:textId="77777777" w:rsidR="00005D78" w:rsidRPr="002857AD" w:rsidRDefault="00005D78" w:rsidP="00005D78">
      <w:pPr>
        <w:pStyle w:val="PL"/>
      </w:pPr>
      <w:r w:rsidRPr="002857AD">
        <w:t xml:space="preserve">      properties:</w:t>
      </w:r>
    </w:p>
    <w:p w14:paraId="7FE65408" w14:textId="77777777" w:rsidR="00005D78" w:rsidRPr="002857AD" w:rsidRDefault="00005D78" w:rsidP="00005D78">
      <w:pPr>
        <w:pStyle w:val="PL"/>
      </w:pPr>
      <w:r w:rsidRPr="002857AD">
        <w:t xml:space="preserve">        groupId:</w:t>
      </w:r>
    </w:p>
    <w:p w14:paraId="4232B0D1"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2DB609C9" w14:textId="77777777" w:rsidR="00005D78" w:rsidRPr="002857AD" w:rsidRDefault="00005D78" w:rsidP="00005D78">
      <w:pPr>
        <w:pStyle w:val="PL"/>
      </w:pPr>
      <w:r w:rsidRPr="002857AD">
        <w:t xml:space="preserve">        supiRanges:</w:t>
      </w:r>
    </w:p>
    <w:p w14:paraId="3BA21EEA" w14:textId="77777777" w:rsidR="00005D78" w:rsidRPr="002857AD" w:rsidRDefault="00005D78" w:rsidP="00005D78">
      <w:pPr>
        <w:pStyle w:val="PL"/>
      </w:pPr>
      <w:r w:rsidRPr="002857AD">
        <w:t xml:space="preserve">          type: array</w:t>
      </w:r>
    </w:p>
    <w:p w14:paraId="5588C801" w14:textId="77777777" w:rsidR="00005D78" w:rsidRPr="002857AD" w:rsidRDefault="00005D78" w:rsidP="00005D78">
      <w:pPr>
        <w:pStyle w:val="PL"/>
      </w:pPr>
      <w:r w:rsidRPr="002857AD">
        <w:t xml:space="preserve">          items:</w:t>
      </w:r>
    </w:p>
    <w:p w14:paraId="7B6DB5C3" w14:textId="77777777" w:rsidR="00005D78" w:rsidRPr="002857AD" w:rsidRDefault="00005D78" w:rsidP="00005D78">
      <w:pPr>
        <w:pStyle w:val="PL"/>
      </w:pPr>
      <w:r w:rsidRPr="002857AD">
        <w:t xml:space="preserve">            $ref: '#/components/schemas/SupiRange'</w:t>
      </w:r>
    </w:p>
    <w:p w14:paraId="3AE2ED2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EB0DFFD" w14:textId="77777777" w:rsidR="00005D78" w:rsidRPr="002857AD" w:rsidRDefault="00005D78" w:rsidP="00005D78">
      <w:pPr>
        <w:pStyle w:val="PL"/>
      </w:pPr>
      <w:r w:rsidRPr="002857AD">
        <w:t xml:space="preserve">        routingIndicators:</w:t>
      </w:r>
    </w:p>
    <w:p w14:paraId="528DB930" w14:textId="77777777" w:rsidR="00005D78" w:rsidRPr="002857AD" w:rsidRDefault="00005D78" w:rsidP="00005D78">
      <w:pPr>
        <w:pStyle w:val="PL"/>
      </w:pPr>
      <w:r w:rsidRPr="002857AD">
        <w:t xml:space="preserve">          type: array</w:t>
      </w:r>
    </w:p>
    <w:p w14:paraId="22063CD5" w14:textId="77777777" w:rsidR="00005D78" w:rsidRPr="002857AD" w:rsidRDefault="00005D78" w:rsidP="00005D78">
      <w:pPr>
        <w:pStyle w:val="PL"/>
      </w:pPr>
      <w:r w:rsidRPr="002857AD">
        <w:t xml:space="preserve">          items:</w:t>
      </w:r>
    </w:p>
    <w:p w14:paraId="64587B69" w14:textId="77777777" w:rsidR="00005D78" w:rsidRPr="002857AD" w:rsidRDefault="00005D78" w:rsidP="00005D78">
      <w:pPr>
        <w:pStyle w:val="PL"/>
      </w:pPr>
      <w:r w:rsidRPr="002857AD">
        <w:t xml:space="preserve">            type: string</w:t>
      </w:r>
    </w:p>
    <w:p w14:paraId="318368A7" w14:textId="77777777" w:rsidR="00005D78" w:rsidRPr="002857AD" w:rsidRDefault="00005D78" w:rsidP="00005D78">
      <w:pPr>
        <w:pStyle w:val="PL"/>
      </w:pPr>
      <w:r>
        <w:t xml:space="preserve">            p</w:t>
      </w:r>
      <w:r w:rsidRPr="00C22B4A">
        <w:t>attern: '^[0-9]{1,4}</w:t>
      </w:r>
      <w:r>
        <w:t>$</w:t>
      </w:r>
      <w:r w:rsidRPr="00C22B4A">
        <w:t>'</w:t>
      </w:r>
    </w:p>
    <w:p w14:paraId="19528BA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EC4A6B1" w14:textId="77777777" w:rsidR="00005D78" w:rsidRPr="002857AD" w:rsidRDefault="00005D78" w:rsidP="00005D78">
      <w:pPr>
        <w:pStyle w:val="PL"/>
      </w:pPr>
      <w:r w:rsidRPr="002857AD">
        <w:lastRenderedPageBreak/>
        <w:t xml:space="preserve">    AmfInfo:</w:t>
      </w:r>
    </w:p>
    <w:p w14:paraId="293B950A" w14:textId="77777777" w:rsidR="00005D78" w:rsidRPr="002857AD" w:rsidRDefault="00005D78" w:rsidP="00005D78">
      <w:pPr>
        <w:pStyle w:val="PL"/>
      </w:pPr>
      <w:r w:rsidRPr="002857AD">
        <w:t xml:space="preserve">      type: object</w:t>
      </w:r>
    </w:p>
    <w:p w14:paraId="6DD17812" w14:textId="77777777" w:rsidR="00005D78" w:rsidRPr="002857AD" w:rsidRDefault="00005D78" w:rsidP="00005D78">
      <w:pPr>
        <w:pStyle w:val="PL"/>
      </w:pPr>
      <w:r w:rsidRPr="002857AD">
        <w:t xml:space="preserve">      required:</w:t>
      </w:r>
    </w:p>
    <w:p w14:paraId="17F849C5" w14:textId="77777777" w:rsidR="00005D78" w:rsidRPr="002857AD" w:rsidRDefault="00005D78" w:rsidP="00005D78">
      <w:pPr>
        <w:pStyle w:val="PL"/>
      </w:pPr>
      <w:r w:rsidRPr="002857AD">
        <w:t xml:space="preserve">        - amfSetId</w:t>
      </w:r>
    </w:p>
    <w:p w14:paraId="2B32CE87" w14:textId="77777777" w:rsidR="00005D78" w:rsidRPr="002857AD" w:rsidRDefault="00005D78" w:rsidP="00005D78">
      <w:pPr>
        <w:pStyle w:val="PL"/>
      </w:pPr>
      <w:r w:rsidRPr="002857AD">
        <w:t xml:space="preserve">        - amfRegionId</w:t>
      </w:r>
    </w:p>
    <w:p w14:paraId="5729E137" w14:textId="77777777" w:rsidR="00005D78" w:rsidRPr="002857AD" w:rsidRDefault="00005D78" w:rsidP="00005D78">
      <w:pPr>
        <w:pStyle w:val="PL"/>
      </w:pPr>
      <w:r w:rsidRPr="002857AD">
        <w:t xml:space="preserve">        - guamiList</w:t>
      </w:r>
    </w:p>
    <w:p w14:paraId="7CB1E274" w14:textId="77777777" w:rsidR="00005D78" w:rsidRPr="002857AD" w:rsidRDefault="00005D78" w:rsidP="00005D78">
      <w:pPr>
        <w:pStyle w:val="PL"/>
      </w:pPr>
      <w:r w:rsidRPr="002857AD">
        <w:t xml:space="preserve">      properties:</w:t>
      </w:r>
    </w:p>
    <w:p w14:paraId="4F49766C" w14:textId="77777777" w:rsidR="00005D78" w:rsidRPr="002857AD" w:rsidRDefault="00005D78" w:rsidP="00005D78">
      <w:pPr>
        <w:pStyle w:val="PL"/>
      </w:pPr>
      <w:r w:rsidRPr="002857AD">
        <w:t xml:space="preserve">        amfSetId:</w:t>
      </w:r>
    </w:p>
    <w:p w14:paraId="5050F7DB" w14:textId="77777777" w:rsidR="00005D78" w:rsidRPr="002857AD" w:rsidRDefault="00005D78" w:rsidP="00005D78">
      <w:pPr>
        <w:pStyle w:val="PL"/>
      </w:pPr>
      <w:r w:rsidRPr="002857AD">
        <w:t xml:space="preserve">          </w:t>
      </w:r>
      <w:r>
        <w:t>$ref: 'TS29571_CommonData.yaml#/components/schemas/AmfSetId'</w:t>
      </w:r>
    </w:p>
    <w:p w14:paraId="4D41789B" w14:textId="77777777" w:rsidR="00005D78" w:rsidRPr="002857AD" w:rsidRDefault="00005D78" w:rsidP="00005D78">
      <w:pPr>
        <w:pStyle w:val="PL"/>
      </w:pPr>
      <w:r w:rsidRPr="002857AD">
        <w:t xml:space="preserve">        amfRegionId:</w:t>
      </w:r>
    </w:p>
    <w:p w14:paraId="63BCA94C" w14:textId="77777777" w:rsidR="00005D78" w:rsidRPr="002857AD" w:rsidRDefault="00005D78" w:rsidP="00005D78">
      <w:pPr>
        <w:pStyle w:val="PL"/>
      </w:pPr>
      <w:r w:rsidRPr="002857AD">
        <w:t xml:space="preserve">          </w:t>
      </w:r>
      <w:r>
        <w:t>$ref: 'TS29571_CommonData.yaml#/components/schemas/AmfRegionId'</w:t>
      </w:r>
    </w:p>
    <w:p w14:paraId="57B7C464" w14:textId="77777777" w:rsidR="00005D78" w:rsidRPr="002857AD" w:rsidRDefault="00005D78" w:rsidP="00005D78">
      <w:pPr>
        <w:pStyle w:val="PL"/>
      </w:pPr>
      <w:r w:rsidRPr="002857AD">
        <w:t xml:space="preserve">        guamiList:</w:t>
      </w:r>
    </w:p>
    <w:p w14:paraId="3FF60CDD" w14:textId="77777777" w:rsidR="00005D78" w:rsidRPr="002857AD" w:rsidRDefault="00005D78" w:rsidP="00005D78">
      <w:pPr>
        <w:pStyle w:val="PL"/>
      </w:pPr>
      <w:r w:rsidRPr="002857AD">
        <w:t xml:space="preserve">          type: array</w:t>
      </w:r>
    </w:p>
    <w:p w14:paraId="5D5860A3" w14:textId="77777777" w:rsidR="00005D78" w:rsidRPr="002857AD" w:rsidRDefault="00005D78" w:rsidP="00005D78">
      <w:pPr>
        <w:pStyle w:val="PL"/>
      </w:pPr>
      <w:r w:rsidRPr="002857AD">
        <w:t xml:space="preserve">          items:</w:t>
      </w:r>
    </w:p>
    <w:p w14:paraId="22802BB4" w14:textId="77777777" w:rsidR="00005D78" w:rsidRPr="002857AD" w:rsidRDefault="00005D78" w:rsidP="00005D78">
      <w:pPr>
        <w:pStyle w:val="PL"/>
      </w:pPr>
      <w:r w:rsidRPr="002857AD">
        <w:t xml:space="preserve">            $ref: 'TS29571_CommonData.yaml#/components/schemas/Guami'</w:t>
      </w:r>
    </w:p>
    <w:p w14:paraId="2A194DBE"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7C83217" w14:textId="77777777" w:rsidR="00005D78" w:rsidRPr="002857AD" w:rsidRDefault="00005D78" w:rsidP="00005D78">
      <w:pPr>
        <w:pStyle w:val="PL"/>
      </w:pPr>
      <w:r w:rsidRPr="002857AD">
        <w:t xml:space="preserve">        taiList:</w:t>
      </w:r>
    </w:p>
    <w:p w14:paraId="46365B72" w14:textId="77777777" w:rsidR="00005D78" w:rsidRPr="002857AD" w:rsidRDefault="00005D78" w:rsidP="00005D78">
      <w:pPr>
        <w:pStyle w:val="PL"/>
      </w:pPr>
      <w:r w:rsidRPr="002857AD">
        <w:t xml:space="preserve">          type: array</w:t>
      </w:r>
    </w:p>
    <w:p w14:paraId="2E5EFC02" w14:textId="77777777" w:rsidR="00005D78" w:rsidRPr="002857AD" w:rsidRDefault="00005D78" w:rsidP="00005D78">
      <w:pPr>
        <w:pStyle w:val="PL"/>
      </w:pPr>
      <w:r w:rsidRPr="002857AD">
        <w:t xml:space="preserve">          items:</w:t>
      </w:r>
    </w:p>
    <w:p w14:paraId="0CF6992B" w14:textId="77777777" w:rsidR="00005D78" w:rsidRPr="002857AD" w:rsidRDefault="00005D78" w:rsidP="00005D78">
      <w:pPr>
        <w:pStyle w:val="PL"/>
      </w:pPr>
      <w:r w:rsidRPr="002857AD">
        <w:t xml:space="preserve">            $ref: 'TS29571_CommonData.yaml#/components/schemas/Tai'</w:t>
      </w:r>
    </w:p>
    <w:p w14:paraId="6B5EC23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D4C94CA" w14:textId="77777777" w:rsidR="00005D78" w:rsidRPr="002857AD" w:rsidRDefault="00005D78" w:rsidP="00005D78">
      <w:pPr>
        <w:pStyle w:val="PL"/>
      </w:pPr>
      <w:r w:rsidRPr="002857AD">
        <w:t xml:space="preserve">        taiRangeList:</w:t>
      </w:r>
    </w:p>
    <w:p w14:paraId="6DF4CBD7" w14:textId="77777777" w:rsidR="00005D78" w:rsidRPr="002857AD" w:rsidRDefault="00005D78" w:rsidP="00005D78">
      <w:pPr>
        <w:pStyle w:val="PL"/>
      </w:pPr>
      <w:r w:rsidRPr="002857AD">
        <w:t xml:space="preserve">          type: array</w:t>
      </w:r>
    </w:p>
    <w:p w14:paraId="633CFBBA" w14:textId="77777777" w:rsidR="00005D78" w:rsidRPr="002857AD" w:rsidRDefault="00005D78" w:rsidP="00005D78">
      <w:pPr>
        <w:pStyle w:val="PL"/>
      </w:pPr>
      <w:r w:rsidRPr="002857AD">
        <w:t xml:space="preserve">          items:</w:t>
      </w:r>
    </w:p>
    <w:p w14:paraId="3591FBE4" w14:textId="77777777" w:rsidR="00005D78" w:rsidRPr="002857AD" w:rsidRDefault="00005D78" w:rsidP="00005D78">
      <w:pPr>
        <w:pStyle w:val="PL"/>
      </w:pPr>
      <w:r w:rsidRPr="002857AD">
        <w:t xml:space="preserve">            $ref: '#/components/schemas/TaiRange'</w:t>
      </w:r>
    </w:p>
    <w:p w14:paraId="3C79343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0D417E4" w14:textId="77777777" w:rsidR="00005D78" w:rsidRPr="002857AD" w:rsidRDefault="00005D78" w:rsidP="00005D78">
      <w:pPr>
        <w:pStyle w:val="PL"/>
      </w:pPr>
      <w:r w:rsidRPr="002857AD">
        <w:t xml:space="preserve">        backupInfoAmfFailure:</w:t>
      </w:r>
    </w:p>
    <w:p w14:paraId="33A5425F" w14:textId="77777777" w:rsidR="00005D78" w:rsidRPr="002857AD" w:rsidRDefault="00005D78" w:rsidP="00005D78">
      <w:pPr>
        <w:pStyle w:val="PL"/>
      </w:pPr>
      <w:r w:rsidRPr="002857AD">
        <w:t xml:space="preserve">          type: array</w:t>
      </w:r>
    </w:p>
    <w:p w14:paraId="65F0075B" w14:textId="77777777" w:rsidR="00005D78" w:rsidRPr="002857AD" w:rsidRDefault="00005D78" w:rsidP="00005D78">
      <w:pPr>
        <w:pStyle w:val="PL"/>
      </w:pPr>
      <w:r w:rsidRPr="002857AD">
        <w:t xml:space="preserve">          items:</w:t>
      </w:r>
    </w:p>
    <w:p w14:paraId="44572DE3" w14:textId="77777777" w:rsidR="00005D78" w:rsidRPr="002857AD" w:rsidRDefault="00005D78" w:rsidP="00005D78">
      <w:pPr>
        <w:pStyle w:val="PL"/>
      </w:pPr>
      <w:r w:rsidRPr="002857AD">
        <w:t xml:space="preserve">            $ref: 'TS29571_CommonData.yaml#/components/schemas/Guami'</w:t>
      </w:r>
    </w:p>
    <w:p w14:paraId="5F8832A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70C4508" w14:textId="77777777" w:rsidR="00005D78" w:rsidRPr="002857AD" w:rsidRDefault="00005D78" w:rsidP="00005D78">
      <w:pPr>
        <w:pStyle w:val="PL"/>
      </w:pPr>
      <w:r w:rsidRPr="002857AD">
        <w:t xml:space="preserve">        backupInfoAmfRemoval:</w:t>
      </w:r>
    </w:p>
    <w:p w14:paraId="7CC0E9E4" w14:textId="77777777" w:rsidR="00005D78" w:rsidRPr="002857AD" w:rsidRDefault="00005D78" w:rsidP="00005D78">
      <w:pPr>
        <w:pStyle w:val="PL"/>
      </w:pPr>
      <w:r w:rsidRPr="002857AD">
        <w:t xml:space="preserve">          type: array</w:t>
      </w:r>
    </w:p>
    <w:p w14:paraId="0FD9D38E" w14:textId="77777777" w:rsidR="00005D78" w:rsidRPr="002857AD" w:rsidRDefault="00005D78" w:rsidP="00005D78">
      <w:pPr>
        <w:pStyle w:val="PL"/>
      </w:pPr>
      <w:r w:rsidRPr="002857AD">
        <w:t xml:space="preserve">          items:</w:t>
      </w:r>
    </w:p>
    <w:p w14:paraId="3295AEA7" w14:textId="77777777" w:rsidR="00005D78" w:rsidRPr="002857AD" w:rsidRDefault="00005D78" w:rsidP="00005D78">
      <w:pPr>
        <w:pStyle w:val="PL"/>
      </w:pPr>
      <w:r w:rsidRPr="002857AD">
        <w:t xml:space="preserve">            $ref: 'TS29571_CommonData.yaml#/components/schemas/Guami'</w:t>
      </w:r>
    </w:p>
    <w:p w14:paraId="3359FBC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E1C1912" w14:textId="77777777" w:rsidR="00005D78" w:rsidRPr="002857AD" w:rsidRDefault="00005D78" w:rsidP="00005D78">
      <w:pPr>
        <w:pStyle w:val="PL"/>
      </w:pPr>
      <w:r w:rsidRPr="002857AD">
        <w:t xml:space="preserve">        n2InterfaceAmfInfo:</w:t>
      </w:r>
    </w:p>
    <w:p w14:paraId="36FA87FA" w14:textId="77777777" w:rsidR="00005D78" w:rsidRPr="002857AD" w:rsidRDefault="00005D78" w:rsidP="00005D78">
      <w:pPr>
        <w:pStyle w:val="PL"/>
      </w:pPr>
      <w:r w:rsidRPr="002857AD">
        <w:t xml:space="preserve">          $ref: '#/components/schemas/N2InterfaceAmfInfo'</w:t>
      </w:r>
    </w:p>
    <w:p w14:paraId="443F63C0" w14:textId="77777777" w:rsidR="00005D78" w:rsidRPr="002857AD" w:rsidRDefault="00005D78" w:rsidP="00005D78">
      <w:pPr>
        <w:pStyle w:val="PL"/>
      </w:pPr>
      <w:r w:rsidRPr="002857AD">
        <w:t xml:space="preserve">    SmfInfo:</w:t>
      </w:r>
    </w:p>
    <w:p w14:paraId="4EE2A619" w14:textId="77777777" w:rsidR="00005D78" w:rsidRPr="002857AD" w:rsidRDefault="00005D78" w:rsidP="00005D78">
      <w:pPr>
        <w:pStyle w:val="PL"/>
      </w:pPr>
      <w:r w:rsidRPr="002857AD">
        <w:t xml:space="preserve">      type: object</w:t>
      </w:r>
    </w:p>
    <w:p w14:paraId="680AF5C1" w14:textId="77777777" w:rsidR="00005D78" w:rsidRPr="002857AD" w:rsidRDefault="00005D78" w:rsidP="00005D78">
      <w:pPr>
        <w:pStyle w:val="PL"/>
      </w:pPr>
      <w:r w:rsidRPr="002857AD">
        <w:t xml:space="preserve">      required:</w:t>
      </w:r>
    </w:p>
    <w:p w14:paraId="0782E3CE" w14:textId="77777777" w:rsidR="00005D78" w:rsidRPr="002857AD" w:rsidRDefault="00005D78" w:rsidP="00005D78">
      <w:pPr>
        <w:pStyle w:val="PL"/>
      </w:pPr>
      <w:r w:rsidRPr="002857AD">
        <w:t xml:space="preserve">        - </w:t>
      </w:r>
      <w:r>
        <w:t>sNssaiSmfInfoList</w:t>
      </w:r>
    </w:p>
    <w:p w14:paraId="4369FE86" w14:textId="77777777" w:rsidR="00005D78" w:rsidRPr="002857AD" w:rsidRDefault="00005D78" w:rsidP="00005D78">
      <w:pPr>
        <w:pStyle w:val="PL"/>
      </w:pPr>
      <w:r w:rsidRPr="002857AD">
        <w:t xml:space="preserve">      properties:</w:t>
      </w:r>
    </w:p>
    <w:p w14:paraId="5456265B" w14:textId="77777777" w:rsidR="00005D78" w:rsidRPr="002857AD" w:rsidRDefault="00005D78" w:rsidP="00005D78">
      <w:pPr>
        <w:pStyle w:val="PL"/>
      </w:pPr>
      <w:r w:rsidRPr="002857AD">
        <w:t xml:space="preserve">        </w:t>
      </w:r>
      <w:r>
        <w:t>sNssaiSmfInfoList</w:t>
      </w:r>
      <w:r w:rsidRPr="002857AD">
        <w:t>:</w:t>
      </w:r>
    </w:p>
    <w:p w14:paraId="080A5C6F" w14:textId="77777777" w:rsidR="00005D78" w:rsidRPr="002857AD" w:rsidRDefault="00005D78" w:rsidP="00005D78">
      <w:pPr>
        <w:pStyle w:val="PL"/>
      </w:pPr>
      <w:r w:rsidRPr="002857AD">
        <w:t xml:space="preserve">          type: array</w:t>
      </w:r>
    </w:p>
    <w:p w14:paraId="1088CCF8" w14:textId="77777777" w:rsidR="00005D78" w:rsidRPr="002857AD" w:rsidRDefault="00005D78" w:rsidP="00005D78">
      <w:pPr>
        <w:pStyle w:val="PL"/>
      </w:pPr>
      <w:r w:rsidRPr="002857AD">
        <w:t xml:space="preserve">          items:</w:t>
      </w:r>
    </w:p>
    <w:p w14:paraId="6B2BF3DF" w14:textId="77777777" w:rsidR="00005D78" w:rsidRPr="002857AD" w:rsidRDefault="00005D78" w:rsidP="00005D78">
      <w:pPr>
        <w:pStyle w:val="PL"/>
      </w:pPr>
      <w:r w:rsidRPr="002857AD">
        <w:t xml:space="preserve">            $ref: '#/components/schemas/</w:t>
      </w:r>
      <w:r>
        <w:t>SnssaiSmfInfoItem</w:t>
      </w:r>
      <w:r w:rsidRPr="002857AD">
        <w:t>'</w:t>
      </w:r>
    </w:p>
    <w:p w14:paraId="1037B18B"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3A2DAF7" w14:textId="77777777" w:rsidR="00005D78" w:rsidRPr="002857AD" w:rsidRDefault="00005D78" w:rsidP="00005D78">
      <w:pPr>
        <w:pStyle w:val="PL"/>
      </w:pPr>
      <w:r w:rsidRPr="002857AD">
        <w:t xml:space="preserve">        taiList:</w:t>
      </w:r>
    </w:p>
    <w:p w14:paraId="59B71BC8" w14:textId="77777777" w:rsidR="00005D78" w:rsidRPr="002857AD" w:rsidRDefault="00005D78" w:rsidP="00005D78">
      <w:pPr>
        <w:pStyle w:val="PL"/>
      </w:pPr>
      <w:r w:rsidRPr="002857AD">
        <w:t xml:space="preserve">          type: array</w:t>
      </w:r>
    </w:p>
    <w:p w14:paraId="60B1B0A1" w14:textId="77777777" w:rsidR="00005D78" w:rsidRPr="002857AD" w:rsidRDefault="00005D78" w:rsidP="00005D78">
      <w:pPr>
        <w:pStyle w:val="PL"/>
      </w:pPr>
      <w:r w:rsidRPr="002857AD">
        <w:t xml:space="preserve">          items:</w:t>
      </w:r>
    </w:p>
    <w:p w14:paraId="1BD1FCB0" w14:textId="77777777" w:rsidR="00005D78" w:rsidRPr="002857AD" w:rsidRDefault="00005D78" w:rsidP="00005D78">
      <w:pPr>
        <w:pStyle w:val="PL"/>
      </w:pPr>
      <w:r w:rsidRPr="002857AD">
        <w:t xml:space="preserve">            $ref: 'TS29571_CommonData.yaml#/components/schemas/Tai'</w:t>
      </w:r>
    </w:p>
    <w:p w14:paraId="61D7AA8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9B4E40B" w14:textId="77777777" w:rsidR="00005D78" w:rsidRPr="002857AD" w:rsidRDefault="00005D78" w:rsidP="00005D78">
      <w:pPr>
        <w:pStyle w:val="PL"/>
      </w:pPr>
      <w:r w:rsidRPr="002857AD">
        <w:t xml:space="preserve">        taiRangeList:</w:t>
      </w:r>
    </w:p>
    <w:p w14:paraId="1B9D30EC" w14:textId="77777777" w:rsidR="00005D78" w:rsidRPr="002857AD" w:rsidRDefault="00005D78" w:rsidP="00005D78">
      <w:pPr>
        <w:pStyle w:val="PL"/>
      </w:pPr>
      <w:r w:rsidRPr="002857AD">
        <w:t xml:space="preserve">          type: array</w:t>
      </w:r>
    </w:p>
    <w:p w14:paraId="786A86AD" w14:textId="77777777" w:rsidR="00005D78" w:rsidRPr="002857AD" w:rsidRDefault="00005D78" w:rsidP="00005D78">
      <w:pPr>
        <w:pStyle w:val="PL"/>
      </w:pPr>
      <w:r w:rsidRPr="002857AD">
        <w:t xml:space="preserve">          items:</w:t>
      </w:r>
    </w:p>
    <w:p w14:paraId="29BD9CDA" w14:textId="77777777" w:rsidR="00005D78" w:rsidRPr="002857AD" w:rsidRDefault="00005D78" w:rsidP="00005D78">
      <w:pPr>
        <w:pStyle w:val="PL"/>
      </w:pPr>
      <w:r w:rsidRPr="002857AD">
        <w:t xml:space="preserve">            $ref: '#/components/schemas/TaiRange'</w:t>
      </w:r>
    </w:p>
    <w:p w14:paraId="6A37105D"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5D7BB053" w14:textId="77777777" w:rsidR="00005D78" w:rsidRPr="002857AD" w:rsidRDefault="00005D78" w:rsidP="00005D78">
      <w:pPr>
        <w:pStyle w:val="PL"/>
      </w:pPr>
      <w:r w:rsidRPr="002857AD">
        <w:t xml:space="preserve">        pgwFqdn:</w:t>
      </w:r>
    </w:p>
    <w:p w14:paraId="6D28599C" w14:textId="77777777" w:rsidR="00005D78" w:rsidRPr="002857AD" w:rsidRDefault="00005D78" w:rsidP="00005D78">
      <w:pPr>
        <w:pStyle w:val="PL"/>
      </w:pPr>
      <w:r w:rsidRPr="002857AD">
        <w:t xml:space="preserve">          $ref: '#/components/schemas/Fqdn'</w:t>
      </w:r>
    </w:p>
    <w:p w14:paraId="4002A05F" w14:textId="77777777" w:rsidR="00005D78" w:rsidRDefault="00005D78" w:rsidP="00005D78">
      <w:pPr>
        <w:pStyle w:val="PL"/>
        <w:rPr>
          <w:lang w:eastAsia="zh-CN"/>
        </w:rPr>
      </w:pPr>
      <w:r w:rsidRPr="002857AD">
        <w:t xml:space="preserve">        </w:t>
      </w:r>
      <w:r>
        <w:rPr>
          <w:rFonts w:hint="eastAsia"/>
          <w:lang w:eastAsia="zh-CN"/>
        </w:rPr>
        <w:t>accessType</w:t>
      </w:r>
      <w:r>
        <w:rPr>
          <w:lang w:eastAsia="zh-CN"/>
        </w:rPr>
        <w:t>:</w:t>
      </w:r>
    </w:p>
    <w:p w14:paraId="3FCF292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096B0322" w14:textId="77777777" w:rsidR="00005D78" w:rsidRPr="002857AD" w:rsidRDefault="00005D78" w:rsidP="00005D78">
      <w:pPr>
        <w:pStyle w:val="PL"/>
        <w:rPr>
          <w:lang w:eastAsia="zh-CN"/>
        </w:rPr>
      </w:pPr>
      <w:r>
        <w:rPr>
          <w:lang w:eastAsia="zh-CN"/>
        </w:rPr>
        <w:t xml:space="preserve">          items:</w:t>
      </w:r>
    </w:p>
    <w:p w14:paraId="6963DEC7" w14:textId="77777777" w:rsidR="00005D78" w:rsidRDefault="00005D78" w:rsidP="00005D7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376677AC" w14:textId="77777777" w:rsidR="00005D78" w:rsidRDefault="00005D78" w:rsidP="00005D78">
      <w:pPr>
        <w:pStyle w:val="PL"/>
        <w:tabs>
          <w:tab w:val="clear" w:pos="1152"/>
          <w:tab w:val="left" w:pos="988"/>
        </w:tabs>
      </w:pPr>
      <w:r>
        <w:t xml:space="preserve">          minItems: 1</w:t>
      </w:r>
    </w:p>
    <w:p w14:paraId="7109D33A" w14:textId="77777777" w:rsidR="00005D78" w:rsidRPr="002857AD" w:rsidRDefault="00005D78" w:rsidP="00005D78">
      <w:pPr>
        <w:pStyle w:val="PL"/>
      </w:pPr>
      <w:r w:rsidRPr="002857AD">
        <w:t xml:space="preserve">    Snss</w:t>
      </w:r>
      <w:r>
        <w:t>aiSm</w:t>
      </w:r>
      <w:r w:rsidRPr="002857AD">
        <w:t>fInfoItem:</w:t>
      </w:r>
    </w:p>
    <w:p w14:paraId="20F95ECB" w14:textId="77777777" w:rsidR="00005D78" w:rsidRPr="002857AD" w:rsidRDefault="00005D78" w:rsidP="00005D78">
      <w:pPr>
        <w:pStyle w:val="PL"/>
      </w:pPr>
      <w:r w:rsidRPr="002857AD">
        <w:t xml:space="preserve">      type: object</w:t>
      </w:r>
    </w:p>
    <w:p w14:paraId="19B65C01" w14:textId="77777777" w:rsidR="00005D78" w:rsidRPr="002857AD" w:rsidRDefault="00005D78" w:rsidP="00005D78">
      <w:pPr>
        <w:pStyle w:val="PL"/>
      </w:pPr>
      <w:r w:rsidRPr="002857AD">
        <w:t xml:space="preserve">      required:</w:t>
      </w:r>
    </w:p>
    <w:p w14:paraId="03F44611" w14:textId="77777777" w:rsidR="00005D78" w:rsidRPr="002857AD" w:rsidRDefault="00005D78" w:rsidP="00005D78">
      <w:pPr>
        <w:pStyle w:val="PL"/>
      </w:pPr>
      <w:r w:rsidRPr="002857AD">
        <w:t xml:space="preserve">        - sNssai</w:t>
      </w:r>
    </w:p>
    <w:p w14:paraId="4D30BA64" w14:textId="77777777" w:rsidR="00005D78" w:rsidRPr="002857AD" w:rsidRDefault="00005D78" w:rsidP="00005D78">
      <w:pPr>
        <w:pStyle w:val="PL"/>
      </w:pPr>
      <w:r>
        <w:t xml:space="preserve">        - dnnSm</w:t>
      </w:r>
      <w:r w:rsidRPr="002857AD">
        <w:t>fInfoList</w:t>
      </w:r>
    </w:p>
    <w:p w14:paraId="616B5B5A" w14:textId="77777777" w:rsidR="00005D78" w:rsidRPr="002857AD" w:rsidRDefault="00005D78" w:rsidP="00005D78">
      <w:pPr>
        <w:pStyle w:val="PL"/>
      </w:pPr>
      <w:r w:rsidRPr="002857AD">
        <w:t xml:space="preserve">      properties:</w:t>
      </w:r>
    </w:p>
    <w:p w14:paraId="6E9C8168" w14:textId="77777777" w:rsidR="00005D78" w:rsidRPr="002857AD" w:rsidRDefault="00005D78" w:rsidP="00005D78">
      <w:pPr>
        <w:pStyle w:val="PL"/>
      </w:pPr>
      <w:r w:rsidRPr="002857AD">
        <w:t xml:space="preserve">        sNssai:</w:t>
      </w:r>
    </w:p>
    <w:p w14:paraId="051D5A56" w14:textId="77777777" w:rsidR="00005D78" w:rsidRPr="002857AD" w:rsidRDefault="00005D78" w:rsidP="00005D78">
      <w:pPr>
        <w:pStyle w:val="PL"/>
      </w:pPr>
      <w:r w:rsidRPr="002857AD">
        <w:t xml:space="preserve">          $ref: 'TS29571_CommonData.yaml#/components/schemas/Snssai'</w:t>
      </w:r>
    </w:p>
    <w:p w14:paraId="521F49EA" w14:textId="77777777" w:rsidR="00005D78" w:rsidRPr="002857AD" w:rsidRDefault="00005D78" w:rsidP="00005D78">
      <w:pPr>
        <w:pStyle w:val="PL"/>
      </w:pPr>
      <w:r>
        <w:t xml:space="preserve">        dnnSm</w:t>
      </w:r>
      <w:r w:rsidRPr="002857AD">
        <w:t>fInfoList:</w:t>
      </w:r>
    </w:p>
    <w:p w14:paraId="15638A73" w14:textId="77777777" w:rsidR="00005D78" w:rsidRPr="002857AD" w:rsidRDefault="00005D78" w:rsidP="00005D78">
      <w:pPr>
        <w:pStyle w:val="PL"/>
      </w:pPr>
      <w:r w:rsidRPr="002857AD">
        <w:t xml:space="preserve">          type: array</w:t>
      </w:r>
    </w:p>
    <w:p w14:paraId="26C31B98" w14:textId="77777777" w:rsidR="00005D78" w:rsidRPr="002857AD" w:rsidRDefault="00005D78" w:rsidP="00005D78">
      <w:pPr>
        <w:pStyle w:val="PL"/>
      </w:pPr>
      <w:r w:rsidRPr="002857AD">
        <w:t xml:space="preserve">          items:</w:t>
      </w:r>
    </w:p>
    <w:p w14:paraId="26066A71" w14:textId="77777777" w:rsidR="00005D78" w:rsidRPr="002857AD" w:rsidRDefault="00005D78" w:rsidP="00005D78">
      <w:pPr>
        <w:pStyle w:val="PL"/>
      </w:pPr>
      <w:r w:rsidRPr="002857AD">
        <w:t xml:space="preserve">            $</w:t>
      </w:r>
      <w:r>
        <w:t>ref: '#/components/schemas/DnnSm</w:t>
      </w:r>
      <w:r w:rsidRPr="002857AD">
        <w:t>fInfoItem'</w:t>
      </w:r>
    </w:p>
    <w:p w14:paraId="5F2E2AD2" w14:textId="77777777" w:rsidR="00005D78" w:rsidRPr="002857AD" w:rsidRDefault="00005D78" w:rsidP="00005D78">
      <w:pPr>
        <w:pStyle w:val="PL"/>
      </w:pPr>
      <w:r w:rsidRPr="002857AD">
        <w:t xml:space="preserve">          minItems: 1</w:t>
      </w:r>
    </w:p>
    <w:p w14:paraId="092D95DB" w14:textId="77777777" w:rsidR="00005D78" w:rsidRPr="002857AD" w:rsidRDefault="00005D78" w:rsidP="00005D78">
      <w:pPr>
        <w:pStyle w:val="PL"/>
      </w:pPr>
      <w:r>
        <w:lastRenderedPageBreak/>
        <w:t xml:space="preserve">    DnnSm</w:t>
      </w:r>
      <w:r w:rsidRPr="002857AD">
        <w:t>fInfoItem:</w:t>
      </w:r>
    </w:p>
    <w:p w14:paraId="34DAA4B0" w14:textId="77777777" w:rsidR="00005D78" w:rsidRPr="002857AD" w:rsidRDefault="00005D78" w:rsidP="00005D78">
      <w:pPr>
        <w:pStyle w:val="PL"/>
      </w:pPr>
      <w:r w:rsidRPr="002857AD">
        <w:t xml:space="preserve">      type: object</w:t>
      </w:r>
    </w:p>
    <w:p w14:paraId="42ECBB45" w14:textId="77777777" w:rsidR="00005D78" w:rsidRPr="002857AD" w:rsidRDefault="00005D78" w:rsidP="00005D78">
      <w:pPr>
        <w:pStyle w:val="PL"/>
      </w:pPr>
      <w:r w:rsidRPr="002857AD">
        <w:t xml:space="preserve">      required:</w:t>
      </w:r>
    </w:p>
    <w:p w14:paraId="0ED91CE9" w14:textId="77777777" w:rsidR="00005D78" w:rsidRPr="002857AD" w:rsidRDefault="00005D78" w:rsidP="00005D78">
      <w:pPr>
        <w:pStyle w:val="PL"/>
      </w:pPr>
      <w:r w:rsidRPr="002857AD">
        <w:t xml:space="preserve">        - dnn</w:t>
      </w:r>
    </w:p>
    <w:p w14:paraId="3A36DE20" w14:textId="77777777" w:rsidR="00005D78" w:rsidRPr="002857AD" w:rsidRDefault="00005D78" w:rsidP="00005D78">
      <w:pPr>
        <w:pStyle w:val="PL"/>
      </w:pPr>
      <w:r w:rsidRPr="002857AD">
        <w:t xml:space="preserve">      properties:</w:t>
      </w:r>
    </w:p>
    <w:p w14:paraId="65F45667" w14:textId="77777777" w:rsidR="00005D78" w:rsidRPr="002857AD" w:rsidRDefault="00005D78" w:rsidP="00005D78">
      <w:pPr>
        <w:pStyle w:val="PL"/>
      </w:pPr>
      <w:r w:rsidRPr="002857AD">
        <w:t xml:space="preserve">        dnn:</w:t>
      </w:r>
    </w:p>
    <w:p w14:paraId="69A39305" w14:textId="77777777" w:rsidR="00005D78" w:rsidRDefault="00005D78" w:rsidP="00005D78">
      <w:pPr>
        <w:pStyle w:val="PL"/>
      </w:pPr>
      <w:r w:rsidRPr="002857AD">
        <w:t xml:space="preserve">          $ref: 'TS29571_CommonData.yaml#/components/schemas/Dnn'</w:t>
      </w:r>
    </w:p>
    <w:p w14:paraId="434C0C58" w14:textId="77777777" w:rsidR="00005D78" w:rsidRPr="002857AD" w:rsidRDefault="00005D78" w:rsidP="00005D78">
      <w:pPr>
        <w:pStyle w:val="PL"/>
      </w:pPr>
      <w:r w:rsidRPr="002857AD">
        <w:t xml:space="preserve">    UpfInfo:</w:t>
      </w:r>
    </w:p>
    <w:p w14:paraId="57826A87" w14:textId="77777777" w:rsidR="00005D78" w:rsidRPr="002857AD" w:rsidRDefault="00005D78" w:rsidP="00005D78">
      <w:pPr>
        <w:pStyle w:val="PL"/>
      </w:pPr>
      <w:r w:rsidRPr="002857AD">
        <w:t xml:space="preserve">      type: object</w:t>
      </w:r>
    </w:p>
    <w:p w14:paraId="413D9FB9" w14:textId="77777777" w:rsidR="00005D78" w:rsidRPr="002857AD" w:rsidRDefault="00005D78" w:rsidP="00005D78">
      <w:pPr>
        <w:pStyle w:val="PL"/>
      </w:pPr>
      <w:r w:rsidRPr="002857AD">
        <w:t xml:space="preserve">      required:</w:t>
      </w:r>
    </w:p>
    <w:p w14:paraId="74255E83" w14:textId="77777777" w:rsidR="00005D78" w:rsidRPr="002857AD" w:rsidRDefault="00005D78" w:rsidP="00005D78">
      <w:pPr>
        <w:pStyle w:val="PL"/>
      </w:pPr>
      <w:r w:rsidRPr="002857AD">
        <w:t xml:space="preserve">        - sNssaiUpfInfoList</w:t>
      </w:r>
    </w:p>
    <w:p w14:paraId="58A7AD6B" w14:textId="77777777" w:rsidR="00005D78" w:rsidRPr="002857AD" w:rsidRDefault="00005D78" w:rsidP="00005D78">
      <w:pPr>
        <w:pStyle w:val="PL"/>
      </w:pPr>
      <w:r w:rsidRPr="002857AD">
        <w:t xml:space="preserve">      properties:</w:t>
      </w:r>
    </w:p>
    <w:p w14:paraId="33B4B604" w14:textId="77777777" w:rsidR="00005D78" w:rsidRPr="002857AD" w:rsidRDefault="00005D78" w:rsidP="00005D78">
      <w:pPr>
        <w:pStyle w:val="PL"/>
      </w:pPr>
      <w:r w:rsidRPr="002857AD">
        <w:t xml:space="preserve">        sNssaiUpfInfoList:</w:t>
      </w:r>
    </w:p>
    <w:p w14:paraId="36B7909E" w14:textId="77777777" w:rsidR="00005D78" w:rsidRPr="002857AD" w:rsidRDefault="00005D78" w:rsidP="00005D78">
      <w:pPr>
        <w:pStyle w:val="PL"/>
      </w:pPr>
      <w:r w:rsidRPr="002857AD">
        <w:t xml:space="preserve">          type: array</w:t>
      </w:r>
    </w:p>
    <w:p w14:paraId="3B33DD15" w14:textId="77777777" w:rsidR="00005D78" w:rsidRPr="002857AD" w:rsidRDefault="00005D78" w:rsidP="00005D78">
      <w:pPr>
        <w:pStyle w:val="PL"/>
      </w:pPr>
      <w:r w:rsidRPr="002857AD">
        <w:t xml:space="preserve">          items:</w:t>
      </w:r>
    </w:p>
    <w:p w14:paraId="4FB546BE" w14:textId="77777777" w:rsidR="00005D78" w:rsidRPr="002857AD" w:rsidRDefault="00005D78" w:rsidP="00005D78">
      <w:pPr>
        <w:pStyle w:val="PL"/>
      </w:pPr>
      <w:r w:rsidRPr="002857AD">
        <w:t xml:space="preserve">            $ref: '#/components/schemas/SnssaiUpfInfoItem'</w:t>
      </w:r>
    </w:p>
    <w:p w14:paraId="7867D83D" w14:textId="77777777" w:rsidR="00005D78" w:rsidRPr="002857AD" w:rsidRDefault="00005D78" w:rsidP="00005D78">
      <w:pPr>
        <w:pStyle w:val="PL"/>
      </w:pPr>
      <w:r w:rsidRPr="002857AD">
        <w:t xml:space="preserve">          minItems: 1</w:t>
      </w:r>
    </w:p>
    <w:p w14:paraId="42DF879C" w14:textId="77777777" w:rsidR="00005D78" w:rsidRPr="002857AD" w:rsidRDefault="00005D78" w:rsidP="00005D78">
      <w:pPr>
        <w:pStyle w:val="PL"/>
      </w:pPr>
      <w:r w:rsidRPr="002857AD">
        <w:t xml:space="preserve">        smfServingArea:</w:t>
      </w:r>
    </w:p>
    <w:p w14:paraId="1462316F" w14:textId="77777777" w:rsidR="00005D78" w:rsidRPr="002857AD" w:rsidRDefault="00005D78" w:rsidP="00005D78">
      <w:pPr>
        <w:pStyle w:val="PL"/>
      </w:pPr>
      <w:r w:rsidRPr="002857AD">
        <w:t xml:space="preserve">          type: array</w:t>
      </w:r>
    </w:p>
    <w:p w14:paraId="160F26ED" w14:textId="77777777" w:rsidR="00005D78" w:rsidRPr="002857AD" w:rsidRDefault="00005D78" w:rsidP="00005D78">
      <w:pPr>
        <w:pStyle w:val="PL"/>
      </w:pPr>
      <w:r w:rsidRPr="002857AD">
        <w:t xml:space="preserve">          items:</w:t>
      </w:r>
    </w:p>
    <w:p w14:paraId="5E54FD08" w14:textId="77777777" w:rsidR="00005D78" w:rsidRPr="002857AD" w:rsidRDefault="00005D78" w:rsidP="00005D78">
      <w:pPr>
        <w:pStyle w:val="PL"/>
      </w:pPr>
      <w:r w:rsidRPr="002857AD">
        <w:t xml:space="preserve">            type: string</w:t>
      </w:r>
    </w:p>
    <w:p w14:paraId="7D7BF8D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8054CC2" w14:textId="77777777" w:rsidR="00005D78" w:rsidRPr="002857AD" w:rsidRDefault="00005D78" w:rsidP="00005D78">
      <w:pPr>
        <w:pStyle w:val="PL"/>
      </w:pPr>
      <w:r w:rsidRPr="002857AD">
        <w:t xml:space="preserve">        interfaceUpfInfoList:</w:t>
      </w:r>
    </w:p>
    <w:p w14:paraId="1E5E786F" w14:textId="77777777" w:rsidR="00005D78" w:rsidRPr="002857AD" w:rsidRDefault="00005D78" w:rsidP="00005D78">
      <w:pPr>
        <w:pStyle w:val="PL"/>
      </w:pPr>
      <w:r w:rsidRPr="002857AD">
        <w:t xml:space="preserve">          type: array</w:t>
      </w:r>
    </w:p>
    <w:p w14:paraId="293EF884" w14:textId="77777777" w:rsidR="00005D78" w:rsidRPr="002857AD" w:rsidRDefault="00005D78" w:rsidP="00005D78">
      <w:pPr>
        <w:pStyle w:val="PL"/>
      </w:pPr>
      <w:r w:rsidRPr="002857AD">
        <w:t xml:space="preserve">          items:</w:t>
      </w:r>
    </w:p>
    <w:p w14:paraId="6FD0B0A6" w14:textId="77777777" w:rsidR="00005D78" w:rsidRPr="002857AD" w:rsidRDefault="00005D78" w:rsidP="00005D78">
      <w:pPr>
        <w:pStyle w:val="PL"/>
      </w:pPr>
      <w:r w:rsidRPr="002857AD">
        <w:t xml:space="preserve">            $ref: '#/components/schemas/InterfaceUpfInfoItem'</w:t>
      </w:r>
    </w:p>
    <w:p w14:paraId="3415C23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1C7D59A" w14:textId="77777777" w:rsidR="00005D78" w:rsidRPr="002857AD" w:rsidRDefault="00005D78" w:rsidP="00005D78">
      <w:pPr>
        <w:pStyle w:val="PL"/>
      </w:pPr>
      <w:r w:rsidRPr="002857AD">
        <w:t xml:space="preserve">        </w:t>
      </w:r>
      <w:r w:rsidRPr="000B71E3">
        <w:t>iwkEpsInd</w:t>
      </w:r>
      <w:r w:rsidRPr="002857AD">
        <w:t>:</w:t>
      </w:r>
    </w:p>
    <w:p w14:paraId="2A5A3BD4" w14:textId="77777777" w:rsidR="00005D78" w:rsidRDefault="00005D78" w:rsidP="00005D78">
      <w:pPr>
        <w:pStyle w:val="PL"/>
      </w:pPr>
      <w:r w:rsidRPr="002857AD">
        <w:t xml:space="preserve">          type: </w:t>
      </w:r>
      <w:r>
        <w:t>boolean</w:t>
      </w:r>
    </w:p>
    <w:p w14:paraId="62B60769" w14:textId="77777777" w:rsidR="00005D78" w:rsidRDefault="00005D78" w:rsidP="00005D78">
      <w:pPr>
        <w:pStyle w:val="PL"/>
      </w:pPr>
      <w:r w:rsidRPr="002857AD">
        <w:t xml:space="preserve">          </w:t>
      </w:r>
      <w:r>
        <w:t>default</w:t>
      </w:r>
      <w:r w:rsidRPr="002857AD">
        <w:t xml:space="preserve">: </w:t>
      </w:r>
      <w:r>
        <w:t>false</w:t>
      </w:r>
    </w:p>
    <w:p w14:paraId="7C472759" w14:textId="77777777" w:rsidR="00005D78" w:rsidRDefault="00005D78" w:rsidP="00005D78">
      <w:pPr>
        <w:pStyle w:val="PL"/>
        <w:rPr>
          <w:lang w:eastAsia="zh-CN"/>
        </w:rPr>
      </w:pPr>
      <w:r w:rsidRPr="002857AD">
        <w:t xml:space="preserve">        </w:t>
      </w:r>
      <w:r>
        <w:t>pduSessionTypes</w:t>
      </w:r>
      <w:r>
        <w:rPr>
          <w:rFonts w:hint="eastAsia"/>
          <w:lang w:eastAsia="zh-CN"/>
        </w:rPr>
        <w:t>:</w:t>
      </w:r>
    </w:p>
    <w:p w14:paraId="50BD8A3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126CA785"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6D6341A0"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13D98CB1" w14:textId="77777777" w:rsidR="00005D78" w:rsidRDefault="00005D78" w:rsidP="00005D78">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1BF715A1" w14:textId="77777777" w:rsidR="00005D78" w:rsidRPr="002857AD" w:rsidRDefault="00005D78" w:rsidP="00005D78">
      <w:pPr>
        <w:pStyle w:val="PL"/>
      </w:pPr>
      <w:r w:rsidRPr="002857AD">
        <w:t xml:space="preserve">    SnssaiUpfInfoItem:</w:t>
      </w:r>
    </w:p>
    <w:p w14:paraId="71058539" w14:textId="77777777" w:rsidR="00005D78" w:rsidRPr="002857AD" w:rsidRDefault="00005D78" w:rsidP="00005D78">
      <w:pPr>
        <w:pStyle w:val="PL"/>
      </w:pPr>
      <w:r w:rsidRPr="002857AD">
        <w:t xml:space="preserve">      type: object</w:t>
      </w:r>
    </w:p>
    <w:p w14:paraId="7BD4BD56" w14:textId="77777777" w:rsidR="00005D78" w:rsidRPr="002857AD" w:rsidRDefault="00005D78" w:rsidP="00005D78">
      <w:pPr>
        <w:pStyle w:val="PL"/>
      </w:pPr>
      <w:r w:rsidRPr="002857AD">
        <w:t xml:space="preserve">      required:</w:t>
      </w:r>
    </w:p>
    <w:p w14:paraId="2B708028" w14:textId="77777777" w:rsidR="00005D78" w:rsidRPr="002857AD" w:rsidRDefault="00005D78" w:rsidP="00005D78">
      <w:pPr>
        <w:pStyle w:val="PL"/>
      </w:pPr>
      <w:r w:rsidRPr="002857AD">
        <w:t xml:space="preserve">        - sNssai</w:t>
      </w:r>
    </w:p>
    <w:p w14:paraId="15F15860" w14:textId="77777777" w:rsidR="00005D78" w:rsidRPr="002857AD" w:rsidRDefault="00005D78" w:rsidP="00005D78">
      <w:pPr>
        <w:pStyle w:val="PL"/>
      </w:pPr>
      <w:r w:rsidRPr="002857AD">
        <w:t xml:space="preserve">        - dnnUpfInfoList</w:t>
      </w:r>
    </w:p>
    <w:p w14:paraId="66D8062E" w14:textId="77777777" w:rsidR="00005D78" w:rsidRPr="002857AD" w:rsidRDefault="00005D78" w:rsidP="00005D78">
      <w:pPr>
        <w:pStyle w:val="PL"/>
      </w:pPr>
      <w:r w:rsidRPr="002857AD">
        <w:t xml:space="preserve">      properties:</w:t>
      </w:r>
    </w:p>
    <w:p w14:paraId="08721278" w14:textId="77777777" w:rsidR="00005D78" w:rsidRPr="002857AD" w:rsidRDefault="00005D78" w:rsidP="00005D78">
      <w:pPr>
        <w:pStyle w:val="PL"/>
      </w:pPr>
      <w:r w:rsidRPr="002857AD">
        <w:t xml:space="preserve">        sNssai:</w:t>
      </w:r>
    </w:p>
    <w:p w14:paraId="1B3B2D75" w14:textId="77777777" w:rsidR="00005D78" w:rsidRPr="002857AD" w:rsidRDefault="00005D78" w:rsidP="00005D78">
      <w:pPr>
        <w:pStyle w:val="PL"/>
      </w:pPr>
      <w:r w:rsidRPr="002857AD">
        <w:t xml:space="preserve">          $ref: 'TS29571_CommonData.yaml#/components/schemas/Snssai'</w:t>
      </w:r>
    </w:p>
    <w:p w14:paraId="484BAD42" w14:textId="77777777" w:rsidR="00005D78" w:rsidRPr="002857AD" w:rsidRDefault="00005D78" w:rsidP="00005D78">
      <w:pPr>
        <w:pStyle w:val="PL"/>
      </w:pPr>
      <w:r w:rsidRPr="002857AD">
        <w:t xml:space="preserve">        dnnUpfInfoList:</w:t>
      </w:r>
    </w:p>
    <w:p w14:paraId="1A4288F5" w14:textId="77777777" w:rsidR="00005D78" w:rsidRPr="002857AD" w:rsidRDefault="00005D78" w:rsidP="00005D78">
      <w:pPr>
        <w:pStyle w:val="PL"/>
      </w:pPr>
      <w:r w:rsidRPr="002857AD">
        <w:t xml:space="preserve">          type: array</w:t>
      </w:r>
    </w:p>
    <w:p w14:paraId="058CD987" w14:textId="77777777" w:rsidR="00005D78" w:rsidRPr="002857AD" w:rsidRDefault="00005D78" w:rsidP="00005D78">
      <w:pPr>
        <w:pStyle w:val="PL"/>
      </w:pPr>
      <w:r w:rsidRPr="002857AD">
        <w:t xml:space="preserve">          items:</w:t>
      </w:r>
    </w:p>
    <w:p w14:paraId="0781BE34" w14:textId="77777777" w:rsidR="00005D78" w:rsidRPr="002857AD" w:rsidRDefault="00005D78" w:rsidP="00005D78">
      <w:pPr>
        <w:pStyle w:val="PL"/>
      </w:pPr>
      <w:r w:rsidRPr="002857AD">
        <w:t xml:space="preserve">            $ref: '#/components/schemas/DnnUpfInfoItem'</w:t>
      </w:r>
    </w:p>
    <w:p w14:paraId="176A802C" w14:textId="77777777" w:rsidR="00005D78" w:rsidRPr="002857AD" w:rsidRDefault="00005D78" w:rsidP="00005D78">
      <w:pPr>
        <w:pStyle w:val="PL"/>
      </w:pPr>
      <w:r w:rsidRPr="002857AD">
        <w:t xml:space="preserve">          minItems: 1</w:t>
      </w:r>
    </w:p>
    <w:p w14:paraId="6BC3E30F" w14:textId="77777777" w:rsidR="00005D78" w:rsidRPr="002857AD" w:rsidRDefault="00005D78" w:rsidP="00005D78">
      <w:pPr>
        <w:pStyle w:val="PL"/>
      </w:pPr>
      <w:r w:rsidRPr="002857AD">
        <w:t xml:space="preserve">    DnnUpfInfoItem:</w:t>
      </w:r>
    </w:p>
    <w:p w14:paraId="54EAB6CD" w14:textId="77777777" w:rsidR="00005D78" w:rsidRPr="002857AD" w:rsidRDefault="00005D78" w:rsidP="00005D78">
      <w:pPr>
        <w:pStyle w:val="PL"/>
      </w:pPr>
      <w:r w:rsidRPr="002857AD">
        <w:t xml:space="preserve">      type: object</w:t>
      </w:r>
    </w:p>
    <w:p w14:paraId="4B73B628" w14:textId="77777777" w:rsidR="00005D78" w:rsidRPr="002857AD" w:rsidRDefault="00005D78" w:rsidP="00005D78">
      <w:pPr>
        <w:pStyle w:val="PL"/>
      </w:pPr>
      <w:r w:rsidRPr="002857AD">
        <w:t xml:space="preserve">      required:</w:t>
      </w:r>
    </w:p>
    <w:p w14:paraId="311FF4A6" w14:textId="77777777" w:rsidR="00005D78" w:rsidRPr="002857AD" w:rsidRDefault="00005D78" w:rsidP="00005D78">
      <w:pPr>
        <w:pStyle w:val="PL"/>
      </w:pPr>
      <w:r w:rsidRPr="002857AD">
        <w:t xml:space="preserve">        - dnn</w:t>
      </w:r>
    </w:p>
    <w:p w14:paraId="31F94F29" w14:textId="77777777" w:rsidR="00005D78" w:rsidRPr="002857AD" w:rsidRDefault="00005D78" w:rsidP="00005D78">
      <w:pPr>
        <w:pStyle w:val="PL"/>
      </w:pPr>
      <w:r w:rsidRPr="002857AD">
        <w:t xml:space="preserve">      properties:</w:t>
      </w:r>
    </w:p>
    <w:p w14:paraId="445E9CFA" w14:textId="77777777" w:rsidR="00005D78" w:rsidRPr="002857AD" w:rsidRDefault="00005D78" w:rsidP="00005D78">
      <w:pPr>
        <w:pStyle w:val="PL"/>
      </w:pPr>
      <w:r w:rsidRPr="002857AD">
        <w:t xml:space="preserve">        dnn:</w:t>
      </w:r>
    </w:p>
    <w:p w14:paraId="7CB90ECA" w14:textId="77777777" w:rsidR="00005D78" w:rsidRPr="002857AD" w:rsidRDefault="00005D78" w:rsidP="00005D78">
      <w:pPr>
        <w:pStyle w:val="PL"/>
      </w:pPr>
      <w:r w:rsidRPr="002857AD">
        <w:t xml:space="preserve">          $ref: 'TS29571_CommonData.yaml#/components/schemas/Dnn'</w:t>
      </w:r>
    </w:p>
    <w:p w14:paraId="627951C5" w14:textId="77777777" w:rsidR="00005D78" w:rsidRPr="002857AD" w:rsidRDefault="00005D78" w:rsidP="00005D78">
      <w:pPr>
        <w:pStyle w:val="PL"/>
      </w:pPr>
      <w:r w:rsidRPr="002857AD">
        <w:t xml:space="preserve">        </w:t>
      </w:r>
      <w:r>
        <w:t>dnaiList</w:t>
      </w:r>
      <w:r w:rsidRPr="002857AD">
        <w:t>:</w:t>
      </w:r>
    </w:p>
    <w:p w14:paraId="6342CC1B" w14:textId="77777777" w:rsidR="00005D78" w:rsidRPr="002857AD" w:rsidRDefault="00005D78" w:rsidP="00005D78">
      <w:pPr>
        <w:pStyle w:val="PL"/>
      </w:pPr>
      <w:r w:rsidRPr="002857AD">
        <w:t xml:space="preserve">          type: array</w:t>
      </w:r>
    </w:p>
    <w:p w14:paraId="149D03F9" w14:textId="77777777" w:rsidR="00005D78" w:rsidRPr="002857AD" w:rsidRDefault="00005D78" w:rsidP="00005D78">
      <w:pPr>
        <w:pStyle w:val="PL"/>
      </w:pPr>
      <w:r w:rsidRPr="002857AD">
        <w:t xml:space="preserve">          items:</w:t>
      </w:r>
    </w:p>
    <w:p w14:paraId="66AE2AF7" w14:textId="77777777" w:rsidR="00005D78" w:rsidRDefault="00005D78" w:rsidP="00005D78">
      <w:pPr>
        <w:pStyle w:val="PL"/>
      </w:pPr>
      <w:r w:rsidRPr="002857AD">
        <w:t xml:space="preserve">            $ref: 'TS29571_CommonData</w:t>
      </w:r>
      <w:r>
        <w:t>.yaml#/components/schemas/Dnai</w:t>
      </w:r>
      <w:r w:rsidRPr="002857AD">
        <w:t>'</w:t>
      </w:r>
    </w:p>
    <w:p w14:paraId="42B338D2" w14:textId="77777777" w:rsidR="00005D78" w:rsidRPr="002857AD" w:rsidRDefault="00005D78" w:rsidP="00005D78">
      <w:pPr>
        <w:pStyle w:val="PL"/>
      </w:pPr>
      <w:r>
        <w:t xml:space="preserve">          minItems: 1</w:t>
      </w:r>
    </w:p>
    <w:p w14:paraId="7097AA20" w14:textId="77777777" w:rsidR="00005D78" w:rsidRDefault="00005D78" w:rsidP="00005D78">
      <w:pPr>
        <w:pStyle w:val="PL"/>
        <w:rPr>
          <w:lang w:eastAsia="zh-CN"/>
        </w:rPr>
      </w:pPr>
      <w:r w:rsidRPr="002857AD">
        <w:t xml:space="preserve">        </w:t>
      </w:r>
      <w:r>
        <w:t>pduSessionTypes</w:t>
      </w:r>
      <w:r>
        <w:rPr>
          <w:rFonts w:hint="eastAsia"/>
          <w:lang w:eastAsia="zh-CN"/>
        </w:rPr>
        <w:t>:</w:t>
      </w:r>
    </w:p>
    <w:p w14:paraId="056685A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49227DEF"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4B4615FC"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5AC64E6B" w14:textId="77777777" w:rsidR="00005D78" w:rsidRDefault="00005D78" w:rsidP="00005D78">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14:paraId="04BB51F7" w14:textId="77777777" w:rsidR="00005D78" w:rsidRPr="002857AD" w:rsidRDefault="00005D78" w:rsidP="00005D78">
      <w:pPr>
        <w:pStyle w:val="PL"/>
      </w:pPr>
      <w:r w:rsidRPr="002857AD">
        <w:t xml:space="preserve">    InterfaceUpfInfoItem:</w:t>
      </w:r>
    </w:p>
    <w:p w14:paraId="21442435" w14:textId="77777777" w:rsidR="00005D78" w:rsidRPr="002857AD" w:rsidRDefault="00005D78" w:rsidP="00005D78">
      <w:pPr>
        <w:pStyle w:val="PL"/>
      </w:pPr>
      <w:r w:rsidRPr="002857AD">
        <w:t xml:space="preserve">      type: object</w:t>
      </w:r>
    </w:p>
    <w:p w14:paraId="4E2DD6ED" w14:textId="77777777" w:rsidR="00005D78" w:rsidRPr="002857AD" w:rsidRDefault="00005D78" w:rsidP="00005D78">
      <w:pPr>
        <w:pStyle w:val="PL"/>
      </w:pPr>
      <w:r w:rsidRPr="002857AD">
        <w:t xml:space="preserve">      required:</w:t>
      </w:r>
    </w:p>
    <w:p w14:paraId="4F9B1B7D" w14:textId="77777777" w:rsidR="00005D78" w:rsidRPr="002857AD" w:rsidRDefault="00005D78" w:rsidP="00005D78">
      <w:pPr>
        <w:pStyle w:val="PL"/>
      </w:pPr>
      <w:r w:rsidRPr="002857AD">
        <w:t xml:space="preserve">        - interfaceType</w:t>
      </w:r>
    </w:p>
    <w:p w14:paraId="0C7A58A4" w14:textId="77777777" w:rsidR="00005D78" w:rsidRPr="002857AD" w:rsidRDefault="00005D78" w:rsidP="00005D78">
      <w:pPr>
        <w:pStyle w:val="PL"/>
      </w:pPr>
      <w:r w:rsidRPr="002857AD">
        <w:t xml:space="preserve">      properties:</w:t>
      </w:r>
    </w:p>
    <w:p w14:paraId="4CA730F8" w14:textId="77777777" w:rsidR="00005D78" w:rsidRPr="002857AD" w:rsidRDefault="00005D78" w:rsidP="00005D78">
      <w:pPr>
        <w:pStyle w:val="PL"/>
      </w:pPr>
      <w:r w:rsidRPr="002857AD">
        <w:t xml:space="preserve">        interfaceType:</w:t>
      </w:r>
    </w:p>
    <w:p w14:paraId="450E6612" w14:textId="77777777" w:rsidR="00005D78" w:rsidRPr="002857AD" w:rsidRDefault="00005D78" w:rsidP="00005D78">
      <w:pPr>
        <w:pStyle w:val="PL"/>
      </w:pPr>
      <w:r w:rsidRPr="002857AD">
        <w:t xml:space="preserve">          $ref: '#/components/schemas/UPInterfaceType'</w:t>
      </w:r>
    </w:p>
    <w:p w14:paraId="546EA16C" w14:textId="77777777" w:rsidR="00005D78" w:rsidRPr="002857AD" w:rsidRDefault="00005D78" w:rsidP="00005D78">
      <w:pPr>
        <w:pStyle w:val="PL"/>
      </w:pPr>
      <w:r w:rsidRPr="002857AD">
        <w:t xml:space="preserve">        ipv4EndpointAddress</w:t>
      </w:r>
      <w:r>
        <w:t>es</w:t>
      </w:r>
      <w:r w:rsidRPr="002857AD">
        <w:t>:</w:t>
      </w:r>
    </w:p>
    <w:p w14:paraId="333380C1" w14:textId="77777777" w:rsidR="00005D78" w:rsidRPr="002857AD" w:rsidRDefault="00005D78" w:rsidP="00005D78">
      <w:pPr>
        <w:pStyle w:val="PL"/>
      </w:pPr>
      <w:r w:rsidRPr="002857AD">
        <w:t xml:space="preserve">          type: array</w:t>
      </w:r>
    </w:p>
    <w:p w14:paraId="59DF41C1" w14:textId="77777777" w:rsidR="00005D78" w:rsidRPr="002857AD" w:rsidRDefault="00005D78" w:rsidP="00005D78">
      <w:pPr>
        <w:pStyle w:val="PL"/>
      </w:pPr>
      <w:r w:rsidRPr="002857AD">
        <w:t xml:space="preserve">          items:</w:t>
      </w:r>
    </w:p>
    <w:p w14:paraId="64EA7A8E" w14:textId="77777777" w:rsidR="00005D78" w:rsidRPr="002857AD" w:rsidRDefault="00005D78" w:rsidP="00005D78">
      <w:pPr>
        <w:pStyle w:val="PL"/>
      </w:pPr>
      <w:r w:rsidRPr="002857AD">
        <w:t xml:space="preserve">            $ref: 'TS29571_CommonData.yaml#/components/schemas/Ipv4Addr'</w:t>
      </w:r>
    </w:p>
    <w:p w14:paraId="126C7394"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59AAE02" w14:textId="77777777" w:rsidR="00005D78" w:rsidRPr="002857AD" w:rsidRDefault="00005D78" w:rsidP="00005D78">
      <w:pPr>
        <w:pStyle w:val="PL"/>
      </w:pPr>
      <w:r w:rsidRPr="002857AD">
        <w:t xml:space="preserve">        ipv6EndpointAddress</w:t>
      </w:r>
      <w:r>
        <w:t>es</w:t>
      </w:r>
      <w:r w:rsidRPr="002857AD">
        <w:t>:</w:t>
      </w:r>
    </w:p>
    <w:p w14:paraId="7A127A3C" w14:textId="77777777" w:rsidR="00005D78" w:rsidRPr="002857AD" w:rsidRDefault="00005D78" w:rsidP="00005D78">
      <w:pPr>
        <w:pStyle w:val="PL"/>
      </w:pPr>
      <w:r w:rsidRPr="002857AD">
        <w:lastRenderedPageBreak/>
        <w:t xml:space="preserve">          type: array</w:t>
      </w:r>
    </w:p>
    <w:p w14:paraId="31E84523" w14:textId="77777777" w:rsidR="00005D78" w:rsidRPr="002857AD" w:rsidRDefault="00005D78" w:rsidP="00005D78">
      <w:pPr>
        <w:pStyle w:val="PL"/>
      </w:pPr>
      <w:r w:rsidRPr="002857AD">
        <w:t xml:space="preserve">          items:</w:t>
      </w:r>
    </w:p>
    <w:p w14:paraId="36B11493" w14:textId="77777777" w:rsidR="00005D78" w:rsidRPr="002857AD" w:rsidRDefault="00005D78" w:rsidP="00005D78">
      <w:pPr>
        <w:pStyle w:val="PL"/>
      </w:pPr>
      <w:r w:rsidRPr="002857AD">
        <w:t xml:space="preserve">            $ref: 'TS29571_CommonData.yaml#/components/schemas/Ipv6Addr'</w:t>
      </w:r>
    </w:p>
    <w:p w14:paraId="426F227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C8A31FB" w14:textId="77777777" w:rsidR="00005D78" w:rsidRPr="002857AD" w:rsidRDefault="00005D78" w:rsidP="00005D78">
      <w:pPr>
        <w:pStyle w:val="PL"/>
      </w:pPr>
      <w:r w:rsidRPr="002857AD">
        <w:t xml:space="preserve">        endpointFqdn:</w:t>
      </w:r>
    </w:p>
    <w:p w14:paraId="1CAC429A" w14:textId="77777777" w:rsidR="00005D78" w:rsidRPr="002857AD" w:rsidRDefault="00005D78" w:rsidP="00005D78">
      <w:pPr>
        <w:pStyle w:val="PL"/>
      </w:pPr>
      <w:r w:rsidRPr="002857AD">
        <w:t xml:space="preserve">            $ref: '#/components/schemas/Fqdn'</w:t>
      </w:r>
    </w:p>
    <w:p w14:paraId="1783CE50" w14:textId="77777777" w:rsidR="00005D78" w:rsidRPr="002857AD" w:rsidRDefault="00005D78" w:rsidP="00005D78">
      <w:pPr>
        <w:pStyle w:val="PL"/>
      </w:pPr>
      <w:r w:rsidRPr="002857AD">
        <w:t xml:space="preserve">        networkInstance:</w:t>
      </w:r>
    </w:p>
    <w:p w14:paraId="368E87AA" w14:textId="77777777" w:rsidR="00005D78" w:rsidRPr="002857AD" w:rsidRDefault="00005D78" w:rsidP="00005D78">
      <w:pPr>
        <w:pStyle w:val="PL"/>
      </w:pPr>
      <w:r w:rsidRPr="002857AD">
        <w:t xml:space="preserve">          type: string</w:t>
      </w:r>
    </w:p>
    <w:p w14:paraId="14F74BDE" w14:textId="77777777" w:rsidR="00005D78" w:rsidRPr="002857AD" w:rsidRDefault="00005D78" w:rsidP="00005D78">
      <w:pPr>
        <w:pStyle w:val="PL"/>
      </w:pPr>
      <w:r w:rsidRPr="002857AD">
        <w:t xml:space="preserve">    UPInterfaceType:</w:t>
      </w:r>
    </w:p>
    <w:p w14:paraId="6E264595" w14:textId="77777777" w:rsidR="00005D78" w:rsidRPr="002857AD" w:rsidRDefault="00005D78" w:rsidP="00005D78">
      <w:pPr>
        <w:pStyle w:val="PL"/>
      </w:pPr>
      <w:r w:rsidRPr="002857AD">
        <w:t xml:space="preserve">      anyOf:</w:t>
      </w:r>
    </w:p>
    <w:p w14:paraId="4D485F56" w14:textId="77777777" w:rsidR="00005D78" w:rsidRPr="002857AD" w:rsidRDefault="00005D78" w:rsidP="00005D78">
      <w:pPr>
        <w:pStyle w:val="PL"/>
      </w:pPr>
      <w:r w:rsidRPr="002857AD">
        <w:t xml:space="preserve">        - type: string</w:t>
      </w:r>
    </w:p>
    <w:p w14:paraId="6C7E49F8" w14:textId="77777777" w:rsidR="00005D78" w:rsidRPr="002857AD" w:rsidRDefault="00005D78" w:rsidP="00005D78">
      <w:pPr>
        <w:pStyle w:val="PL"/>
      </w:pPr>
      <w:r w:rsidRPr="002857AD">
        <w:t xml:space="preserve">          enum:</w:t>
      </w:r>
    </w:p>
    <w:p w14:paraId="43E8A63B" w14:textId="77777777" w:rsidR="00005D78" w:rsidRPr="002857AD" w:rsidRDefault="00005D78" w:rsidP="00005D78">
      <w:pPr>
        <w:pStyle w:val="PL"/>
      </w:pPr>
      <w:r w:rsidRPr="002857AD">
        <w:t xml:space="preserve">            - N3</w:t>
      </w:r>
    </w:p>
    <w:p w14:paraId="4F3DF814" w14:textId="77777777" w:rsidR="00005D78" w:rsidRPr="002857AD" w:rsidRDefault="00005D78" w:rsidP="00005D78">
      <w:pPr>
        <w:pStyle w:val="PL"/>
      </w:pPr>
      <w:r w:rsidRPr="002857AD">
        <w:t xml:space="preserve">            - N6</w:t>
      </w:r>
    </w:p>
    <w:p w14:paraId="1762FE85" w14:textId="77777777" w:rsidR="00005D78" w:rsidRPr="002857AD" w:rsidRDefault="00005D78" w:rsidP="00005D78">
      <w:pPr>
        <w:pStyle w:val="PL"/>
      </w:pPr>
      <w:r w:rsidRPr="002857AD">
        <w:t xml:space="preserve">            - N9</w:t>
      </w:r>
    </w:p>
    <w:p w14:paraId="4BCAF355" w14:textId="77777777" w:rsidR="00005D78" w:rsidRPr="002857AD" w:rsidRDefault="00005D78" w:rsidP="00005D78">
      <w:pPr>
        <w:pStyle w:val="PL"/>
      </w:pPr>
      <w:r w:rsidRPr="002857AD">
        <w:t xml:space="preserve">        - type: string</w:t>
      </w:r>
    </w:p>
    <w:p w14:paraId="43E5D480" w14:textId="77777777" w:rsidR="00005D78" w:rsidRPr="002857AD" w:rsidRDefault="00005D78" w:rsidP="00005D78">
      <w:pPr>
        <w:pStyle w:val="PL"/>
      </w:pPr>
      <w:r w:rsidRPr="002857AD">
        <w:t xml:space="preserve">    PcfInfo:</w:t>
      </w:r>
    </w:p>
    <w:p w14:paraId="63161D6C" w14:textId="77777777" w:rsidR="00005D78" w:rsidRPr="002857AD" w:rsidRDefault="00005D78" w:rsidP="00005D78">
      <w:pPr>
        <w:pStyle w:val="PL"/>
      </w:pPr>
      <w:r w:rsidRPr="002857AD">
        <w:t xml:space="preserve">      type: object</w:t>
      </w:r>
    </w:p>
    <w:p w14:paraId="627399CA" w14:textId="77777777" w:rsidR="00005D78" w:rsidRPr="002857AD" w:rsidRDefault="00005D78" w:rsidP="00005D78">
      <w:pPr>
        <w:pStyle w:val="PL"/>
      </w:pPr>
      <w:r w:rsidRPr="002857AD">
        <w:t xml:space="preserve">      properties:</w:t>
      </w:r>
    </w:p>
    <w:p w14:paraId="07DFC742" w14:textId="77777777" w:rsidR="00005D78" w:rsidRPr="002857AD" w:rsidRDefault="00005D78" w:rsidP="00005D78">
      <w:pPr>
        <w:pStyle w:val="PL"/>
      </w:pPr>
      <w:r w:rsidRPr="002857AD">
        <w:t xml:space="preserve">        dnnList:</w:t>
      </w:r>
    </w:p>
    <w:p w14:paraId="2EEBDF88" w14:textId="77777777" w:rsidR="00005D78" w:rsidRPr="002857AD" w:rsidRDefault="00005D78" w:rsidP="00005D78">
      <w:pPr>
        <w:pStyle w:val="PL"/>
      </w:pPr>
      <w:r w:rsidRPr="002857AD">
        <w:t xml:space="preserve">          type: array</w:t>
      </w:r>
    </w:p>
    <w:p w14:paraId="29EB32DC" w14:textId="77777777" w:rsidR="00005D78" w:rsidRPr="002857AD" w:rsidRDefault="00005D78" w:rsidP="00005D78">
      <w:pPr>
        <w:pStyle w:val="PL"/>
      </w:pPr>
      <w:r w:rsidRPr="002857AD">
        <w:t xml:space="preserve">          items:</w:t>
      </w:r>
    </w:p>
    <w:p w14:paraId="3F0ADC37" w14:textId="77777777" w:rsidR="00005D78" w:rsidRPr="002857AD" w:rsidRDefault="00005D78" w:rsidP="00005D78">
      <w:pPr>
        <w:pStyle w:val="PL"/>
      </w:pPr>
      <w:r w:rsidRPr="002857AD">
        <w:t xml:space="preserve">            $ref: 'TS29571_CommonData.yaml#/components/schemas/Dnn'</w:t>
      </w:r>
    </w:p>
    <w:p w14:paraId="1EAF0FF6" w14:textId="77777777" w:rsidR="00005D78" w:rsidRPr="002857AD" w:rsidRDefault="00005D78" w:rsidP="00005D78">
      <w:pPr>
        <w:pStyle w:val="PL"/>
      </w:pPr>
      <w:r>
        <w:t xml:space="preserve">          minItems: 1</w:t>
      </w:r>
    </w:p>
    <w:p w14:paraId="3D040C03" w14:textId="77777777" w:rsidR="00005D78" w:rsidRPr="002857AD" w:rsidRDefault="00005D78" w:rsidP="00005D78">
      <w:pPr>
        <w:pStyle w:val="PL"/>
      </w:pPr>
      <w:r w:rsidRPr="002857AD">
        <w:t xml:space="preserve">        supiRange</w:t>
      </w:r>
      <w:r>
        <w:t>s</w:t>
      </w:r>
      <w:r w:rsidRPr="002857AD">
        <w:t>:</w:t>
      </w:r>
    </w:p>
    <w:p w14:paraId="5F4D990B" w14:textId="77777777" w:rsidR="00005D78" w:rsidRPr="002857AD" w:rsidRDefault="00005D78" w:rsidP="00005D78">
      <w:pPr>
        <w:pStyle w:val="PL"/>
      </w:pPr>
      <w:r w:rsidRPr="002857AD">
        <w:t xml:space="preserve">          type: array</w:t>
      </w:r>
    </w:p>
    <w:p w14:paraId="3EF51F8D" w14:textId="77777777" w:rsidR="00005D78" w:rsidRPr="002857AD" w:rsidRDefault="00005D78" w:rsidP="00005D78">
      <w:pPr>
        <w:pStyle w:val="PL"/>
      </w:pPr>
      <w:r w:rsidRPr="002857AD">
        <w:t xml:space="preserve">          items:</w:t>
      </w:r>
    </w:p>
    <w:p w14:paraId="5CC834EB" w14:textId="77777777" w:rsidR="00005D78" w:rsidRPr="002857AD" w:rsidRDefault="00005D78" w:rsidP="00005D78">
      <w:pPr>
        <w:pStyle w:val="PL"/>
      </w:pPr>
      <w:r w:rsidRPr="002857AD">
        <w:t xml:space="preserve">            $ref: '#/components/schemas/SupiRange'</w:t>
      </w:r>
    </w:p>
    <w:p w14:paraId="07A30D44" w14:textId="77777777" w:rsidR="00005D78" w:rsidRPr="002857AD" w:rsidRDefault="00005D78" w:rsidP="00005D78">
      <w:pPr>
        <w:pStyle w:val="PL"/>
      </w:pPr>
      <w:r>
        <w:t xml:space="preserve">          minItems: 1</w:t>
      </w:r>
    </w:p>
    <w:p w14:paraId="1540A0C7" w14:textId="77777777" w:rsidR="00005D78" w:rsidRPr="002857AD" w:rsidRDefault="00005D78" w:rsidP="00005D78">
      <w:pPr>
        <w:pStyle w:val="PL"/>
      </w:pPr>
      <w:r w:rsidRPr="002857AD">
        <w:t xml:space="preserve">        </w:t>
      </w:r>
      <w:r>
        <w:rPr>
          <w:rFonts w:eastAsia="MS Mincho"/>
        </w:rPr>
        <w:t>rx</w:t>
      </w:r>
      <w:r w:rsidRPr="00D504CE">
        <w:rPr>
          <w:rFonts w:eastAsia="MS Mincho"/>
        </w:rPr>
        <w:t>Diam</w:t>
      </w:r>
      <w:r>
        <w:rPr>
          <w:rFonts w:eastAsia="MS Mincho"/>
        </w:rPr>
        <w:t>Host</w:t>
      </w:r>
      <w:r w:rsidRPr="002857AD">
        <w:t>:</w:t>
      </w:r>
    </w:p>
    <w:p w14:paraId="6B64B92C"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1220C6BF" w14:textId="77777777" w:rsidR="00005D78" w:rsidRPr="002857AD" w:rsidRDefault="00005D78" w:rsidP="00005D78">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14:paraId="0E75474F"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443D64D6" w14:textId="77777777" w:rsidR="00005D78" w:rsidRPr="002857AD" w:rsidRDefault="00005D78" w:rsidP="00005D78">
      <w:pPr>
        <w:pStyle w:val="PL"/>
      </w:pPr>
      <w:r w:rsidRPr="002857AD">
        <w:t xml:space="preserve">    BsfInfo:</w:t>
      </w:r>
    </w:p>
    <w:p w14:paraId="025235FF" w14:textId="77777777" w:rsidR="00005D78" w:rsidRPr="002857AD" w:rsidRDefault="00005D78" w:rsidP="00005D78">
      <w:pPr>
        <w:pStyle w:val="PL"/>
      </w:pPr>
      <w:r w:rsidRPr="002857AD">
        <w:t xml:space="preserve">      type: object</w:t>
      </w:r>
    </w:p>
    <w:p w14:paraId="26EE195B" w14:textId="77777777" w:rsidR="00005D78" w:rsidRPr="002857AD" w:rsidRDefault="00005D78" w:rsidP="00005D78">
      <w:pPr>
        <w:pStyle w:val="PL"/>
      </w:pPr>
      <w:r w:rsidRPr="002857AD">
        <w:t xml:space="preserve">      properties:</w:t>
      </w:r>
    </w:p>
    <w:p w14:paraId="174F87DD" w14:textId="77777777" w:rsidR="00005D78" w:rsidRPr="002857AD" w:rsidRDefault="00005D78" w:rsidP="00005D78">
      <w:pPr>
        <w:pStyle w:val="PL"/>
      </w:pPr>
      <w:r w:rsidRPr="002857AD">
        <w:t xml:space="preserve">        dnnList:</w:t>
      </w:r>
    </w:p>
    <w:p w14:paraId="611BDE8F" w14:textId="77777777" w:rsidR="00005D78" w:rsidRPr="002857AD" w:rsidRDefault="00005D78" w:rsidP="00005D78">
      <w:pPr>
        <w:pStyle w:val="PL"/>
      </w:pPr>
      <w:r w:rsidRPr="002857AD">
        <w:t xml:space="preserve">          type: array</w:t>
      </w:r>
    </w:p>
    <w:p w14:paraId="0535F369" w14:textId="77777777" w:rsidR="00005D78" w:rsidRPr="002857AD" w:rsidRDefault="00005D78" w:rsidP="00005D78">
      <w:pPr>
        <w:pStyle w:val="PL"/>
      </w:pPr>
      <w:r w:rsidRPr="002857AD">
        <w:t xml:space="preserve">          items:</w:t>
      </w:r>
    </w:p>
    <w:p w14:paraId="01C7C65C" w14:textId="77777777" w:rsidR="00005D78" w:rsidRDefault="00005D78" w:rsidP="00005D78">
      <w:pPr>
        <w:pStyle w:val="PL"/>
      </w:pPr>
      <w:r w:rsidRPr="002857AD">
        <w:t xml:space="preserve">            $ref: 'TS29571_CommonData.yaml#/components/schemas/Dnn'</w:t>
      </w:r>
    </w:p>
    <w:p w14:paraId="68116846" w14:textId="77777777" w:rsidR="00005D78" w:rsidRPr="002857AD" w:rsidRDefault="00005D78" w:rsidP="00005D78">
      <w:pPr>
        <w:pStyle w:val="PL"/>
      </w:pPr>
      <w:r>
        <w:t xml:space="preserve">          minItems: 1</w:t>
      </w:r>
    </w:p>
    <w:p w14:paraId="7EDA2FC0" w14:textId="77777777" w:rsidR="00005D78" w:rsidRPr="002857AD" w:rsidRDefault="00005D78" w:rsidP="00005D78">
      <w:pPr>
        <w:pStyle w:val="PL"/>
      </w:pPr>
      <w:r w:rsidRPr="002857AD">
        <w:t xml:space="preserve">        </w:t>
      </w:r>
      <w:r>
        <w:t>ipDomain</w:t>
      </w:r>
      <w:r w:rsidRPr="002857AD">
        <w:t>List:</w:t>
      </w:r>
    </w:p>
    <w:p w14:paraId="1366E64B" w14:textId="77777777" w:rsidR="00005D78" w:rsidRPr="002857AD" w:rsidRDefault="00005D78" w:rsidP="00005D78">
      <w:pPr>
        <w:pStyle w:val="PL"/>
      </w:pPr>
      <w:r w:rsidRPr="002857AD">
        <w:t xml:space="preserve">          type: array</w:t>
      </w:r>
    </w:p>
    <w:p w14:paraId="6D9D835D" w14:textId="77777777" w:rsidR="00005D78" w:rsidRPr="002857AD" w:rsidRDefault="00005D78" w:rsidP="00005D78">
      <w:pPr>
        <w:pStyle w:val="PL"/>
      </w:pPr>
      <w:r w:rsidRPr="002857AD">
        <w:t xml:space="preserve">          items:</w:t>
      </w:r>
    </w:p>
    <w:p w14:paraId="4EC588DC" w14:textId="77777777" w:rsidR="00005D78" w:rsidRPr="002857AD" w:rsidRDefault="00005D78" w:rsidP="00005D78">
      <w:pPr>
        <w:pStyle w:val="PL"/>
      </w:pPr>
      <w:r w:rsidRPr="002857AD">
        <w:t xml:space="preserve">            </w:t>
      </w:r>
      <w:r>
        <w:t>type: string</w:t>
      </w:r>
    </w:p>
    <w:p w14:paraId="0B20465A" w14:textId="77777777" w:rsidR="00005D78" w:rsidRPr="002857AD" w:rsidRDefault="00005D78" w:rsidP="00005D78">
      <w:pPr>
        <w:pStyle w:val="PL"/>
      </w:pPr>
      <w:r>
        <w:t xml:space="preserve">          minItems: 1</w:t>
      </w:r>
    </w:p>
    <w:p w14:paraId="7037A9C8" w14:textId="77777777" w:rsidR="00005D78" w:rsidRPr="002857AD" w:rsidRDefault="00005D78" w:rsidP="00005D78">
      <w:pPr>
        <w:pStyle w:val="PL"/>
      </w:pPr>
      <w:r w:rsidRPr="002857AD">
        <w:t xml:space="preserve">        ipv4AddressRanges:</w:t>
      </w:r>
    </w:p>
    <w:p w14:paraId="22795B9D" w14:textId="77777777" w:rsidR="00005D78" w:rsidRPr="002857AD" w:rsidRDefault="00005D78" w:rsidP="00005D78">
      <w:pPr>
        <w:pStyle w:val="PL"/>
      </w:pPr>
      <w:r w:rsidRPr="002857AD">
        <w:t xml:space="preserve">          type: array</w:t>
      </w:r>
    </w:p>
    <w:p w14:paraId="24BC568D" w14:textId="77777777" w:rsidR="00005D78" w:rsidRPr="002857AD" w:rsidRDefault="00005D78" w:rsidP="00005D78">
      <w:pPr>
        <w:pStyle w:val="PL"/>
      </w:pPr>
      <w:r w:rsidRPr="002857AD">
        <w:t xml:space="preserve">          items: </w:t>
      </w:r>
    </w:p>
    <w:p w14:paraId="685121C2" w14:textId="77777777" w:rsidR="00005D78" w:rsidRPr="002857AD" w:rsidRDefault="00005D78" w:rsidP="00005D78">
      <w:pPr>
        <w:pStyle w:val="PL"/>
      </w:pPr>
      <w:r w:rsidRPr="002857AD">
        <w:t xml:space="preserve">            $ref: '#/components/schemas/Ipv4AddressRange'</w:t>
      </w:r>
    </w:p>
    <w:p w14:paraId="0B88F4B5"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0208671" w14:textId="77777777" w:rsidR="00005D78" w:rsidRPr="002857AD" w:rsidRDefault="00005D78" w:rsidP="00005D78">
      <w:pPr>
        <w:pStyle w:val="PL"/>
      </w:pPr>
      <w:r w:rsidRPr="002857AD">
        <w:t xml:space="preserve">        ipv6PrefixRanges:</w:t>
      </w:r>
    </w:p>
    <w:p w14:paraId="1AD269DB" w14:textId="77777777" w:rsidR="00005D78" w:rsidRPr="002857AD" w:rsidRDefault="00005D78" w:rsidP="00005D78">
      <w:pPr>
        <w:pStyle w:val="PL"/>
      </w:pPr>
      <w:r w:rsidRPr="002857AD">
        <w:t xml:space="preserve">          type: array</w:t>
      </w:r>
    </w:p>
    <w:p w14:paraId="1533B101" w14:textId="77777777" w:rsidR="00005D78" w:rsidRPr="002857AD" w:rsidRDefault="00005D78" w:rsidP="00005D78">
      <w:pPr>
        <w:pStyle w:val="PL"/>
      </w:pPr>
      <w:r w:rsidRPr="002857AD">
        <w:t xml:space="preserve">          items: </w:t>
      </w:r>
    </w:p>
    <w:p w14:paraId="7B1A40E9" w14:textId="77777777" w:rsidR="00005D78" w:rsidRPr="002857AD" w:rsidRDefault="00005D78" w:rsidP="00005D78">
      <w:pPr>
        <w:pStyle w:val="PL"/>
      </w:pPr>
      <w:r w:rsidRPr="002857AD">
        <w:t xml:space="preserve">            $ref: '#/components/schemas/Ipv6PrefixRange'</w:t>
      </w:r>
    </w:p>
    <w:p w14:paraId="39392AC6"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12AB8C8" w14:textId="77777777" w:rsidR="00005D78" w:rsidRPr="002857AD" w:rsidRDefault="00005D78" w:rsidP="00005D78">
      <w:pPr>
        <w:pStyle w:val="PL"/>
      </w:pPr>
      <w:r w:rsidRPr="002857AD">
        <w:t xml:space="preserve">    </w:t>
      </w:r>
      <w:r>
        <w:t>Chf</w:t>
      </w:r>
      <w:r w:rsidRPr="002857AD">
        <w:t>Info:</w:t>
      </w:r>
    </w:p>
    <w:p w14:paraId="3EFFBC1B" w14:textId="77777777" w:rsidR="00005D78" w:rsidRPr="002857AD" w:rsidRDefault="00005D78" w:rsidP="00005D78">
      <w:pPr>
        <w:pStyle w:val="PL"/>
      </w:pPr>
      <w:r w:rsidRPr="002857AD">
        <w:t xml:space="preserve">      type: object</w:t>
      </w:r>
    </w:p>
    <w:p w14:paraId="73E01D6A" w14:textId="77777777" w:rsidR="00005D78" w:rsidRPr="002857AD" w:rsidRDefault="00005D78" w:rsidP="00005D78">
      <w:pPr>
        <w:pStyle w:val="PL"/>
      </w:pPr>
      <w:r w:rsidRPr="002857AD">
        <w:t xml:space="preserve">      properties:</w:t>
      </w:r>
    </w:p>
    <w:p w14:paraId="77D561E4" w14:textId="77777777" w:rsidR="00005D78" w:rsidRPr="002857AD" w:rsidRDefault="00005D78" w:rsidP="00005D78">
      <w:pPr>
        <w:pStyle w:val="PL"/>
      </w:pPr>
      <w:r w:rsidRPr="002857AD">
        <w:t xml:space="preserve">        supiRangeList:</w:t>
      </w:r>
    </w:p>
    <w:p w14:paraId="501967BB" w14:textId="77777777" w:rsidR="00005D78" w:rsidRPr="002857AD" w:rsidRDefault="00005D78" w:rsidP="00005D78">
      <w:pPr>
        <w:pStyle w:val="PL"/>
      </w:pPr>
      <w:r w:rsidRPr="002857AD">
        <w:t xml:space="preserve">          type: array</w:t>
      </w:r>
    </w:p>
    <w:p w14:paraId="79AD4D2B" w14:textId="77777777" w:rsidR="00005D78" w:rsidRPr="002857AD" w:rsidRDefault="00005D78" w:rsidP="00005D78">
      <w:pPr>
        <w:pStyle w:val="PL"/>
      </w:pPr>
      <w:r w:rsidRPr="002857AD">
        <w:t xml:space="preserve">          items:</w:t>
      </w:r>
    </w:p>
    <w:p w14:paraId="08765B78" w14:textId="77777777" w:rsidR="00005D78" w:rsidRDefault="00005D78" w:rsidP="00005D78">
      <w:pPr>
        <w:pStyle w:val="PL"/>
      </w:pPr>
      <w:r w:rsidRPr="002857AD">
        <w:t xml:space="preserve">            $ref: '#/components/schemas/SupiRange'</w:t>
      </w:r>
    </w:p>
    <w:p w14:paraId="3F9FACFC" w14:textId="77777777" w:rsidR="00005D78" w:rsidRDefault="00005D78" w:rsidP="00005D78">
      <w:pPr>
        <w:pStyle w:val="PL"/>
      </w:pPr>
      <w:r>
        <w:t xml:space="preserve">          </w:t>
      </w:r>
      <w:r>
        <w:rPr>
          <w:rFonts w:hint="eastAsia"/>
        </w:rPr>
        <w:t>minItems:</w:t>
      </w:r>
      <w:r>
        <w:t xml:space="preserve"> </w:t>
      </w:r>
      <w:r>
        <w:rPr>
          <w:rFonts w:hint="eastAsia"/>
        </w:rPr>
        <w:t>1</w:t>
      </w:r>
    </w:p>
    <w:p w14:paraId="6BBC27B2" w14:textId="77777777" w:rsidR="00005D78" w:rsidRDefault="00005D78" w:rsidP="00005D78">
      <w:pPr>
        <w:pStyle w:val="PL"/>
      </w:pPr>
      <w:r>
        <w:t xml:space="preserve">        gpsiRangeList:</w:t>
      </w:r>
    </w:p>
    <w:p w14:paraId="2C4BC3F0" w14:textId="77777777" w:rsidR="00005D78" w:rsidRDefault="00005D78" w:rsidP="00005D78">
      <w:pPr>
        <w:pStyle w:val="PL"/>
      </w:pPr>
      <w:r>
        <w:t xml:space="preserve">          type: array</w:t>
      </w:r>
    </w:p>
    <w:p w14:paraId="71A893CB" w14:textId="77777777" w:rsidR="00005D78" w:rsidRDefault="00005D78" w:rsidP="00005D78">
      <w:pPr>
        <w:pStyle w:val="PL"/>
      </w:pPr>
      <w:r>
        <w:t xml:space="preserve">          items:</w:t>
      </w:r>
    </w:p>
    <w:p w14:paraId="6B3AC921" w14:textId="77777777" w:rsidR="00005D78" w:rsidRDefault="00005D78" w:rsidP="00005D78">
      <w:pPr>
        <w:pStyle w:val="PL"/>
      </w:pPr>
      <w:r w:rsidRPr="002857AD">
        <w:t xml:space="preserve">            $ref: '</w:t>
      </w:r>
      <w:r>
        <w:t>#/components/schemas/Identity</w:t>
      </w:r>
      <w:r w:rsidRPr="002857AD">
        <w:t>Range'</w:t>
      </w:r>
    </w:p>
    <w:p w14:paraId="4942F6E4" w14:textId="77777777" w:rsidR="00005D78" w:rsidRDefault="00005D78" w:rsidP="00005D78">
      <w:pPr>
        <w:pStyle w:val="PL"/>
      </w:pPr>
      <w:r>
        <w:rPr>
          <w:rFonts w:hint="eastAsia"/>
        </w:rPr>
        <w:t xml:space="preserve">          minItems:</w:t>
      </w:r>
      <w:r>
        <w:t xml:space="preserve"> </w:t>
      </w:r>
      <w:r>
        <w:rPr>
          <w:rFonts w:hint="eastAsia"/>
        </w:rPr>
        <w:t>1</w:t>
      </w:r>
    </w:p>
    <w:p w14:paraId="29066511" w14:textId="77777777" w:rsidR="00005D78" w:rsidRDefault="00005D78" w:rsidP="00005D78">
      <w:pPr>
        <w:pStyle w:val="PL"/>
      </w:pPr>
      <w:r>
        <w:t xml:space="preserve">        plmnRangeList:</w:t>
      </w:r>
    </w:p>
    <w:p w14:paraId="756007A7" w14:textId="77777777" w:rsidR="00005D78" w:rsidRDefault="00005D78" w:rsidP="00005D78">
      <w:pPr>
        <w:pStyle w:val="PL"/>
      </w:pPr>
      <w:r>
        <w:t xml:space="preserve">          type: array</w:t>
      </w:r>
    </w:p>
    <w:p w14:paraId="001280A4" w14:textId="77777777" w:rsidR="00005D78" w:rsidRDefault="00005D78" w:rsidP="00005D78">
      <w:pPr>
        <w:pStyle w:val="PL"/>
      </w:pPr>
      <w:r>
        <w:t xml:space="preserve">          items:</w:t>
      </w:r>
    </w:p>
    <w:p w14:paraId="60DDC780" w14:textId="77777777" w:rsidR="00005D78" w:rsidRDefault="00005D78" w:rsidP="00005D78">
      <w:pPr>
        <w:pStyle w:val="PL"/>
      </w:pPr>
      <w:r w:rsidRPr="002857AD">
        <w:t xml:space="preserve">            $ref: '</w:t>
      </w:r>
      <w:r>
        <w:t>#/components/schemas/Plmn</w:t>
      </w:r>
      <w:r w:rsidRPr="002857AD">
        <w:t>Range'</w:t>
      </w:r>
    </w:p>
    <w:p w14:paraId="373B74FC" w14:textId="77777777" w:rsidR="00005D78" w:rsidRPr="000D1FAD" w:rsidRDefault="00005D78" w:rsidP="00005D78">
      <w:pPr>
        <w:pStyle w:val="PL"/>
      </w:pPr>
      <w:r>
        <w:rPr>
          <w:rFonts w:hint="eastAsia"/>
        </w:rPr>
        <w:t xml:space="preserve">          minItems:</w:t>
      </w:r>
      <w:r>
        <w:t xml:space="preserve"> </w:t>
      </w:r>
      <w:r>
        <w:rPr>
          <w:rFonts w:hint="eastAsia"/>
        </w:rPr>
        <w:t>1</w:t>
      </w:r>
    </w:p>
    <w:p w14:paraId="7F03B5D8" w14:textId="77777777" w:rsidR="00005D78" w:rsidRPr="002857AD" w:rsidRDefault="00005D78" w:rsidP="00005D78">
      <w:pPr>
        <w:pStyle w:val="PL"/>
      </w:pPr>
      <w:r w:rsidRPr="002857AD">
        <w:t xml:space="preserve">    Ipv4AddressRange:</w:t>
      </w:r>
    </w:p>
    <w:p w14:paraId="4C64188D" w14:textId="77777777" w:rsidR="00005D78" w:rsidRPr="002857AD" w:rsidRDefault="00005D78" w:rsidP="00005D78">
      <w:pPr>
        <w:pStyle w:val="PL"/>
      </w:pPr>
      <w:r w:rsidRPr="002857AD">
        <w:t xml:space="preserve">      type: object</w:t>
      </w:r>
    </w:p>
    <w:p w14:paraId="370EC771" w14:textId="77777777" w:rsidR="00005D78" w:rsidRPr="002857AD" w:rsidRDefault="00005D78" w:rsidP="00005D78">
      <w:pPr>
        <w:pStyle w:val="PL"/>
      </w:pPr>
      <w:r w:rsidRPr="002857AD">
        <w:t xml:space="preserve">      properties:</w:t>
      </w:r>
    </w:p>
    <w:p w14:paraId="4D061B4F" w14:textId="77777777" w:rsidR="00005D78" w:rsidRPr="002857AD" w:rsidRDefault="00005D78" w:rsidP="00005D78">
      <w:pPr>
        <w:pStyle w:val="PL"/>
      </w:pPr>
      <w:r w:rsidRPr="002857AD">
        <w:t xml:space="preserve">        start:</w:t>
      </w:r>
    </w:p>
    <w:p w14:paraId="7E5276B1" w14:textId="77777777" w:rsidR="00005D78" w:rsidRPr="002857AD" w:rsidRDefault="00005D78" w:rsidP="00005D78">
      <w:pPr>
        <w:pStyle w:val="PL"/>
      </w:pPr>
      <w:r w:rsidRPr="002857AD">
        <w:lastRenderedPageBreak/>
        <w:t xml:space="preserve">            $ref: 'TS29571_CommonData.yaml#/components/schemas/Ipv4Addr'</w:t>
      </w:r>
    </w:p>
    <w:p w14:paraId="3CA07211" w14:textId="77777777" w:rsidR="00005D78" w:rsidRPr="002857AD" w:rsidRDefault="00005D78" w:rsidP="00005D78">
      <w:pPr>
        <w:pStyle w:val="PL"/>
      </w:pPr>
      <w:r w:rsidRPr="002857AD">
        <w:t xml:space="preserve">        end:</w:t>
      </w:r>
    </w:p>
    <w:p w14:paraId="7244C320" w14:textId="77777777" w:rsidR="00005D78" w:rsidRPr="002857AD" w:rsidRDefault="00005D78" w:rsidP="00005D78">
      <w:pPr>
        <w:pStyle w:val="PL"/>
      </w:pPr>
      <w:r w:rsidRPr="002857AD">
        <w:t xml:space="preserve">            $ref: 'TS29571_CommonData.yaml#/components/schemas/Ipv4Addr'</w:t>
      </w:r>
    </w:p>
    <w:p w14:paraId="52FE915E" w14:textId="77777777" w:rsidR="00005D78" w:rsidRPr="002857AD" w:rsidRDefault="00005D78" w:rsidP="00005D78">
      <w:pPr>
        <w:pStyle w:val="PL"/>
      </w:pPr>
      <w:r w:rsidRPr="002857AD">
        <w:t xml:space="preserve">    Ipv6PrefixRange:</w:t>
      </w:r>
    </w:p>
    <w:p w14:paraId="0B1BAEF9" w14:textId="77777777" w:rsidR="00005D78" w:rsidRPr="002857AD" w:rsidRDefault="00005D78" w:rsidP="00005D78">
      <w:pPr>
        <w:pStyle w:val="PL"/>
      </w:pPr>
      <w:r w:rsidRPr="002857AD">
        <w:t xml:space="preserve">      type: object</w:t>
      </w:r>
    </w:p>
    <w:p w14:paraId="4014488B" w14:textId="77777777" w:rsidR="00005D78" w:rsidRPr="002857AD" w:rsidRDefault="00005D78" w:rsidP="00005D78">
      <w:pPr>
        <w:pStyle w:val="PL"/>
      </w:pPr>
      <w:r w:rsidRPr="002857AD">
        <w:t xml:space="preserve">      properties:</w:t>
      </w:r>
    </w:p>
    <w:p w14:paraId="652FDE47" w14:textId="77777777" w:rsidR="00005D78" w:rsidRPr="002857AD" w:rsidRDefault="00005D78" w:rsidP="00005D78">
      <w:pPr>
        <w:pStyle w:val="PL"/>
      </w:pPr>
      <w:r w:rsidRPr="002857AD">
        <w:t xml:space="preserve">        start:</w:t>
      </w:r>
    </w:p>
    <w:p w14:paraId="786F2534" w14:textId="77777777" w:rsidR="00005D78" w:rsidRPr="002857AD" w:rsidRDefault="00005D78" w:rsidP="00005D78">
      <w:pPr>
        <w:pStyle w:val="PL"/>
      </w:pPr>
      <w:r w:rsidRPr="002857AD">
        <w:t xml:space="preserve">            $ref: 'TS29571_CommonData.yaml#/components/schemas/Ipv6Prefix'</w:t>
      </w:r>
    </w:p>
    <w:p w14:paraId="5AF32CCE" w14:textId="77777777" w:rsidR="00005D78" w:rsidRPr="002857AD" w:rsidRDefault="00005D78" w:rsidP="00005D78">
      <w:pPr>
        <w:pStyle w:val="PL"/>
      </w:pPr>
      <w:r w:rsidRPr="002857AD">
        <w:t xml:space="preserve">        end:</w:t>
      </w:r>
    </w:p>
    <w:p w14:paraId="3E0AD0D9" w14:textId="77777777" w:rsidR="00005D78" w:rsidRPr="002857AD" w:rsidRDefault="00005D78" w:rsidP="00005D78">
      <w:pPr>
        <w:pStyle w:val="PL"/>
      </w:pPr>
      <w:r w:rsidRPr="002857AD">
        <w:t xml:space="preserve">            $ref: 'TS29571_CommonData.yaml#/components/schemas/Ipv6Prefix'</w:t>
      </w:r>
    </w:p>
    <w:p w14:paraId="3FFAF1E5" w14:textId="77777777" w:rsidR="00005D78" w:rsidRPr="002857AD" w:rsidRDefault="00005D78" w:rsidP="00005D78">
      <w:pPr>
        <w:pStyle w:val="PL"/>
      </w:pPr>
      <w:r w:rsidRPr="002857AD">
        <w:t xml:space="preserve">    DefaultNotificationSubscription:</w:t>
      </w:r>
    </w:p>
    <w:p w14:paraId="191EA899" w14:textId="77777777" w:rsidR="00005D78" w:rsidRPr="002857AD" w:rsidRDefault="00005D78" w:rsidP="00005D78">
      <w:pPr>
        <w:pStyle w:val="PL"/>
      </w:pPr>
      <w:r w:rsidRPr="002857AD">
        <w:t xml:space="preserve">      type: object</w:t>
      </w:r>
    </w:p>
    <w:p w14:paraId="4836B738" w14:textId="77777777" w:rsidR="00005D78" w:rsidRPr="002857AD" w:rsidRDefault="00005D78" w:rsidP="00005D78">
      <w:pPr>
        <w:pStyle w:val="PL"/>
      </w:pPr>
      <w:r w:rsidRPr="002857AD">
        <w:t xml:space="preserve">      required:</w:t>
      </w:r>
    </w:p>
    <w:p w14:paraId="761FBDAD" w14:textId="77777777" w:rsidR="00005D78" w:rsidRPr="002857AD" w:rsidRDefault="00005D78" w:rsidP="00005D78">
      <w:pPr>
        <w:pStyle w:val="PL"/>
      </w:pPr>
      <w:r w:rsidRPr="002857AD">
        <w:t xml:space="preserve">        - notificationType</w:t>
      </w:r>
    </w:p>
    <w:p w14:paraId="3ABC89FD" w14:textId="77777777" w:rsidR="00005D78" w:rsidRPr="002857AD" w:rsidRDefault="00005D78" w:rsidP="00005D78">
      <w:pPr>
        <w:pStyle w:val="PL"/>
      </w:pPr>
      <w:r w:rsidRPr="002857AD">
        <w:t xml:space="preserve">        - callbackUri</w:t>
      </w:r>
    </w:p>
    <w:p w14:paraId="6E06775D" w14:textId="77777777" w:rsidR="00005D78" w:rsidRPr="002857AD" w:rsidRDefault="00005D78" w:rsidP="00005D78">
      <w:pPr>
        <w:pStyle w:val="PL"/>
      </w:pPr>
      <w:r w:rsidRPr="002857AD">
        <w:t xml:space="preserve">      properties:</w:t>
      </w:r>
    </w:p>
    <w:p w14:paraId="091E1D6E" w14:textId="77777777" w:rsidR="00005D78" w:rsidRPr="002857AD" w:rsidRDefault="00005D78" w:rsidP="00005D78">
      <w:pPr>
        <w:pStyle w:val="PL"/>
      </w:pPr>
      <w:r w:rsidRPr="002857AD">
        <w:t xml:space="preserve">        notificationType:</w:t>
      </w:r>
    </w:p>
    <w:p w14:paraId="635BB523" w14:textId="77777777" w:rsidR="00005D78" w:rsidRPr="002857AD" w:rsidRDefault="00005D78" w:rsidP="00005D78">
      <w:pPr>
        <w:pStyle w:val="PL"/>
      </w:pPr>
      <w:r w:rsidRPr="002857AD">
        <w:t xml:space="preserve">          $ref: '#/components/schemas/NotificationType'</w:t>
      </w:r>
    </w:p>
    <w:p w14:paraId="5040F80D" w14:textId="77777777" w:rsidR="00005D78" w:rsidRPr="002857AD" w:rsidRDefault="00005D78" w:rsidP="00005D78">
      <w:pPr>
        <w:pStyle w:val="PL"/>
      </w:pPr>
      <w:r w:rsidRPr="002857AD">
        <w:t xml:space="preserve">        callbackUri:</w:t>
      </w:r>
    </w:p>
    <w:p w14:paraId="6778D99F" w14:textId="77777777" w:rsidR="00005D78" w:rsidRPr="002857AD" w:rsidRDefault="00005D78" w:rsidP="00005D78">
      <w:pPr>
        <w:pStyle w:val="PL"/>
      </w:pPr>
      <w:r w:rsidRPr="002857AD">
        <w:t xml:space="preserve">          $ref: 'TS29571_CommonData.yaml#/components/schemas/Uri'</w:t>
      </w:r>
    </w:p>
    <w:p w14:paraId="22418CDE" w14:textId="77777777" w:rsidR="00005D78" w:rsidRPr="002857AD" w:rsidRDefault="00005D78" w:rsidP="00005D78">
      <w:pPr>
        <w:pStyle w:val="PL"/>
      </w:pPr>
      <w:r w:rsidRPr="002857AD">
        <w:t xml:space="preserve">        n1MessageClass:</w:t>
      </w:r>
    </w:p>
    <w:p w14:paraId="47C5EDE6" w14:textId="77777777" w:rsidR="00005D78" w:rsidRPr="002857AD" w:rsidRDefault="00005D78" w:rsidP="00005D78">
      <w:pPr>
        <w:pStyle w:val="PL"/>
      </w:pPr>
      <w:r w:rsidRPr="002857AD">
        <w:t xml:space="preserve">          $ref: 'TS29518_Namf_Communication.yaml#/components/schemas/N1MessageClass'</w:t>
      </w:r>
    </w:p>
    <w:p w14:paraId="0F4474D0" w14:textId="77777777" w:rsidR="00005D78" w:rsidRPr="002857AD" w:rsidRDefault="00005D78" w:rsidP="00005D78">
      <w:pPr>
        <w:pStyle w:val="PL"/>
      </w:pPr>
      <w:r w:rsidRPr="002857AD">
        <w:t xml:space="preserve">        n2InformationClass:</w:t>
      </w:r>
    </w:p>
    <w:p w14:paraId="50420463" w14:textId="77777777" w:rsidR="00005D78" w:rsidRPr="002857AD" w:rsidRDefault="00005D78" w:rsidP="00005D78">
      <w:pPr>
        <w:pStyle w:val="PL"/>
      </w:pPr>
      <w:r w:rsidRPr="002857AD">
        <w:t xml:space="preserve">          $ref: 'TS29518_Namf_Communication.yaml#/components/schemas/N2InformationClass'</w:t>
      </w:r>
    </w:p>
    <w:p w14:paraId="0FAF25FB" w14:textId="77777777" w:rsidR="00005D78" w:rsidRPr="002857AD" w:rsidRDefault="00005D78" w:rsidP="00005D78">
      <w:pPr>
        <w:pStyle w:val="PL"/>
      </w:pPr>
      <w:r w:rsidRPr="002857AD">
        <w:t xml:space="preserve">    NotificationType:</w:t>
      </w:r>
    </w:p>
    <w:p w14:paraId="4D50C3C2" w14:textId="77777777" w:rsidR="00005D78" w:rsidRPr="002857AD" w:rsidRDefault="00005D78" w:rsidP="00005D78">
      <w:pPr>
        <w:pStyle w:val="PL"/>
      </w:pPr>
      <w:r w:rsidRPr="002857AD">
        <w:t xml:space="preserve">      anyOf:</w:t>
      </w:r>
    </w:p>
    <w:p w14:paraId="2E72BE72" w14:textId="77777777" w:rsidR="00005D78" w:rsidRPr="002857AD" w:rsidRDefault="00005D78" w:rsidP="00005D78">
      <w:pPr>
        <w:pStyle w:val="PL"/>
      </w:pPr>
      <w:r w:rsidRPr="002857AD">
        <w:t xml:space="preserve">        - type: string</w:t>
      </w:r>
    </w:p>
    <w:p w14:paraId="0300F482" w14:textId="77777777" w:rsidR="00005D78" w:rsidRPr="002857AD" w:rsidRDefault="00005D78" w:rsidP="00005D78">
      <w:pPr>
        <w:pStyle w:val="PL"/>
      </w:pPr>
      <w:r w:rsidRPr="002857AD">
        <w:t xml:space="preserve">          enum:</w:t>
      </w:r>
    </w:p>
    <w:p w14:paraId="56B0D194" w14:textId="77777777" w:rsidR="00005D78" w:rsidRPr="002857AD" w:rsidRDefault="00005D78" w:rsidP="00005D78">
      <w:pPr>
        <w:pStyle w:val="PL"/>
      </w:pPr>
      <w:r w:rsidRPr="002857AD">
        <w:t xml:space="preserve">            - N1_MESSAGES</w:t>
      </w:r>
    </w:p>
    <w:p w14:paraId="5864F701" w14:textId="77777777" w:rsidR="00005D78" w:rsidRPr="002857AD" w:rsidRDefault="00005D78" w:rsidP="00005D78">
      <w:pPr>
        <w:pStyle w:val="PL"/>
      </w:pPr>
      <w:r w:rsidRPr="002857AD">
        <w:t xml:space="preserve">            - N2_INFORMATION</w:t>
      </w:r>
    </w:p>
    <w:p w14:paraId="3464C2D9" w14:textId="77777777" w:rsidR="00005D78" w:rsidRPr="002857AD" w:rsidRDefault="00005D78" w:rsidP="00005D78">
      <w:pPr>
        <w:pStyle w:val="PL"/>
      </w:pPr>
      <w:r w:rsidRPr="002857AD">
        <w:t xml:space="preserve">            - LOCATION_NOTIFICATION</w:t>
      </w:r>
    </w:p>
    <w:p w14:paraId="1893BE60" w14:textId="77777777" w:rsidR="00005D78" w:rsidRPr="002857AD" w:rsidRDefault="00005D78" w:rsidP="00005D78">
      <w:pPr>
        <w:pStyle w:val="PL"/>
      </w:pPr>
      <w:r w:rsidRPr="002857AD">
        <w:t xml:space="preserve">            - DATA_REMOVAL_NOTIFICATION</w:t>
      </w:r>
    </w:p>
    <w:p w14:paraId="76FB1D8C" w14:textId="77777777" w:rsidR="00005D78" w:rsidRPr="002857AD" w:rsidRDefault="00005D78" w:rsidP="00005D78">
      <w:pPr>
        <w:pStyle w:val="PL"/>
      </w:pPr>
      <w:r w:rsidRPr="002857AD">
        <w:t xml:space="preserve">            - DATA_CHANGE_NOTIFICATION</w:t>
      </w:r>
    </w:p>
    <w:p w14:paraId="1AA9784D" w14:textId="77777777" w:rsidR="00005D78" w:rsidRPr="002857AD" w:rsidRDefault="00005D78" w:rsidP="00005D78">
      <w:pPr>
        <w:pStyle w:val="PL"/>
      </w:pPr>
      <w:r w:rsidRPr="002857AD">
        <w:t xml:space="preserve">        - type: string</w:t>
      </w:r>
    </w:p>
    <w:p w14:paraId="7278DFF0" w14:textId="77777777" w:rsidR="00005D78" w:rsidRPr="002857AD" w:rsidRDefault="00005D78" w:rsidP="00005D78">
      <w:pPr>
        <w:pStyle w:val="PL"/>
      </w:pPr>
      <w:r w:rsidRPr="002857AD">
        <w:t xml:space="preserve">    TransportProtocol:</w:t>
      </w:r>
    </w:p>
    <w:p w14:paraId="2233DC59" w14:textId="77777777" w:rsidR="00005D78" w:rsidRPr="002857AD" w:rsidRDefault="00005D78" w:rsidP="00005D78">
      <w:pPr>
        <w:pStyle w:val="PL"/>
      </w:pPr>
      <w:r w:rsidRPr="002857AD">
        <w:t xml:space="preserve">      anyOf:</w:t>
      </w:r>
    </w:p>
    <w:p w14:paraId="3A98F403" w14:textId="77777777" w:rsidR="00005D78" w:rsidRPr="002857AD" w:rsidRDefault="00005D78" w:rsidP="00005D78">
      <w:pPr>
        <w:pStyle w:val="PL"/>
      </w:pPr>
      <w:r w:rsidRPr="002857AD">
        <w:t xml:space="preserve">        - type: string</w:t>
      </w:r>
    </w:p>
    <w:p w14:paraId="18D5DAFA" w14:textId="77777777" w:rsidR="00005D78" w:rsidRPr="002857AD" w:rsidRDefault="00005D78" w:rsidP="00005D78">
      <w:pPr>
        <w:pStyle w:val="PL"/>
      </w:pPr>
      <w:r w:rsidRPr="002857AD">
        <w:t xml:space="preserve">          enum:</w:t>
      </w:r>
    </w:p>
    <w:p w14:paraId="5F3E7206" w14:textId="77777777" w:rsidR="00005D78" w:rsidRPr="002857AD" w:rsidRDefault="00005D78" w:rsidP="00005D78">
      <w:pPr>
        <w:pStyle w:val="PL"/>
      </w:pPr>
      <w:r w:rsidRPr="002857AD">
        <w:t xml:space="preserve">            - TCP</w:t>
      </w:r>
    </w:p>
    <w:p w14:paraId="79A93BC6" w14:textId="77777777" w:rsidR="00005D78" w:rsidRPr="002857AD" w:rsidRDefault="00005D78" w:rsidP="00005D78">
      <w:pPr>
        <w:pStyle w:val="PL"/>
      </w:pPr>
      <w:r w:rsidRPr="002857AD">
        <w:t xml:space="preserve">        - type: string</w:t>
      </w:r>
    </w:p>
    <w:p w14:paraId="6C6714D6" w14:textId="77777777" w:rsidR="00005D78" w:rsidRPr="002857AD" w:rsidRDefault="00005D78" w:rsidP="00005D78">
      <w:pPr>
        <w:pStyle w:val="PL"/>
      </w:pPr>
      <w:r w:rsidRPr="002857AD">
        <w:t xml:space="preserve">    NotificationEventType:</w:t>
      </w:r>
    </w:p>
    <w:p w14:paraId="499743F6" w14:textId="77777777" w:rsidR="00005D78" w:rsidRPr="002857AD" w:rsidRDefault="00005D78" w:rsidP="00005D78">
      <w:pPr>
        <w:pStyle w:val="PL"/>
      </w:pPr>
      <w:r w:rsidRPr="002857AD">
        <w:t xml:space="preserve">      anyOf:</w:t>
      </w:r>
    </w:p>
    <w:p w14:paraId="4B1715B3" w14:textId="77777777" w:rsidR="00005D78" w:rsidRPr="002857AD" w:rsidRDefault="00005D78" w:rsidP="00005D78">
      <w:pPr>
        <w:pStyle w:val="PL"/>
      </w:pPr>
      <w:r w:rsidRPr="002857AD">
        <w:t xml:space="preserve">        - type: string</w:t>
      </w:r>
    </w:p>
    <w:p w14:paraId="4FA84BFE" w14:textId="77777777" w:rsidR="00005D78" w:rsidRPr="002857AD" w:rsidRDefault="00005D78" w:rsidP="00005D78">
      <w:pPr>
        <w:pStyle w:val="PL"/>
      </w:pPr>
      <w:r w:rsidRPr="002857AD">
        <w:t xml:space="preserve">          enum:</w:t>
      </w:r>
    </w:p>
    <w:p w14:paraId="0678328F" w14:textId="77777777" w:rsidR="00005D78" w:rsidRPr="002857AD" w:rsidRDefault="00005D78" w:rsidP="00005D78">
      <w:pPr>
        <w:pStyle w:val="PL"/>
      </w:pPr>
      <w:r w:rsidRPr="002857AD">
        <w:t xml:space="preserve">            - NF_REGISTERED</w:t>
      </w:r>
    </w:p>
    <w:p w14:paraId="4C383EE9" w14:textId="77777777" w:rsidR="00005D78" w:rsidRPr="002857AD" w:rsidRDefault="00005D78" w:rsidP="00005D78">
      <w:pPr>
        <w:pStyle w:val="PL"/>
      </w:pPr>
      <w:r w:rsidRPr="002857AD">
        <w:t xml:space="preserve">            - NF_DEREGISTERED</w:t>
      </w:r>
    </w:p>
    <w:p w14:paraId="24D25BDE" w14:textId="77777777" w:rsidR="00005D78" w:rsidRPr="002857AD" w:rsidRDefault="00005D78" w:rsidP="00005D78">
      <w:pPr>
        <w:pStyle w:val="PL"/>
      </w:pPr>
      <w:r w:rsidRPr="002857AD">
        <w:t xml:space="preserve">            - NF_PROFILE_CHANGED</w:t>
      </w:r>
    </w:p>
    <w:p w14:paraId="351B2AB7" w14:textId="77777777" w:rsidR="00005D78" w:rsidRPr="002857AD" w:rsidRDefault="00005D78" w:rsidP="00005D78">
      <w:pPr>
        <w:pStyle w:val="PL"/>
      </w:pPr>
      <w:r w:rsidRPr="002857AD">
        <w:t xml:space="preserve">        - type: string    </w:t>
      </w:r>
    </w:p>
    <w:p w14:paraId="6E428ADD" w14:textId="77777777" w:rsidR="00005D78" w:rsidRPr="002857AD" w:rsidRDefault="00005D78" w:rsidP="00005D78">
      <w:pPr>
        <w:pStyle w:val="PL"/>
      </w:pPr>
      <w:r w:rsidRPr="002857AD">
        <w:t xml:space="preserve">    NotificationData:</w:t>
      </w:r>
    </w:p>
    <w:p w14:paraId="09D63F11" w14:textId="77777777" w:rsidR="00005D78" w:rsidRPr="002857AD" w:rsidRDefault="00005D78" w:rsidP="00005D78">
      <w:pPr>
        <w:pStyle w:val="PL"/>
      </w:pPr>
      <w:r w:rsidRPr="002857AD">
        <w:t xml:space="preserve">      type: object</w:t>
      </w:r>
    </w:p>
    <w:p w14:paraId="7B3E2F89" w14:textId="77777777" w:rsidR="00005D78" w:rsidRPr="002857AD" w:rsidRDefault="00005D78" w:rsidP="00005D78">
      <w:pPr>
        <w:pStyle w:val="PL"/>
      </w:pPr>
      <w:r w:rsidRPr="002857AD">
        <w:t xml:space="preserve">      required:</w:t>
      </w:r>
    </w:p>
    <w:p w14:paraId="1BB29C19" w14:textId="77777777" w:rsidR="00005D78" w:rsidRPr="002857AD" w:rsidRDefault="00005D78" w:rsidP="00005D78">
      <w:pPr>
        <w:pStyle w:val="PL"/>
      </w:pPr>
      <w:r w:rsidRPr="002857AD">
        <w:t xml:space="preserve">        - event</w:t>
      </w:r>
    </w:p>
    <w:p w14:paraId="2E1B3257" w14:textId="77777777" w:rsidR="00005D78" w:rsidRPr="002857AD" w:rsidRDefault="00005D78" w:rsidP="00005D78">
      <w:pPr>
        <w:pStyle w:val="PL"/>
      </w:pPr>
      <w:r w:rsidRPr="002857AD">
        <w:t xml:space="preserve">        - nfInstanceUri</w:t>
      </w:r>
    </w:p>
    <w:p w14:paraId="6467037A" w14:textId="77777777" w:rsidR="00005D78" w:rsidRDefault="00005D78" w:rsidP="00005D78">
      <w:pPr>
        <w:pStyle w:val="PL"/>
      </w:pPr>
      <w:r>
        <w:t xml:space="preserve">      allOf:</w:t>
      </w:r>
    </w:p>
    <w:p w14:paraId="5EFD5149" w14:textId="77777777" w:rsidR="00005D78" w:rsidRDefault="00005D78" w:rsidP="00005D78">
      <w:pPr>
        <w:pStyle w:val="PL"/>
      </w:pPr>
      <w:r>
        <w:t xml:space="preserve">        #</w:t>
      </w:r>
    </w:p>
    <w:p w14:paraId="372441ED" w14:textId="77777777" w:rsidR="00005D78" w:rsidRDefault="00005D78" w:rsidP="00005D78">
      <w:pPr>
        <w:pStyle w:val="PL"/>
      </w:pPr>
      <w:r>
        <w:t xml:space="preserve">        # Condition: If 'event' takes value 'NF_PROFILE_CHANGED',</w:t>
      </w:r>
    </w:p>
    <w:p w14:paraId="0501E3DD" w14:textId="77777777" w:rsidR="00005D78" w:rsidRDefault="00005D78" w:rsidP="00005D78">
      <w:pPr>
        <w:pStyle w:val="PL"/>
      </w:pPr>
      <w:r>
        <w:t xml:space="preserve">        # then either 'nfProfile' or 'profileChanges' (but not both) must be present</w:t>
      </w:r>
    </w:p>
    <w:p w14:paraId="348F42B1" w14:textId="77777777" w:rsidR="00005D78" w:rsidRDefault="00005D78" w:rsidP="00005D78">
      <w:pPr>
        <w:pStyle w:val="PL"/>
      </w:pPr>
      <w:r>
        <w:t xml:space="preserve">        #</w:t>
      </w:r>
    </w:p>
    <w:p w14:paraId="76FE5CFC" w14:textId="77777777" w:rsidR="00005D78" w:rsidRDefault="00005D78" w:rsidP="00005D78">
      <w:pPr>
        <w:pStyle w:val="PL"/>
      </w:pPr>
      <w:r>
        <w:t xml:space="preserve">        - anyOf:</w:t>
      </w:r>
    </w:p>
    <w:p w14:paraId="174223D7" w14:textId="77777777" w:rsidR="00005D78" w:rsidRDefault="00005D78" w:rsidP="00005D78">
      <w:pPr>
        <w:pStyle w:val="PL"/>
      </w:pPr>
      <w:r>
        <w:t xml:space="preserve">          - not:</w:t>
      </w:r>
    </w:p>
    <w:p w14:paraId="5F659EFC" w14:textId="77777777" w:rsidR="00005D78" w:rsidRDefault="00005D78" w:rsidP="00005D78">
      <w:pPr>
        <w:pStyle w:val="PL"/>
      </w:pPr>
      <w:r>
        <w:t xml:space="preserve">              properties:</w:t>
      </w:r>
    </w:p>
    <w:p w14:paraId="58910602" w14:textId="77777777" w:rsidR="00005D78" w:rsidRDefault="00005D78" w:rsidP="00005D78">
      <w:pPr>
        <w:pStyle w:val="PL"/>
      </w:pPr>
      <w:r>
        <w:t xml:space="preserve">                event:</w:t>
      </w:r>
    </w:p>
    <w:p w14:paraId="4EA05A1C" w14:textId="77777777" w:rsidR="00005D78" w:rsidRDefault="00005D78" w:rsidP="00005D78">
      <w:pPr>
        <w:pStyle w:val="PL"/>
      </w:pPr>
      <w:r>
        <w:t xml:space="preserve">                  type: string</w:t>
      </w:r>
    </w:p>
    <w:p w14:paraId="78ADC6C6" w14:textId="77777777" w:rsidR="00005D78" w:rsidRDefault="00005D78" w:rsidP="00005D78">
      <w:pPr>
        <w:pStyle w:val="PL"/>
      </w:pPr>
      <w:r>
        <w:t xml:space="preserve">                  enum:</w:t>
      </w:r>
    </w:p>
    <w:p w14:paraId="3DAF9BA2" w14:textId="77777777" w:rsidR="00005D78" w:rsidRDefault="00005D78" w:rsidP="00005D78">
      <w:pPr>
        <w:pStyle w:val="PL"/>
      </w:pPr>
      <w:r>
        <w:t xml:space="preserve">                    - NF_PROFILE_CHANGED </w:t>
      </w:r>
    </w:p>
    <w:p w14:paraId="14F25984" w14:textId="77777777" w:rsidR="00005D78" w:rsidRDefault="00005D78" w:rsidP="00005D78">
      <w:pPr>
        <w:pStyle w:val="PL"/>
      </w:pPr>
      <w:r>
        <w:t xml:space="preserve">          - oneOf:</w:t>
      </w:r>
    </w:p>
    <w:p w14:paraId="3060D141" w14:textId="77777777" w:rsidR="00005D78" w:rsidRDefault="00005D78" w:rsidP="00005D78">
      <w:pPr>
        <w:pStyle w:val="PL"/>
      </w:pPr>
      <w:r>
        <w:t xml:space="preserve">              - required: [ nfProfile ]</w:t>
      </w:r>
    </w:p>
    <w:p w14:paraId="0D487C37" w14:textId="77777777" w:rsidR="00005D78" w:rsidRPr="002857AD" w:rsidRDefault="00005D78" w:rsidP="00005D78">
      <w:pPr>
        <w:pStyle w:val="PL"/>
      </w:pPr>
      <w:r>
        <w:t xml:space="preserve">              - required: [ profileChanges ]</w:t>
      </w:r>
    </w:p>
    <w:p w14:paraId="30D1F60A" w14:textId="77777777" w:rsidR="00005D78" w:rsidRDefault="00005D78" w:rsidP="00005D78">
      <w:pPr>
        <w:pStyle w:val="PL"/>
      </w:pPr>
      <w:r>
        <w:t xml:space="preserve">        #</w:t>
      </w:r>
    </w:p>
    <w:p w14:paraId="01D8AFFC" w14:textId="77777777" w:rsidR="00005D78" w:rsidRDefault="00005D78" w:rsidP="00005D78">
      <w:pPr>
        <w:pStyle w:val="PL"/>
      </w:pPr>
      <w:r>
        <w:t xml:space="preserve">        # Condition: If 'event' takes value 'NF_REGISTERED',</w:t>
      </w:r>
    </w:p>
    <w:p w14:paraId="70E3FB8F" w14:textId="77777777" w:rsidR="00005D78" w:rsidRDefault="00005D78" w:rsidP="00005D78">
      <w:pPr>
        <w:pStyle w:val="PL"/>
      </w:pPr>
      <w:r>
        <w:t xml:space="preserve">        # then 'nfProfile' must be present</w:t>
      </w:r>
    </w:p>
    <w:p w14:paraId="753692D0" w14:textId="77777777" w:rsidR="00005D78" w:rsidRDefault="00005D78" w:rsidP="00005D78">
      <w:pPr>
        <w:pStyle w:val="PL"/>
      </w:pPr>
      <w:r>
        <w:t xml:space="preserve">        #</w:t>
      </w:r>
    </w:p>
    <w:p w14:paraId="49AB1BB1" w14:textId="77777777" w:rsidR="00005D78" w:rsidRDefault="00005D78" w:rsidP="00005D78">
      <w:pPr>
        <w:pStyle w:val="PL"/>
      </w:pPr>
      <w:r>
        <w:t xml:space="preserve">        - anyOf:</w:t>
      </w:r>
    </w:p>
    <w:p w14:paraId="44521EF5" w14:textId="77777777" w:rsidR="00005D78" w:rsidRDefault="00005D78" w:rsidP="00005D78">
      <w:pPr>
        <w:pStyle w:val="PL"/>
      </w:pPr>
      <w:r>
        <w:t xml:space="preserve">          - not:</w:t>
      </w:r>
    </w:p>
    <w:p w14:paraId="1D7A65B0" w14:textId="77777777" w:rsidR="00005D78" w:rsidRDefault="00005D78" w:rsidP="00005D78">
      <w:pPr>
        <w:pStyle w:val="PL"/>
      </w:pPr>
      <w:r>
        <w:t xml:space="preserve">              properties:</w:t>
      </w:r>
    </w:p>
    <w:p w14:paraId="7B9BCBC1" w14:textId="77777777" w:rsidR="00005D78" w:rsidRDefault="00005D78" w:rsidP="00005D78">
      <w:pPr>
        <w:pStyle w:val="PL"/>
      </w:pPr>
      <w:r>
        <w:t xml:space="preserve">                event:</w:t>
      </w:r>
    </w:p>
    <w:p w14:paraId="22E49B82" w14:textId="77777777" w:rsidR="00005D78" w:rsidRDefault="00005D78" w:rsidP="00005D78">
      <w:pPr>
        <w:pStyle w:val="PL"/>
      </w:pPr>
      <w:r>
        <w:t xml:space="preserve">                  type: string</w:t>
      </w:r>
    </w:p>
    <w:p w14:paraId="372E8F63" w14:textId="77777777" w:rsidR="00005D78" w:rsidRDefault="00005D78" w:rsidP="00005D78">
      <w:pPr>
        <w:pStyle w:val="PL"/>
      </w:pPr>
      <w:r>
        <w:t xml:space="preserve">                  enum:</w:t>
      </w:r>
    </w:p>
    <w:p w14:paraId="103F958B" w14:textId="77777777" w:rsidR="00005D78" w:rsidRDefault="00005D78" w:rsidP="00005D78">
      <w:pPr>
        <w:pStyle w:val="PL"/>
      </w:pPr>
      <w:r>
        <w:lastRenderedPageBreak/>
        <w:t xml:space="preserve">                    - NF_REGISTERED </w:t>
      </w:r>
    </w:p>
    <w:p w14:paraId="7258C165" w14:textId="77777777" w:rsidR="00005D78" w:rsidRDefault="00005D78" w:rsidP="00005D78">
      <w:pPr>
        <w:pStyle w:val="PL"/>
      </w:pPr>
      <w:r>
        <w:t xml:space="preserve">          - required: [ nfProfile ]</w:t>
      </w:r>
    </w:p>
    <w:p w14:paraId="52003FF8" w14:textId="77777777" w:rsidR="00005D78" w:rsidRPr="002857AD" w:rsidRDefault="00005D78" w:rsidP="00005D78">
      <w:pPr>
        <w:pStyle w:val="PL"/>
      </w:pPr>
      <w:r w:rsidRPr="002857AD">
        <w:t xml:space="preserve">      properties:</w:t>
      </w:r>
    </w:p>
    <w:p w14:paraId="6EA2E5BB" w14:textId="77777777" w:rsidR="00005D78" w:rsidRPr="002857AD" w:rsidRDefault="00005D78" w:rsidP="00005D78">
      <w:pPr>
        <w:pStyle w:val="PL"/>
      </w:pPr>
      <w:r w:rsidRPr="002857AD">
        <w:t xml:space="preserve">        event:</w:t>
      </w:r>
    </w:p>
    <w:p w14:paraId="7A543290" w14:textId="77777777" w:rsidR="00005D78" w:rsidRPr="002857AD" w:rsidRDefault="00005D78" w:rsidP="00005D78">
      <w:pPr>
        <w:pStyle w:val="PL"/>
      </w:pPr>
      <w:r w:rsidRPr="002857AD">
        <w:t xml:space="preserve">          $ref: '#/components/schemas/NotificationEventType'</w:t>
      </w:r>
    </w:p>
    <w:p w14:paraId="0B24B36E" w14:textId="77777777" w:rsidR="00005D78" w:rsidRPr="002857AD" w:rsidRDefault="00005D78" w:rsidP="00005D78">
      <w:pPr>
        <w:pStyle w:val="PL"/>
      </w:pPr>
      <w:r w:rsidRPr="002857AD">
        <w:t xml:space="preserve">        nfInstanceUri:</w:t>
      </w:r>
    </w:p>
    <w:p w14:paraId="1A0432D8" w14:textId="77777777" w:rsidR="00005D78" w:rsidRPr="002857AD" w:rsidRDefault="00005D78" w:rsidP="00005D78">
      <w:pPr>
        <w:pStyle w:val="PL"/>
      </w:pPr>
      <w:r w:rsidRPr="002857AD">
        <w:t xml:space="preserve">          $ref: 'TS29571_CommonData.yaml#/components/schemas/Uri'</w:t>
      </w:r>
    </w:p>
    <w:p w14:paraId="2E1F3E92" w14:textId="77777777" w:rsidR="00005D78" w:rsidRDefault="00005D78" w:rsidP="00005D78">
      <w:pPr>
        <w:pStyle w:val="PL"/>
      </w:pPr>
      <w:r w:rsidRPr="002857AD">
        <w:t xml:space="preserve">        n</w:t>
      </w:r>
      <w:r>
        <w:t>f</w:t>
      </w:r>
      <w:r w:rsidRPr="002857AD">
        <w:t>Profile:</w:t>
      </w:r>
    </w:p>
    <w:p w14:paraId="7FB0200E" w14:textId="77777777" w:rsidR="00005D78" w:rsidRPr="002857AD" w:rsidRDefault="00005D78" w:rsidP="00005D78">
      <w:pPr>
        <w:pStyle w:val="PL"/>
      </w:pPr>
      <w:r>
        <w:t xml:space="preserve">          allOf:</w:t>
      </w:r>
    </w:p>
    <w:p w14:paraId="22CAC20F" w14:textId="77777777" w:rsidR="00005D78" w:rsidRPr="002857AD" w:rsidRDefault="00005D78" w:rsidP="00005D78">
      <w:pPr>
        <w:pStyle w:val="PL"/>
      </w:pPr>
      <w:r w:rsidRPr="002857AD">
        <w:t xml:space="preserve">          </w:t>
      </w:r>
      <w:r>
        <w:t xml:space="preserve">  - </w:t>
      </w:r>
      <w:r w:rsidRPr="002857AD">
        <w:t>$ref: '#/components/schemas/NFProfile'</w:t>
      </w:r>
    </w:p>
    <w:p w14:paraId="57836E6C" w14:textId="77777777" w:rsidR="00005D78" w:rsidRDefault="00005D78" w:rsidP="00005D78">
      <w:pPr>
        <w:pStyle w:val="PL"/>
      </w:pPr>
      <w:r>
        <w:t xml:space="preserve">            - not:</w:t>
      </w:r>
    </w:p>
    <w:p w14:paraId="68300F2E" w14:textId="77777777" w:rsidR="00005D78" w:rsidRDefault="00005D78" w:rsidP="00005D78">
      <w:pPr>
        <w:pStyle w:val="PL"/>
      </w:pPr>
      <w:r>
        <w:t xml:space="preserve">                required: [ interPlmnFqdn ] </w:t>
      </w:r>
    </w:p>
    <w:p w14:paraId="16C351C6" w14:textId="77777777" w:rsidR="00005D78" w:rsidRDefault="00005D78" w:rsidP="00005D78">
      <w:pPr>
        <w:pStyle w:val="PL"/>
      </w:pPr>
      <w:r>
        <w:t xml:space="preserve">            - not:</w:t>
      </w:r>
    </w:p>
    <w:p w14:paraId="5E24C848" w14:textId="77777777" w:rsidR="00005D78" w:rsidRDefault="00005D78" w:rsidP="00005D78">
      <w:pPr>
        <w:pStyle w:val="PL"/>
      </w:pPr>
      <w:r>
        <w:t xml:space="preserve">                required: [ allowedPlmns ] </w:t>
      </w:r>
    </w:p>
    <w:p w14:paraId="44246A91" w14:textId="77777777" w:rsidR="00005D78" w:rsidRDefault="00005D78" w:rsidP="00005D78">
      <w:pPr>
        <w:pStyle w:val="PL"/>
      </w:pPr>
      <w:r>
        <w:t xml:space="preserve">            - not:</w:t>
      </w:r>
    </w:p>
    <w:p w14:paraId="4419128B" w14:textId="77777777" w:rsidR="00005D78" w:rsidRDefault="00005D78" w:rsidP="00005D78">
      <w:pPr>
        <w:pStyle w:val="PL"/>
      </w:pPr>
      <w:r>
        <w:t xml:space="preserve">                required: [ allowedNfTypes ] </w:t>
      </w:r>
    </w:p>
    <w:p w14:paraId="10E93E7C" w14:textId="77777777" w:rsidR="00005D78" w:rsidRDefault="00005D78" w:rsidP="00005D78">
      <w:pPr>
        <w:pStyle w:val="PL"/>
      </w:pPr>
      <w:r>
        <w:t xml:space="preserve">            - not:</w:t>
      </w:r>
    </w:p>
    <w:p w14:paraId="5F0EC24F" w14:textId="77777777" w:rsidR="00005D78" w:rsidRDefault="00005D78" w:rsidP="00005D78">
      <w:pPr>
        <w:pStyle w:val="PL"/>
      </w:pPr>
      <w:r>
        <w:t xml:space="preserve">                required: [ allowedNfDomains ] </w:t>
      </w:r>
    </w:p>
    <w:p w14:paraId="5441316E" w14:textId="77777777" w:rsidR="00005D78" w:rsidRDefault="00005D78" w:rsidP="00005D78">
      <w:pPr>
        <w:pStyle w:val="PL"/>
      </w:pPr>
      <w:r>
        <w:t xml:space="preserve">            - not:</w:t>
      </w:r>
    </w:p>
    <w:p w14:paraId="641235E8" w14:textId="77777777" w:rsidR="00005D78" w:rsidRDefault="00005D78" w:rsidP="00005D78">
      <w:pPr>
        <w:pStyle w:val="PL"/>
      </w:pPr>
      <w:r>
        <w:t xml:space="preserve">                required: [ allowedNssais ] </w:t>
      </w:r>
    </w:p>
    <w:p w14:paraId="29AAE32B" w14:textId="77777777" w:rsidR="00005D78" w:rsidRDefault="00005D78" w:rsidP="00005D78">
      <w:pPr>
        <w:pStyle w:val="PL"/>
      </w:pPr>
      <w:r>
        <w:t xml:space="preserve">            - properties:</w:t>
      </w:r>
    </w:p>
    <w:p w14:paraId="1BD9B2F4" w14:textId="77777777" w:rsidR="00005D78" w:rsidRDefault="00005D78" w:rsidP="00005D78">
      <w:pPr>
        <w:pStyle w:val="PL"/>
      </w:pPr>
      <w:r>
        <w:t xml:space="preserve">                nfServices:</w:t>
      </w:r>
    </w:p>
    <w:p w14:paraId="09B2F550" w14:textId="77777777" w:rsidR="00005D78" w:rsidRDefault="00005D78" w:rsidP="00005D78">
      <w:pPr>
        <w:pStyle w:val="PL"/>
      </w:pPr>
      <w:r>
        <w:t xml:space="preserve">                  type: array</w:t>
      </w:r>
    </w:p>
    <w:p w14:paraId="3179BA28" w14:textId="77777777" w:rsidR="00005D78" w:rsidRDefault="00005D78" w:rsidP="00005D78">
      <w:pPr>
        <w:pStyle w:val="PL"/>
      </w:pPr>
      <w:r>
        <w:t xml:space="preserve">                  items:</w:t>
      </w:r>
    </w:p>
    <w:p w14:paraId="25E75DEF" w14:textId="77777777" w:rsidR="00005D78" w:rsidRDefault="00005D78" w:rsidP="00005D78">
      <w:pPr>
        <w:pStyle w:val="PL"/>
      </w:pPr>
      <w:r>
        <w:t xml:space="preserve">                    allOf:</w:t>
      </w:r>
    </w:p>
    <w:p w14:paraId="380B65A7" w14:textId="77777777" w:rsidR="00005D78" w:rsidRDefault="00005D78" w:rsidP="00005D78">
      <w:pPr>
        <w:pStyle w:val="PL"/>
      </w:pPr>
      <w:r>
        <w:t xml:space="preserve">                      - </w:t>
      </w:r>
      <w:r w:rsidRPr="002857AD">
        <w:t>$ref: '#/components/schemas/NF</w:t>
      </w:r>
      <w:r>
        <w:t>Service</w:t>
      </w:r>
      <w:r w:rsidRPr="002857AD">
        <w:t>'</w:t>
      </w:r>
    </w:p>
    <w:p w14:paraId="28478A9E" w14:textId="77777777" w:rsidR="00005D78" w:rsidRDefault="00005D78" w:rsidP="00005D78">
      <w:pPr>
        <w:pStyle w:val="PL"/>
      </w:pPr>
      <w:r>
        <w:t xml:space="preserve">                      - not:</w:t>
      </w:r>
    </w:p>
    <w:p w14:paraId="5B9D85CC" w14:textId="77777777" w:rsidR="00005D78" w:rsidRPr="002857AD" w:rsidRDefault="00005D78" w:rsidP="00005D78">
      <w:pPr>
        <w:pStyle w:val="PL"/>
      </w:pPr>
      <w:r>
        <w:t xml:space="preserve">                          required: [ interPlmnFqdn ]</w:t>
      </w:r>
    </w:p>
    <w:p w14:paraId="4522B801" w14:textId="77777777" w:rsidR="00005D78" w:rsidRDefault="00005D78" w:rsidP="00005D78">
      <w:pPr>
        <w:pStyle w:val="PL"/>
      </w:pPr>
      <w:r>
        <w:t xml:space="preserve">                      - not:</w:t>
      </w:r>
    </w:p>
    <w:p w14:paraId="5FF9D07C" w14:textId="77777777" w:rsidR="00005D78" w:rsidRPr="002857AD" w:rsidRDefault="00005D78" w:rsidP="00005D78">
      <w:pPr>
        <w:pStyle w:val="PL"/>
      </w:pPr>
      <w:r>
        <w:t xml:space="preserve">                          required: [ allowedPlmns ]</w:t>
      </w:r>
    </w:p>
    <w:p w14:paraId="0DC001E3" w14:textId="77777777" w:rsidR="00005D78" w:rsidRDefault="00005D78" w:rsidP="00005D78">
      <w:pPr>
        <w:pStyle w:val="PL"/>
      </w:pPr>
      <w:r>
        <w:t xml:space="preserve">                      - not:</w:t>
      </w:r>
    </w:p>
    <w:p w14:paraId="1A1516F7" w14:textId="77777777" w:rsidR="00005D78" w:rsidRPr="002857AD" w:rsidRDefault="00005D78" w:rsidP="00005D78">
      <w:pPr>
        <w:pStyle w:val="PL"/>
      </w:pPr>
      <w:r>
        <w:t xml:space="preserve">                          required: [ allowedNfTypes ]</w:t>
      </w:r>
    </w:p>
    <w:p w14:paraId="361ECFBB" w14:textId="77777777" w:rsidR="00005D78" w:rsidRDefault="00005D78" w:rsidP="00005D78">
      <w:pPr>
        <w:pStyle w:val="PL"/>
      </w:pPr>
      <w:r>
        <w:t xml:space="preserve">                      - not:</w:t>
      </w:r>
    </w:p>
    <w:p w14:paraId="57141625" w14:textId="77777777" w:rsidR="00005D78" w:rsidRPr="002857AD" w:rsidRDefault="00005D78" w:rsidP="00005D78">
      <w:pPr>
        <w:pStyle w:val="PL"/>
      </w:pPr>
      <w:r>
        <w:t xml:space="preserve">                          required: [ allowedNfDomains ]</w:t>
      </w:r>
    </w:p>
    <w:p w14:paraId="38A261C8" w14:textId="77777777" w:rsidR="00005D78" w:rsidRDefault="00005D78" w:rsidP="00005D78">
      <w:pPr>
        <w:pStyle w:val="PL"/>
      </w:pPr>
      <w:r>
        <w:t xml:space="preserve">                      - not:</w:t>
      </w:r>
    </w:p>
    <w:p w14:paraId="488E156A" w14:textId="77777777" w:rsidR="00005D78" w:rsidRPr="002857AD" w:rsidRDefault="00005D78" w:rsidP="00005D78">
      <w:pPr>
        <w:pStyle w:val="PL"/>
      </w:pPr>
      <w:r>
        <w:t xml:space="preserve">                          required: [ allowedNssais ]</w:t>
      </w:r>
    </w:p>
    <w:p w14:paraId="0DD86298" w14:textId="77777777" w:rsidR="00005D78" w:rsidRDefault="00005D78" w:rsidP="00005D78">
      <w:pPr>
        <w:pStyle w:val="PL"/>
      </w:pPr>
      <w:r>
        <w:t xml:space="preserve">        profileChanges:</w:t>
      </w:r>
    </w:p>
    <w:p w14:paraId="414B27F4" w14:textId="77777777" w:rsidR="00005D78" w:rsidRDefault="00005D78" w:rsidP="00005D78">
      <w:pPr>
        <w:pStyle w:val="PL"/>
      </w:pPr>
      <w:r>
        <w:t xml:space="preserve">          type: array</w:t>
      </w:r>
    </w:p>
    <w:p w14:paraId="7B488119" w14:textId="77777777" w:rsidR="00005D78" w:rsidRDefault="00005D78" w:rsidP="00005D78">
      <w:pPr>
        <w:pStyle w:val="PL"/>
      </w:pPr>
      <w:r>
        <w:t xml:space="preserve">          items:</w:t>
      </w:r>
    </w:p>
    <w:p w14:paraId="278D8489" w14:textId="77777777" w:rsidR="00005D78" w:rsidRDefault="00005D78" w:rsidP="00005D78">
      <w:pPr>
        <w:pStyle w:val="PL"/>
      </w:pPr>
      <w:r>
        <w:t xml:space="preserve">            $ref: '</w:t>
      </w:r>
      <w:r w:rsidRPr="002857AD">
        <w:t>TS29571_CommonData.yaml</w:t>
      </w:r>
      <w:r>
        <w:t>#/components/schemas/ChangeItem'</w:t>
      </w:r>
    </w:p>
    <w:p w14:paraId="7B223756" w14:textId="77777777" w:rsidR="00005D78" w:rsidRPr="00B73EF6" w:rsidRDefault="00005D78" w:rsidP="00005D78">
      <w:pPr>
        <w:pStyle w:val="PL"/>
        <w:rPr>
          <w:lang w:val="en-US"/>
        </w:rPr>
      </w:pPr>
      <w:r>
        <w:rPr>
          <w:lang w:val="en-US"/>
        </w:rPr>
        <w:t xml:space="preserve">          minItems: 1</w:t>
      </w:r>
    </w:p>
    <w:p w14:paraId="6AB1C797" w14:textId="77777777" w:rsidR="00005D78" w:rsidRPr="002857AD" w:rsidRDefault="00005D78" w:rsidP="00005D78">
      <w:pPr>
        <w:pStyle w:val="PL"/>
      </w:pPr>
      <w:r w:rsidRPr="002857AD">
        <w:t xml:space="preserve">    NFStatus:</w:t>
      </w:r>
    </w:p>
    <w:p w14:paraId="4142D4AE" w14:textId="77777777" w:rsidR="00005D78" w:rsidRPr="002857AD" w:rsidRDefault="00005D78" w:rsidP="00005D78">
      <w:pPr>
        <w:pStyle w:val="PL"/>
      </w:pPr>
      <w:r w:rsidRPr="002857AD">
        <w:t xml:space="preserve">      anyOf:</w:t>
      </w:r>
    </w:p>
    <w:p w14:paraId="3BE5F579" w14:textId="77777777" w:rsidR="00005D78" w:rsidRPr="002857AD" w:rsidRDefault="00005D78" w:rsidP="00005D78">
      <w:pPr>
        <w:pStyle w:val="PL"/>
      </w:pPr>
      <w:r w:rsidRPr="002857AD">
        <w:t xml:space="preserve">        - type: string</w:t>
      </w:r>
    </w:p>
    <w:p w14:paraId="0006E9C5" w14:textId="77777777" w:rsidR="00005D78" w:rsidRPr="002857AD" w:rsidRDefault="00005D78" w:rsidP="00005D78">
      <w:pPr>
        <w:pStyle w:val="PL"/>
      </w:pPr>
      <w:r w:rsidRPr="002857AD">
        <w:t xml:space="preserve">          enum:</w:t>
      </w:r>
    </w:p>
    <w:p w14:paraId="2442D0A2" w14:textId="77777777" w:rsidR="00005D78" w:rsidRPr="002857AD" w:rsidRDefault="00005D78" w:rsidP="00005D78">
      <w:pPr>
        <w:pStyle w:val="PL"/>
      </w:pPr>
      <w:r w:rsidRPr="002857AD">
        <w:t xml:space="preserve">            - REGISTERED</w:t>
      </w:r>
    </w:p>
    <w:p w14:paraId="324A94D2" w14:textId="77777777" w:rsidR="00005D78" w:rsidRPr="002857AD" w:rsidRDefault="00005D78" w:rsidP="00005D78">
      <w:pPr>
        <w:pStyle w:val="PL"/>
      </w:pPr>
      <w:r w:rsidRPr="002857AD">
        <w:t xml:space="preserve">            - SUSPENDED</w:t>
      </w:r>
    </w:p>
    <w:p w14:paraId="723C05B7" w14:textId="77777777" w:rsidR="00005D78" w:rsidRPr="002857AD" w:rsidRDefault="00005D78" w:rsidP="00005D78">
      <w:pPr>
        <w:pStyle w:val="PL"/>
      </w:pPr>
      <w:r w:rsidRPr="002857AD">
        <w:t xml:space="preserve">            - </w:t>
      </w:r>
      <w:r>
        <w:t>UNDISCOVERABLE</w:t>
      </w:r>
    </w:p>
    <w:p w14:paraId="03B43DFD" w14:textId="77777777" w:rsidR="00005D78" w:rsidRPr="002857AD" w:rsidRDefault="00005D78" w:rsidP="00005D78">
      <w:pPr>
        <w:pStyle w:val="PL"/>
      </w:pPr>
      <w:r w:rsidRPr="002857AD">
        <w:t xml:space="preserve">        - type: string</w:t>
      </w:r>
    </w:p>
    <w:p w14:paraId="34BAB3CE" w14:textId="77777777" w:rsidR="00005D78" w:rsidRPr="002857AD" w:rsidRDefault="00005D78" w:rsidP="00005D78">
      <w:pPr>
        <w:pStyle w:val="PL"/>
      </w:pPr>
      <w:r w:rsidRPr="002857AD">
        <w:t xml:space="preserve">    NFServiceVersion:</w:t>
      </w:r>
    </w:p>
    <w:p w14:paraId="7990B5B5" w14:textId="77777777" w:rsidR="00005D78" w:rsidRPr="002857AD" w:rsidRDefault="00005D78" w:rsidP="00005D78">
      <w:pPr>
        <w:pStyle w:val="PL"/>
      </w:pPr>
      <w:r w:rsidRPr="002857AD">
        <w:t xml:space="preserve">      type: object</w:t>
      </w:r>
    </w:p>
    <w:p w14:paraId="3F97D2B8" w14:textId="77777777" w:rsidR="00005D78" w:rsidRPr="002857AD" w:rsidRDefault="00005D78" w:rsidP="00005D78">
      <w:pPr>
        <w:pStyle w:val="PL"/>
      </w:pPr>
      <w:r w:rsidRPr="002857AD">
        <w:t xml:space="preserve">      required:</w:t>
      </w:r>
    </w:p>
    <w:p w14:paraId="3E7BC153" w14:textId="77777777" w:rsidR="00005D78" w:rsidRPr="002857AD" w:rsidRDefault="00005D78" w:rsidP="00005D78">
      <w:pPr>
        <w:pStyle w:val="PL"/>
      </w:pPr>
      <w:r w:rsidRPr="002857AD">
        <w:t xml:space="preserve">        - apiVersionInUri</w:t>
      </w:r>
    </w:p>
    <w:p w14:paraId="2CB456E2" w14:textId="77777777" w:rsidR="00005D78" w:rsidRPr="002857AD" w:rsidRDefault="00005D78" w:rsidP="00005D78">
      <w:pPr>
        <w:pStyle w:val="PL"/>
      </w:pPr>
      <w:r w:rsidRPr="002857AD">
        <w:t xml:space="preserve">        - </w:t>
      </w:r>
      <w:r w:rsidRPr="002857AD">
        <w:rPr>
          <w:rFonts w:hint="eastAsia"/>
        </w:rPr>
        <w:t>api</w:t>
      </w:r>
      <w:r w:rsidRPr="002857AD">
        <w:t>Full</w:t>
      </w:r>
      <w:r w:rsidRPr="002857AD">
        <w:rPr>
          <w:rFonts w:hint="eastAsia"/>
        </w:rPr>
        <w:t>Ver</w:t>
      </w:r>
      <w:r w:rsidRPr="002857AD">
        <w:t>sion</w:t>
      </w:r>
    </w:p>
    <w:p w14:paraId="1D75EBC1" w14:textId="77777777" w:rsidR="00005D78" w:rsidRPr="002857AD" w:rsidRDefault="00005D78" w:rsidP="00005D78">
      <w:pPr>
        <w:pStyle w:val="PL"/>
      </w:pPr>
      <w:r w:rsidRPr="002857AD">
        <w:t xml:space="preserve">      properties:</w:t>
      </w:r>
    </w:p>
    <w:p w14:paraId="4FE201CF" w14:textId="77777777" w:rsidR="00005D78" w:rsidRPr="002857AD" w:rsidRDefault="00005D78" w:rsidP="00005D78">
      <w:pPr>
        <w:pStyle w:val="PL"/>
      </w:pPr>
      <w:r w:rsidRPr="002857AD">
        <w:t xml:space="preserve">        apiVersionInUri:</w:t>
      </w:r>
    </w:p>
    <w:p w14:paraId="2C6C52F8" w14:textId="77777777" w:rsidR="00005D78" w:rsidRPr="002857AD" w:rsidRDefault="00005D78" w:rsidP="00005D78">
      <w:pPr>
        <w:pStyle w:val="PL"/>
      </w:pPr>
      <w:r w:rsidRPr="002857AD">
        <w:t xml:space="preserve">          type: string</w:t>
      </w:r>
    </w:p>
    <w:p w14:paraId="52B7B5BB" w14:textId="77777777" w:rsidR="00005D78" w:rsidRPr="002857AD" w:rsidRDefault="00005D78" w:rsidP="00005D78">
      <w:pPr>
        <w:pStyle w:val="PL"/>
      </w:pPr>
      <w:r w:rsidRPr="002857AD">
        <w:t xml:space="preserve">        </w:t>
      </w:r>
      <w:r w:rsidRPr="002857AD">
        <w:rPr>
          <w:rFonts w:hint="eastAsia"/>
        </w:rPr>
        <w:t>api</w:t>
      </w:r>
      <w:r w:rsidRPr="002857AD">
        <w:t>Full</w:t>
      </w:r>
      <w:r w:rsidRPr="002857AD">
        <w:rPr>
          <w:rFonts w:hint="eastAsia"/>
        </w:rPr>
        <w:t>Ver</w:t>
      </w:r>
      <w:r w:rsidRPr="002857AD">
        <w:t>sion:</w:t>
      </w:r>
    </w:p>
    <w:p w14:paraId="6CC3A544" w14:textId="77777777" w:rsidR="00005D78" w:rsidRPr="002857AD" w:rsidRDefault="00005D78" w:rsidP="00005D78">
      <w:pPr>
        <w:pStyle w:val="PL"/>
      </w:pPr>
      <w:r w:rsidRPr="002857AD">
        <w:t xml:space="preserve">          type: string</w:t>
      </w:r>
    </w:p>
    <w:p w14:paraId="28A815D8" w14:textId="77777777" w:rsidR="00005D78" w:rsidRPr="002857AD" w:rsidRDefault="00005D78" w:rsidP="00005D78">
      <w:pPr>
        <w:pStyle w:val="PL"/>
      </w:pPr>
      <w:r w:rsidRPr="002857AD">
        <w:t xml:space="preserve">        expiry:</w:t>
      </w:r>
    </w:p>
    <w:p w14:paraId="535AC7EC" w14:textId="77777777" w:rsidR="00005D78" w:rsidRPr="002857AD" w:rsidRDefault="00005D78" w:rsidP="00005D78">
      <w:pPr>
        <w:pStyle w:val="PL"/>
      </w:pPr>
      <w:r w:rsidRPr="002857AD">
        <w:t xml:space="preserve">          </w:t>
      </w:r>
      <w:r w:rsidRPr="002857AD">
        <w:rPr>
          <w:lang w:val="en-US"/>
        </w:rPr>
        <w:t>$ref: 'TS29571_CommonData.yaml#/components/schemas/DateTime'</w:t>
      </w:r>
    </w:p>
    <w:p w14:paraId="5CB49B60" w14:textId="77777777" w:rsidR="00005D78" w:rsidRPr="002857AD" w:rsidRDefault="00005D78" w:rsidP="00005D78">
      <w:pPr>
        <w:pStyle w:val="PL"/>
      </w:pPr>
      <w:r w:rsidRPr="002857AD">
        <w:t xml:space="preserve">    ServiceName:</w:t>
      </w:r>
    </w:p>
    <w:p w14:paraId="17B98845" w14:textId="77777777" w:rsidR="00005D78" w:rsidRPr="002857AD" w:rsidRDefault="00005D78" w:rsidP="00005D78">
      <w:pPr>
        <w:pStyle w:val="PL"/>
      </w:pPr>
      <w:r w:rsidRPr="002857AD">
        <w:t xml:space="preserve">      anyOf:</w:t>
      </w:r>
    </w:p>
    <w:p w14:paraId="43AD831A" w14:textId="77777777" w:rsidR="00005D78" w:rsidRPr="002857AD" w:rsidRDefault="00005D78" w:rsidP="00005D78">
      <w:pPr>
        <w:pStyle w:val="PL"/>
      </w:pPr>
      <w:r w:rsidRPr="002857AD">
        <w:t xml:space="preserve">        - type: string</w:t>
      </w:r>
    </w:p>
    <w:p w14:paraId="728B5396" w14:textId="77777777" w:rsidR="00005D78" w:rsidRPr="002857AD" w:rsidRDefault="00005D78" w:rsidP="00005D78">
      <w:pPr>
        <w:pStyle w:val="PL"/>
      </w:pPr>
      <w:r w:rsidRPr="002857AD">
        <w:t xml:space="preserve">          enum:</w:t>
      </w:r>
    </w:p>
    <w:p w14:paraId="661284D8" w14:textId="77777777" w:rsidR="00005D78" w:rsidRPr="002857AD" w:rsidRDefault="00005D78" w:rsidP="00005D78">
      <w:pPr>
        <w:pStyle w:val="PL"/>
      </w:pPr>
      <w:r w:rsidRPr="002857AD">
        <w:t xml:space="preserve">            - nnrf-nfm</w:t>
      </w:r>
    </w:p>
    <w:p w14:paraId="6F7F4D46" w14:textId="77777777" w:rsidR="00005D78" w:rsidRPr="002857AD" w:rsidRDefault="00005D78" w:rsidP="00005D78">
      <w:pPr>
        <w:pStyle w:val="PL"/>
      </w:pPr>
      <w:r w:rsidRPr="002857AD">
        <w:t xml:space="preserve">            - nnrf-disc</w:t>
      </w:r>
    </w:p>
    <w:p w14:paraId="01C46B79" w14:textId="77777777" w:rsidR="00005D78" w:rsidRPr="002857AD" w:rsidRDefault="00005D78" w:rsidP="00005D78">
      <w:pPr>
        <w:pStyle w:val="PL"/>
      </w:pPr>
      <w:r w:rsidRPr="002857AD">
        <w:t xml:space="preserve">            - nudm-sdm</w:t>
      </w:r>
    </w:p>
    <w:p w14:paraId="675BA9F1" w14:textId="77777777" w:rsidR="00005D78" w:rsidRPr="002857AD" w:rsidRDefault="00005D78" w:rsidP="00005D78">
      <w:pPr>
        <w:pStyle w:val="PL"/>
        <w:rPr>
          <w:lang w:val="es-ES"/>
        </w:rPr>
      </w:pPr>
      <w:r w:rsidRPr="002857AD">
        <w:t xml:space="preserve">            </w:t>
      </w:r>
      <w:r w:rsidRPr="002857AD">
        <w:rPr>
          <w:lang w:val="es-ES"/>
        </w:rPr>
        <w:t>- nudm-uecm</w:t>
      </w:r>
    </w:p>
    <w:p w14:paraId="42936A1B" w14:textId="77777777" w:rsidR="00005D78" w:rsidRPr="002857AD" w:rsidRDefault="00005D78" w:rsidP="00005D78">
      <w:pPr>
        <w:pStyle w:val="PL"/>
        <w:rPr>
          <w:lang w:val="es-ES"/>
        </w:rPr>
      </w:pPr>
      <w:r w:rsidRPr="002857AD">
        <w:rPr>
          <w:lang w:val="es-ES"/>
        </w:rPr>
        <w:t xml:space="preserve">            - nudm-ueau</w:t>
      </w:r>
    </w:p>
    <w:p w14:paraId="2C5A5956" w14:textId="77777777" w:rsidR="00005D78" w:rsidRPr="002857AD" w:rsidRDefault="00005D78" w:rsidP="00005D78">
      <w:pPr>
        <w:pStyle w:val="PL"/>
        <w:rPr>
          <w:lang w:val="es-ES"/>
        </w:rPr>
      </w:pPr>
      <w:r w:rsidRPr="002857AD">
        <w:rPr>
          <w:lang w:val="es-ES"/>
        </w:rPr>
        <w:t xml:space="preserve">            - nudm-ee</w:t>
      </w:r>
    </w:p>
    <w:p w14:paraId="212215AE" w14:textId="77777777" w:rsidR="00005D78" w:rsidRPr="002857AD" w:rsidRDefault="00005D78" w:rsidP="00005D78">
      <w:pPr>
        <w:pStyle w:val="PL"/>
      </w:pPr>
      <w:r w:rsidRPr="002857AD">
        <w:rPr>
          <w:lang w:val="es-ES"/>
        </w:rPr>
        <w:t xml:space="preserve">            </w:t>
      </w:r>
      <w:r w:rsidRPr="002857AD">
        <w:t>- nudm-pp</w:t>
      </w:r>
    </w:p>
    <w:p w14:paraId="33A67B18" w14:textId="77777777" w:rsidR="00005D78" w:rsidRPr="002857AD" w:rsidRDefault="00005D78" w:rsidP="00005D78">
      <w:pPr>
        <w:pStyle w:val="PL"/>
      </w:pPr>
      <w:r w:rsidRPr="002857AD">
        <w:t xml:space="preserve">            - namf-comm</w:t>
      </w:r>
    </w:p>
    <w:p w14:paraId="14CD1B1E" w14:textId="77777777" w:rsidR="00005D78" w:rsidRPr="002857AD" w:rsidRDefault="00005D78" w:rsidP="00005D78">
      <w:pPr>
        <w:pStyle w:val="PL"/>
      </w:pPr>
      <w:r w:rsidRPr="002857AD">
        <w:t xml:space="preserve">            - namf-evts</w:t>
      </w:r>
    </w:p>
    <w:p w14:paraId="1B9607BF" w14:textId="77777777" w:rsidR="00005D78" w:rsidRPr="002857AD" w:rsidRDefault="00005D78" w:rsidP="00005D78">
      <w:pPr>
        <w:pStyle w:val="PL"/>
      </w:pPr>
      <w:r w:rsidRPr="002857AD">
        <w:t xml:space="preserve">            - namf-mt</w:t>
      </w:r>
    </w:p>
    <w:p w14:paraId="65B3E68D" w14:textId="77777777" w:rsidR="00005D78" w:rsidRPr="002857AD" w:rsidRDefault="00005D78" w:rsidP="00005D78">
      <w:pPr>
        <w:pStyle w:val="PL"/>
      </w:pPr>
      <w:r w:rsidRPr="002857AD">
        <w:t xml:space="preserve">            - namf-loc</w:t>
      </w:r>
    </w:p>
    <w:p w14:paraId="41A0A9F5" w14:textId="77777777" w:rsidR="00005D78" w:rsidRPr="002857AD" w:rsidRDefault="00005D78" w:rsidP="00005D78">
      <w:pPr>
        <w:pStyle w:val="PL"/>
      </w:pPr>
      <w:r w:rsidRPr="002857AD">
        <w:t xml:space="preserve">            - nsmf-pdusession</w:t>
      </w:r>
    </w:p>
    <w:p w14:paraId="4BA4E3B6" w14:textId="77777777" w:rsidR="00005D78" w:rsidRPr="002857AD" w:rsidRDefault="00005D78" w:rsidP="00005D78">
      <w:pPr>
        <w:pStyle w:val="PL"/>
      </w:pPr>
      <w:r w:rsidRPr="002857AD">
        <w:t xml:space="preserve">            - nsmf-event-exposure</w:t>
      </w:r>
    </w:p>
    <w:p w14:paraId="0FC09071" w14:textId="77777777" w:rsidR="00005D78" w:rsidRPr="002857AD" w:rsidRDefault="00005D78" w:rsidP="00005D78">
      <w:pPr>
        <w:pStyle w:val="PL"/>
      </w:pPr>
      <w:r w:rsidRPr="002857AD">
        <w:lastRenderedPageBreak/>
        <w:t xml:space="preserve">            - nausf-auth</w:t>
      </w:r>
    </w:p>
    <w:p w14:paraId="6971F1ED" w14:textId="77777777" w:rsidR="00005D78" w:rsidRPr="002857AD" w:rsidRDefault="00005D78" w:rsidP="00005D78">
      <w:pPr>
        <w:pStyle w:val="PL"/>
      </w:pPr>
      <w:r w:rsidRPr="002857AD">
        <w:t xml:space="preserve">            - nausf-sorprotection</w:t>
      </w:r>
    </w:p>
    <w:p w14:paraId="535AF7C0" w14:textId="77777777" w:rsidR="00005D78" w:rsidRPr="002857AD" w:rsidRDefault="00005D78" w:rsidP="00005D78">
      <w:pPr>
        <w:pStyle w:val="PL"/>
      </w:pPr>
      <w:r>
        <w:t xml:space="preserve">            - nausf-upuprotection</w:t>
      </w:r>
    </w:p>
    <w:p w14:paraId="63DF54BE" w14:textId="77777777" w:rsidR="00005D78" w:rsidRPr="002857AD" w:rsidRDefault="00005D78" w:rsidP="00005D78">
      <w:pPr>
        <w:pStyle w:val="PL"/>
      </w:pPr>
      <w:r w:rsidRPr="002857AD">
        <w:t xml:space="preserve">            - nnef-pfdmanagement</w:t>
      </w:r>
    </w:p>
    <w:p w14:paraId="09C2EE9E" w14:textId="77777777" w:rsidR="00005D78" w:rsidRPr="002857AD" w:rsidRDefault="00005D78" w:rsidP="00005D78">
      <w:pPr>
        <w:pStyle w:val="PL"/>
      </w:pPr>
      <w:r w:rsidRPr="002857AD">
        <w:t xml:space="preserve">            - npcf-am-policy-control</w:t>
      </w:r>
    </w:p>
    <w:p w14:paraId="1648E4F7" w14:textId="77777777" w:rsidR="00005D78" w:rsidRPr="002857AD" w:rsidRDefault="00005D78" w:rsidP="00005D78">
      <w:pPr>
        <w:pStyle w:val="PL"/>
      </w:pPr>
      <w:r w:rsidRPr="002857AD">
        <w:t xml:space="preserve">            - npcf-smpolicycontrol</w:t>
      </w:r>
    </w:p>
    <w:p w14:paraId="058488BD" w14:textId="77777777" w:rsidR="00005D78" w:rsidRPr="002857AD" w:rsidRDefault="00005D78" w:rsidP="00005D78">
      <w:pPr>
        <w:pStyle w:val="PL"/>
      </w:pPr>
      <w:r w:rsidRPr="002857AD">
        <w:t xml:space="preserve">            - npcf-policyauthorization</w:t>
      </w:r>
    </w:p>
    <w:p w14:paraId="487E6631" w14:textId="77777777" w:rsidR="00005D78" w:rsidRPr="002857AD" w:rsidRDefault="00005D78" w:rsidP="00005D78">
      <w:pPr>
        <w:pStyle w:val="PL"/>
      </w:pPr>
      <w:r w:rsidRPr="002857AD">
        <w:t xml:space="preserve">            - npcf-bdtpolicycontrol</w:t>
      </w:r>
    </w:p>
    <w:p w14:paraId="34235419" w14:textId="77777777" w:rsidR="00005D78" w:rsidRPr="002857AD" w:rsidRDefault="00005D78" w:rsidP="00005D78">
      <w:pPr>
        <w:pStyle w:val="PL"/>
      </w:pPr>
      <w:r w:rsidRPr="002857AD">
        <w:t xml:space="preserve">            - </w:t>
      </w:r>
      <w:r w:rsidRPr="009D7904">
        <w:t>npcf-eventexposure</w:t>
      </w:r>
    </w:p>
    <w:p w14:paraId="4A5E04F2" w14:textId="77777777" w:rsidR="00005D78" w:rsidRPr="002857AD" w:rsidRDefault="00005D78" w:rsidP="00005D78">
      <w:pPr>
        <w:pStyle w:val="PL"/>
      </w:pPr>
      <w:r w:rsidRPr="002857AD">
        <w:t xml:space="preserve">            - </w:t>
      </w:r>
      <w:r w:rsidRPr="009D7904">
        <w:t>npcf-ue-policy-control</w:t>
      </w:r>
    </w:p>
    <w:p w14:paraId="13F084CB" w14:textId="77777777" w:rsidR="00005D78" w:rsidRPr="002857AD" w:rsidRDefault="00005D78" w:rsidP="00005D78">
      <w:pPr>
        <w:pStyle w:val="PL"/>
      </w:pPr>
      <w:r w:rsidRPr="002857AD">
        <w:t xml:space="preserve">            - nsmsf-sms</w:t>
      </w:r>
    </w:p>
    <w:p w14:paraId="0D232129" w14:textId="77777777" w:rsidR="00005D78" w:rsidRPr="002857AD" w:rsidRDefault="00005D78" w:rsidP="00005D78">
      <w:pPr>
        <w:pStyle w:val="PL"/>
      </w:pPr>
      <w:r w:rsidRPr="002857AD">
        <w:t xml:space="preserve">            - nnssf-nsselection</w:t>
      </w:r>
    </w:p>
    <w:p w14:paraId="17BBEB54" w14:textId="77777777" w:rsidR="00005D78" w:rsidRPr="002857AD" w:rsidRDefault="00005D78" w:rsidP="00005D78">
      <w:pPr>
        <w:pStyle w:val="PL"/>
      </w:pPr>
      <w:r w:rsidRPr="002857AD">
        <w:t xml:space="preserve">            - nnssf-nssaiavailability</w:t>
      </w:r>
    </w:p>
    <w:p w14:paraId="1F3FA94B" w14:textId="77777777" w:rsidR="00005D78" w:rsidRPr="002857AD" w:rsidRDefault="00005D78" w:rsidP="00005D78">
      <w:pPr>
        <w:pStyle w:val="PL"/>
      </w:pPr>
      <w:r w:rsidRPr="002857AD">
        <w:t xml:space="preserve">            - nudr-dr</w:t>
      </w:r>
    </w:p>
    <w:p w14:paraId="684E696D" w14:textId="77777777" w:rsidR="00005D78" w:rsidRPr="002857AD" w:rsidRDefault="00005D78" w:rsidP="00005D78">
      <w:pPr>
        <w:pStyle w:val="PL"/>
      </w:pPr>
      <w:r w:rsidRPr="002857AD">
        <w:t xml:space="preserve">            - nlmf-loc</w:t>
      </w:r>
    </w:p>
    <w:p w14:paraId="232F69DE" w14:textId="77777777" w:rsidR="00005D78" w:rsidRPr="002857AD" w:rsidRDefault="00005D78" w:rsidP="00005D78">
      <w:pPr>
        <w:pStyle w:val="PL"/>
      </w:pPr>
      <w:r w:rsidRPr="002857AD">
        <w:t xml:space="preserve">            - n5g-eir-eic</w:t>
      </w:r>
    </w:p>
    <w:p w14:paraId="6CFD395F" w14:textId="77777777" w:rsidR="00005D78" w:rsidRPr="002857AD" w:rsidRDefault="00005D78" w:rsidP="00005D78">
      <w:pPr>
        <w:pStyle w:val="PL"/>
      </w:pPr>
      <w:r w:rsidRPr="002857AD">
        <w:t xml:space="preserve">            - nbsf-management</w:t>
      </w:r>
    </w:p>
    <w:p w14:paraId="498ED58A" w14:textId="77777777" w:rsidR="00005D78" w:rsidRPr="002857AD" w:rsidRDefault="00005D78" w:rsidP="00005D78">
      <w:pPr>
        <w:pStyle w:val="PL"/>
      </w:pPr>
      <w:r w:rsidRPr="002857AD">
        <w:t xml:space="preserve">            - nchf-spendinglimitcontrol</w:t>
      </w:r>
    </w:p>
    <w:p w14:paraId="07A2FBDC" w14:textId="77777777" w:rsidR="00005D78" w:rsidRPr="002857AD" w:rsidRDefault="00005D78" w:rsidP="00005D78">
      <w:pPr>
        <w:pStyle w:val="PL"/>
      </w:pPr>
      <w:r w:rsidRPr="002857AD">
        <w:t xml:space="preserve">            - nchf-</w:t>
      </w:r>
      <w:r>
        <w:t>convergedcharging</w:t>
      </w:r>
    </w:p>
    <w:p w14:paraId="12A4C98B" w14:textId="77777777" w:rsidR="00005D78" w:rsidRPr="002857AD" w:rsidRDefault="00005D78" w:rsidP="00005D78">
      <w:pPr>
        <w:pStyle w:val="PL"/>
      </w:pPr>
      <w:r w:rsidRPr="002857AD">
        <w:t xml:space="preserve">            - nnwdaf-event</w:t>
      </w:r>
      <w:r>
        <w:t>s</w:t>
      </w:r>
      <w:r w:rsidRPr="002857AD">
        <w:t>subscription</w:t>
      </w:r>
    </w:p>
    <w:p w14:paraId="56D489D3" w14:textId="77777777" w:rsidR="00005D78" w:rsidRPr="002857AD" w:rsidRDefault="00005D78" w:rsidP="00005D78">
      <w:pPr>
        <w:pStyle w:val="PL"/>
      </w:pPr>
      <w:r w:rsidRPr="002857AD">
        <w:t xml:space="preserve">            - nnwdaf-analyticsinfo</w:t>
      </w:r>
    </w:p>
    <w:p w14:paraId="32B84390" w14:textId="77777777" w:rsidR="00005D78" w:rsidRPr="002857AD" w:rsidRDefault="00005D78" w:rsidP="00005D78">
      <w:pPr>
        <w:pStyle w:val="PL"/>
      </w:pPr>
      <w:r w:rsidRPr="002857AD">
        <w:t xml:space="preserve">        - type: string</w:t>
      </w:r>
    </w:p>
    <w:p w14:paraId="6204B1F8" w14:textId="77777777" w:rsidR="00005D78" w:rsidRPr="002857AD" w:rsidRDefault="00005D78" w:rsidP="00005D78">
      <w:pPr>
        <w:pStyle w:val="PL"/>
      </w:pPr>
      <w:r w:rsidRPr="002857AD">
        <w:t xml:space="preserve">    N2InterfaceAmfInfo:</w:t>
      </w:r>
    </w:p>
    <w:p w14:paraId="692C5BF2" w14:textId="77777777" w:rsidR="00005D78" w:rsidRPr="002857AD" w:rsidRDefault="00005D78" w:rsidP="00005D78">
      <w:pPr>
        <w:pStyle w:val="PL"/>
      </w:pPr>
      <w:r w:rsidRPr="002857AD">
        <w:t xml:space="preserve">      type: object</w:t>
      </w:r>
    </w:p>
    <w:p w14:paraId="65D03F7C" w14:textId="77777777" w:rsidR="00005D78" w:rsidRPr="002857AD" w:rsidRDefault="00005D78" w:rsidP="00005D78">
      <w:pPr>
        <w:pStyle w:val="PL"/>
      </w:pPr>
      <w:r w:rsidRPr="002857AD">
        <w:t xml:space="preserve">      properties:</w:t>
      </w:r>
    </w:p>
    <w:p w14:paraId="01205975" w14:textId="77777777" w:rsidR="00005D78" w:rsidRPr="002857AD" w:rsidRDefault="00005D78" w:rsidP="00005D78">
      <w:pPr>
        <w:pStyle w:val="PL"/>
      </w:pPr>
      <w:r w:rsidRPr="002857AD">
        <w:t xml:space="preserve">        ipv4EndpointAddress:</w:t>
      </w:r>
    </w:p>
    <w:p w14:paraId="51149613" w14:textId="77777777" w:rsidR="00005D78" w:rsidRPr="002857AD" w:rsidRDefault="00005D78" w:rsidP="00005D78">
      <w:pPr>
        <w:pStyle w:val="PL"/>
      </w:pPr>
      <w:r w:rsidRPr="002857AD">
        <w:t xml:space="preserve">          type: array</w:t>
      </w:r>
    </w:p>
    <w:p w14:paraId="1DCE3611" w14:textId="77777777" w:rsidR="00005D78" w:rsidRPr="002857AD" w:rsidRDefault="00005D78" w:rsidP="00005D78">
      <w:pPr>
        <w:pStyle w:val="PL"/>
      </w:pPr>
      <w:r w:rsidRPr="002857AD">
        <w:t xml:space="preserve">          items:</w:t>
      </w:r>
    </w:p>
    <w:p w14:paraId="0AFCDCFB" w14:textId="77777777" w:rsidR="00005D78" w:rsidRPr="002857AD" w:rsidRDefault="00005D78" w:rsidP="00005D78">
      <w:pPr>
        <w:pStyle w:val="PL"/>
      </w:pPr>
      <w:r w:rsidRPr="002857AD">
        <w:t xml:space="preserve">            $ref: 'TS29571_CommonData.yaml#/components/schemas/Ipv4Addr'</w:t>
      </w:r>
    </w:p>
    <w:p w14:paraId="21B6428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82226FA" w14:textId="77777777" w:rsidR="00005D78" w:rsidRPr="002857AD" w:rsidRDefault="00005D78" w:rsidP="00005D78">
      <w:pPr>
        <w:pStyle w:val="PL"/>
      </w:pPr>
      <w:r w:rsidRPr="002857AD">
        <w:t xml:space="preserve">        ipv6EndpointAddress:</w:t>
      </w:r>
    </w:p>
    <w:p w14:paraId="013E360B" w14:textId="77777777" w:rsidR="00005D78" w:rsidRPr="002857AD" w:rsidRDefault="00005D78" w:rsidP="00005D78">
      <w:pPr>
        <w:pStyle w:val="PL"/>
      </w:pPr>
      <w:r w:rsidRPr="002857AD">
        <w:t xml:space="preserve">          type: array</w:t>
      </w:r>
    </w:p>
    <w:p w14:paraId="4AABE2B7" w14:textId="77777777" w:rsidR="00005D78" w:rsidRPr="002857AD" w:rsidRDefault="00005D78" w:rsidP="00005D78">
      <w:pPr>
        <w:pStyle w:val="PL"/>
      </w:pPr>
      <w:r w:rsidRPr="002857AD">
        <w:t xml:space="preserve">          items:</w:t>
      </w:r>
    </w:p>
    <w:p w14:paraId="3F257274" w14:textId="77777777" w:rsidR="00005D78" w:rsidRPr="002857AD" w:rsidRDefault="00005D78" w:rsidP="00005D78">
      <w:pPr>
        <w:pStyle w:val="PL"/>
      </w:pPr>
      <w:r w:rsidRPr="002857AD">
        <w:t xml:space="preserve">            $ref: 'TS29571_CommonData.yaml#/components/schemas/Ipv6Addr'</w:t>
      </w:r>
    </w:p>
    <w:p w14:paraId="1AA4A7A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9BF9D03" w14:textId="77777777" w:rsidR="00005D78" w:rsidRPr="002857AD" w:rsidRDefault="00005D78" w:rsidP="00005D78">
      <w:pPr>
        <w:pStyle w:val="PL"/>
      </w:pPr>
      <w:r w:rsidRPr="002857AD">
        <w:t xml:space="preserve">        amfName:</w:t>
      </w:r>
    </w:p>
    <w:p w14:paraId="06F7478C" w14:textId="77777777" w:rsidR="00005D78" w:rsidRPr="002857AD" w:rsidRDefault="00005D78" w:rsidP="00005D78">
      <w:pPr>
        <w:pStyle w:val="PL"/>
      </w:pPr>
      <w:r w:rsidRPr="002857AD">
        <w:t xml:space="preserve">            $ref: 'TS29571_CommonData.yaml#/components/schemas/AmfName'</w:t>
      </w:r>
    </w:p>
    <w:p w14:paraId="578075F6" w14:textId="77777777" w:rsidR="00005D78" w:rsidRPr="002857AD" w:rsidRDefault="00005D78" w:rsidP="00005D78">
      <w:pPr>
        <w:pStyle w:val="PL"/>
      </w:pPr>
      <w:r w:rsidRPr="002857AD">
        <w:t xml:space="preserve">    NFServiceStatus:</w:t>
      </w:r>
    </w:p>
    <w:p w14:paraId="763A4FBB" w14:textId="77777777" w:rsidR="00005D78" w:rsidRPr="002857AD" w:rsidRDefault="00005D78" w:rsidP="00005D78">
      <w:pPr>
        <w:pStyle w:val="PL"/>
      </w:pPr>
      <w:r w:rsidRPr="002857AD">
        <w:t xml:space="preserve">      anyOf:</w:t>
      </w:r>
    </w:p>
    <w:p w14:paraId="3611B251" w14:textId="77777777" w:rsidR="00005D78" w:rsidRPr="002857AD" w:rsidRDefault="00005D78" w:rsidP="00005D78">
      <w:pPr>
        <w:pStyle w:val="PL"/>
      </w:pPr>
      <w:r w:rsidRPr="002857AD">
        <w:t xml:space="preserve">        - type: string</w:t>
      </w:r>
    </w:p>
    <w:p w14:paraId="5FF2B127" w14:textId="77777777" w:rsidR="00005D78" w:rsidRPr="002857AD" w:rsidRDefault="00005D78" w:rsidP="00005D78">
      <w:pPr>
        <w:pStyle w:val="PL"/>
      </w:pPr>
      <w:r w:rsidRPr="002857AD">
        <w:t xml:space="preserve">          enum:</w:t>
      </w:r>
    </w:p>
    <w:p w14:paraId="7C831C4D" w14:textId="77777777" w:rsidR="00005D78" w:rsidRPr="002857AD" w:rsidRDefault="00005D78" w:rsidP="00005D78">
      <w:pPr>
        <w:pStyle w:val="PL"/>
      </w:pPr>
      <w:r w:rsidRPr="002857AD">
        <w:t xml:space="preserve">            - REGISTERED</w:t>
      </w:r>
    </w:p>
    <w:p w14:paraId="4CE1AED5" w14:textId="77777777" w:rsidR="00005D78" w:rsidRPr="002857AD" w:rsidRDefault="00005D78" w:rsidP="00005D78">
      <w:pPr>
        <w:pStyle w:val="PL"/>
      </w:pPr>
      <w:r w:rsidRPr="002857AD">
        <w:t xml:space="preserve">            - SUSPENDED</w:t>
      </w:r>
    </w:p>
    <w:p w14:paraId="08FCFAC6" w14:textId="77777777" w:rsidR="00005D78" w:rsidRPr="002857AD" w:rsidRDefault="00005D78" w:rsidP="00005D78">
      <w:pPr>
        <w:pStyle w:val="PL"/>
      </w:pPr>
      <w:r w:rsidRPr="002857AD">
        <w:t xml:space="preserve">            - </w:t>
      </w:r>
      <w:r>
        <w:t>UNDISCOVERABLE</w:t>
      </w:r>
    </w:p>
    <w:p w14:paraId="6C2D25CA" w14:textId="77777777" w:rsidR="00005D78" w:rsidRPr="002857AD" w:rsidRDefault="00005D78" w:rsidP="00005D78">
      <w:pPr>
        <w:pStyle w:val="PL"/>
      </w:pPr>
      <w:r w:rsidRPr="002857AD">
        <w:t xml:space="preserve">        - type: string</w:t>
      </w:r>
    </w:p>
    <w:p w14:paraId="1B0FA880" w14:textId="77777777" w:rsidR="00005D78" w:rsidRPr="002857AD" w:rsidRDefault="00005D78" w:rsidP="00005D78">
      <w:pPr>
        <w:pStyle w:val="PL"/>
      </w:pPr>
      <w:r w:rsidRPr="002857AD">
        <w:t xml:space="preserve">    TaiRange:</w:t>
      </w:r>
    </w:p>
    <w:p w14:paraId="42C0028D" w14:textId="77777777" w:rsidR="00005D78" w:rsidRPr="002857AD" w:rsidRDefault="00005D78" w:rsidP="00005D78">
      <w:pPr>
        <w:pStyle w:val="PL"/>
      </w:pPr>
      <w:r w:rsidRPr="002857AD">
        <w:t xml:space="preserve">      type: object</w:t>
      </w:r>
    </w:p>
    <w:p w14:paraId="5B2EC312" w14:textId="77777777" w:rsidR="00005D78" w:rsidRPr="002857AD" w:rsidRDefault="00005D78" w:rsidP="00005D78">
      <w:pPr>
        <w:pStyle w:val="PL"/>
      </w:pPr>
      <w:r w:rsidRPr="002857AD">
        <w:t xml:space="preserve">      required:</w:t>
      </w:r>
    </w:p>
    <w:p w14:paraId="2BFE804D" w14:textId="77777777" w:rsidR="00005D78" w:rsidRDefault="00005D78" w:rsidP="00005D78">
      <w:pPr>
        <w:pStyle w:val="PL"/>
      </w:pPr>
      <w:r w:rsidRPr="002857AD">
        <w:t xml:space="preserve">        - plmnId</w:t>
      </w:r>
    </w:p>
    <w:p w14:paraId="5D8CDFFD" w14:textId="77777777" w:rsidR="00005D78" w:rsidRPr="002857AD" w:rsidRDefault="00005D78" w:rsidP="00005D78">
      <w:pPr>
        <w:pStyle w:val="PL"/>
      </w:pPr>
      <w:r>
        <w:t xml:space="preserve">        - tacRangeList</w:t>
      </w:r>
    </w:p>
    <w:p w14:paraId="0079DAD6" w14:textId="77777777" w:rsidR="00005D78" w:rsidRPr="002857AD" w:rsidRDefault="00005D78" w:rsidP="00005D78">
      <w:pPr>
        <w:pStyle w:val="PL"/>
      </w:pPr>
      <w:r w:rsidRPr="002857AD">
        <w:t xml:space="preserve">      properties:</w:t>
      </w:r>
    </w:p>
    <w:p w14:paraId="5DCCE2C3" w14:textId="77777777" w:rsidR="00005D78" w:rsidRPr="002857AD" w:rsidRDefault="00005D78" w:rsidP="00005D78">
      <w:pPr>
        <w:pStyle w:val="PL"/>
      </w:pPr>
      <w:r w:rsidRPr="002857AD">
        <w:t xml:space="preserve">        plmnId:</w:t>
      </w:r>
    </w:p>
    <w:p w14:paraId="18243453" w14:textId="77777777" w:rsidR="00005D78" w:rsidRPr="002857AD" w:rsidRDefault="00005D78" w:rsidP="00005D78">
      <w:pPr>
        <w:pStyle w:val="PL"/>
      </w:pPr>
      <w:r w:rsidRPr="002857AD">
        <w:t xml:space="preserve">          $ref: 'TS29571_CommonData.yaml#/components/schemas/PlmnId'</w:t>
      </w:r>
    </w:p>
    <w:p w14:paraId="3FF81F28" w14:textId="77777777" w:rsidR="00005D78" w:rsidRPr="002857AD" w:rsidRDefault="00005D78" w:rsidP="00005D78">
      <w:pPr>
        <w:pStyle w:val="PL"/>
      </w:pPr>
      <w:r w:rsidRPr="002857AD">
        <w:t xml:space="preserve">        tacRangeList:</w:t>
      </w:r>
    </w:p>
    <w:p w14:paraId="2CD0148E" w14:textId="77777777" w:rsidR="00005D78" w:rsidRPr="002857AD" w:rsidRDefault="00005D78" w:rsidP="00005D78">
      <w:pPr>
        <w:pStyle w:val="PL"/>
      </w:pPr>
      <w:r w:rsidRPr="002857AD">
        <w:t xml:space="preserve">          type: array</w:t>
      </w:r>
    </w:p>
    <w:p w14:paraId="45B148F4" w14:textId="77777777" w:rsidR="00005D78" w:rsidRPr="002857AD" w:rsidRDefault="00005D78" w:rsidP="00005D78">
      <w:pPr>
        <w:pStyle w:val="PL"/>
      </w:pPr>
      <w:r w:rsidRPr="002857AD">
        <w:t xml:space="preserve">          items:</w:t>
      </w:r>
    </w:p>
    <w:p w14:paraId="3D48896A" w14:textId="77777777" w:rsidR="00005D78" w:rsidRPr="002857AD" w:rsidRDefault="00005D78" w:rsidP="00005D78">
      <w:pPr>
        <w:pStyle w:val="PL"/>
      </w:pPr>
      <w:r w:rsidRPr="002857AD">
        <w:t xml:space="preserve">            $ref: '#/components/schemas/TacRange'</w:t>
      </w:r>
    </w:p>
    <w:p w14:paraId="22CC7A0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97151AE" w14:textId="77777777" w:rsidR="00005D78" w:rsidRPr="002857AD" w:rsidRDefault="00005D78" w:rsidP="00005D78">
      <w:pPr>
        <w:pStyle w:val="PL"/>
      </w:pPr>
      <w:r w:rsidRPr="002857AD">
        <w:t xml:space="preserve">    TacRange:</w:t>
      </w:r>
    </w:p>
    <w:p w14:paraId="2B574778" w14:textId="77777777" w:rsidR="00005D78" w:rsidRPr="002857AD" w:rsidRDefault="00005D78" w:rsidP="00005D78">
      <w:pPr>
        <w:pStyle w:val="PL"/>
      </w:pPr>
      <w:r w:rsidRPr="002857AD">
        <w:t xml:space="preserve">      type: object</w:t>
      </w:r>
    </w:p>
    <w:p w14:paraId="4E5D9677" w14:textId="77777777" w:rsidR="00005D78" w:rsidRPr="002857AD" w:rsidRDefault="00005D78" w:rsidP="00005D78">
      <w:pPr>
        <w:pStyle w:val="PL"/>
      </w:pPr>
      <w:r w:rsidRPr="002857AD">
        <w:t xml:space="preserve">      properties:</w:t>
      </w:r>
    </w:p>
    <w:p w14:paraId="77624531" w14:textId="77777777" w:rsidR="00005D78" w:rsidRPr="002857AD" w:rsidRDefault="00005D78" w:rsidP="00005D78">
      <w:pPr>
        <w:pStyle w:val="PL"/>
      </w:pPr>
      <w:r w:rsidRPr="002857AD">
        <w:t xml:space="preserve">        start:</w:t>
      </w:r>
    </w:p>
    <w:p w14:paraId="10057392" w14:textId="77777777" w:rsidR="00005D78" w:rsidRPr="002857AD" w:rsidRDefault="00005D78" w:rsidP="00005D78">
      <w:pPr>
        <w:pStyle w:val="PL"/>
      </w:pPr>
      <w:r w:rsidRPr="002857AD">
        <w:t xml:space="preserve">          type: string</w:t>
      </w:r>
    </w:p>
    <w:p w14:paraId="3C2F6ACD"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02210E3F" w14:textId="77777777" w:rsidR="00005D78" w:rsidRPr="002857AD" w:rsidRDefault="00005D78" w:rsidP="00005D78">
      <w:pPr>
        <w:pStyle w:val="PL"/>
      </w:pPr>
      <w:r w:rsidRPr="002857AD">
        <w:t xml:space="preserve">        end:</w:t>
      </w:r>
    </w:p>
    <w:p w14:paraId="492C3D36" w14:textId="77777777" w:rsidR="00005D78" w:rsidRPr="002857AD" w:rsidRDefault="00005D78" w:rsidP="00005D78">
      <w:pPr>
        <w:pStyle w:val="PL"/>
      </w:pPr>
      <w:r w:rsidRPr="002857AD">
        <w:t xml:space="preserve">          type: string</w:t>
      </w:r>
    </w:p>
    <w:p w14:paraId="41350E8C"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2B7BD7BE" w14:textId="77777777" w:rsidR="00005D78" w:rsidRPr="002857AD" w:rsidRDefault="00005D78" w:rsidP="00005D78">
      <w:pPr>
        <w:pStyle w:val="PL"/>
      </w:pPr>
      <w:r w:rsidRPr="002857AD">
        <w:t xml:space="preserve">        pattern:</w:t>
      </w:r>
    </w:p>
    <w:p w14:paraId="4910676B" w14:textId="77777777" w:rsidR="00005D78" w:rsidRPr="002857AD" w:rsidRDefault="00005D78" w:rsidP="00005D78">
      <w:pPr>
        <w:pStyle w:val="PL"/>
      </w:pPr>
      <w:r w:rsidRPr="002857AD">
        <w:t xml:space="preserve">          type: string</w:t>
      </w:r>
    </w:p>
    <w:p w14:paraId="155C5415" w14:textId="77777777" w:rsidR="00005D78" w:rsidRPr="002857AD" w:rsidRDefault="00005D78" w:rsidP="00005D78">
      <w:pPr>
        <w:pStyle w:val="PL"/>
      </w:pPr>
      <w:r w:rsidRPr="002857AD">
        <w:t xml:space="preserve">    </w:t>
      </w:r>
      <w:r>
        <w:t>ChfService</w:t>
      </w:r>
      <w:r w:rsidRPr="002857AD">
        <w:t>Info:</w:t>
      </w:r>
    </w:p>
    <w:p w14:paraId="121265CD" w14:textId="77777777" w:rsidR="00005D78" w:rsidRDefault="00005D78" w:rsidP="00005D78">
      <w:pPr>
        <w:pStyle w:val="PL"/>
      </w:pPr>
      <w:r w:rsidRPr="002857AD">
        <w:t xml:space="preserve">      type: object</w:t>
      </w:r>
    </w:p>
    <w:p w14:paraId="66D8177A" w14:textId="77777777" w:rsidR="00005D78" w:rsidRPr="002857AD" w:rsidRDefault="00005D78" w:rsidP="00005D78">
      <w:pPr>
        <w:pStyle w:val="PL"/>
      </w:pPr>
      <w:r w:rsidRPr="002857AD">
        <w:t xml:space="preserve">      </w:t>
      </w:r>
      <w:r>
        <w:t>not:</w:t>
      </w:r>
    </w:p>
    <w:p w14:paraId="0B099165" w14:textId="77777777" w:rsidR="00005D78" w:rsidRPr="002857AD" w:rsidRDefault="00005D78" w:rsidP="00005D78">
      <w:pPr>
        <w:pStyle w:val="PL"/>
      </w:pPr>
      <w:r w:rsidRPr="002857AD">
        <w:t xml:space="preserve">        </w:t>
      </w:r>
      <w:r>
        <w:t>required</w:t>
      </w:r>
      <w:r w:rsidRPr="002857AD">
        <w:t>:</w:t>
      </w:r>
      <w:r>
        <w:t xml:space="preserve"> [ primaryChfServiceInstance, secondaryChfServiceInstance ]</w:t>
      </w:r>
    </w:p>
    <w:p w14:paraId="091B7CA7" w14:textId="77777777" w:rsidR="00005D78" w:rsidRPr="002857AD" w:rsidRDefault="00005D78" w:rsidP="00005D78">
      <w:pPr>
        <w:pStyle w:val="PL"/>
      </w:pPr>
      <w:r w:rsidRPr="002857AD">
        <w:t xml:space="preserve">      properties:</w:t>
      </w:r>
    </w:p>
    <w:p w14:paraId="7E89C58A" w14:textId="77777777" w:rsidR="00005D78" w:rsidRPr="002857AD" w:rsidRDefault="00005D78" w:rsidP="00005D78">
      <w:pPr>
        <w:pStyle w:val="PL"/>
      </w:pPr>
      <w:r w:rsidRPr="002857AD">
        <w:t xml:space="preserve">        </w:t>
      </w:r>
      <w:r>
        <w:t>primaryChfServiceInstance</w:t>
      </w:r>
      <w:r w:rsidRPr="002857AD">
        <w:t>:</w:t>
      </w:r>
    </w:p>
    <w:p w14:paraId="066C4C27" w14:textId="77777777" w:rsidR="00005D78" w:rsidRPr="002857AD" w:rsidRDefault="00005D78" w:rsidP="00005D78">
      <w:pPr>
        <w:pStyle w:val="PL"/>
      </w:pPr>
      <w:r w:rsidRPr="002857AD">
        <w:t xml:space="preserve">          type: </w:t>
      </w:r>
      <w:r>
        <w:t>string</w:t>
      </w:r>
    </w:p>
    <w:p w14:paraId="03B221F4" w14:textId="77777777" w:rsidR="00005D78" w:rsidRPr="002857AD" w:rsidRDefault="00005D78" w:rsidP="00005D78">
      <w:pPr>
        <w:pStyle w:val="PL"/>
      </w:pPr>
      <w:r w:rsidRPr="002857AD">
        <w:t xml:space="preserve">        </w:t>
      </w:r>
      <w:r>
        <w:t>secondaryChfServiceInstance</w:t>
      </w:r>
      <w:r w:rsidRPr="002857AD">
        <w:t>:</w:t>
      </w:r>
    </w:p>
    <w:p w14:paraId="63CD4071" w14:textId="77777777" w:rsidR="00005D78" w:rsidRPr="002857AD" w:rsidRDefault="00005D78" w:rsidP="00005D78">
      <w:pPr>
        <w:pStyle w:val="PL"/>
      </w:pPr>
      <w:r w:rsidRPr="002857AD">
        <w:t xml:space="preserve">          type: </w:t>
      </w:r>
      <w:r>
        <w:t>string</w:t>
      </w:r>
    </w:p>
    <w:p w14:paraId="542E0EBC" w14:textId="77777777" w:rsidR="00005D78" w:rsidRPr="002857AD" w:rsidRDefault="00005D78" w:rsidP="00005D78">
      <w:pPr>
        <w:pStyle w:val="PL"/>
      </w:pPr>
      <w:r>
        <w:lastRenderedPageBreak/>
        <w:t xml:space="preserve">    Plmn</w:t>
      </w:r>
      <w:r w:rsidRPr="002857AD">
        <w:t>Range:</w:t>
      </w:r>
    </w:p>
    <w:p w14:paraId="05F81A6B" w14:textId="77777777" w:rsidR="00005D78" w:rsidRPr="002857AD" w:rsidRDefault="00005D78" w:rsidP="00005D78">
      <w:pPr>
        <w:pStyle w:val="PL"/>
      </w:pPr>
      <w:r w:rsidRPr="002857AD">
        <w:t xml:space="preserve">      type: object</w:t>
      </w:r>
    </w:p>
    <w:p w14:paraId="1A1A1F5D" w14:textId="77777777" w:rsidR="00005D78" w:rsidRPr="002857AD" w:rsidRDefault="00005D78" w:rsidP="00005D78">
      <w:pPr>
        <w:pStyle w:val="PL"/>
      </w:pPr>
      <w:r w:rsidRPr="002857AD">
        <w:t xml:space="preserve">      properties:</w:t>
      </w:r>
    </w:p>
    <w:p w14:paraId="7731F7DE" w14:textId="77777777" w:rsidR="00005D78" w:rsidRPr="002857AD" w:rsidRDefault="00005D78" w:rsidP="00005D78">
      <w:pPr>
        <w:pStyle w:val="PL"/>
      </w:pPr>
      <w:r w:rsidRPr="002857AD">
        <w:t xml:space="preserve">        start:</w:t>
      </w:r>
    </w:p>
    <w:p w14:paraId="52FEEB9F" w14:textId="77777777" w:rsidR="00005D78" w:rsidRDefault="00005D78" w:rsidP="00005D78">
      <w:pPr>
        <w:pStyle w:val="PL"/>
      </w:pPr>
      <w:r w:rsidRPr="002857AD">
        <w:t xml:space="preserve">          type: string</w:t>
      </w:r>
    </w:p>
    <w:p w14:paraId="18A202DD" w14:textId="77777777" w:rsidR="00005D78" w:rsidRPr="002857AD" w:rsidRDefault="00005D78" w:rsidP="00005D78">
      <w:pPr>
        <w:pStyle w:val="PL"/>
      </w:pPr>
      <w:r w:rsidRPr="002857AD">
        <w:t xml:space="preserve">          </w:t>
      </w:r>
      <w:r>
        <w:t>pattern: '</w:t>
      </w:r>
      <w:r w:rsidRPr="004E3963">
        <w:t>^[0-9]{3}[0-9]{2,3}$</w:t>
      </w:r>
      <w:r>
        <w:t>'</w:t>
      </w:r>
    </w:p>
    <w:p w14:paraId="1A54926F" w14:textId="77777777" w:rsidR="00005D78" w:rsidRPr="002857AD" w:rsidRDefault="00005D78" w:rsidP="00005D78">
      <w:pPr>
        <w:pStyle w:val="PL"/>
      </w:pPr>
      <w:r w:rsidRPr="002857AD">
        <w:t xml:space="preserve">        end:</w:t>
      </w:r>
    </w:p>
    <w:p w14:paraId="39825E01" w14:textId="77777777" w:rsidR="00005D78" w:rsidRDefault="00005D78" w:rsidP="00005D78">
      <w:pPr>
        <w:pStyle w:val="PL"/>
      </w:pPr>
      <w:r w:rsidRPr="002857AD">
        <w:t xml:space="preserve">          type: string</w:t>
      </w:r>
    </w:p>
    <w:p w14:paraId="595D103F" w14:textId="77777777" w:rsidR="00005D78" w:rsidRPr="002857AD" w:rsidRDefault="00005D78" w:rsidP="00005D78">
      <w:pPr>
        <w:pStyle w:val="PL"/>
      </w:pPr>
      <w:r w:rsidRPr="002857AD">
        <w:t xml:space="preserve">          </w:t>
      </w:r>
      <w:r>
        <w:t>pattern: '</w:t>
      </w:r>
      <w:r w:rsidRPr="004E3963">
        <w:t>^[0-9]{3}[0-9]{2,3}$</w:t>
      </w:r>
      <w:r>
        <w:t>'</w:t>
      </w:r>
    </w:p>
    <w:p w14:paraId="62453074" w14:textId="77777777" w:rsidR="00005D78" w:rsidRPr="002857AD" w:rsidRDefault="00005D78" w:rsidP="00005D78">
      <w:pPr>
        <w:pStyle w:val="PL"/>
      </w:pPr>
      <w:r w:rsidRPr="002857AD">
        <w:t xml:space="preserve">        pattern:</w:t>
      </w:r>
    </w:p>
    <w:p w14:paraId="1360BDBE" w14:textId="77777777" w:rsidR="00005D78" w:rsidRPr="002857AD" w:rsidRDefault="00005D78" w:rsidP="00005D78">
      <w:pPr>
        <w:pStyle w:val="PL"/>
      </w:pPr>
      <w:r w:rsidRPr="002857AD">
        <w:t xml:space="preserve">          type: string</w:t>
      </w:r>
    </w:p>
    <w:p w14:paraId="015BCF36" w14:textId="77777777" w:rsidR="00005D78" w:rsidRDefault="00005D78" w:rsidP="00005D78">
      <w:pPr>
        <w:pStyle w:val="PL"/>
        <w:rPr>
          <w:lang w:eastAsia="zh-CN"/>
        </w:rPr>
      </w:pPr>
      <w:r>
        <w:rPr>
          <w:rFonts w:hint="eastAsia"/>
          <w:lang w:eastAsia="zh-CN"/>
        </w:rPr>
        <w:t xml:space="preserve">    NrfInfo:</w:t>
      </w:r>
    </w:p>
    <w:p w14:paraId="3A28EC09" w14:textId="77777777" w:rsidR="00005D78" w:rsidRDefault="00005D78" w:rsidP="00005D78">
      <w:pPr>
        <w:pStyle w:val="PL"/>
        <w:rPr>
          <w:lang w:eastAsia="zh-CN"/>
        </w:rPr>
      </w:pPr>
      <w:r>
        <w:rPr>
          <w:rFonts w:hint="eastAsia"/>
          <w:lang w:eastAsia="zh-CN"/>
        </w:rPr>
        <w:t xml:space="preserve">      type: object</w:t>
      </w:r>
    </w:p>
    <w:p w14:paraId="4EF3EF8F" w14:textId="77777777" w:rsidR="00005D78" w:rsidRDefault="00005D78" w:rsidP="00005D78">
      <w:pPr>
        <w:pStyle w:val="PL"/>
        <w:rPr>
          <w:lang w:eastAsia="zh-CN"/>
        </w:rPr>
      </w:pPr>
      <w:r>
        <w:rPr>
          <w:rFonts w:hint="eastAsia"/>
          <w:lang w:eastAsia="zh-CN"/>
        </w:rPr>
        <w:t xml:space="preserve">      properties:</w:t>
      </w:r>
    </w:p>
    <w:p w14:paraId="7F3A2187" w14:textId="77777777" w:rsidR="00005D78" w:rsidRDefault="00005D78" w:rsidP="00005D78">
      <w:pPr>
        <w:pStyle w:val="PL"/>
        <w:rPr>
          <w:lang w:eastAsia="zh-CN"/>
        </w:rPr>
      </w:pPr>
      <w:r>
        <w:rPr>
          <w:rFonts w:hint="eastAsia"/>
          <w:lang w:eastAsia="zh-CN"/>
        </w:rPr>
        <w:t xml:space="preserve">        servedUdrInfo:</w:t>
      </w:r>
    </w:p>
    <w:p w14:paraId="74253D6A" w14:textId="77777777" w:rsidR="00005D78" w:rsidRDefault="00005D78" w:rsidP="00005D78">
      <w:pPr>
        <w:pStyle w:val="PL"/>
        <w:rPr>
          <w:lang w:eastAsia="zh-CN"/>
        </w:rPr>
      </w:pPr>
      <w:r>
        <w:rPr>
          <w:rFonts w:hint="eastAsia"/>
          <w:lang w:eastAsia="zh-CN"/>
        </w:rPr>
        <w:t xml:space="preserve">          type: object</w:t>
      </w:r>
    </w:p>
    <w:p w14:paraId="53B1F1A2" w14:textId="77777777" w:rsidR="00005D78" w:rsidRDefault="00005D78" w:rsidP="00005D78">
      <w:pPr>
        <w:pStyle w:val="PL"/>
        <w:rPr>
          <w:lang w:eastAsia="zh-CN"/>
        </w:rPr>
      </w:pPr>
      <w:r>
        <w:rPr>
          <w:rFonts w:hint="eastAsia"/>
          <w:lang w:eastAsia="zh-CN"/>
        </w:rPr>
        <w:t xml:space="preserve">          additionalProperties:</w:t>
      </w:r>
    </w:p>
    <w:p w14:paraId="6C8FC3D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625A0AB1" w14:textId="77777777" w:rsidR="00005D78" w:rsidRDefault="00005D78" w:rsidP="00005D78">
      <w:pPr>
        <w:pStyle w:val="PL"/>
        <w:rPr>
          <w:lang w:eastAsia="zh-CN"/>
        </w:rPr>
      </w:pPr>
      <w:r>
        <w:rPr>
          <w:rFonts w:hint="eastAsia"/>
          <w:lang w:eastAsia="zh-CN"/>
        </w:rPr>
        <w:t xml:space="preserve">          minProperties: 1</w:t>
      </w:r>
    </w:p>
    <w:p w14:paraId="335909A2" w14:textId="77777777" w:rsidR="00005D78" w:rsidRDefault="00005D78" w:rsidP="00005D78">
      <w:pPr>
        <w:pStyle w:val="PL"/>
        <w:rPr>
          <w:lang w:eastAsia="zh-CN"/>
        </w:rPr>
      </w:pPr>
      <w:r>
        <w:rPr>
          <w:rFonts w:hint="eastAsia"/>
          <w:lang w:eastAsia="zh-CN"/>
        </w:rPr>
        <w:t xml:space="preserve">        servedUdmInfo:</w:t>
      </w:r>
    </w:p>
    <w:p w14:paraId="79D363D0" w14:textId="77777777" w:rsidR="00005D78" w:rsidRDefault="00005D78" w:rsidP="00005D78">
      <w:pPr>
        <w:pStyle w:val="PL"/>
        <w:rPr>
          <w:lang w:eastAsia="zh-CN"/>
        </w:rPr>
      </w:pPr>
      <w:r>
        <w:rPr>
          <w:rFonts w:hint="eastAsia"/>
          <w:lang w:eastAsia="zh-CN"/>
        </w:rPr>
        <w:t xml:space="preserve">          type: object</w:t>
      </w:r>
    </w:p>
    <w:p w14:paraId="3DA92C35" w14:textId="77777777" w:rsidR="00005D78" w:rsidRDefault="00005D78" w:rsidP="00005D78">
      <w:pPr>
        <w:pStyle w:val="PL"/>
        <w:rPr>
          <w:lang w:eastAsia="zh-CN"/>
        </w:rPr>
      </w:pPr>
      <w:r>
        <w:rPr>
          <w:rFonts w:hint="eastAsia"/>
          <w:lang w:eastAsia="zh-CN"/>
        </w:rPr>
        <w:t xml:space="preserve">          additionalProperties:</w:t>
      </w:r>
    </w:p>
    <w:p w14:paraId="1E11BAA8"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29328ADC" w14:textId="77777777" w:rsidR="00005D78" w:rsidRDefault="00005D78" w:rsidP="00005D78">
      <w:pPr>
        <w:pStyle w:val="PL"/>
        <w:rPr>
          <w:lang w:eastAsia="zh-CN"/>
        </w:rPr>
      </w:pPr>
      <w:r>
        <w:rPr>
          <w:rFonts w:hint="eastAsia"/>
          <w:lang w:eastAsia="zh-CN"/>
        </w:rPr>
        <w:t xml:space="preserve">          minProperties: 1</w:t>
      </w:r>
    </w:p>
    <w:p w14:paraId="1305ECDF" w14:textId="77777777" w:rsidR="00005D78" w:rsidRDefault="00005D78" w:rsidP="00005D78">
      <w:pPr>
        <w:pStyle w:val="PL"/>
        <w:rPr>
          <w:lang w:eastAsia="zh-CN"/>
        </w:rPr>
      </w:pPr>
      <w:r>
        <w:rPr>
          <w:rFonts w:hint="eastAsia"/>
          <w:lang w:eastAsia="zh-CN"/>
        </w:rPr>
        <w:t xml:space="preserve">        servedAusfInfo:</w:t>
      </w:r>
    </w:p>
    <w:p w14:paraId="655CDD68" w14:textId="77777777" w:rsidR="00005D78" w:rsidRDefault="00005D78" w:rsidP="00005D78">
      <w:pPr>
        <w:pStyle w:val="PL"/>
        <w:rPr>
          <w:lang w:eastAsia="zh-CN"/>
        </w:rPr>
      </w:pPr>
      <w:r>
        <w:rPr>
          <w:rFonts w:hint="eastAsia"/>
          <w:lang w:eastAsia="zh-CN"/>
        </w:rPr>
        <w:t xml:space="preserve">          type: object</w:t>
      </w:r>
    </w:p>
    <w:p w14:paraId="36A6DA0A" w14:textId="77777777" w:rsidR="00005D78" w:rsidRDefault="00005D78" w:rsidP="00005D78">
      <w:pPr>
        <w:pStyle w:val="PL"/>
        <w:rPr>
          <w:lang w:eastAsia="zh-CN"/>
        </w:rPr>
      </w:pPr>
      <w:r>
        <w:rPr>
          <w:rFonts w:hint="eastAsia"/>
          <w:lang w:eastAsia="zh-CN"/>
        </w:rPr>
        <w:t xml:space="preserve">          additionalProperties:</w:t>
      </w:r>
    </w:p>
    <w:p w14:paraId="3A0783C1"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4D565FF3" w14:textId="77777777" w:rsidR="00005D78" w:rsidRDefault="00005D78" w:rsidP="00005D78">
      <w:pPr>
        <w:pStyle w:val="PL"/>
        <w:rPr>
          <w:lang w:eastAsia="zh-CN"/>
        </w:rPr>
      </w:pPr>
      <w:r>
        <w:rPr>
          <w:rFonts w:hint="eastAsia"/>
          <w:lang w:eastAsia="zh-CN"/>
        </w:rPr>
        <w:t xml:space="preserve">          minProperties: 1</w:t>
      </w:r>
    </w:p>
    <w:p w14:paraId="05ABC925" w14:textId="77777777" w:rsidR="00005D78" w:rsidRDefault="00005D78" w:rsidP="00005D78">
      <w:pPr>
        <w:pStyle w:val="PL"/>
        <w:rPr>
          <w:lang w:eastAsia="zh-CN"/>
        </w:rPr>
      </w:pPr>
      <w:r>
        <w:rPr>
          <w:rFonts w:hint="eastAsia"/>
          <w:lang w:eastAsia="zh-CN"/>
        </w:rPr>
        <w:t xml:space="preserve">        servedAmfInfo:</w:t>
      </w:r>
    </w:p>
    <w:p w14:paraId="2A503815" w14:textId="77777777" w:rsidR="00005D78" w:rsidRDefault="00005D78" w:rsidP="00005D78">
      <w:pPr>
        <w:pStyle w:val="PL"/>
        <w:rPr>
          <w:lang w:eastAsia="zh-CN"/>
        </w:rPr>
      </w:pPr>
      <w:r>
        <w:rPr>
          <w:rFonts w:hint="eastAsia"/>
          <w:lang w:eastAsia="zh-CN"/>
        </w:rPr>
        <w:t xml:space="preserve">          type: object</w:t>
      </w:r>
    </w:p>
    <w:p w14:paraId="6284347A" w14:textId="77777777" w:rsidR="00005D78" w:rsidRDefault="00005D78" w:rsidP="00005D78">
      <w:pPr>
        <w:pStyle w:val="PL"/>
        <w:rPr>
          <w:lang w:eastAsia="zh-CN"/>
        </w:rPr>
      </w:pPr>
      <w:r>
        <w:rPr>
          <w:rFonts w:hint="eastAsia"/>
          <w:lang w:eastAsia="zh-CN"/>
        </w:rPr>
        <w:t xml:space="preserve">          additionalProperties:</w:t>
      </w:r>
    </w:p>
    <w:p w14:paraId="04DE04AA"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5465A727" w14:textId="77777777" w:rsidR="00005D78" w:rsidRDefault="00005D78" w:rsidP="00005D78">
      <w:pPr>
        <w:pStyle w:val="PL"/>
        <w:rPr>
          <w:lang w:eastAsia="zh-CN"/>
        </w:rPr>
      </w:pPr>
      <w:r>
        <w:rPr>
          <w:rFonts w:hint="eastAsia"/>
          <w:lang w:eastAsia="zh-CN"/>
        </w:rPr>
        <w:t xml:space="preserve">          minProperties: 1</w:t>
      </w:r>
    </w:p>
    <w:p w14:paraId="5ACA6240" w14:textId="77777777" w:rsidR="00005D78" w:rsidRDefault="00005D78" w:rsidP="00005D78">
      <w:pPr>
        <w:pStyle w:val="PL"/>
        <w:rPr>
          <w:lang w:eastAsia="zh-CN"/>
        </w:rPr>
      </w:pPr>
      <w:r>
        <w:rPr>
          <w:rFonts w:hint="eastAsia"/>
          <w:lang w:eastAsia="zh-CN"/>
        </w:rPr>
        <w:t xml:space="preserve">        servedSmfInfo:</w:t>
      </w:r>
    </w:p>
    <w:p w14:paraId="21281E59" w14:textId="77777777" w:rsidR="00005D78" w:rsidRDefault="00005D78" w:rsidP="00005D78">
      <w:pPr>
        <w:pStyle w:val="PL"/>
        <w:rPr>
          <w:lang w:eastAsia="zh-CN"/>
        </w:rPr>
      </w:pPr>
      <w:r>
        <w:rPr>
          <w:rFonts w:hint="eastAsia"/>
          <w:lang w:eastAsia="zh-CN"/>
        </w:rPr>
        <w:t xml:space="preserve">          type: object</w:t>
      </w:r>
    </w:p>
    <w:p w14:paraId="1B2101CB" w14:textId="77777777" w:rsidR="00005D78" w:rsidRDefault="00005D78" w:rsidP="00005D78">
      <w:pPr>
        <w:pStyle w:val="PL"/>
        <w:rPr>
          <w:lang w:eastAsia="zh-CN"/>
        </w:rPr>
      </w:pPr>
      <w:r>
        <w:rPr>
          <w:rFonts w:hint="eastAsia"/>
          <w:lang w:eastAsia="zh-CN"/>
        </w:rPr>
        <w:t xml:space="preserve">          additionalProperties:</w:t>
      </w:r>
    </w:p>
    <w:p w14:paraId="5C4E8AD5"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4C30EF29" w14:textId="77777777" w:rsidR="00005D78" w:rsidRDefault="00005D78" w:rsidP="00005D78">
      <w:pPr>
        <w:pStyle w:val="PL"/>
        <w:rPr>
          <w:lang w:eastAsia="zh-CN"/>
        </w:rPr>
      </w:pPr>
      <w:r>
        <w:rPr>
          <w:rFonts w:hint="eastAsia"/>
          <w:lang w:eastAsia="zh-CN"/>
        </w:rPr>
        <w:t xml:space="preserve">          minProperties: 1</w:t>
      </w:r>
    </w:p>
    <w:p w14:paraId="0C53D34F" w14:textId="77777777" w:rsidR="00005D78" w:rsidRDefault="00005D78" w:rsidP="00005D78">
      <w:pPr>
        <w:pStyle w:val="PL"/>
        <w:rPr>
          <w:lang w:eastAsia="zh-CN"/>
        </w:rPr>
      </w:pPr>
      <w:r>
        <w:rPr>
          <w:rFonts w:hint="eastAsia"/>
          <w:lang w:eastAsia="zh-CN"/>
        </w:rPr>
        <w:t xml:space="preserve">        servedUpfInfo:</w:t>
      </w:r>
    </w:p>
    <w:p w14:paraId="06DE4842" w14:textId="77777777" w:rsidR="00005D78" w:rsidRDefault="00005D78" w:rsidP="00005D78">
      <w:pPr>
        <w:pStyle w:val="PL"/>
        <w:rPr>
          <w:lang w:eastAsia="zh-CN"/>
        </w:rPr>
      </w:pPr>
      <w:r>
        <w:rPr>
          <w:rFonts w:hint="eastAsia"/>
          <w:lang w:eastAsia="zh-CN"/>
        </w:rPr>
        <w:t xml:space="preserve">          type: object</w:t>
      </w:r>
    </w:p>
    <w:p w14:paraId="1886B531" w14:textId="77777777" w:rsidR="00005D78" w:rsidRDefault="00005D78" w:rsidP="00005D78">
      <w:pPr>
        <w:pStyle w:val="PL"/>
        <w:rPr>
          <w:lang w:eastAsia="zh-CN"/>
        </w:rPr>
      </w:pPr>
      <w:r>
        <w:rPr>
          <w:rFonts w:hint="eastAsia"/>
          <w:lang w:eastAsia="zh-CN"/>
        </w:rPr>
        <w:t xml:space="preserve">          additionalProperties:</w:t>
      </w:r>
    </w:p>
    <w:p w14:paraId="02E1C88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2AD6D7EF" w14:textId="77777777" w:rsidR="00005D78" w:rsidRDefault="00005D78" w:rsidP="00005D78">
      <w:pPr>
        <w:pStyle w:val="PL"/>
        <w:rPr>
          <w:lang w:eastAsia="zh-CN"/>
        </w:rPr>
      </w:pPr>
      <w:r>
        <w:rPr>
          <w:rFonts w:hint="eastAsia"/>
          <w:lang w:eastAsia="zh-CN"/>
        </w:rPr>
        <w:t xml:space="preserve">          minProperties: 1</w:t>
      </w:r>
    </w:p>
    <w:p w14:paraId="0F26AD18" w14:textId="77777777" w:rsidR="00005D78" w:rsidRDefault="00005D78" w:rsidP="00005D78">
      <w:pPr>
        <w:pStyle w:val="PL"/>
        <w:rPr>
          <w:lang w:eastAsia="zh-CN"/>
        </w:rPr>
      </w:pPr>
      <w:r>
        <w:rPr>
          <w:rFonts w:hint="eastAsia"/>
          <w:lang w:eastAsia="zh-CN"/>
        </w:rPr>
        <w:t xml:space="preserve">        servedPcfInfo:</w:t>
      </w:r>
    </w:p>
    <w:p w14:paraId="59CB1DDA" w14:textId="77777777" w:rsidR="00005D78" w:rsidRDefault="00005D78" w:rsidP="00005D78">
      <w:pPr>
        <w:pStyle w:val="PL"/>
        <w:rPr>
          <w:lang w:eastAsia="zh-CN"/>
        </w:rPr>
      </w:pPr>
      <w:r>
        <w:rPr>
          <w:rFonts w:hint="eastAsia"/>
          <w:lang w:eastAsia="zh-CN"/>
        </w:rPr>
        <w:t xml:space="preserve">          type: object</w:t>
      </w:r>
    </w:p>
    <w:p w14:paraId="60450D82" w14:textId="77777777" w:rsidR="00005D78" w:rsidRDefault="00005D78" w:rsidP="00005D78">
      <w:pPr>
        <w:pStyle w:val="PL"/>
        <w:rPr>
          <w:lang w:eastAsia="zh-CN"/>
        </w:rPr>
      </w:pPr>
      <w:r>
        <w:rPr>
          <w:rFonts w:hint="eastAsia"/>
          <w:lang w:eastAsia="zh-CN"/>
        </w:rPr>
        <w:t xml:space="preserve">          additionalProperties:</w:t>
      </w:r>
    </w:p>
    <w:p w14:paraId="542421D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093351B6" w14:textId="77777777" w:rsidR="00005D78" w:rsidRDefault="00005D78" w:rsidP="00005D78">
      <w:pPr>
        <w:pStyle w:val="PL"/>
        <w:rPr>
          <w:lang w:eastAsia="zh-CN"/>
        </w:rPr>
      </w:pPr>
      <w:r>
        <w:rPr>
          <w:rFonts w:hint="eastAsia"/>
          <w:lang w:eastAsia="zh-CN"/>
        </w:rPr>
        <w:t xml:space="preserve">          minProperties: 1</w:t>
      </w:r>
    </w:p>
    <w:p w14:paraId="10D2585C" w14:textId="77777777" w:rsidR="00005D78" w:rsidRDefault="00005D78" w:rsidP="00005D78">
      <w:pPr>
        <w:pStyle w:val="PL"/>
        <w:rPr>
          <w:lang w:eastAsia="zh-CN"/>
        </w:rPr>
      </w:pPr>
      <w:r>
        <w:rPr>
          <w:rFonts w:hint="eastAsia"/>
          <w:lang w:eastAsia="zh-CN"/>
        </w:rPr>
        <w:t xml:space="preserve">        servedBsfInfo:</w:t>
      </w:r>
    </w:p>
    <w:p w14:paraId="70947F76" w14:textId="77777777" w:rsidR="00005D78" w:rsidRDefault="00005D78" w:rsidP="00005D78">
      <w:pPr>
        <w:pStyle w:val="PL"/>
        <w:rPr>
          <w:lang w:eastAsia="zh-CN"/>
        </w:rPr>
      </w:pPr>
      <w:r>
        <w:rPr>
          <w:rFonts w:hint="eastAsia"/>
          <w:lang w:eastAsia="zh-CN"/>
        </w:rPr>
        <w:t xml:space="preserve">          type: object</w:t>
      </w:r>
    </w:p>
    <w:p w14:paraId="0BEABAFF" w14:textId="77777777" w:rsidR="00005D78" w:rsidRDefault="00005D78" w:rsidP="00005D78">
      <w:pPr>
        <w:pStyle w:val="PL"/>
        <w:rPr>
          <w:lang w:eastAsia="zh-CN"/>
        </w:rPr>
      </w:pPr>
      <w:r>
        <w:rPr>
          <w:rFonts w:hint="eastAsia"/>
          <w:lang w:eastAsia="zh-CN"/>
        </w:rPr>
        <w:t xml:space="preserve">          additionalProperties:</w:t>
      </w:r>
    </w:p>
    <w:p w14:paraId="4714761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7704408D" w14:textId="77777777" w:rsidR="00005D78" w:rsidRDefault="00005D78" w:rsidP="00005D78">
      <w:pPr>
        <w:pStyle w:val="PL"/>
        <w:rPr>
          <w:lang w:eastAsia="zh-CN"/>
        </w:rPr>
      </w:pPr>
      <w:r>
        <w:rPr>
          <w:rFonts w:hint="eastAsia"/>
          <w:lang w:eastAsia="zh-CN"/>
        </w:rPr>
        <w:t xml:space="preserve">          minProperties: 1</w:t>
      </w:r>
    </w:p>
    <w:p w14:paraId="792D5163" w14:textId="77777777" w:rsidR="00005D78" w:rsidRDefault="00005D78" w:rsidP="00005D78">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5A984005" w14:textId="77777777" w:rsidR="00005D78" w:rsidRDefault="00005D78" w:rsidP="00005D78">
      <w:pPr>
        <w:pStyle w:val="PL"/>
        <w:rPr>
          <w:lang w:eastAsia="zh-CN"/>
        </w:rPr>
      </w:pPr>
      <w:r>
        <w:rPr>
          <w:lang w:eastAsia="zh-CN"/>
        </w:rPr>
        <w:t xml:space="preserve">          type: object</w:t>
      </w:r>
    </w:p>
    <w:p w14:paraId="1DDCDFCD" w14:textId="77777777" w:rsidR="00005D78" w:rsidRDefault="00005D78" w:rsidP="00005D78">
      <w:pPr>
        <w:pStyle w:val="PL"/>
        <w:rPr>
          <w:lang w:eastAsia="zh-CN"/>
        </w:rPr>
      </w:pPr>
      <w:r>
        <w:rPr>
          <w:lang w:eastAsia="zh-CN"/>
        </w:rPr>
        <w:t xml:space="preserve">          additionalProperties:</w:t>
      </w:r>
    </w:p>
    <w:p w14:paraId="3D828919" w14:textId="77777777" w:rsidR="00005D78" w:rsidRDefault="00005D78" w:rsidP="00005D78">
      <w:pPr>
        <w:pStyle w:val="PL"/>
        <w:rPr>
          <w:lang w:eastAsia="zh-CN"/>
        </w:rPr>
      </w:pPr>
      <w:r>
        <w:rPr>
          <w:lang w:eastAsia="zh-CN"/>
        </w:rPr>
        <w:t xml:space="preserve">            $ref: '#/components/schemas/</w:t>
      </w:r>
      <w:r>
        <w:rPr>
          <w:rFonts w:hint="eastAsia"/>
          <w:lang w:eastAsia="zh-CN"/>
        </w:rPr>
        <w:t>Ch</w:t>
      </w:r>
      <w:r>
        <w:rPr>
          <w:lang w:eastAsia="zh-CN"/>
        </w:rPr>
        <w:t>fInfo'</w:t>
      </w:r>
    </w:p>
    <w:p w14:paraId="53D264D0" w14:textId="77777777" w:rsidR="00005D78" w:rsidRPr="00E47976" w:rsidRDefault="00005D78" w:rsidP="00005D78">
      <w:pPr>
        <w:pStyle w:val="PL"/>
        <w:rPr>
          <w:lang w:eastAsia="zh-CN"/>
        </w:rPr>
      </w:pPr>
      <w:r>
        <w:rPr>
          <w:lang w:eastAsia="zh-CN"/>
        </w:rPr>
        <w:t xml:space="preserve">          minProperties: 1</w:t>
      </w:r>
    </w:p>
    <w:p w14:paraId="49726C82" w14:textId="77777777" w:rsidR="00005D78" w:rsidRDefault="00005D78" w:rsidP="00005D78">
      <w:pPr>
        <w:pStyle w:val="PL"/>
        <w:rPr>
          <w:lang w:eastAsia="zh-CN"/>
        </w:rPr>
      </w:pPr>
      <w:r>
        <w:rPr>
          <w:rFonts w:hint="eastAsia"/>
          <w:lang w:eastAsia="zh-CN"/>
        </w:rPr>
        <w:t xml:space="preserve">    </w:t>
      </w:r>
      <w:r>
        <w:rPr>
          <w:lang w:eastAsia="zh-CN"/>
        </w:rPr>
        <w:t>PlmnSnssai</w:t>
      </w:r>
      <w:r>
        <w:rPr>
          <w:rFonts w:hint="eastAsia"/>
          <w:lang w:eastAsia="zh-CN"/>
        </w:rPr>
        <w:t>:</w:t>
      </w:r>
    </w:p>
    <w:p w14:paraId="45B9951D" w14:textId="77777777" w:rsidR="00005D78" w:rsidRDefault="00005D78" w:rsidP="00005D78">
      <w:pPr>
        <w:pStyle w:val="PL"/>
        <w:rPr>
          <w:lang w:eastAsia="zh-CN"/>
        </w:rPr>
      </w:pPr>
      <w:r>
        <w:rPr>
          <w:rFonts w:hint="eastAsia"/>
          <w:lang w:eastAsia="zh-CN"/>
        </w:rPr>
        <w:t xml:space="preserve">      type: object</w:t>
      </w:r>
    </w:p>
    <w:p w14:paraId="7B9A43DC" w14:textId="77777777" w:rsidR="00005D78" w:rsidRDefault="00005D78" w:rsidP="00005D78">
      <w:pPr>
        <w:pStyle w:val="PL"/>
      </w:pPr>
      <w:r>
        <w:t xml:space="preserve">      required:</w:t>
      </w:r>
    </w:p>
    <w:p w14:paraId="682A5651" w14:textId="77777777" w:rsidR="00005D78" w:rsidRDefault="00005D78" w:rsidP="00005D78">
      <w:pPr>
        <w:pStyle w:val="PL"/>
      </w:pPr>
      <w:r>
        <w:rPr>
          <w:rFonts w:hint="eastAsia"/>
        </w:rPr>
        <w:t xml:space="preserve">        - plmnId</w:t>
      </w:r>
    </w:p>
    <w:p w14:paraId="3B3E43F5" w14:textId="77777777" w:rsidR="00005D78" w:rsidRDefault="00005D78" w:rsidP="00005D78">
      <w:pPr>
        <w:pStyle w:val="PL"/>
      </w:pPr>
      <w:r>
        <w:t xml:space="preserve">        - sNssaiList</w:t>
      </w:r>
    </w:p>
    <w:p w14:paraId="5EC1E25F" w14:textId="77777777" w:rsidR="00005D78" w:rsidRDefault="00005D78" w:rsidP="00005D78">
      <w:pPr>
        <w:pStyle w:val="PL"/>
        <w:rPr>
          <w:lang w:eastAsia="zh-CN"/>
        </w:rPr>
      </w:pPr>
      <w:r>
        <w:rPr>
          <w:rFonts w:hint="eastAsia"/>
          <w:lang w:eastAsia="zh-CN"/>
        </w:rPr>
        <w:t xml:space="preserve">      properties:</w:t>
      </w:r>
    </w:p>
    <w:p w14:paraId="4F164495" w14:textId="77777777" w:rsidR="00005D78" w:rsidRDefault="00005D78" w:rsidP="00005D78">
      <w:pPr>
        <w:pStyle w:val="PL"/>
      </w:pPr>
      <w:r>
        <w:rPr>
          <w:rFonts w:hint="eastAsia"/>
          <w:lang w:eastAsia="zh-CN"/>
        </w:rPr>
        <w:t xml:space="preserve">        </w:t>
      </w:r>
      <w:r>
        <w:t>plmnId:</w:t>
      </w:r>
    </w:p>
    <w:p w14:paraId="2451DB74" w14:textId="77777777" w:rsidR="00005D78" w:rsidRPr="002857AD" w:rsidRDefault="00005D78" w:rsidP="00005D78">
      <w:pPr>
        <w:pStyle w:val="PL"/>
      </w:pPr>
      <w:r w:rsidRPr="002857AD">
        <w:t xml:space="preserve">          $ref: 'TS29571_CommonData.yaml#/components/schemas/PlmnId'</w:t>
      </w:r>
    </w:p>
    <w:p w14:paraId="735CA404" w14:textId="77777777" w:rsidR="00005D78" w:rsidRDefault="00005D78" w:rsidP="00005D78">
      <w:pPr>
        <w:pStyle w:val="PL"/>
      </w:pPr>
      <w:r>
        <w:t xml:space="preserve">        sNssaiList:</w:t>
      </w:r>
    </w:p>
    <w:p w14:paraId="440D141B" w14:textId="77777777" w:rsidR="00005D78" w:rsidRDefault="00005D78" w:rsidP="00005D78">
      <w:pPr>
        <w:pStyle w:val="PL"/>
      </w:pPr>
      <w:r>
        <w:t xml:space="preserve">          type: array</w:t>
      </w:r>
    </w:p>
    <w:p w14:paraId="44C923F4" w14:textId="77777777" w:rsidR="00005D78" w:rsidRPr="002857AD" w:rsidRDefault="00005D78" w:rsidP="00005D78">
      <w:pPr>
        <w:pStyle w:val="PL"/>
      </w:pPr>
      <w:r w:rsidRPr="002857AD">
        <w:t xml:space="preserve">          items:</w:t>
      </w:r>
    </w:p>
    <w:p w14:paraId="737520CD" w14:textId="77777777" w:rsidR="00005D78" w:rsidRPr="002857AD" w:rsidRDefault="00005D78" w:rsidP="00005D78">
      <w:pPr>
        <w:pStyle w:val="PL"/>
      </w:pPr>
      <w:r w:rsidRPr="002857AD">
        <w:t xml:space="preserve">            $ref: 'TS29571_CommonData.yaml#/components/schemas/Snssai'</w:t>
      </w:r>
    </w:p>
    <w:p w14:paraId="6F785E84" w14:textId="77777777" w:rsidR="00005D78"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7CEEC81" w14:textId="77777777" w:rsidR="00005D78" w:rsidRDefault="00005D78" w:rsidP="00005D78">
      <w:pPr>
        <w:pStyle w:val="PL"/>
      </w:pPr>
    </w:p>
    <w:p w14:paraId="5854091F" w14:textId="77777777" w:rsidR="00005D78" w:rsidRPr="002857AD" w:rsidRDefault="00005D78" w:rsidP="00005D78">
      <w:pPr>
        <w:pStyle w:val="PL"/>
      </w:pPr>
      <w:r w:rsidRPr="002857AD">
        <w:t>externalDocs:</w:t>
      </w:r>
    </w:p>
    <w:p w14:paraId="2AEED8A2" w14:textId="77777777" w:rsidR="00005D78" w:rsidRPr="002857AD" w:rsidRDefault="00005D78" w:rsidP="00005D78">
      <w:pPr>
        <w:pStyle w:val="PL"/>
      </w:pPr>
      <w:r w:rsidRPr="002857AD">
        <w:t xml:space="preserve">  description: </w:t>
      </w:r>
      <w:r>
        <w:t xml:space="preserve">3GPP TS 29.510 V15.3.0; 5G System; </w:t>
      </w:r>
      <w:r w:rsidRPr="00B91E44">
        <w:t>Network Function Repository Services</w:t>
      </w:r>
      <w:r>
        <w:t>; Stage 3</w:t>
      </w:r>
    </w:p>
    <w:p w14:paraId="27F987AF" w14:textId="77777777" w:rsidR="00005D78" w:rsidRPr="002857AD" w:rsidRDefault="00005D78" w:rsidP="00005D78">
      <w:pPr>
        <w:pStyle w:val="PL"/>
      </w:pPr>
      <w:r w:rsidRPr="002857AD">
        <w:t xml:space="preserve">  url: 'http://www.3gpp.org/ftp/Specs/archive/29_series/29.510/'</w:t>
      </w:r>
    </w:p>
    <w:p w14:paraId="2AD70D55" w14:textId="77777777" w:rsidR="00005D78" w:rsidRPr="00005D78" w:rsidRDefault="00005D78" w:rsidP="00005D78"/>
    <w:p w14:paraId="172737AB" w14:textId="77777777" w:rsidR="00005D78" w:rsidRPr="006B5418" w:rsidRDefault="00005D78" w:rsidP="00005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F6107" w14:textId="77777777" w:rsidR="00005D78" w:rsidRPr="002857AD" w:rsidRDefault="00005D78" w:rsidP="00005D78">
      <w:pPr>
        <w:pStyle w:val="2"/>
      </w:pPr>
      <w:bookmarkStart w:id="168" w:name="_Toc4121264"/>
      <w:r w:rsidRPr="002857AD">
        <w:t>A.3</w:t>
      </w:r>
      <w:r w:rsidRPr="002857AD">
        <w:tab/>
      </w:r>
      <w:proofErr w:type="spellStart"/>
      <w:r w:rsidRPr="002857AD">
        <w:t>Nnrf_NFDiscovery</w:t>
      </w:r>
      <w:proofErr w:type="spellEnd"/>
      <w:r w:rsidRPr="002857AD">
        <w:t xml:space="preserve"> API</w:t>
      </w:r>
      <w:bookmarkEnd w:id="168"/>
    </w:p>
    <w:p w14:paraId="558A3570" w14:textId="77777777" w:rsidR="00005D78" w:rsidRPr="002857AD" w:rsidRDefault="00005D78" w:rsidP="00005D78">
      <w:pPr>
        <w:pStyle w:val="PL"/>
        <w:rPr>
          <w:lang w:val="en-US"/>
        </w:rPr>
      </w:pPr>
      <w:r w:rsidRPr="002857AD">
        <w:rPr>
          <w:lang w:val="en-US"/>
        </w:rPr>
        <w:t>openapi: 3.0.0</w:t>
      </w:r>
    </w:p>
    <w:p w14:paraId="3230F91B" w14:textId="77777777" w:rsidR="00005D78" w:rsidRPr="002857AD" w:rsidRDefault="00005D78" w:rsidP="00005D78">
      <w:pPr>
        <w:pStyle w:val="PL"/>
        <w:rPr>
          <w:lang w:val="en-US"/>
        </w:rPr>
      </w:pPr>
      <w:r w:rsidRPr="002857AD">
        <w:rPr>
          <w:lang w:val="en-US"/>
        </w:rPr>
        <w:t>info:</w:t>
      </w:r>
    </w:p>
    <w:p w14:paraId="1BD15E79" w14:textId="77777777" w:rsidR="00005D78" w:rsidRPr="002857AD" w:rsidRDefault="00005D78" w:rsidP="00005D78">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14:paraId="4A21FD61" w14:textId="77777777" w:rsidR="00005D78" w:rsidRPr="002857AD" w:rsidRDefault="00005D78" w:rsidP="00005D78">
      <w:pPr>
        <w:pStyle w:val="PL"/>
        <w:rPr>
          <w:lang w:val="en-US"/>
        </w:rPr>
      </w:pPr>
      <w:r w:rsidRPr="002857AD">
        <w:rPr>
          <w:lang w:val="en-US"/>
        </w:rPr>
        <w:t xml:space="preserve">  title: 'NRF NFDiscovery Service'</w:t>
      </w:r>
    </w:p>
    <w:p w14:paraId="15025FA3" w14:textId="77777777" w:rsidR="00005D78" w:rsidRPr="002857AD" w:rsidRDefault="00005D78" w:rsidP="00005D78">
      <w:pPr>
        <w:pStyle w:val="PL"/>
        <w:rPr>
          <w:lang w:val="en-US"/>
        </w:rPr>
      </w:pPr>
      <w:r w:rsidRPr="002857AD">
        <w:rPr>
          <w:lang w:val="en-US"/>
        </w:rPr>
        <w:t xml:space="preserve">  description: 'NRF NFDiscovery Service'</w:t>
      </w:r>
    </w:p>
    <w:p w14:paraId="171BAB30" w14:textId="77777777" w:rsidR="00005D78" w:rsidRPr="002857AD" w:rsidRDefault="00005D78" w:rsidP="00005D78">
      <w:pPr>
        <w:pStyle w:val="PL"/>
      </w:pPr>
      <w:bookmarkStart w:id="169" w:name="_Hlk521666710"/>
      <w:r w:rsidRPr="002857AD">
        <w:t>servers:</w:t>
      </w:r>
    </w:p>
    <w:p w14:paraId="1B83020B" w14:textId="77777777" w:rsidR="00005D78" w:rsidRPr="002857AD" w:rsidRDefault="00005D78" w:rsidP="00005D78">
      <w:pPr>
        <w:pStyle w:val="PL"/>
      </w:pPr>
      <w:r w:rsidRPr="002857AD">
        <w:t xml:space="preserve">  - url: '{apiRoot}/nnrf-disc/v1'</w:t>
      </w:r>
    </w:p>
    <w:p w14:paraId="0BF21CEB" w14:textId="77777777" w:rsidR="00005D78" w:rsidRPr="002857AD" w:rsidRDefault="00005D78" w:rsidP="00005D78">
      <w:pPr>
        <w:pStyle w:val="PL"/>
      </w:pPr>
      <w:r w:rsidRPr="002857AD">
        <w:t xml:space="preserve">    variables:</w:t>
      </w:r>
    </w:p>
    <w:p w14:paraId="624C0A55" w14:textId="77777777" w:rsidR="00005D78" w:rsidRPr="002857AD" w:rsidRDefault="00005D78" w:rsidP="00005D78">
      <w:pPr>
        <w:pStyle w:val="PL"/>
      </w:pPr>
      <w:r w:rsidRPr="002857AD">
        <w:t xml:space="preserve">      apiRoot:</w:t>
      </w:r>
    </w:p>
    <w:p w14:paraId="1A354A1B" w14:textId="77777777" w:rsidR="00005D78" w:rsidRPr="002857AD" w:rsidRDefault="00005D78" w:rsidP="00005D78">
      <w:pPr>
        <w:pStyle w:val="PL"/>
      </w:pPr>
      <w:r w:rsidRPr="002857AD">
        <w:t xml:space="preserve">        default: https://example.com</w:t>
      </w:r>
    </w:p>
    <w:p w14:paraId="09689E84" w14:textId="77777777" w:rsidR="00005D78" w:rsidRPr="002857AD" w:rsidRDefault="00005D78" w:rsidP="00005D78">
      <w:pPr>
        <w:pStyle w:val="PL"/>
      </w:pPr>
      <w:r w:rsidRPr="002857AD">
        <w:t xml:space="preserve">        description: apiRoot as defined in subclause 4.4 of 3GPP TS 29.501</w:t>
      </w:r>
    </w:p>
    <w:bookmarkEnd w:id="169"/>
    <w:p w14:paraId="0D95E3FB" w14:textId="77777777" w:rsidR="00005D78" w:rsidRPr="002857AD" w:rsidRDefault="00005D78" w:rsidP="00005D78">
      <w:pPr>
        <w:pStyle w:val="PL"/>
        <w:rPr>
          <w:lang w:val="en-US"/>
        </w:rPr>
      </w:pPr>
      <w:r w:rsidRPr="002857AD">
        <w:rPr>
          <w:lang w:val="en-US"/>
        </w:rPr>
        <w:t>security:</w:t>
      </w:r>
    </w:p>
    <w:p w14:paraId="4A57C63C" w14:textId="77777777" w:rsidR="00005D78" w:rsidRPr="002857AD" w:rsidRDefault="00005D78" w:rsidP="00005D78">
      <w:pPr>
        <w:pStyle w:val="PL"/>
        <w:rPr>
          <w:lang w:val="en-US"/>
        </w:rPr>
      </w:pPr>
      <w:r w:rsidRPr="002857AD">
        <w:rPr>
          <w:lang w:val="en-US"/>
        </w:rPr>
        <w:t xml:space="preserve">  - {}</w:t>
      </w:r>
    </w:p>
    <w:p w14:paraId="245CD287" w14:textId="77777777" w:rsidR="00005D78" w:rsidRDefault="00005D78" w:rsidP="00005D78">
      <w:pPr>
        <w:pStyle w:val="PL"/>
        <w:rPr>
          <w:lang w:val="en-US"/>
        </w:rPr>
      </w:pPr>
      <w:r w:rsidRPr="002857AD">
        <w:rPr>
          <w:lang w:val="en-US"/>
        </w:rPr>
        <w:t xml:space="preserve">  - oAuth2ClientCredentials:</w:t>
      </w:r>
    </w:p>
    <w:p w14:paraId="180539A5" w14:textId="77777777" w:rsidR="00005D78" w:rsidRPr="002857AD" w:rsidRDefault="00005D78" w:rsidP="00005D78">
      <w:pPr>
        <w:pStyle w:val="PL"/>
        <w:rPr>
          <w:lang w:val="en-US"/>
        </w:rPr>
      </w:pPr>
      <w:r>
        <w:rPr>
          <w:lang w:val="en-US"/>
        </w:rPr>
        <w:t xml:space="preserve">      - nnrf-disc</w:t>
      </w:r>
    </w:p>
    <w:p w14:paraId="1B81360D" w14:textId="77777777" w:rsidR="00005D78" w:rsidRPr="002857AD" w:rsidRDefault="00005D78" w:rsidP="00005D78">
      <w:pPr>
        <w:pStyle w:val="PL"/>
        <w:rPr>
          <w:lang w:val="en-US"/>
        </w:rPr>
      </w:pPr>
      <w:r w:rsidRPr="002857AD">
        <w:rPr>
          <w:lang w:val="en-US"/>
        </w:rPr>
        <w:t>paths:</w:t>
      </w:r>
    </w:p>
    <w:p w14:paraId="470352A9" w14:textId="77777777" w:rsidR="00005D78" w:rsidRPr="002857AD" w:rsidRDefault="00005D78" w:rsidP="00005D78">
      <w:pPr>
        <w:pStyle w:val="PL"/>
        <w:rPr>
          <w:lang w:val="en-US"/>
        </w:rPr>
      </w:pPr>
      <w:r w:rsidRPr="002857AD">
        <w:rPr>
          <w:lang w:val="en-US"/>
        </w:rPr>
        <w:t xml:space="preserve">  /nf-instances:</w:t>
      </w:r>
    </w:p>
    <w:p w14:paraId="6586F13D" w14:textId="77777777" w:rsidR="00005D78" w:rsidRPr="002857AD" w:rsidRDefault="00005D78" w:rsidP="00005D78">
      <w:pPr>
        <w:pStyle w:val="PL"/>
        <w:rPr>
          <w:lang w:val="en-US"/>
        </w:rPr>
      </w:pPr>
      <w:r w:rsidRPr="002857AD">
        <w:rPr>
          <w:lang w:val="en-US"/>
        </w:rPr>
        <w:t xml:space="preserve">    get:</w:t>
      </w:r>
    </w:p>
    <w:p w14:paraId="04E194D2" w14:textId="77777777" w:rsidR="00005D78" w:rsidRPr="002857AD" w:rsidRDefault="00005D78" w:rsidP="00005D78">
      <w:pPr>
        <w:pStyle w:val="PL"/>
        <w:rPr>
          <w:lang w:val="en-US"/>
        </w:rPr>
      </w:pPr>
      <w:r w:rsidRPr="002857AD">
        <w:rPr>
          <w:lang w:val="en-US"/>
        </w:rPr>
        <w:t xml:space="preserve">      summary: Search a collection of NF Instances</w:t>
      </w:r>
    </w:p>
    <w:p w14:paraId="5D16DFBB" w14:textId="77777777" w:rsidR="00005D78" w:rsidRPr="002857AD" w:rsidRDefault="00005D78" w:rsidP="00005D78">
      <w:pPr>
        <w:pStyle w:val="PL"/>
        <w:rPr>
          <w:lang w:val="en-US"/>
        </w:rPr>
      </w:pPr>
      <w:r w:rsidRPr="002857AD">
        <w:rPr>
          <w:lang w:val="en-US"/>
        </w:rPr>
        <w:t xml:space="preserve">      operationId: SearchNFInstances</w:t>
      </w:r>
    </w:p>
    <w:p w14:paraId="5191DF8D" w14:textId="77777777" w:rsidR="00005D78" w:rsidRPr="002857AD" w:rsidRDefault="00005D78" w:rsidP="00005D78">
      <w:pPr>
        <w:pStyle w:val="PL"/>
        <w:rPr>
          <w:lang w:val="en-US"/>
        </w:rPr>
      </w:pPr>
      <w:r w:rsidRPr="002857AD">
        <w:rPr>
          <w:lang w:val="en-US"/>
        </w:rPr>
        <w:t xml:space="preserve">      tags:</w:t>
      </w:r>
    </w:p>
    <w:p w14:paraId="6439FD29" w14:textId="77777777" w:rsidR="00005D78" w:rsidRPr="002857AD" w:rsidRDefault="00005D78" w:rsidP="00005D78">
      <w:pPr>
        <w:pStyle w:val="PL"/>
        <w:rPr>
          <w:lang w:val="en-US"/>
        </w:rPr>
      </w:pPr>
      <w:r w:rsidRPr="002857AD">
        <w:rPr>
          <w:lang w:val="en-US"/>
        </w:rPr>
        <w:t xml:space="preserve">        - NF Instances (Store)</w:t>
      </w:r>
    </w:p>
    <w:p w14:paraId="1FB1FF0A" w14:textId="77777777" w:rsidR="00005D78" w:rsidRPr="002857AD" w:rsidRDefault="00005D78" w:rsidP="00005D78">
      <w:pPr>
        <w:pStyle w:val="PL"/>
        <w:rPr>
          <w:lang w:val="en-US"/>
        </w:rPr>
      </w:pPr>
      <w:r w:rsidRPr="002857AD">
        <w:rPr>
          <w:lang w:val="en-US"/>
        </w:rPr>
        <w:t xml:space="preserve">      parameters:</w:t>
      </w:r>
    </w:p>
    <w:p w14:paraId="0A91E0C1" w14:textId="77777777" w:rsidR="00005D78" w:rsidRPr="002857AD" w:rsidRDefault="00005D78" w:rsidP="00005D78">
      <w:pPr>
        <w:pStyle w:val="PL"/>
        <w:rPr>
          <w:lang w:val="en-US"/>
        </w:rPr>
      </w:pPr>
      <w:r w:rsidRPr="002857AD">
        <w:rPr>
          <w:lang w:val="en-US"/>
        </w:rPr>
        <w:t xml:space="preserve">        - name: target-nf-type</w:t>
      </w:r>
    </w:p>
    <w:p w14:paraId="1967EF7B" w14:textId="77777777" w:rsidR="00005D78" w:rsidRPr="002857AD" w:rsidRDefault="00005D78" w:rsidP="00005D78">
      <w:pPr>
        <w:pStyle w:val="PL"/>
        <w:rPr>
          <w:lang w:val="en-US"/>
        </w:rPr>
      </w:pPr>
      <w:r w:rsidRPr="002857AD">
        <w:rPr>
          <w:lang w:val="en-US"/>
        </w:rPr>
        <w:t xml:space="preserve">          in: query</w:t>
      </w:r>
    </w:p>
    <w:p w14:paraId="435B1155" w14:textId="77777777" w:rsidR="00005D78" w:rsidRPr="002857AD" w:rsidRDefault="00005D78" w:rsidP="00005D78">
      <w:pPr>
        <w:pStyle w:val="PL"/>
        <w:rPr>
          <w:lang w:val="en-US"/>
        </w:rPr>
      </w:pPr>
      <w:r w:rsidRPr="002857AD">
        <w:rPr>
          <w:lang w:val="en-US"/>
        </w:rPr>
        <w:t xml:space="preserve">          description: Type of the target NF</w:t>
      </w:r>
    </w:p>
    <w:p w14:paraId="17B4C6F1" w14:textId="77777777" w:rsidR="00005D78" w:rsidRPr="002857AD" w:rsidRDefault="00005D78" w:rsidP="00005D78">
      <w:pPr>
        <w:pStyle w:val="PL"/>
        <w:rPr>
          <w:lang w:val="en-US"/>
        </w:rPr>
      </w:pPr>
      <w:r w:rsidRPr="002857AD">
        <w:rPr>
          <w:lang w:val="en-US"/>
        </w:rPr>
        <w:t xml:space="preserve">          required: true</w:t>
      </w:r>
    </w:p>
    <w:p w14:paraId="0D40D5F5" w14:textId="77777777" w:rsidR="00005D78" w:rsidRPr="002857AD" w:rsidRDefault="00005D78" w:rsidP="00005D78">
      <w:pPr>
        <w:pStyle w:val="PL"/>
        <w:rPr>
          <w:lang w:val="en-US"/>
        </w:rPr>
      </w:pPr>
      <w:r w:rsidRPr="002857AD">
        <w:rPr>
          <w:lang w:val="en-US"/>
        </w:rPr>
        <w:t xml:space="preserve">          schema:</w:t>
      </w:r>
    </w:p>
    <w:p w14:paraId="0B5CD9A5"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#/components/schemas/NFType'</w:t>
      </w:r>
    </w:p>
    <w:p w14:paraId="041646EB" w14:textId="77777777" w:rsidR="00005D78" w:rsidRPr="002857AD" w:rsidRDefault="00005D78" w:rsidP="00005D78">
      <w:pPr>
        <w:pStyle w:val="PL"/>
        <w:rPr>
          <w:lang w:val="en-US"/>
        </w:rPr>
      </w:pPr>
      <w:r w:rsidRPr="002857AD">
        <w:rPr>
          <w:lang w:val="en-US"/>
        </w:rPr>
        <w:t xml:space="preserve">        - name: requester-nf-type</w:t>
      </w:r>
    </w:p>
    <w:p w14:paraId="65AB4CC8" w14:textId="77777777" w:rsidR="00005D78" w:rsidRPr="002857AD" w:rsidRDefault="00005D78" w:rsidP="00005D78">
      <w:pPr>
        <w:pStyle w:val="PL"/>
        <w:rPr>
          <w:lang w:val="en-US"/>
        </w:rPr>
      </w:pPr>
      <w:r w:rsidRPr="002857AD">
        <w:rPr>
          <w:lang w:val="en-US"/>
        </w:rPr>
        <w:t xml:space="preserve">          in: query</w:t>
      </w:r>
    </w:p>
    <w:p w14:paraId="77AD8352" w14:textId="77777777" w:rsidR="00005D78" w:rsidRPr="002857AD" w:rsidRDefault="00005D78" w:rsidP="00005D78">
      <w:pPr>
        <w:pStyle w:val="PL"/>
        <w:rPr>
          <w:lang w:val="en-US"/>
        </w:rPr>
      </w:pPr>
      <w:r w:rsidRPr="002857AD">
        <w:rPr>
          <w:lang w:val="en-US"/>
        </w:rPr>
        <w:t xml:space="preserve">          description: Type of the requester NF</w:t>
      </w:r>
    </w:p>
    <w:p w14:paraId="5693EBDB" w14:textId="77777777" w:rsidR="00005D78" w:rsidRPr="002857AD" w:rsidRDefault="00005D78" w:rsidP="00005D78">
      <w:pPr>
        <w:pStyle w:val="PL"/>
        <w:rPr>
          <w:lang w:val="en-US"/>
        </w:rPr>
      </w:pPr>
      <w:r w:rsidRPr="002857AD">
        <w:rPr>
          <w:lang w:val="en-US"/>
        </w:rPr>
        <w:t xml:space="preserve">          required: true</w:t>
      </w:r>
    </w:p>
    <w:p w14:paraId="03CC0F32" w14:textId="77777777" w:rsidR="00005D78" w:rsidRPr="002857AD" w:rsidRDefault="00005D78" w:rsidP="00005D78">
      <w:pPr>
        <w:pStyle w:val="PL"/>
        <w:rPr>
          <w:lang w:val="en-US"/>
        </w:rPr>
      </w:pPr>
      <w:r w:rsidRPr="002857AD">
        <w:rPr>
          <w:lang w:val="en-US"/>
        </w:rPr>
        <w:t xml:space="preserve">          schema:</w:t>
      </w:r>
    </w:p>
    <w:p w14:paraId="466FB473" w14:textId="77777777" w:rsidR="00005D78" w:rsidRDefault="00005D78" w:rsidP="00005D78">
      <w:pPr>
        <w:pStyle w:val="PL"/>
        <w:rPr>
          <w:ins w:id="170" w:author="Huawei-Haipeng" w:date="2019-04-22T10:25:00Z"/>
          <w:lang w:val="en-US"/>
        </w:rPr>
      </w:pPr>
      <w:r w:rsidRPr="002857AD">
        <w:rPr>
          <w:lang w:val="en-US"/>
        </w:rPr>
        <w:t xml:space="preserve">            $ref: '</w:t>
      </w:r>
      <w:r w:rsidRPr="002857AD">
        <w:t>TS29510_Nnrf_NFManagement.yaml</w:t>
      </w:r>
      <w:r w:rsidRPr="002857AD">
        <w:rPr>
          <w:lang w:val="en-US"/>
        </w:rPr>
        <w:t>#/components/schemas/NFType'</w:t>
      </w:r>
    </w:p>
    <w:p w14:paraId="466A7DF6" w14:textId="77777777" w:rsidR="004277B7" w:rsidRPr="002857AD" w:rsidRDefault="004277B7" w:rsidP="004277B7">
      <w:pPr>
        <w:pStyle w:val="PL"/>
        <w:rPr>
          <w:ins w:id="171" w:author="Huawei-Haipeng" w:date="2019-04-22T10:26:00Z"/>
          <w:lang w:val="en-US"/>
        </w:rPr>
      </w:pPr>
      <w:ins w:id="172" w:author="Huawei-Haipeng" w:date="2019-04-22T10:26:00Z">
        <w:r w:rsidRPr="002857AD">
          <w:rPr>
            <w:lang w:val="en-US"/>
          </w:rPr>
          <w:t xml:space="preserve">        - name: </w:t>
        </w:r>
        <w:r w:rsidRPr="002857AD">
          <w:t>req</w:t>
        </w:r>
        <w:r>
          <w:rPr>
            <w:lang w:val="en-US"/>
          </w:rPr>
          <w:t>N</w:t>
        </w:r>
        <w:r w:rsidRPr="002857AD">
          <w:rPr>
            <w:lang w:val="en-US"/>
          </w:rPr>
          <w:t>fInstanceId</w:t>
        </w:r>
      </w:ins>
    </w:p>
    <w:p w14:paraId="7E6F2C91" w14:textId="77777777" w:rsidR="004277B7" w:rsidRPr="002857AD" w:rsidRDefault="004277B7" w:rsidP="004277B7">
      <w:pPr>
        <w:pStyle w:val="PL"/>
        <w:rPr>
          <w:ins w:id="173" w:author="Huawei-Haipeng" w:date="2019-04-22T10:26:00Z"/>
          <w:lang w:val="en-US"/>
        </w:rPr>
      </w:pPr>
      <w:ins w:id="174" w:author="Huawei-Haipeng" w:date="2019-04-22T10:26:00Z">
        <w:r w:rsidRPr="002857AD">
          <w:rPr>
            <w:lang w:val="en-US"/>
          </w:rPr>
          <w:t xml:space="preserve">          in: query</w:t>
        </w:r>
      </w:ins>
    </w:p>
    <w:p w14:paraId="0A0DAD97" w14:textId="77777777" w:rsidR="004277B7" w:rsidRPr="002857AD" w:rsidRDefault="004277B7" w:rsidP="004277B7">
      <w:pPr>
        <w:pStyle w:val="PL"/>
        <w:rPr>
          <w:ins w:id="175" w:author="Huawei-Haipeng" w:date="2019-04-22T10:26:00Z"/>
          <w:lang w:val="en-US"/>
        </w:rPr>
      </w:pPr>
      <w:ins w:id="176" w:author="Huawei-Haipeng" w:date="2019-04-22T10:26:00Z">
        <w:r w:rsidRPr="002857AD">
          <w:rPr>
            <w:lang w:val="en-US"/>
          </w:rPr>
          <w:t xml:space="preserve">          description: </w:t>
        </w:r>
        <w:r>
          <w:rPr>
            <w:lang w:val="en-US"/>
          </w:rPr>
          <w:t>N</w:t>
        </w:r>
        <w:r w:rsidRPr="002857AD">
          <w:rPr>
            <w:lang w:val="en-US"/>
          </w:rPr>
          <w:t>fInstanceId of the requester NF</w:t>
        </w:r>
      </w:ins>
    </w:p>
    <w:p w14:paraId="49C93785" w14:textId="77777777" w:rsidR="004277B7" w:rsidRPr="002857AD" w:rsidRDefault="004277B7" w:rsidP="004277B7">
      <w:pPr>
        <w:pStyle w:val="PL"/>
        <w:rPr>
          <w:ins w:id="177" w:author="Huawei-Haipeng" w:date="2019-04-22T10:27:00Z"/>
          <w:lang w:val="en-US"/>
        </w:rPr>
      </w:pPr>
      <w:ins w:id="178" w:author="Huawei-Haipeng" w:date="2019-04-22T10:27:00Z">
        <w:r w:rsidRPr="002857AD">
          <w:rPr>
            <w:lang w:val="en-US"/>
          </w:rPr>
          <w:t xml:space="preserve">          schema:</w:t>
        </w:r>
      </w:ins>
    </w:p>
    <w:p w14:paraId="4763D5F6" w14:textId="77777777" w:rsidR="004277B7" w:rsidRPr="002857AD" w:rsidDel="004277B7" w:rsidRDefault="004277B7" w:rsidP="00005D78">
      <w:pPr>
        <w:pStyle w:val="PL"/>
        <w:rPr>
          <w:del w:id="179" w:author="Huawei-Haipeng" w:date="2019-04-22T10:28:00Z"/>
          <w:lang w:val="en-US"/>
        </w:rPr>
      </w:pPr>
      <w:ins w:id="180" w:author="Huawei-Haipeng" w:date="2019-04-22T10:27:00Z">
        <w:r w:rsidRPr="002857AD">
          <w:t xml:space="preserve">            $ref: 'TS29571_CommonData.yaml#/components/schemas/NfInstanceId'</w:t>
        </w:r>
      </w:ins>
    </w:p>
    <w:p w14:paraId="5C1426BE" w14:textId="77777777" w:rsidR="00005D78" w:rsidRPr="002857AD" w:rsidRDefault="00005D78" w:rsidP="00005D78">
      <w:pPr>
        <w:pStyle w:val="PL"/>
        <w:rPr>
          <w:lang w:val="en-US"/>
        </w:rPr>
      </w:pPr>
      <w:r w:rsidRPr="002857AD">
        <w:rPr>
          <w:lang w:val="en-US"/>
        </w:rPr>
        <w:t xml:space="preserve">        - name: service-names</w:t>
      </w:r>
    </w:p>
    <w:p w14:paraId="0C1F21D7" w14:textId="77777777" w:rsidR="00005D78" w:rsidRPr="002857AD" w:rsidRDefault="00005D78" w:rsidP="00005D78">
      <w:pPr>
        <w:pStyle w:val="PL"/>
        <w:rPr>
          <w:lang w:val="en-US"/>
        </w:rPr>
      </w:pPr>
      <w:r w:rsidRPr="002857AD">
        <w:rPr>
          <w:lang w:val="en-US"/>
        </w:rPr>
        <w:t xml:space="preserve">          in: query</w:t>
      </w:r>
    </w:p>
    <w:p w14:paraId="2161EE47" w14:textId="77777777" w:rsidR="00005D78" w:rsidRPr="002857AD" w:rsidRDefault="00005D78" w:rsidP="00005D78">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44FEE3F9" w14:textId="77777777" w:rsidR="00005D78" w:rsidRPr="002857AD" w:rsidRDefault="00005D78" w:rsidP="00005D78">
      <w:pPr>
        <w:pStyle w:val="PL"/>
        <w:rPr>
          <w:lang w:val="en-US"/>
        </w:rPr>
      </w:pPr>
      <w:r w:rsidRPr="002857AD">
        <w:rPr>
          <w:lang w:val="en-US"/>
        </w:rPr>
        <w:t xml:space="preserve">          schema:</w:t>
      </w:r>
    </w:p>
    <w:p w14:paraId="017C9A8F" w14:textId="77777777" w:rsidR="00005D78" w:rsidRPr="002857AD" w:rsidRDefault="00005D78" w:rsidP="00005D78">
      <w:pPr>
        <w:pStyle w:val="PL"/>
        <w:rPr>
          <w:lang w:val="en-US"/>
        </w:rPr>
      </w:pPr>
      <w:r w:rsidRPr="002857AD">
        <w:rPr>
          <w:lang w:val="en-US"/>
        </w:rPr>
        <w:t xml:space="preserve">            type: array</w:t>
      </w:r>
    </w:p>
    <w:p w14:paraId="2441FDEC" w14:textId="77777777" w:rsidR="00005D78" w:rsidRPr="002857AD" w:rsidRDefault="00005D78" w:rsidP="00005D78">
      <w:pPr>
        <w:pStyle w:val="PL"/>
        <w:rPr>
          <w:lang w:val="en-US"/>
        </w:rPr>
      </w:pPr>
      <w:r w:rsidRPr="002857AD">
        <w:rPr>
          <w:lang w:val="en-US"/>
        </w:rPr>
        <w:t xml:space="preserve">            items:</w:t>
      </w:r>
    </w:p>
    <w:p w14:paraId="12B71364" w14:textId="77777777" w:rsidR="00005D78" w:rsidRPr="002857AD" w:rsidRDefault="00005D78" w:rsidP="00005D78">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46F9B57" w14:textId="77777777" w:rsidR="00005D78" w:rsidRPr="002857AD" w:rsidRDefault="00005D78" w:rsidP="00005D78">
      <w:pPr>
        <w:pStyle w:val="PL"/>
      </w:pPr>
      <w:r w:rsidRPr="002857AD">
        <w:rPr>
          <w:lang w:val="en-US"/>
        </w:rPr>
        <w:t xml:space="preserve">            </w:t>
      </w:r>
      <w:r w:rsidRPr="002857AD">
        <w:t>minItems: 1</w:t>
      </w:r>
    </w:p>
    <w:p w14:paraId="18A716B0" w14:textId="77777777" w:rsidR="00005D78" w:rsidRPr="002857AD" w:rsidRDefault="00005D78" w:rsidP="00005D78">
      <w:pPr>
        <w:pStyle w:val="PL"/>
      </w:pPr>
      <w:r w:rsidRPr="002857AD">
        <w:rPr>
          <w:lang w:val="en-US"/>
        </w:rPr>
        <w:t xml:space="preserve">            </w:t>
      </w:r>
      <w:r>
        <w:t>uniqueItems: true</w:t>
      </w:r>
    </w:p>
    <w:p w14:paraId="5D1E1100" w14:textId="77777777" w:rsidR="00005D78" w:rsidRPr="002857AD" w:rsidRDefault="00005D78" w:rsidP="00005D78">
      <w:pPr>
        <w:pStyle w:val="PL"/>
        <w:rPr>
          <w:lang w:val="en-US"/>
        </w:rPr>
      </w:pPr>
      <w:r w:rsidRPr="002857AD">
        <w:rPr>
          <w:lang w:val="en-US"/>
        </w:rPr>
        <w:t xml:space="preserve">          style: form</w:t>
      </w:r>
    </w:p>
    <w:p w14:paraId="657F11E4" w14:textId="77777777" w:rsidR="00005D78" w:rsidRPr="002857AD" w:rsidRDefault="00005D78" w:rsidP="00005D78">
      <w:pPr>
        <w:pStyle w:val="PL"/>
        <w:rPr>
          <w:lang w:val="en-US"/>
        </w:rPr>
      </w:pPr>
      <w:r w:rsidRPr="002857AD">
        <w:rPr>
          <w:lang w:val="en-US"/>
        </w:rPr>
        <w:t xml:space="preserve">          explode: false</w:t>
      </w:r>
    </w:p>
    <w:p w14:paraId="56DE34BD" w14:textId="77777777" w:rsidR="00005D78" w:rsidRPr="002857AD" w:rsidRDefault="00005D78" w:rsidP="00005D78">
      <w:pPr>
        <w:pStyle w:val="PL"/>
        <w:rPr>
          <w:lang w:val="en-US"/>
        </w:rPr>
      </w:pPr>
      <w:r w:rsidRPr="002857AD">
        <w:rPr>
          <w:lang w:val="en-US"/>
        </w:rPr>
        <w:t xml:space="preserve">        - name: requester-nf-instance-fqdn</w:t>
      </w:r>
    </w:p>
    <w:p w14:paraId="259A197E" w14:textId="77777777" w:rsidR="00005D78" w:rsidRPr="002857AD" w:rsidRDefault="00005D78" w:rsidP="00005D78">
      <w:pPr>
        <w:pStyle w:val="PL"/>
        <w:rPr>
          <w:lang w:val="en-US"/>
        </w:rPr>
      </w:pPr>
      <w:r w:rsidRPr="002857AD">
        <w:rPr>
          <w:lang w:val="en-US"/>
        </w:rPr>
        <w:t xml:space="preserve">          in: query</w:t>
      </w:r>
    </w:p>
    <w:p w14:paraId="23D0C0A8" w14:textId="77777777" w:rsidR="00005D78" w:rsidRPr="002857AD" w:rsidRDefault="00005D78" w:rsidP="00005D78">
      <w:pPr>
        <w:pStyle w:val="PL"/>
        <w:rPr>
          <w:lang w:val="en-US"/>
        </w:rPr>
      </w:pPr>
      <w:r w:rsidRPr="002857AD">
        <w:rPr>
          <w:lang w:val="en-US"/>
        </w:rPr>
        <w:t xml:space="preserve">          description: FQDN of the requester NF</w:t>
      </w:r>
    </w:p>
    <w:p w14:paraId="1A7BA442" w14:textId="77777777" w:rsidR="00005D78" w:rsidRPr="002857AD" w:rsidRDefault="00005D78" w:rsidP="00005D78">
      <w:pPr>
        <w:pStyle w:val="PL"/>
        <w:rPr>
          <w:lang w:val="en-US"/>
        </w:rPr>
      </w:pPr>
      <w:r w:rsidRPr="002857AD">
        <w:rPr>
          <w:lang w:val="en-US"/>
        </w:rPr>
        <w:t xml:space="preserve">          schema:</w:t>
      </w:r>
    </w:p>
    <w:p w14:paraId="1459266F" w14:textId="77777777" w:rsidR="00005D78" w:rsidRPr="002857AD" w:rsidRDefault="00005D78" w:rsidP="00005D78">
      <w:pPr>
        <w:pStyle w:val="PL"/>
      </w:pPr>
      <w:r w:rsidRPr="002857AD">
        <w:t xml:space="preserve">            $ref: 'TS29510_Nnrf_NFManagement.yaml#/components/schemas/Fqdn'</w:t>
      </w:r>
    </w:p>
    <w:p w14:paraId="3B243B7A" w14:textId="77777777" w:rsidR="00005D78" w:rsidRPr="002857AD" w:rsidRDefault="00005D78" w:rsidP="00005D78">
      <w:pPr>
        <w:pStyle w:val="PL"/>
        <w:rPr>
          <w:lang w:val="en-US"/>
        </w:rPr>
      </w:pPr>
      <w:r w:rsidRPr="002857AD">
        <w:rPr>
          <w:lang w:val="en-US"/>
        </w:rPr>
        <w:t xml:space="preserve">        - name: target-plmn</w:t>
      </w:r>
      <w:r>
        <w:rPr>
          <w:lang w:val="en-US"/>
        </w:rPr>
        <w:t>-list</w:t>
      </w:r>
    </w:p>
    <w:p w14:paraId="780A9846" w14:textId="77777777" w:rsidR="00005D78" w:rsidRPr="002857AD" w:rsidRDefault="00005D78" w:rsidP="00005D78">
      <w:pPr>
        <w:pStyle w:val="PL"/>
        <w:rPr>
          <w:lang w:val="en-US"/>
        </w:rPr>
      </w:pPr>
      <w:r w:rsidRPr="002857AD">
        <w:rPr>
          <w:lang w:val="en-US"/>
        </w:rPr>
        <w:t xml:space="preserve">          in: query</w:t>
      </w:r>
    </w:p>
    <w:p w14:paraId="4980B748" w14:textId="77777777" w:rsidR="00005D78" w:rsidRPr="002857AD" w:rsidRDefault="00005D78" w:rsidP="00005D78">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6A0416C0" w14:textId="77777777" w:rsidR="00005D78" w:rsidRPr="002857AD" w:rsidRDefault="00005D78" w:rsidP="00005D78">
      <w:pPr>
        <w:pStyle w:val="PL"/>
        <w:rPr>
          <w:lang w:val="en-US"/>
        </w:rPr>
      </w:pPr>
      <w:r w:rsidRPr="002857AD">
        <w:rPr>
          <w:lang w:val="en-US"/>
        </w:rPr>
        <w:t xml:space="preserve">          content:</w:t>
      </w:r>
    </w:p>
    <w:p w14:paraId="39E9BC89" w14:textId="77777777" w:rsidR="00005D78" w:rsidRPr="002857AD" w:rsidRDefault="00005D78" w:rsidP="00005D78">
      <w:pPr>
        <w:pStyle w:val="PL"/>
        <w:rPr>
          <w:lang w:val="en-US"/>
        </w:rPr>
      </w:pPr>
      <w:r w:rsidRPr="002857AD">
        <w:rPr>
          <w:lang w:val="en-US"/>
        </w:rPr>
        <w:t xml:space="preserve">            application/json:</w:t>
      </w:r>
    </w:p>
    <w:p w14:paraId="56F2A61D" w14:textId="77777777" w:rsidR="00005D78" w:rsidRPr="002857AD" w:rsidRDefault="00005D78" w:rsidP="00005D78">
      <w:pPr>
        <w:pStyle w:val="PL"/>
        <w:rPr>
          <w:lang w:val="en-US"/>
        </w:rPr>
      </w:pPr>
      <w:r w:rsidRPr="002857AD">
        <w:rPr>
          <w:lang w:val="en-US"/>
        </w:rPr>
        <w:t xml:space="preserve">              schema:</w:t>
      </w:r>
    </w:p>
    <w:p w14:paraId="35DB9847" w14:textId="77777777" w:rsidR="00005D78" w:rsidRPr="002857AD" w:rsidRDefault="00005D78" w:rsidP="00005D78">
      <w:pPr>
        <w:pStyle w:val="PL"/>
        <w:rPr>
          <w:lang w:val="en-US"/>
        </w:rPr>
      </w:pPr>
      <w:r w:rsidRPr="002857AD">
        <w:rPr>
          <w:lang w:val="en-US"/>
        </w:rPr>
        <w:t xml:space="preserve">                type: array</w:t>
      </w:r>
    </w:p>
    <w:p w14:paraId="446DAB4B" w14:textId="77777777" w:rsidR="00005D78" w:rsidRPr="002857AD" w:rsidRDefault="00005D78" w:rsidP="00005D78">
      <w:pPr>
        <w:pStyle w:val="PL"/>
        <w:rPr>
          <w:lang w:val="en-US"/>
        </w:rPr>
      </w:pPr>
      <w:r w:rsidRPr="002857AD">
        <w:rPr>
          <w:lang w:val="en-US"/>
        </w:rPr>
        <w:t xml:space="preserve">                items:</w:t>
      </w:r>
    </w:p>
    <w:p w14:paraId="3E512B5F"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AF9AE28" w14:textId="77777777" w:rsidR="00005D78" w:rsidRPr="002857AD" w:rsidRDefault="00005D78" w:rsidP="00005D78">
      <w:pPr>
        <w:pStyle w:val="PL"/>
        <w:rPr>
          <w:lang w:val="en-US"/>
        </w:rPr>
      </w:pPr>
      <w:r w:rsidRPr="002857AD">
        <w:rPr>
          <w:lang w:val="en-US"/>
        </w:rPr>
        <w:t xml:space="preserve">                </w:t>
      </w:r>
      <w:r w:rsidRPr="002857AD">
        <w:t>minItems: 1</w:t>
      </w:r>
    </w:p>
    <w:p w14:paraId="679B1BC8" w14:textId="77777777" w:rsidR="00005D78" w:rsidRPr="002857AD" w:rsidRDefault="00005D78" w:rsidP="00005D78">
      <w:pPr>
        <w:pStyle w:val="PL"/>
        <w:rPr>
          <w:lang w:val="en-US"/>
        </w:rPr>
      </w:pPr>
      <w:r w:rsidRPr="002857AD">
        <w:rPr>
          <w:lang w:val="en-US"/>
        </w:rPr>
        <w:t xml:space="preserve">        - name: requester-plmn</w:t>
      </w:r>
      <w:r>
        <w:rPr>
          <w:lang w:val="en-US"/>
        </w:rPr>
        <w:t>-list</w:t>
      </w:r>
    </w:p>
    <w:p w14:paraId="4485AD09" w14:textId="77777777" w:rsidR="00005D78" w:rsidRPr="002857AD" w:rsidRDefault="00005D78" w:rsidP="00005D78">
      <w:pPr>
        <w:pStyle w:val="PL"/>
        <w:rPr>
          <w:lang w:val="en-US"/>
        </w:rPr>
      </w:pPr>
      <w:r w:rsidRPr="002857AD">
        <w:rPr>
          <w:lang w:val="en-US"/>
        </w:rPr>
        <w:t xml:space="preserve">          in: query</w:t>
      </w:r>
    </w:p>
    <w:p w14:paraId="574C02E4" w14:textId="77777777" w:rsidR="00005D78" w:rsidRPr="002857AD" w:rsidRDefault="00005D78" w:rsidP="00005D78">
      <w:pPr>
        <w:pStyle w:val="PL"/>
        <w:rPr>
          <w:lang w:val="en-US"/>
        </w:rPr>
      </w:pPr>
      <w:r w:rsidRPr="002857AD">
        <w:rPr>
          <w:lang w:val="en-US"/>
        </w:rPr>
        <w:t xml:space="preserve">          description: Id of the PLMN where the NF issuing the Discovery request is located</w:t>
      </w:r>
    </w:p>
    <w:p w14:paraId="1A17CFC1" w14:textId="77777777" w:rsidR="00005D78" w:rsidRPr="002857AD" w:rsidRDefault="00005D78" w:rsidP="00005D78">
      <w:pPr>
        <w:pStyle w:val="PL"/>
        <w:rPr>
          <w:lang w:val="en-US"/>
        </w:rPr>
      </w:pPr>
      <w:r w:rsidRPr="002857AD">
        <w:rPr>
          <w:lang w:val="en-US"/>
        </w:rPr>
        <w:t xml:space="preserve">          content:</w:t>
      </w:r>
    </w:p>
    <w:p w14:paraId="1E89DA4F" w14:textId="77777777" w:rsidR="00005D78" w:rsidRPr="002857AD" w:rsidRDefault="00005D78" w:rsidP="00005D78">
      <w:pPr>
        <w:pStyle w:val="PL"/>
        <w:rPr>
          <w:lang w:val="en-US"/>
        </w:rPr>
      </w:pPr>
      <w:r w:rsidRPr="002857AD">
        <w:rPr>
          <w:lang w:val="en-US"/>
        </w:rPr>
        <w:t xml:space="preserve">            application/json:</w:t>
      </w:r>
    </w:p>
    <w:p w14:paraId="2988CF35" w14:textId="77777777" w:rsidR="00005D78" w:rsidRPr="002857AD" w:rsidRDefault="00005D78" w:rsidP="00005D78">
      <w:pPr>
        <w:pStyle w:val="PL"/>
        <w:rPr>
          <w:lang w:val="en-US"/>
        </w:rPr>
      </w:pPr>
      <w:r w:rsidRPr="002857AD">
        <w:rPr>
          <w:lang w:val="en-US"/>
        </w:rPr>
        <w:t xml:space="preserve">              schema:</w:t>
      </w:r>
    </w:p>
    <w:p w14:paraId="0081FB2D" w14:textId="77777777" w:rsidR="00005D78" w:rsidRPr="002857AD" w:rsidRDefault="00005D78" w:rsidP="00005D78">
      <w:pPr>
        <w:pStyle w:val="PL"/>
        <w:rPr>
          <w:lang w:val="en-US"/>
        </w:rPr>
      </w:pPr>
      <w:r w:rsidRPr="002857AD">
        <w:rPr>
          <w:lang w:val="en-US"/>
        </w:rPr>
        <w:lastRenderedPageBreak/>
        <w:t xml:space="preserve">                type: array</w:t>
      </w:r>
    </w:p>
    <w:p w14:paraId="158D9570" w14:textId="77777777" w:rsidR="00005D78" w:rsidRPr="002857AD" w:rsidRDefault="00005D78" w:rsidP="00005D78">
      <w:pPr>
        <w:pStyle w:val="PL"/>
        <w:rPr>
          <w:lang w:val="en-US"/>
        </w:rPr>
      </w:pPr>
      <w:r w:rsidRPr="002857AD">
        <w:rPr>
          <w:lang w:val="en-US"/>
        </w:rPr>
        <w:t xml:space="preserve">                items:</w:t>
      </w:r>
    </w:p>
    <w:p w14:paraId="73AAA3FB"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7461C5A9" w14:textId="77777777" w:rsidR="00005D78" w:rsidRDefault="00005D78" w:rsidP="00005D78">
      <w:pPr>
        <w:pStyle w:val="PL"/>
      </w:pPr>
      <w:r w:rsidRPr="002857AD">
        <w:rPr>
          <w:lang w:val="en-US"/>
        </w:rPr>
        <w:t xml:space="preserve">                </w:t>
      </w:r>
      <w:r w:rsidRPr="002857AD">
        <w:t>minItems: 1</w:t>
      </w:r>
    </w:p>
    <w:p w14:paraId="65E8D529" w14:textId="77777777" w:rsidR="00005D78" w:rsidRPr="002857AD" w:rsidRDefault="00005D78" w:rsidP="00005D78">
      <w:pPr>
        <w:pStyle w:val="PL"/>
        <w:rPr>
          <w:lang w:val="en-US"/>
        </w:rPr>
      </w:pPr>
      <w:r w:rsidRPr="002857AD">
        <w:rPr>
          <w:lang w:val="en-US"/>
        </w:rPr>
        <w:t xml:space="preserve">        - name: target-nf-instance-id</w:t>
      </w:r>
    </w:p>
    <w:p w14:paraId="30466DF9" w14:textId="77777777" w:rsidR="00005D78" w:rsidRPr="002857AD" w:rsidRDefault="00005D78" w:rsidP="00005D78">
      <w:pPr>
        <w:pStyle w:val="PL"/>
        <w:rPr>
          <w:lang w:val="en-US"/>
        </w:rPr>
      </w:pPr>
      <w:r w:rsidRPr="002857AD">
        <w:rPr>
          <w:lang w:val="en-US"/>
        </w:rPr>
        <w:t xml:space="preserve">          in: query</w:t>
      </w:r>
    </w:p>
    <w:p w14:paraId="18F5A866" w14:textId="77777777" w:rsidR="00005D78" w:rsidRPr="002857AD" w:rsidRDefault="00005D78" w:rsidP="00005D78">
      <w:pPr>
        <w:pStyle w:val="PL"/>
        <w:rPr>
          <w:lang w:val="en-US"/>
        </w:rPr>
      </w:pPr>
      <w:r w:rsidRPr="002857AD">
        <w:rPr>
          <w:lang w:val="en-US"/>
        </w:rPr>
        <w:t xml:space="preserve">          description: Identity of the NF instance being discovered</w:t>
      </w:r>
    </w:p>
    <w:p w14:paraId="234A1AB6" w14:textId="77777777" w:rsidR="00005D78" w:rsidRPr="002857AD" w:rsidRDefault="00005D78" w:rsidP="00005D78">
      <w:pPr>
        <w:pStyle w:val="PL"/>
        <w:rPr>
          <w:lang w:val="en-US"/>
        </w:rPr>
      </w:pPr>
      <w:r w:rsidRPr="002857AD">
        <w:rPr>
          <w:lang w:val="en-US"/>
        </w:rPr>
        <w:t xml:space="preserve">          schema:</w:t>
      </w:r>
    </w:p>
    <w:p w14:paraId="6CEF80CC" w14:textId="77777777" w:rsidR="00005D78" w:rsidRPr="002857AD" w:rsidRDefault="00005D78" w:rsidP="00005D78">
      <w:pPr>
        <w:pStyle w:val="PL"/>
        <w:rPr>
          <w:lang w:val="en-US"/>
        </w:rPr>
      </w:pPr>
      <w:r w:rsidRPr="002857AD">
        <w:t xml:space="preserve">            $ref: 'TS29571_CommonData.yaml#/components/schemas/NfInstanceId'</w:t>
      </w:r>
    </w:p>
    <w:p w14:paraId="3B2CF34B" w14:textId="77777777" w:rsidR="00005D78" w:rsidRPr="002857AD" w:rsidRDefault="00005D78" w:rsidP="00005D78">
      <w:pPr>
        <w:pStyle w:val="PL"/>
      </w:pPr>
      <w:r w:rsidRPr="002857AD">
        <w:t xml:space="preserve">        - name: </w:t>
      </w:r>
      <w:r w:rsidRPr="002857AD">
        <w:rPr>
          <w:rFonts w:hint="eastAsia"/>
        </w:rPr>
        <w:t>target-nf-f</w:t>
      </w:r>
      <w:r w:rsidRPr="002857AD">
        <w:t>qdn</w:t>
      </w:r>
    </w:p>
    <w:p w14:paraId="467E4E5A" w14:textId="77777777" w:rsidR="00005D78" w:rsidRPr="002857AD" w:rsidRDefault="00005D78" w:rsidP="00005D78">
      <w:pPr>
        <w:pStyle w:val="PL"/>
        <w:rPr>
          <w:lang w:val="en-US"/>
        </w:rPr>
      </w:pPr>
      <w:r w:rsidRPr="002857AD">
        <w:rPr>
          <w:lang w:val="en-US"/>
        </w:rPr>
        <w:t xml:space="preserve">          in: query</w:t>
      </w:r>
    </w:p>
    <w:p w14:paraId="76909ED2" w14:textId="77777777" w:rsidR="00005D78" w:rsidRPr="002857AD" w:rsidRDefault="00005D78" w:rsidP="00005D78">
      <w:pPr>
        <w:pStyle w:val="PL"/>
        <w:rPr>
          <w:lang w:val="en-US"/>
        </w:rPr>
      </w:pPr>
      <w:r w:rsidRPr="002857AD">
        <w:rPr>
          <w:lang w:val="en-US"/>
        </w:rPr>
        <w:t xml:space="preserve">          description: FQDN of the NF instance being discovered</w:t>
      </w:r>
    </w:p>
    <w:p w14:paraId="2529CD1C" w14:textId="77777777" w:rsidR="00005D78" w:rsidRPr="002857AD" w:rsidRDefault="00005D78" w:rsidP="00005D78">
      <w:pPr>
        <w:pStyle w:val="PL"/>
        <w:rPr>
          <w:lang w:val="en-US"/>
        </w:rPr>
      </w:pPr>
      <w:r w:rsidRPr="002857AD">
        <w:rPr>
          <w:lang w:val="en-US"/>
        </w:rPr>
        <w:t xml:space="preserve">          schema:</w:t>
      </w:r>
    </w:p>
    <w:p w14:paraId="4FAE7786" w14:textId="77777777" w:rsidR="00005D78" w:rsidRPr="002857AD" w:rsidRDefault="00005D78" w:rsidP="00005D78">
      <w:pPr>
        <w:pStyle w:val="PL"/>
      </w:pPr>
      <w:r w:rsidRPr="002857AD">
        <w:t xml:space="preserve">            $ref: 'TS29510_Nnrf_NFManagement.yaml#/components/schemas/Fqdn'</w:t>
      </w:r>
    </w:p>
    <w:p w14:paraId="732C2D0A" w14:textId="77777777" w:rsidR="00005D78" w:rsidRPr="002857AD" w:rsidRDefault="00005D78" w:rsidP="00005D78">
      <w:pPr>
        <w:pStyle w:val="PL"/>
        <w:rPr>
          <w:lang w:val="en-US"/>
        </w:rPr>
      </w:pPr>
      <w:r w:rsidRPr="002857AD">
        <w:rPr>
          <w:lang w:val="en-US"/>
        </w:rPr>
        <w:t xml:space="preserve">        - name: hnrf-uri</w:t>
      </w:r>
    </w:p>
    <w:p w14:paraId="00C8BEEA" w14:textId="77777777" w:rsidR="00005D78" w:rsidRPr="002857AD" w:rsidRDefault="00005D78" w:rsidP="00005D78">
      <w:pPr>
        <w:pStyle w:val="PL"/>
        <w:rPr>
          <w:lang w:val="en-US"/>
        </w:rPr>
      </w:pPr>
      <w:r w:rsidRPr="002857AD">
        <w:rPr>
          <w:lang w:val="en-US"/>
        </w:rPr>
        <w:t xml:space="preserve">          in: query</w:t>
      </w:r>
    </w:p>
    <w:p w14:paraId="3050C83D" w14:textId="77777777" w:rsidR="00005D78" w:rsidRPr="002857AD" w:rsidRDefault="00005D78" w:rsidP="00005D78">
      <w:pPr>
        <w:pStyle w:val="PL"/>
        <w:rPr>
          <w:lang w:val="en-US"/>
        </w:rPr>
      </w:pPr>
      <w:r w:rsidRPr="002857AD">
        <w:rPr>
          <w:lang w:val="en-US"/>
        </w:rPr>
        <w:t xml:space="preserve">          description: Uri of the home NRF</w:t>
      </w:r>
    </w:p>
    <w:p w14:paraId="261E8C9A" w14:textId="77777777" w:rsidR="00005D78" w:rsidRPr="002857AD" w:rsidRDefault="00005D78" w:rsidP="00005D78">
      <w:pPr>
        <w:pStyle w:val="PL"/>
        <w:rPr>
          <w:lang w:val="en-US"/>
        </w:rPr>
      </w:pPr>
      <w:r w:rsidRPr="002857AD">
        <w:rPr>
          <w:lang w:val="en-US"/>
        </w:rPr>
        <w:t xml:space="preserve">          schema:</w:t>
      </w:r>
    </w:p>
    <w:p w14:paraId="7D04B703" w14:textId="77777777" w:rsidR="00005D78" w:rsidRPr="002857AD" w:rsidRDefault="00005D78" w:rsidP="00005D78">
      <w:pPr>
        <w:pStyle w:val="PL"/>
        <w:rPr>
          <w:lang w:val="en-US"/>
        </w:rPr>
      </w:pPr>
      <w:r w:rsidRPr="002857AD">
        <w:t xml:space="preserve">            $ref: 'TS29571_CommonData.yaml#/components/schemas/Uri'</w:t>
      </w:r>
    </w:p>
    <w:p w14:paraId="38EDE617" w14:textId="77777777" w:rsidR="00005D78" w:rsidRPr="002857AD" w:rsidRDefault="00005D78" w:rsidP="00005D78">
      <w:pPr>
        <w:pStyle w:val="PL"/>
        <w:rPr>
          <w:lang w:val="en-US"/>
        </w:rPr>
      </w:pPr>
      <w:r w:rsidRPr="002857AD">
        <w:rPr>
          <w:lang w:val="en-US"/>
        </w:rPr>
        <w:t xml:space="preserve">        - name: snssais</w:t>
      </w:r>
    </w:p>
    <w:p w14:paraId="19A0C31F" w14:textId="77777777" w:rsidR="00005D78" w:rsidRPr="002857AD" w:rsidRDefault="00005D78" w:rsidP="00005D78">
      <w:pPr>
        <w:pStyle w:val="PL"/>
        <w:rPr>
          <w:lang w:val="en-US"/>
        </w:rPr>
      </w:pPr>
      <w:r w:rsidRPr="002857AD">
        <w:rPr>
          <w:lang w:val="en-US"/>
        </w:rPr>
        <w:t xml:space="preserve">          in: query</w:t>
      </w:r>
    </w:p>
    <w:p w14:paraId="476A29AB" w14:textId="77777777" w:rsidR="00005D78" w:rsidRPr="002857AD" w:rsidRDefault="00005D78" w:rsidP="00005D78">
      <w:pPr>
        <w:pStyle w:val="PL"/>
        <w:rPr>
          <w:lang w:val="en-US"/>
        </w:rPr>
      </w:pPr>
      <w:r w:rsidRPr="002857AD">
        <w:rPr>
          <w:lang w:val="en-US"/>
        </w:rPr>
        <w:t xml:space="preserve">          description: Slice info of the target NF</w:t>
      </w:r>
    </w:p>
    <w:p w14:paraId="4ECD61CF" w14:textId="77777777" w:rsidR="00005D78" w:rsidRPr="002857AD" w:rsidRDefault="00005D78" w:rsidP="00005D78">
      <w:pPr>
        <w:pStyle w:val="PL"/>
        <w:rPr>
          <w:lang w:val="en-US"/>
        </w:rPr>
      </w:pPr>
      <w:r w:rsidRPr="002857AD">
        <w:rPr>
          <w:lang w:val="en-US"/>
        </w:rPr>
        <w:t xml:space="preserve">          content:</w:t>
      </w:r>
    </w:p>
    <w:p w14:paraId="382E1020" w14:textId="77777777" w:rsidR="00005D78" w:rsidRPr="002857AD" w:rsidRDefault="00005D78" w:rsidP="00005D78">
      <w:pPr>
        <w:pStyle w:val="PL"/>
        <w:rPr>
          <w:lang w:val="en-US"/>
        </w:rPr>
      </w:pPr>
      <w:r w:rsidRPr="002857AD">
        <w:rPr>
          <w:lang w:val="en-US"/>
        </w:rPr>
        <w:t xml:space="preserve">            application/json:</w:t>
      </w:r>
    </w:p>
    <w:p w14:paraId="5A2D71DE" w14:textId="77777777" w:rsidR="00005D78" w:rsidRPr="002857AD" w:rsidRDefault="00005D78" w:rsidP="00005D78">
      <w:pPr>
        <w:pStyle w:val="PL"/>
        <w:rPr>
          <w:lang w:val="en-US"/>
        </w:rPr>
      </w:pPr>
      <w:r w:rsidRPr="002857AD">
        <w:rPr>
          <w:lang w:val="en-US"/>
        </w:rPr>
        <w:t xml:space="preserve">              schema:</w:t>
      </w:r>
    </w:p>
    <w:p w14:paraId="1C762E1D" w14:textId="77777777" w:rsidR="00005D78" w:rsidRPr="002857AD" w:rsidRDefault="00005D78" w:rsidP="00005D78">
      <w:pPr>
        <w:pStyle w:val="PL"/>
        <w:rPr>
          <w:lang w:val="en-US"/>
        </w:rPr>
      </w:pPr>
      <w:r w:rsidRPr="002857AD">
        <w:rPr>
          <w:lang w:val="en-US"/>
        </w:rPr>
        <w:t xml:space="preserve">                type: array</w:t>
      </w:r>
    </w:p>
    <w:p w14:paraId="7CD3C78D" w14:textId="77777777" w:rsidR="00005D78" w:rsidRPr="002857AD" w:rsidRDefault="00005D78" w:rsidP="00005D78">
      <w:pPr>
        <w:pStyle w:val="PL"/>
        <w:rPr>
          <w:lang w:val="en-US"/>
        </w:rPr>
      </w:pPr>
      <w:r w:rsidRPr="002857AD">
        <w:rPr>
          <w:lang w:val="en-US"/>
        </w:rPr>
        <w:t xml:space="preserve">                items:</w:t>
      </w:r>
    </w:p>
    <w:p w14:paraId="639B753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#/components/schemas/Snssai'</w:t>
      </w:r>
    </w:p>
    <w:p w14:paraId="5DEBB423"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66A8CAA" w14:textId="77777777" w:rsidR="00005D78" w:rsidRPr="002857AD" w:rsidRDefault="00005D78" w:rsidP="00005D78">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30A32974" w14:textId="77777777" w:rsidR="00005D78" w:rsidRPr="002857AD" w:rsidRDefault="00005D78" w:rsidP="00005D78">
      <w:pPr>
        <w:pStyle w:val="PL"/>
        <w:rPr>
          <w:lang w:val="en-US"/>
        </w:rPr>
      </w:pPr>
      <w:r w:rsidRPr="002857AD">
        <w:rPr>
          <w:lang w:val="en-US"/>
        </w:rPr>
        <w:t xml:space="preserve">          in: query</w:t>
      </w:r>
    </w:p>
    <w:p w14:paraId="7E7A1CDB" w14:textId="77777777" w:rsidR="00005D78" w:rsidRPr="002857AD" w:rsidRDefault="00005D78" w:rsidP="00005D78">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2DB1F5F8" w14:textId="77777777" w:rsidR="00005D78" w:rsidRPr="002857AD" w:rsidRDefault="00005D78" w:rsidP="00005D78">
      <w:pPr>
        <w:pStyle w:val="PL"/>
        <w:rPr>
          <w:lang w:val="en-US"/>
        </w:rPr>
      </w:pPr>
      <w:r w:rsidRPr="002857AD">
        <w:rPr>
          <w:lang w:val="en-US"/>
        </w:rPr>
        <w:t xml:space="preserve">          content:</w:t>
      </w:r>
    </w:p>
    <w:p w14:paraId="1F36010A" w14:textId="77777777" w:rsidR="00005D78" w:rsidRPr="002857AD" w:rsidRDefault="00005D78" w:rsidP="00005D78">
      <w:pPr>
        <w:pStyle w:val="PL"/>
        <w:rPr>
          <w:lang w:val="en-US"/>
        </w:rPr>
      </w:pPr>
      <w:r w:rsidRPr="002857AD">
        <w:rPr>
          <w:lang w:val="en-US"/>
        </w:rPr>
        <w:t xml:space="preserve">            application/json:</w:t>
      </w:r>
    </w:p>
    <w:p w14:paraId="75D29D38" w14:textId="77777777" w:rsidR="00005D78" w:rsidRPr="002857AD" w:rsidRDefault="00005D78" w:rsidP="00005D78">
      <w:pPr>
        <w:pStyle w:val="PL"/>
        <w:rPr>
          <w:lang w:val="en-US"/>
        </w:rPr>
      </w:pPr>
      <w:r w:rsidRPr="002857AD">
        <w:rPr>
          <w:lang w:val="en-US"/>
        </w:rPr>
        <w:t xml:space="preserve">              schema:</w:t>
      </w:r>
    </w:p>
    <w:p w14:paraId="2BE65D37" w14:textId="77777777" w:rsidR="00005D78" w:rsidRPr="002857AD" w:rsidRDefault="00005D78" w:rsidP="00005D78">
      <w:pPr>
        <w:pStyle w:val="PL"/>
        <w:rPr>
          <w:lang w:val="en-US"/>
        </w:rPr>
      </w:pPr>
      <w:r w:rsidRPr="002857AD">
        <w:rPr>
          <w:lang w:val="en-US"/>
        </w:rPr>
        <w:t xml:space="preserve">                type: array</w:t>
      </w:r>
    </w:p>
    <w:p w14:paraId="3F92C1CD" w14:textId="77777777" w:rsidR="00005D78" w:rsidRPr="002857AD" w:rsidRDefault="00005D78" w:rsidP="00005D78">
      <w:pPr>
        <w:pStyle w:val="PL"/>
        <w:rPr>
          <w:lang w:val="en-US"/>
        </w:rPr>
      </w:pPr>
      <w:r w:rsidRPr="002857AD">
        <w:rPr>
          <w:lang w:val="en-US"/>
        </w:rPr>
        <w:t xml:space="preserve">                items:</w:t>
      </w:r>
    </w:p>
    <w:p w14:paraId="7C219F80"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30F0DD06"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35BFBD5" w14:textId="77777777" w:rsidR="00005D78" w:rsidRPr="002857AD" w:rsidRDefault="00005D78" w:rsidP="00005D78">
      <w:pPr>
        <w:pStyle w:val="PL"/>
        <w:rPr>
          <w:lang w:val="en-US"/>
        </w:rPr>
      </w:pPr>
      <w:r w:rsidRPr="002857AD">
        <w:rPr>
          <w:lang w:val="en-US"/>
        </w:rPr>
        <w:t xml:space="preserve">        - name: dnn</w:t>
      </w:r>
    </w:p>
    <w:p w14:paraId="1AD8ED41" w14:textId="77777777" w:rsidR="00005D78" w:rsidRPr="002857AD" w:rsidRDefault="00005D78" w:rsidP="00005D78">
      <w:pPr>
        <w:pStyle w:val="PL"/>
        <w:rPr>
          <w:lang w:val="en-US"/>
        </w:rPr>
      </w:pPr>
      <w:r w:rsidRPr="002857AD">
        <w:rPr>
          <w:lang w:val="en-US"/>
        </w:rPr>
        <w:t xml:space="preserve">          in: query</w:t>
      </w:r>
    </w:p>
    <w:p w14:paraId="0F12860C" w14:textId="77777777" w:rsidR="00005D78" w:rsidRPr="002857AD" w:rsidRDefault="00005D78" w:rsidP="00005D78">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4AD2D03" w14:textId="77777777" w:rsidR="00005D78" w:rsidRPr="002857AD" w:rsidRDefault="00005D78" w:rsidP="00005D78">
      <w:pPr>
        <w:pStyle w:val="PL"/>
        <w:rPr>
          <w:lang w:val="en-US"/>
        </w:rPr>
      </w:pPr>
      <w:r w:rsidRPr="002857AD">
        <w:rPr>
          <w:lang w:val="en-US"/>
        </w:rPr>
        <w:t xml:space="preserve">          schema:</w:t>
      </w:r>
    </w:p>
    <w:p w14:paraId="12A49DD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#/components/schemas/Dnn'</w:t>
      </w:r>
    </w:p>
    <w:p w14:paraId="5047FB19" w14:textId="77777777" w:rsidR="00005D78" w:rsidRPr="002857AD" w:rsidRDefault="00005D78" w:rsidP="00005D78">
      <w:pPr>
        <w:pStyle w:val="PL"/>
        <w:rPr>
          <w:lang w:val="en-US"/>
        </w:rPr>
      </w:pPr>
      <w:r w:rsidRPr="002857AD">
        <w:rPr>
          <w:lang w:val="en-US"/>
        </w:rPr>
        <w:t xml:space="preserve">        - name: nsi-list</w:t>
      </w:r>
    </w:p>
    <w:p w14:paraId="7478DE8C" w14:textId="77777777" w:rsidR="00005D78" w:rsidRPr="002857AD" w:rsidRDefault="00005D78" w:rsidP="00005D78">
      <w:pPr>
        <w:pStyle w:val="PL"/>
        <w:rPr>
          <w:lang w:val="en-US"/>
        </w:rPr>
      </w:pPr>
      <w:r w:rsidRPr="002857AD">
        <w:rPr>
          <w:lang w:val="en-US"/>
        </w:rPr>
        <w:t xml:space="preserve">          in: query</w:t>
      </w:r>
    </w:p>
    <w:p w14:paraId="5BFE9359" w14:textId="77777777" w:rsidR="00005D78" w:rsidRPr="002857AD" w:rsidRDefault="00005D78" w:rsidP="00005D78">
      <w:pPr>
        <w:pStyle w:val="PL"/>
      </w:pPr>
      <w:r w:rsidRPr="002857AD">
        <w:rPr>
          <w:lang w:val="en-US"/>
        </w:rPr>
        <w:t xml:space="preserve">          description: </w:t>
      </w:r>
      <w:r w:rsidRPr="002857AD">
        <w:t>NSI IDs that are served by the services being discovered</w:t>
      </w:r>
    </w:p>
    <w:p w14:paraId="5067AC26" w14:textId="77777777" w:rsidR="00005D78" w:rsidRPr="002857AD" w:rsidRDefault="00005D78" w:rsidP="00005D78">
      <w:pPr>
        <w:pStyle w:val="PL"/>
        <w:rPr>
          <w:lang w:val="en-US"/>
        </w:rPr>
      </w:pPr>
      <w:r w:rsidRPr="002857AD">
        <w:rPr>
          <w:lang w:val="en-US"/>
        </w:rPr>
        <w:t xml:space="preserve">          schema:</w:t>
      </w:r>
    </w:p>
    <w:p w14:paraId="34442072" w14:textId="77777777" w:rsidR="00005D78" w:rsidRPr="002857AD" w:rsidRDefault="00005D78" w:rsidP="00005D78">
      <w:pPr>
        <w:pStyle w:val="PL"/>
        <w:rPr>
          <w:lang w:val="en-US"/>
        </w:rPr>
      </w:pPr>
      <w:r w:rsidRPr="002857AD">
        <w:rPr>
          <w:lang w:val="en-US"/>
        </w:rPr>
        <w:t xml:space="preserve">            type: array</w:t>
      </w:r>
    </w:p>
    <w:p w14:paraId="349D8BCF" w14:textId="77777777" w:rsidR="00005D78" w:rsidRPr="002857AD" w:rsidRDefault="00005D78" w:rsidP="00005D78">
      <w:pPr>
        <w:pStyle w:val="PL"/>
        <w:rPr>
          <w:lang w:val="en-US"/>
        </w:rPr>
      </w:pPr>
      <w:r w:rsidRPr="002857AD">
        <w:rPr>
          <w:lang w:val="en-US"/>
        </w:rPr>
        <w:t xml:space="preserve">            items:</w:t>
      </w:r>
    </w:p>
    <w:p w14:paraId="1B09483D" w14:textId="77777777" w:rsidR="00005D78" w:rsidRPr="002857AD" w:rsidRDefault="00005D78" w:rsidP="00005D78">
      <w:pPr>
        <w:pStyle w:val="PL"/>
        <w:rPr>
          <w:lang w:val="en-US"/>
        </w:rPr>
      </w:pPr>
      <w:r w:rsidRPr="002857AD">
        <w:rPr>
          <w:lang w:val="en-US"/>
        </w:rPr>
        <w:t xml:space="preserve">              type: string</w:t>
      </w:r>
    </w:p>
    <w:p w14:paraId="4E24FCF0"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C08668A" w14:textId="77777777" w:rsidR="00005D78" w:rsidRPr="002857AD" w:rsidRDefault="00005D78" w:rsidP="00005D78">
      <w:pPr>
        <w:pStyle w:val="PL"/>
        <w:rPr>
          <w:lang w:val="en-US"/>
        </w:rPr>
      </w:pPr>
      <w:r w:rsidRPr="002857AD">
        <w:rPr>
          <w:lang w:val="en-US"/>
        </w:rPr>
        <w:t xml:space="preserve">          style: form</w:t>
      </w:r>
    </w:p>
    <w:p w14:paraId="6952B6CA" w14:textId="77777777" w:rsidR="00005D78" w:rsidRPr="002857AD" w:rsidRDefault="00005D78" w:rsidP="00005D78">
      <w:pPr>
        <w:pStyle w:val="PL"/>
        <w:rPr>
          <w:lang w:val="en-US"/>
        </w:rPr>
      </w:pPr>
      <w:r w:rsidRPr="002857AD">
        <w:rPr>
          <w:lang w:val="en-US"/>
        </w:rPr>
        <w:t xml:space="preserve">          explode: false</w:t>
      </w:r>
    </w:p>
    <w:p w14:paraId="253B4A90" w14:textId="77777777" w:rsidR="00005D78" w:rsidRPr="002857AD" w:rsidRDefault="00005D78" w:rsidP="00005D78">
      <w:pPr>
        <w:pStyle w:val="PL"/>
        <w:rPr>
          <w:lang w:val="en-US"/>
        </w:rPr>
      </w:pPr>
      <w:r w:rsidRPr="002857AD">
        <w:rPr>
          <w:lang w:val="en-US"/>
        </w:rPr>
        <w:t xml:space="preserve">        - name: smf-serving-area</w:t>
      </w:r>
    </w:p>
    <w:p w14:paraId="6EA82E5B" w14:textId="77777777" w:rsidR="00005D78" w:rsidRPr="002857AD" w:rsidRDefault="00005D78" w:rsidP="00005D78">
      <w:pPr>
        <w:pStyle w:val="PL"/>
        <w:rPr>
          <w:lang w:val="en-US"/>
        </w:rPr>
      </w:pPr>
      <w:r w:rsidRPr="002857AD">
        <w:rPr>
          <w:lang w:val="en-US"/>
        </w:rPr>
        <w:t xml:space="preserve">          in: query</w:t>
      </w:r>
    </w:p>
    <w:p w14:paraId="4507542A" w14:textId="77777777" w:rsidR="00005D78" w:rsidRPr="002857AD" w:rsidRDefault="00005D78" w:rsidP="00005D78">
      <w:pPr>
        <w:pStyle w:val="PL"/>
        <w:rPr>
          <w:lang w:val="en-US"/>
        </w:rPr>
      </w:pPr>
      <w:r w:rsidRPr="002857AD">
        <w:rPr>
          <w:lang w:val="en-US"/>
        </w:rPr>
        <w:t xml:space="preserve">          schema:</w:t>
      </w:r>
    </w:p>
    <w:p w14:paraId="4534B9E1" w14:textId="77777777" w:rsidR="00005D78" w:rsidRPr="002857AD" w:rsidRDefault="00005D78" w:rsidP="00005D78">
      <w:pPr>
        <w:pStyle w:val="PL"/>
        <w:rPr>
          <w:lang w:val="en-US"/>
        </w:rPr>
      </w:pPr>
      <w:r w:rsidRPr="002857AD">
        <w:rPr>
          <w:lang w:val="en-US"/>
        </w:rPr>
        <w:t xml:space="preserve">            type: string</w:t>
      </w:r>
    </w:p>
    <w:p w14:paraId="12CBD8CA" w14:textId="77777777" w:rsidR="00005D78" w:rsidRPr="002857AD" w:rsidRDefault="00005D78" w:rsidP="00005D78">
      <w:pPr>
        <w:pStyle w:val="PL"/>
        <w:rPr>
          <w:lang w:val="en-US"/>
        </w:rPr>
      </w:pPr>
      <w:r w:rsidRPr="002857AD">
        <w:rPr>
          <w:lang w:val="en-US"/>
        </w:rPr>
        <w:t xml:space="preserve">        - name: tai</w:t>
      </w:r>
    </w:p>
    <w:p w14:paraId="31486E03" w14:textId="77777777" w:rsidR="00005D78" w:rsidRPr="002857AD" w:rsidRDefault="00005D78" w:rsidP="00005D78">
      <w:pPr>
        <w:pStyle w:val="PL"/>
        <w:rPr>
          <w:lang w:val="en-US"/>
        </w:rPr>
      </w:pPr>
      <w:r w:rsidRPr="002857AD">
        <w:rPr>
          <w:lang w:val="en-US"/>
        </w:rPr>
        <w:t xml:space="preserve">          in: query</w:t>
      </w:r>
    </w:p>
    <w:p w14:paraId="42B13E82" w14:textId="77777777" w:rsidR="00005D78" w:rsidRPr="002857AD" w:rsidRDefault="00005D78" w:rsidP="00005D78">
      <w:pPr>
        <w:pStyle w:val="PL"/>
        <w:rPr>
          <w:lang w:val="en-US"/>
        </w:rPr>
      </w:pPr>
      <w:r w:rsidRPr="002857AD">
        <w:rPr>
          <w:lang w:val="en-US"/>
        </w:rPr>
        <w:t xml:space="preserve">          description: Tracking Area Identity</w:t>
      </w:r>
    </w:p>
    <w:p w14:paraId="24B7DDC4" w14:textId="77777777" w:rsidR="00005D78" w:rsidRPr="002857AD" w:rsidRDefault="00005D78" w:rsidP="00005D78">
      <w:pPr>
        <w:pStyle w:val="PL"/>
        <w:rPr>
          <w:lang w:val="en-US"/>
        </w:rPr>
      </w:pPr>
      <w:r w:rsidRPr="002857AD">
        <w:rPr>
          <w:lang w:val="en-US"/>
        </w:rPr>
        <w:t xml:space="preserve">          content:</w:t>
      </w:r>
    </w:p>
    <w:p w14:paraId="3CC36831" w14:textId="77777777" w:rsidR="00005D78" w:rsidRPr="002857AD" w:rsidRDefault="00005D78" w:rsidP="00005D78">
      <w:pPr>
        <w:pStyle w:val="PL"/>
        <w:rPr>
          <w:lang w:val="en-US"/>
        </w:rPr>
      </w:pPr>
      <w:r w:rsidRPr="002857AD">
        <w:rPr>
          <w:lang w:val="en-US"/>
        </w:rPr>
        <w:t xml:space="preserve">            application/json:</w:t>
      </w:r>
    </w:p>
    <w:p w14:paraId="2F80FE49" w14:textId="77777777" w:rsidR="00005D78" w:rsidRPr="002857AD" w:rsidRDefault="00005D78" w:rsidP="00005D78">
      <w:pPr>
        <w:pStyle w:val="PL"/>
        <w:rPr>
          <w:lang w:val="en-US"/>
        </w:rPr>
      </w:pPr>
      <w:r w:rsidRPr="002857AD">
        <w:rPr>
          <w:lang w:val="en-US"/>
        </w:rPr>
        <w:t xml:space="preserve">              schema:</w:t>
      </w:r>
    </w:p>
    <w:p w14:paraId="02A8123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#/components/schemas/Tai'</w:t>
      </w:r>
    </w:p>
    <w:p w14:paraId="04D047DD" w14:textId="77777777" w:rsidR="00005D78" w:rsidRPr="002857AD" w:rsidRDefault="00005D78" w:rsidP="00005D78">
      <w:pPr>
        <w:pStyle w:val="PL"/>
        <w:rPr>
          <w:lang w:val="en-US"/>
        </w:rPr>
      </w:pPr>
      <w:r w:rsidRPr="002857AD">
        <w:rPr>
          <w:lang w:val="en-US"/>
        </w:rPr>
        <w:t xml:space="preserve">        - name: amf-region-id</w:t>
      </w:r>
    </w:p>
    <w:p w14:paraId="4561A861" w14:textId="77777777" w:rsidR="00005D78" w:rsidRPr="002857AD" w:rsidRDefault="00005D78" w:rsidP="00005D78">
      <w:pPr>
        <w:pStyle w:val="PL"/>
        <w:rPr>
          <w:lang w:val="en-US"/>
        </w:rPr>
      </w:pPr>
      <w:r w:rsidRPr="002857AD">
        <w:rPr>
          <w:lang w:val="en-US"/>
        </w:rPr>
        <w:t xml:space="preserve">          in: query</w:t>
      </w:r>
    </w:p>
    <w:p w14:paraId="4E855976" w14:textId="77777777" w:rsidR="00005D78" w:rsidRPr="002857AD" w:rsidRDefault="00005D78" w:rsidP="00005D78">
      <w:pPr>
        <w:pStyle w:val="PL"/>
        <w:rPr>
          <w:lang w:val="en-US"/>
        </w:rPr>
      </w:pPr>
      <w:r w:rsidRPr="002857AD">
        <w:rPr>
          <w:lang w:val="en-US"/>
        </w:rPr>
        <w:t xml:space="preserve">          description: AMF Region Identity</w:t>
      </w:r>
    </w:p>
    <w:p w14:paraId="6CC5D251" w14:textId="77777777" w:rsidR="00005D78" w:rsidRPr="002857AD" w:rsidRDefault="00005D78" w:rsidP="00005D78">
      <w:pPr>
        <w:pStyle w:val="PL"/>
        <w:rPr>
          <w:lang w:val="en-US"/>
        </w:rPr>
      </w:pPr>
      <w:r w:rsidRPr="002857AD">
        <w:rPr>
          <w:lang w:val="en-US"/>
        </w:rPr>
        <w:t xml:space="preserve">          schema:</w:t>
      </w:r>
    </w:p>
    <w:p w14:paraId="7C224E14" w14:textId="77777777" w:rsidR="00005D78" w:rsidRPr="002857AD" w:rsidRDefault="00005D78" w:rsidP="00005D78">
      <w:pPr>
        <w:pStyle w:val="PL"/>
        <w:rPr>
          <w:lang w:val="en-US"/>
        </w:rPr>
      </w:pPr>
      <w:r w:rsidRPr="002857AD">
        <w:rPr>
          <w:lang w:val="en-US"/>
        </w:rPr>
        <w:t xml:space="preserve">            </w:t>
      </w:r>
      <w:r>
        <w:t>$ref: 'TS29571_CommonData.yaml#/components/schemas/AmfRegionId'</w:t>
      </w:r>
    </w:p>
    <w:p w14:paraId="4B1A61C1" w14:textId="77777777" w:rsidR="00005D78" w:rsidRPr="002857AD" w:rsidRDefault="00005D78" w:rsidP="00005D78">
      <w:pPr>
        <w:pStyle w:val="PL"/>
        <w:rPr>
          <w:lang w:val="en-US"/>
        </w:rPr>
      </w:pPr>
      <w:r w:rsidRPr="002857AD">
        <w:rPr>
          <w:lang w:val="en-US"/>
        </w:rPr>
        <w:t xml:space="preserve">        - name: amf-set-id</w:t>
      </w:r>
    </w:p>
    <w:p w14:paraId="4E251921" w14:textId="77777777" w:rsidR="00005D78" w:rsidRPr="002857AD" w:rsidRDefault="00005D78" w:rsidP="00005D78">
      <w:pPr>
        <w:pStyle w:val="PL"/>
        <w:rPr>
          <w:lang w:val="en-US"/>
        </w:rPr>
      </w:pPr>
      <w:r w:rsidRPr="002857AD">
        <w:rPr>
          <w:lang w:val="en-US"/>
        </w:rPr>
        <w:t xml:space="preserve">          in: query</w:t>
      </w:r>
    </w:p>
    <w:p w14:paraId="0041F609" w14:textId="77777777" w:rsidR="00005D78" w:rsidRPr="002857AD" w:rsidRDefault="00005D78" w:rsidP="00005D78">
      <w:pPr>
        <w:pStyle w:val="PL"/>
        <w:rPr>
          <w:lang w:val="en-US"/>
        </w:rPr>
      </w:pPr>
      <w:r w:rsidRPr="002857AD">
        <w:rPr>
          <w:lang w:val="en-US"/>
        </w:rPr>
        <w:t xml:space="preserve">          description: AMF Set Identity</w:t>
      </w:r>
    </w:p>
    <w:p w14:paraId="7D887216" w14:textId="77777777" w:rsidR="00005D78" w:rsidRPr="002857AD" w:rsidRDefault="00005D78" w:rsidP="00005D78">
      <w:pPr>
        <w:pStyle w:val="PL"/>
        <w:rPr>
          <w:lang w:val="en-US"/>
        </w:rPr>
      </w:pPr>
      <w:r w:rsidRPr="002857AD">
        <w:rPr>
          <w:lang w:val="en-US"/>
        </w:rPr>
        <w:t xml:space="preserve">          schema:</w:t>
      </w:r>
    </w:p>
    <w:p w14:paraId="768DA662" w14:textId="77777777" w:rsidR="00005D78" w:rsidRPr="002857AD" w:rsidRDefault="00005D78" w:rsidP="00005D78">
      <w:pPr>
        <w:pStyle w:val="PL"/>
        <w:rPr>
          <w:lang w:val="en-US"/>
        </w:rPr>
      </w:pPr>
      <w:r w:rsidRPr="002857AD">
        <w:rPr>
          <w:lang w:val="en-US"/>
        </w:rPr>
        <w:t xml:space="preserve">            </w:t>
      </w:r>
      <w:r>
        <w:t>$ref: 'TS29571_CommonData.yaml#/components/schemas/AmfSetId'</w:t>
      </w:r>
    </w:p>
    <w:p w14:paraId="3334F783" w14:textId="77777777" w:rsidR="00005D78" w:rsidRPr="002857AD" w:rsidRDefault="00005D78" w:rsidP="00005D78">
      <w:pPr>
        <w:pStyle w:val="PL"/>
        <w:rPr>
          <w:lang w:val="en-US"/>
        </w:rPr>
      </w:pPr>
      <w:r w:rsidRPr="002857AD">
        <w:rPr>
          <w:lang w:val="en-US"/>
        </w:rPr>
        <w:t xml:space="preserve">        - name: guami</w:t>
      </w:r>
    </w:p>
    <w:p w14:paraId="12082473" w14:textId="77777777" w:rsidR="00005D78" w:rsidRPr="002857AD" w:rsidRDefault="00005D78" w:rsidP="00005D78">
      <w:pPr>
        <w:pStyle w:val="PL"/>
        <w:rPr>
          <w:lang w:val="en-US"/>
        </w:rPr>
      </w:pPr>
      <w:r w:rsidRPr="002857AD">
        <w:rPr>
          <w:lang w:val="en-US"/>
        </w:rPr>
        <w:t xml:space="preserve">          in: query</w:t>
      </w:r>
    </w:p>
    <w:p w14:paraId="5D6B0AAB" w14:textId="77777777" w:rsidR="00005D78" w:rsidRPr="002857AD" w:rsidRDefault="00005D78" w:rsidP="00005D78">
      <w:pPr>
        <w:pStyle w:val="PL"/>
        <w:rPr>
          <w:lang w:val="en-US"/>
        </w:rPr>
      </w:pPr>
      <w:r w:rsidRPr="002857AD">
        <w:rPr>
          <w:lang w:val="en-US"/>
        </w:rPr>
        <w:t xml:space="preserve">          description: </w:t>
      </w:r>
      <w:r w:rsidRPr="002857AD">
        <w:t>Guami used to search for an appropriate AMF</w:t>
      </w:r>
    </w:p>
    <w:p w14:paraId="6E85397B" w14:textId="77777777" w:rsidR="00005D78" w:rsidRPr="002857AD" w:rsidRDefault="00005D78" w:rsidP="00005D78">
      <w:pPr>
        <w:pStyle w:val="PL"/>
        <w:rPr>
          <w:lang w:val="en-US"/>
        </w:rPr>
      </w:pPr>
      <w:r w:rsidRPr="002857AD">
        <w:rPr>
          <w:lang w:val="en-US"/>
        </w:rPr>
        <w:lastRenderedPageBreak/>
        <w:t xml:space="preserve">          content:</w:t>
      </w:r>
    </w:p>
    <w:p w14:paraId="07FB0B17" w14:textId="77777777" w:rsidR="00005D78" w:rsidRPr="002857AD" w:rsidRDefault="00005D78" w:rsidP="00005D78">
      <w:pPr>
        <w:pStyle w:val="PL"/>
        <w:rPr>
          <w:lang w:val="en-US"/>
        </w:rPr>
      </w:pPr>
      <w:r w:rsidRPr="002857AD">
        <w:rPr>
          <w:lang w:val="en-US"/>
        </w:rPr>
        <w:t xml:space="preserve">            application/json:</w:t>
      </w:r>
    </w:p>
    <w:p w14:paraId="44E517F2" w14:textId="77777777" w:rsidR="00005D78" w:rsidRPr="002857AD" w:rsidRDefault="00005D78" w:rsidP="00005D78">
      <w:pPr>
        <w:pStyle w:val="PL"/>
        <w:rPr>
          <w:lang w:val="en-US"/>
        </w:rPr>
      </w:pPr>
      <w:r w:rsidRPr="002857AD">
        <w:rPr>
          <w:lang w:val="en-US"/>
        </w:rPr>
        <w:t xml:space="preserve">              schema:</w:t>
      </w:r>
    </w:p>
    <w:p w14:paraId="23D4674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268B93EC" w14:textId="77777777" w:rsidR="00005D78" w:rsidRPr="002857AD" w:rsidRDefault="00005D78" w:rsidP="00005D78">
      <w:pPr>
        <w:pStyle w:val="PL"/>
        <w:rPr>
          <w:lang w:val="en-US"/>
        </w:rPr>
      </w:pPr>
      <w:r w:rsidRPr="002857AD">
        <w:rPr>
          <w:lang w:val="en-US"/>
        </w:rPr>
        <w:t xml:space="preserve">        - name: supi</w:t>
      </w:r>
    </w:p>
    <w:p w14:paraId="53B678E2" w14:textId="77777777" w:rsidR="00005D78" w:rsidRPr="002857AD" w:rsidRDefault="00005D78" w:rsidP="00005D78">
      <w:pPr>
        <w:pStyle w:val="PL"/>
        <w:rPr>
          <w:lang w:val="en-US"/>
        </w:rPr>
      </w:pPr>
      <w:r w:rsidRPr="002857AD">
        <w:rPr>
          <w:lang w:val="en-US"/>
        </w:rPr>
        <w:t xml:space="preserve">          in: query</w:t>
      </w:r>
    </w:p>
    <w:p w14:paraId="1A486021" w14:textId="77777777" w:rsidR="00005D78" w:rsidRPr="002857AD" w:rsidRDefault="00005D78" w:rsidP="00005D78">
      <w:pPr>
        <w:pStyle w:val="PL"/>
        <w:rPr>
          <w:lang w:val="en-US"/>
        </w:rPr>
      </w:pPr>
      <w:r w:rsidRPr="002857AD">
        <w:rPr>
          <w:lang w:val="en-US"/>
        </w:rPr>
        <w:t xml:space="preserve">          description: SUPI of the user</w:t>
      </w:r>
    </w:p>
    <w:p w14:paraId="659C8649" w14:textId="77777777" w:rsidR="00005D78" w:rsidRPr="002857AD" w:rsidRDefault="00005D78" w:rsidP="00005D78">
      <w:pPr>
        <w:pStyle w:val="PL"/>
        <w:rPr>
          <w:lang w:val="en-US"/>
        </w:rPr>
      </w:pPr>
      <w:r w:rsidRPr="002857AD">
        <w:rPr>
          <w:lang w:val="en-US"/>
        </w:rPr>
        <w:t xml:space="preserve">          schema:</w:t>
      </w:r>
    </w:p>
    <w:p w14:paraId="40D8967B"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#/components/schemas/Supi'</w:t>
      </w:r>
    </w:p>
    <w:p w14:paraId="5011BF1B" w14:textId="77777777" w:rsidR="00005D78" w:rsidRPr="002857AD" w:rsidRDefault="00005D78" w:rsidP="00005D78">
      <w:pPr>
        <w:pStyle w:val="PL"/>
        <w:rPr>
          <w:lang w:val="en-US"/>
        </w:rPr>
      </w:pPr>
      <w:r w:rsidRPr="002857AD">
        <w:rPr>
          <w:lang w:val="en-US"/>
        </w:rPr>
        <w:t xml:space="preserve">        - name: ue-ipv4-address</w:t>
      </w:r>
    </w:p>
    <w:p w14:paraId="53DD4127" w14:textId="77777777" w:rsidR="00005D78" w:rsidRPr="002857AD" w:rsidRDefault="00005D78" w:rsidP="00005D78">
      <w:pPr>
        <w:pStyle w:val="PL"/>
        <w:rPr>
          <w:lang w:val="en-US"/>
        </w:rPr>
      </w:pPr>
      <w:r w:rsidRPr="002857AD">
        <w:rPr>
          <w:lang w:val="en-US"/>
        </w:rPr>
        <w:t xml:space="preserve">          in: query</w:t>
      </w:r>
    </w:p>
    <w:p w14:paraId="6A1966E8" w14:textId="77777777" w:rsidR="00005D78" w:rsidRPr="002857AD" w:rsidRDefault="00005D78" w:rsidP="00005D78">
      <w:pPr>
        <w:pStyle w:val="PL"/>
        <w:rPr>
          <w:lang w:val="en-US"/>
        </w:rPr>
      </w:pPr>
      <w:r w:rsidRPr="002857AD">
        <w:rPr>
          <w:lang w:val="en-US"/>
        </w:rPr>
        <w:t xml:space="preserve">          description: IPv4 address of the UE</w:t>
      </w:r>
    </w:p>
    <w:p w14:paraId="6B8DC824" w14:textId="77777777" w:rsidR="00005D78" w:rsidRPr="002857AD" w:rsidRDefault="00005D78" w:rsidP="00005D78">
      <w:pPr>
        <w:pStyle w:val="PL"/>
        <w:rPr>
          <w:lang w:val="en-US"/>
        </w:rPr>
      </w:pPr>
      <w:r w:rsidRPr="002857AD">
        <w:rPr>
          <w:lang w:val="en-US"/>
        </w:rPr>
        <w:t xml:space="preserve">          schema:</w:t>
      </w:r>
    </w:p>
    <w:p w14:paraId="3944029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#/components/schemas/Ipv4Addr'</w:t>
      </w:r>
    </w:p>
    <w:p w14:paraId="01234753" w14:textId="77777777" w:rsidR="00005D78" w:rsidRPr="002857AD" w:rsidRDefault="00005D78" w:rsidP="00005D78">
      <w:pPr>
        <w:pStyle w:val="PL"/>
        <w:rPr>
          <w:lang w:val="en-US"/>
        </w:rPr>
      </w:pPr>
      <w:r w:rsidRPr="002857AD">
        <w:rPr>
          <w:lang w:val="en-US"/>
        </w:rPr>
        <w:t xml:space="preserve">        - name: </w:t>
      </w:r>
      <w:r>
        <w:rPr>
          <w:lang w:val="en-US"/>
        </w:rPr>
        <w:t>ip-domain</w:t>
      </w:r>
    </w:p>
    <w:p w14:paraId="4173FC0A" w14:textId="77777777" w:rsidR="00005D78" w:rsidRPr="002857AD" w:rsidRDefault="00005D78" w:rsidP="00005D78">
      <w:pPr>
        <w:pStyle w:val="PL"/>
        <w:rPr>
          <w:lang w:val="en-US"/>
        </w:rPr>
      </w:pPr>
      <w:r w:rsidRPr="002857AD">
        <w:rPr>
          <w:lang w:val="en-US"/>
        </w:rPr>
        <w:t xml:space="preserve">          in: query</w:t>
      </w:r>
    </w:p>
    <w:p w14:paraId="1998F104" w14:textId="77777777" w:rsidR="00005D78" w:rsidRPr="002857AD" w:rsidRDefault="00005D78" w:rsidP="00005D78">
      <w:pPr>
        <w:pStyle w:val="PL"/>
        <w:rPr>
          <w:lang w:val="en-US"/>
        </w:rPr>
      </w:pPr>
      <w:r w:rsidRPr="002857AD">
        <w:rPr>
          <w:lang w:val="en-US"/>
        </w:rPr>
        <w:t xml:space="preserve">          description: </w:t>
      </w:r>
      <w:r>
        <w:rPr>
          <w:lang w:val="en-US"/>
        </w:rPr>
        <w:t>IP domain of the UE, which supported by BSF</w:t>
      </w:r>
    </w:p>
    <w:p w14:paraId="1B62DC2E" w14:textId="77777777" w:rsidR="00005D78" w:rsidRPr="002857AD" w:rsidRDefault="00005D78" w:rsidP="00005D78">
      <w:pPr>
        <w:pStyle w:val="PL"/>
        <w:rPr>
          <w:lang w:val="en-US"/>
        </w:rPr>
      </w:pPr>
      <w:r w:rsidRPr="002857AD">
        <w:rPr>
          <w:lang w:val="en-US"/>
        </w:rPr>
        <w:t xml:space="preserve">          schema:</w:t>
      </w:r>
    </w:p>
    <w:p w14:paraId="3AA58D41" w14:textId="77777777" w:rsidR="00005D78" w:rsidRPr="002857AD" w:rsidRDefault="00005D78" w:rsidP="00005D78">
      <w:pPr>
        <w:pStyle w:val="PL"/>
        <w:rPr>
          <w:lang w:val="en-US"/>
        </w:rPr>
      </w:pPr>
      <w:r w:rsidRPr="002857AD">
        <w:rPr>
          <w:lang w:val="en-US"/>
        </w:rPr>
        <w:t xml:space="preserve">            type: string</w:t>
      </w:r>
    </w:p>
    <w:p w14:paraId="7C28C775" w14:textId="77777777" w:rsidR="00005D78" w:rsidRPr="002857AD" w:rsidRDefault="00005D78" w:rsidP="00005D78">
      <w:pPr>
        <w:pStyle w:val="PL"/>
        <w:rPr>
          <w:lang w:val="en-US"/>
        </w:rPr>
      </w:pPr>
      <w:r w:rsidRPr="002857AD">
        <w:rPr>
          <w:lang w:val="en-US"/>
        </w:rPr>
        <w:t xml:space="preserve">        - name: ue-ipv6-prefix</w:t>
      </w:r>
    </w:p>
    <w:p w14:paraId="4378D355" w14:textId="77777777" w:rsidR="00005D78" w:rsidRPr="002857AD" w:rsidRDefault="00005D78" w:rsidP="00005D78">
      <w:pPr>
        <w:pStyle w:val="PL"/>
        <w:rPr>
          <w:lang w:val="en-US"/>
        </w:rPr>
      </w:pPr>
      <w:r w:rsidRPr="002857AD">
        <w:rPr>
          <w:lang w:val="en-US"/>
        </w:rPr>
        <w:t xml:space="preserve">          in: query</w:t>
      </w:r>
    </w:p>
    <w:p w14:paraId="0D50393A" w14:textId="77777777" w:rsidR="00005D78" w:rsidRPr="002857AD" w:rsidRDefault="00005D78" w:rsidP="00005D78">
      <w:pPr>
        <w:pStyle w:val="PL"/>
        <w:rPr>
          <w:lang w:val="en-US"/>
        </w:rPr>
      </w:pPr>
      <w:r w:rsidRPr="002857AD">
        <w:rPr>
          <w:lang w:val="en-US"/>
        </w:rPr>
        <w:t xml:space="preserve">          description: IPv6 prefix of the UE</w:t>
      </w:r>
    </w:p>
    <w:p w14:paraId="59B01546" w14:textId="77777777" w:rsidR="00005D78" w:rsidRPr="002857AD" w:rsidRDefault="00005D78" w:rsidP="00005D78">
      <w:pPr>
        <w:pStyle w:val="PL"/>
        <w:rPr>
          <w:lang w:val="en-US"/>
        </w:rPr>
      </w:pPr>
      <w:r w:rsidRPr="002857AD">
        <w:rPr>
          <w:lang w:val="en-US"/>
        </w:rPr>
        <w:t xml:space="preserve">          schema:</w:t>
      </w:r>
    </w:p>
    <w:p w14:paraId="532D08E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#/components/schemas/Ipv6Prefix'</w:t>
      </w:r>
    </w:p>
    <w:p w14:paraId="01BB6408" w14:textId="77777777" w:rsidR="00005D78" w:rsidRPr="002857AD" w:rsidRDefault="00005D78" w:rsidP="00005D78">
      <w:pPr>
        <w:pStyle w:val="PL"/>
        <w:rPr>
          <w:lang w:val="en-US"/>
        </w:rPr>
      </w:pPr>
      <w:r w:rsidRPr="002857AD">
        <w:rPr>
          <w:lang w:val="en-US"/>
        </w:rPr>
        <w:t xml:space="preserve">        - name: pgw-ind</w:t>
      </w:r>
    </w:p>
    <w:p w14:paraId="0CF93FC8" w14:textId="77777777" w:rsidR="00005D78" w:rsidRPr="002857AD" w:rsidRDefault="00005D78" w:rsidP="00005D78">
      <w:pPr>
        <w:pStyle w:val="PL"/>
        <w:rPr>
          <w:lang w:val="en-US"/>
        </w:rPr>
      </w:pPr>
      <w:r w:rsidRPr="002857AD">
        <w:rPr>
          <w:lang w:val="en-US"/>
        </w:rPr>
        <w:t xml:space="preserve">          in: query</w:t>
      </w:r>
    </w:p>
    <w:p w14:paraId="511089F7" w14:textId="77777777" w:rsidR="00005D78" w:rsidRPr="002857AD" w:rsidRDefault="00005D78" w:rsidP="00005D78">
      <w:pPr>
        <w:pStyle w:val="PL"/>
        <w:rPr>
          <w:lang w:val="en-US"/>
        </w:rPr>
      </w:pPr>
      <w:r w:rsidRPr="002857AD">
        <w:rPr>
          <w:lang w:val="en-US"/>
        </w:rPr>
        <w:t xml:space="preserve">          description: Combined PGW-C and SMF or a standalone SMF</w:t>
      </w:r>
    </w:p>
    <w:p w14:paraId="02899CF2" w14:textId="77777777" w:rsidR="00005D78" w:rsidRPr="002857AD" w:rsidRDefault="00005D78" w:rsidP="00005D78">
      <w:pPr>
        <w:pStyle w:val="PL"/>
        <w:rPr>
          <w:lang w:val="en-US"/>
        </w:rPr>
      </w:pPr>
      <w:r w:rsidRPr="002857AD">
        <w:rPr>
          <w:lang w:val="en-US"/>
        </w:rPr>
        <w:t xml:space="preserve">          schema:</w:t>
      </w:r>
    </w:p>
    <w:p w14:paraId="74569A65" w14:textId="77777777" w:rsidR="00005D78" w:rsidRPr="002857AD" w:rsidRDefault="00005D78" w:rsidP="00005D78">
      <w:pPr>
        <w:pStyle w:val="PL"/>
        <w:tabs>
          <w:tab w:val="left" w:pos="1276"/>
        </w:tabs>
        <w:rPr>
          <w:lang w:val="en-US"/>
        </w:rPr>
      </w:pPr>
      <w:r w:rsidRPr="002857AD">
        <w:t xml:space="preserve">            type: boolean</w:t>
      </w:r>
    </w:p>
    <w:p w14:paraId="396E1486" w14:textId="77777777" w:rsidR="00005D78" w:rsidRPr="002857AD" w:rsidRDefault="00005D78" w:rsidP="00005D78">
      <w:pPr>
        <w:pStyle w:val="PL"/>
        <w:rPr>
          <w:lang w:val="en-US"/>
        </w:rPr>
      </w:pPr>
      <w:r w:rsidRPr="002857AD">
        <w:rPr>
          <w:lang w:val="en-US"/>
        </w:rPr>
        <w:t xml:space="preserve">        - name: pgw</w:t>
      </w:r>
    </w:p>
    <w:p w14:paraId="4F161E96" w14:textId="77777777" w:rsidR="00005D78" w:rsidRPr="002857AD" w:rsidRDefault="00005D78" w:rsidP="00005D78">
      <w:pPr>
        <w:pStyle w:val="PL"/>
        <w:rPr>
          <w:lang w:val="en-US"/>
        </w:rPr>
      </w:pPr>
      <w:r w:rsidRPr="002857AD">
        <w:rPr>
          <w:lang w:val="en-US"/>
        </w:rPr>
        <w:t xml:space="preserve">          in: query</w:t>
      </w:r>
    </w:p>
    <w:p w14:paraId="1EA04C64" w14:textId="77777777" w:rsidR="00005D78" w:rsidRPr="002857AD" w:rsidRDefault="00005D78" w:rsidP="00005D78">
      <w:pPr>
        <w:pStyle w:val="PL"/>
        <w:rPr>
          <w:lang w:val="en-US"/>
        </w:rPr>
      </w:pPr>
      <w:r w:rsidRPr="002857AD">
        <w:rPr>
          <w:lang w:val="en-US"/>
        </w:rPr>
        <w:t xml:space="preserve">          description: PGW FQDN of a combined PGW-C and SMF</w:t>
      </w:r>
    </w:p>
    <w:p w14:paraId="069F6163" w14:textId="77777777" w:rsidR="00005D78" w:rsidRPr="002857AD" w:rsidRDefault="00005D78" w:rsidP="00005D78">
      <w:pPr>
        <w:pStyle w:val="PL"/>
        <w:rPr>
          <w:lang w:val="en-US"/>
        </w:rPr>
      </w:pPr>
      <w:r w:rsidRPr="002857AD">
        <w:rPr>
          <w:lang w:val="en-US"/>
        </w:rPr>
        <w:t xml:space="preserve">          schema:</w:t>
      </w:r>
    </w:p>
    <w:p w14:paraId="2B67CA43" w14:textId="77777777" w:rsidR="00005D78" w:rsidRPr="002857AD" w:rsidRDefault="00005D78" w:rsidP="00005D78">
      <w:pPr>
        <w:pStyle w:val="PL"/>
        <w:tabs>
          <w:tab w:val="left" w:pos="1276"/>
        </w:tabs>
        <w:rPr>
          <w:lang w:val="en-US"/>
        </w:rPr>
      </w:pPr>
      <w:r w:rsidRPr="002857AD">
        <w:t xml:space="preserve">            $ref: '</w:t>
      </w:r>
      <w:bookmarkStart w:id="181" w:name="_Hlk515225293"/>
      <w:r w:rsidRPr="002857AD">
        <w:t>TS29510_Nnrf_NFManagement.yaml</w:t>
      </w:r>
      <w:bookmarkEnd w:id="181"/>
      <w:r w:rsidRPr="002857AD">
        <w:t>#/components/schemas/Fqdn'</w:t>
      </w:r>
    </w:p>
    <w:p w14:paraId="47C74820" w14:textId="77777777" w:rsidR="00005D78" w:rsidRPr="002857AD" w:rsidRDefault="00005D78" w:rsidP="00005D78">
      <w:pPr>
        <w:pStyle w:val="PL"/>
        <w:rPr>
          <w:lang w:val="en-US"/>
        </w:rPr>
      </w:pPr>
      <w:r w:rsidRPr="002857AD">
        <w:rPr>
          <w:lang w:val="en-US"/>
        </w:rPr>
        <w:t xml:space="preserve">        - name: gpsi</w:t>
      </w:r>
    </w:p>
    <w:p w14:paraId="4326E105" w14:textId="77777777" w:rsidR="00005D78" w:rsidRPr="002857AD" w:rsidRDefault="00005D78" w:rsidP="00005D78">
      <w:pPr>
        <w:pStyle w:val="PL"/>
        <w:rPr>
          <w:lang w:val="en-US"/>
        </w:rPr>
      </w:pPr>
      <w:r w:rsidRPr="002857AD">
        <w:rPr>
          <w:lang w:val="en-US"/>
        </w:rPr>
        <w:t xml:space="preserve">          in: query</w:t>
      </w:r>
    </w:p>
    <w:p w14:paraId="45935E26" w14:textId="77777777" w:rsidR="00005D78" w:rsidRPr="002857AD" w:rsidRDefault="00005D78" w:rsidP="00005D78">
      <w:pPr>
        <w:pStyle w:val="PL"/>
        <w:rPr>
          <w:lang w:val="en-US"/>
        </w:rPr>
      </w:pPr>
      <w:r w:rsidRPr="002857AD">
        <w:rPr>
          <w:lang w:val="en-US"/>
        </w:rPr>
        <w:t xml:space="preserve">          description: GPSI of the user</w:t>
      </w:r>
    </w:p>
    <w:p w14:paraId="418FAFC5" w14:textId="77777777" w:rsidR="00005D78" w:rsidRPr="002857AD" w:rsidRDefault="00005D78" w:rsidP="00005D78">
      <w:pPr>
        <w:pStyle w:val="PL"/>
        <w:rPr>
          <w:lang w:val="en-US"/>
        </w:rPr>
      </w:pPr>
      <w:r w:rsidRPr="002857AD">
        <w:rPr>
          <w:lang w:val="en-US"/>
        </w:rPr>
        <w:t xml:space="preserve">          schema:</w:t>
      </w:r>
    </w:p>
    <w:p w14:paraId="4056FBD9" w14:textId="77777777" w:rsidR="00005D78" w:rsidRPr="002857AD" w:rsidRDefault="00005D78" w:rsidP="00005D78">
      <w:pPr>
        <w:pStyle w:val="PL"/>
        <w:rPr>
          <w:lang w:val="en-US"/>
        </w:rPr>
      </w:pPr>
      <w:r w:rsidRPr="002857AD">
        <w:rPr>
          <w:lang w:val="en-US"/>
        </w:rPr>
        <w:t xml:space="preserve">            $ref: 'TS29571_CommonData.yaml#/components/schemas/Gpsi'</w:t>
      </w:r>
    </w:p>
    <w:p w14:paraId="64088128" w14:textId="77777777" w:rsidR="00005D78" w:rsidRPr="002857AD" w:rsidRDefault="00005D78" w:rsidP="00005D78">
      <w:pPr>
        <w:pStyle w:val="PL"/>
        <w:rPr>
          <w:lang w:val="en-US"/>
        </w:rPr>
      </w:pPr>
      <w:r w:rsidRPr="002857AD">
        <w:rPr>
          <w:lang w:val="en-US"/>
        </w:rPr>
        <w:t xml:space="preserve">        - name: external-group-identity</w:t>
      </w:r>
    </w:p>
    <w:p w14:paraId="354FC6C1" w14:textId="77777777" w:rsidR="00005D78" w:rsidRPr="002857AD" w:rsidRDefault="00005D78" w:rsidP="00005D78">
      <w:pPr>
        <w:pStyle w:val="PL"/>
        <w:rPr>
          <w:lang w:val="en-US"/>
        </w:rPr>
      </w:pPr>
      <w:r w:rsidRPr="002857AD">
        <w:rPr>
          <w:lang w:val="en-US"/>
        </w:rPr>
        <w:t xml:space="preserve">          in: query</w:t>
      </w:r>
    </w:p>
    <w:p w14:paraId="5088B12E" w14:textId="77777777" w:rsidR="00005D78" w:rsidRPr="002857AD" w:rsidRDefault="00005D78" w:rsidP="00005D78">
      <w:pPr>
        <w:pStyle w:val="PL"/>
        <w:rPr>
          <w:lang w:val="en-US"/>
        </w:rPr>
      </w:pPr>
      <w:r w:rsidRPr="002857AD">
        <w:rPr>
          <w:lang w:val="en-US"/>
        </w:rPr>
        <w:t xml:space="preserve">          description: external group identifier of the user</w:t>
      </w:r>
    </w:p>
    <w:p w14:paraId="27020E19" w14:textId="77777777" w:rsidR="00005D78" w:rsidRPr="002857AD" w:rsidRDefault="00005D78" w:rsidP="00005D78">
      <w:pPr>
        <w:pStyle w:val="PL"/>
        <w:rPr>
          <w:lang w:val="en-US"/>
        </w:rPr>
      </w:pPr>
      <w:r w:rsidRPr="002857AD">
        <w:rPr>
          <w:lang w:val="en-US"/>
        </w:rPr>
        <w:t xml:space="preserve">          schema:</w:t>
      </w:r>
    </w:p>
    <w:p w14:paraId="14E3AD80" w14:textId="77777777" w:rsidR="00005D78" w:rsidRPr="002857AD" w:rsidRDefault="00005D78" w:rsidP="00005D78">
      <w:pPr>
        <w:pStyle w:val="PL"/>
        <w:rPr>
          <w:lang w:val="en-US"/>
        </w:rPr>
      </w:pPr>
      <w:r w:rsidRPr="002857AD">
        <w:rPr>
          <w:lang w:val="en-US"/>
        </w:rPr>
        <w:t xml:space="preserve">            type: string</w:t>
      </w:r>
    </w:p>
    <w:p w14:paraId="7D83C7DC" w14:textId="77777777" w:rsidR="00005D78" w:rsidRPr="002857AD" w:rsidRDefault="00005D78" w:rsidP="00005D78">
      <w:pPr>
        <w:pStyle w:val="PL"/>
        <w:rPr>
          <w:lang w:val="en-US"/>
        </w:rPr>
      </w:pPr>
      <w:r w:rsidRPr="002857AD">
        <w:rPr>
          <w:lang w:val="en-US"/>
        </w:rPr>
        <w:t xml:space="preserve">        - name: data-set</w:t>
      </w:r>
    </w:p>
    <w:p w14:paraId="43974440" w14:textId="77777777" w:rsidR="00005D78" w:rsidRPr="002857AD" w:rsidRDefault="00005D78" w:rsidP="00005D78">
      <w:pPr>
        <w:pStyle w:val="PL"/>
        <w:rPr>
          <w:lang w:val="en-US"/>
        </w:rPr>
      </w:pPr>
      <w:r w:rsidRPr="002857AD">
        <w:rPr>
          <w:lang w:val="en-US"/>
        </w:rPr>
        <w:t xml:space="preserve">          in: query</w:t>
      </w:r>
    </w:p>
    <w:p w14:paraId="1D221282" w14:textId="77777777" w:rsidR="00005D78" w:rsidRPr="002857AD" w:rsidRDefault="00005D78" w:rsidP="00005D78">
      <w:pPr>
        <w:pStyle w:val="PL"/>
        <w:rPr>
          <w:lang w:val="en-US"/>
        </w:rPr>
      </w:pPr>
      <w:r w:rsidRPr="002857AD">
        <w:rPr>
          <w:lang w:val="en-US"/>
        </w:rPr>
        <w:t xml:space="preserve">          description: data set supported by the NF</w:t>
      </w:r>
    </w:p>
    <w:p w14:paraId="3F2CD51A" w14:textId="77777777" w:rsidR="00005D78" w:rsidRPr="002857AD" w:rsidRDefault="00005D78" w:rsidP="00005D78">
      <w:pPr>
        <w:pStyle w:val="PL"/>
        <w:rPr>
          <w:lang w:val="en-US"/>
        </w:rPr>
      </w:pPr>
      <w:r w:rsidRPr="002857AD">
        <w:rPr>
          <w:lang w:val="en-US"/>
        </w:rPr>
        <w:t xml:space="preserve">          schema:</w:t>
      </w:r>
    </w:p>
    <w:p w14:paraId="35F8120D" w14:textId="77777777" w:rsidR="00005D78" w:rsidRPr="002857AD" w:rsidRDefault="00005D78" w:rsidP="00005D78">
      <w:pPr>
        <w:pStyle w:val="PL"/>
        <w:rPr>
          <w:lang w:val="en-US"/>
        </w:rPr>
      </w:pPr>
      <w:r w:rsidRPr="002857AD">
        <w:rPr>
          <w:lang w:val="en-US"/>
        </w:rPr>
        <w:t xml:space="preserve">            $ref: 'TS29510_Nnrf_NFManagement.yaml#/components/schemas/DataSetId'</w:t>
      </w:r>
    </w:p>
    <w:p w14:paraId="08D93AC4" w14:textId="77777777" w:rsidR="00005D78" w:rsidRPr="002857AD" w:rsidRDefault="00005D78" w:rsidP="00005D78">
      <w:pPr>
        <w:pStyle w:val="PL"/>
        <w:rPr>
          <w:lang w:val="en-US"/>
        </w:rPr>
      </w:pPr>
      <w:r w:rsidRPr="002857AD">
        <w:rPr>
          <w:lang w:val="en-US"/>
        </w:rPr>
        <w:t xml:space="preserve">        - name: routing-indicator</w:t>
      </w:r>
    </w:p>
    <w:p w14:paraId="10B033F8" w14:textId="77777777" w:rsidR="00005D78" w:rsidRPr="002857AD" w:rsidRDefault="00005D78" w:rsidP="00005D78">
      <w:pPr>
        <w:pStyle w:val="PL"/>
        <w:rPr>
          <w:lang w:val="en-US"/>
        </w:rPr>
      </w:pPr>
      <w:r w:rsidRPr="002857AD">
        <w:rPr>
          <w:lang w:val="en-US"/>
        </w:rPr>
        <w:t xml:space="preserve">          in: query</w:t>
      </w:r>
    </w:p>
    <w:p w14:paraId="52C65E80" w14:textId="77777777" w:rsidR="00005D78" w:rsidRPr="002857AD" w:rsidRDefault="00005D78" w:rsidP="00005D78">
      <w:pPr>
        <w:pStyle w:val="PL"/>
        <w:rPr>
          <w:lang w:val="en-US"/>
        </w:rPr>
      </w:pPr>
      <w:r w:rsidRPr="002857AD">
        <w:rPr>
          <w:lang w:val="en-US"/>
        </w:rPr>
        <w:t xml:space="preserve">          description: routing indicator in SUCI</w:t>
      </w:r>
    </w:p>
    <w:p w14:paraId="1F243130" w14:textId="77777777" w:rsidR="00005D78" w:rsidRPr="002857AD" w:rsidRDefault="00005D78" w:rsidP="00005D78">
      <w:pPr>
        <w:pStyle w:val="PL"/>
        <w:rPr>
          <w:lang w:val="en-US"/>
        </w:rPr>
      </w:pPr>
      <w:r w:rsidRPr="002857AD">
        <w:rPr>
          <w:lang w:val="en-US"/>
        </w:rPr>
        <w:t xml:space="preserve">          schema:</w:t>
      </w:r>
    </w:p>
    <w:p w14:paraId="4A7FCC5D" w14:textId="77777777" w:rsidR="00005D78" w:rsidRPr="002857AD" w:rsidRDefault="00005D78" w:rsidP="00005D78">
      <w:pPr>
        <w:pStyle w:val="PL"/>
        <w:rPr>
          <w:lang w:val="en-US"/>
        </w:rPr>
      </w:pPr>
      <w:r w:rsidRPr="002857AD">
        <w:rPr>
          <w:lang w:val="en-US"/>
        </w:rPr>
        <w:t xml:space="preserve">            type: string</w:t>
      </w:r>
    </w:p>
    <w:p w14:paraId="23CFE208" w14:textId="77777777" w:rsidR="00005D78" w:rsidRPr="002857AD" w:rsidRDefault="00005D78" w:rsidP="00005D78">
      <w:pPr>
        <w:pStyle w:val="PL"/>
        <w:rPr>
          <w:lang w:val="en-US"/>
        </w:rPr>
      </w:pPr>
      <w:r>
        <w:rPr>
          <w:lang w:val="en-US"/>
        </w:rPr>
        <w:t xml:space="preserve">            p</w:t>
      </w:r>
      <w:r w:rsidRPr="00C22B4A">
        <w:rPr>
          <w:lang w:val="en-US"/>
        </w:rPr>
        <w:t>attern: '^[0-9]{1,4}</w:t>
      </w:r>
      <w:r>
        <w:rPr>
          <w:lang w:val="en-US"/>
        </w:rPr>
        <w:t>$</w:t>
      </w:r>
      <w:r w:rsidRPr="00C22B4A">
        <w:rPr>
          <w:lang w:val="en-US"/>
        </w:rPr>
        <w:t>'</w:t>
      </w:r>
    </w:p>
    <w:p w14:paraId="791F0300" w14:textId="77777777" w:rsidR="00005D78" w:rsidRPr="002857AD" w:rsidRDefault="00005D78" w:rsidP="00005D78">
      <w:pPr>
        <w:pStyle w:val="PL"/>
        <w:rPr>
          <w:lang w:val="en-US"/>
        </w:rPr>
      </w:pPr>
      <w:r w:rsidRPr="002857AD">
        <w:rPr>
          <w:lang w:val="en-US"/>
        </w:rPr>
        <w:t xml:space="preserve">        - name: group-id-list</w:t>
      </w:r>
    </w:p>
    <w:p w14:paraId="35C31CBF" w14:textId="77777777" w:rsidR="00005D78" w:rsidRPr="002857AD" w:rsidRDefault="00005D78" w:rsidP="00005D78">
      <w:pPr>
        <w:pStyle w:val="PL"/>
        <w:rPr>
          <w:lang w:val="en-US"/>
        </w:rPr>
      </w:pPr>
      <w:r w:rsidRPr="002857AD">
        <w:rPr>
          <w:lang w:val="en-US"/>
        </w:rPr>
        <w:t xml:space="preserve">          in: query</w:t>
      </w:r>
    </w:p>
    <w:p w14:paraId="1932AE12" w14:textId="77777777" w:rsidR="00005D78" w:rsidRPr="002857AD" w:rsidRDefault="00005D78" w:rsidP="00005D78">
      <w:pPr>
        <w:pStyle w:val="PL"/>
      </w:pPr>
      <w:r w:rsidRPr="002857AD">
        <w:rPr>
          <w:lang w:val="en-US"/>
        </w:rPr>
        <w:t xml:space="preserve">          description: </w:t>
      </w:r>
      <w:r w:rsidRPr="002857AD">
        <w:t>Group IDs of the NFs being discovered</w:t>
      </w:r>
    </w:p>
    <w:p w14:paraId="484CA47B" w14:textId="77777777" w:rsidR="00005D78" w:rsidRPr="002857AD" w:rsidRDefault="00005D78" w:rsidP="00005D78">
      <w:pPr>
        <w:pStyle w:val="PL"/>
        <w:rPr>
          <w:lang w:val="en-US"/>
        </w:rPr>
      </w:pPr>
      <w:r w:rsidRPr="002857AD">
        <w:rPr>
          <w:lang w:val="en-US"/>
        </w:rPr>
        <w:t xml:space="preserve">          schema:</w:t>
      </w:r>
    </w:p>
    <w:p w14:paraId="3F4EE883" w14:textId="77777777" w:rsidR="00005D78" w:rsidRPr="002857AD" w:rsidRDefault="00005D78" w:rsidP="00005D78">
      <w:pPr>
        <w:pStyle w:val="PL"/>
        <w:rPr>
          <w:lang w:val="en-US"/>
        </w:rPr>
      </w:pPr>
      <w:r w:rsidRPr="002857AD">
        <w:rPr>
          <w:lang w:val="en-US"/>
        </w:rPr>
        <w:t xml:space="preserve">            type: array</w:t>
      </w:r>
    </w:p>
    <w:p w14:paraId="513ABDA9" w14:textId="77777777" w:rsidR="00005D78" w:rsidRPr="002857AD" w:rsidRDefault="00005D78" w:rsidP="00005D78">
      <w:pPr>
        <w:pStyle w:val="PL"/>
        <w:rPr>
          <w:lang w:val="en-US"/>
        </w:rPr>
      </w:pPr>
      <w:r w:rsidRPr="002857AD">
        <w:rPr>
          <w:lang w:val="en-US"/>
        </w:rPr>
        <w:t xml:space="preserve">            items:</w:t>
      </w:r>
    </w:p>
    <w:p w14:paraId="558ACE97" w14:textId="77777777" w:rsidR="00005D78" w:rsidRPr="002857AD" w:rsidRDefault="00005D78" w:rsidP="00005D78">
      <w:pPr>
        <w:pStyle w:val="PL"/>
        <w:rPr>
          <w:lang w:val="en-US"/>
        </w:rPr>
      </w:pPr>
      <w:r w:rsidRPr="002857AD">
        <w:rPr>
          <w:lang w:val="en-US"/>
        </w:rPr>
        <w:t xml:space="preserve">              </w:t>
      </w:r>
      <w:r>
        <w:t>$ref: 'TS29571_CommonData.yaml</w:t>
      </w:r>
      <w:r w:rsidRPr="00207B40">
        <w:t>#/components/schemas/</w:t>
      </w:r>
      <w:r>
        <w:t>NfGroupId</w:t>
      </w:r>
      <w:r w:rsidRPr="00207B40">
        <w:t>'</w:t>
      </w:r>
    </w:p>
    <w:p w14:paraId="49245AA9" w14:textId="77777777" w:rsidR="00005D78" w:rsidRPr="002857AD" w:rsidRDefault="00005D78" w:rsidP="00005D78">
      <w:pPr>
        <w:pStyle w:val="PL"/>
      </w:pPr>
      <w:r w:rsidRPr="002857AD">
        <w:rPr>
          <w:lang w:val="en-US"/>
        </w:rPr>
        <w:t xml:space="preserve">            </w:t>
      </w:r>
      <w:r w:rsidRPr="002857AD">
        <w:t>minItems: 1</w:t>
      </w:r>
    </w:p>
    <w:p w14:paraId="12B6DD23" w14:textId="77777777" w:rsidR="00005D78" w:rsidRPr="002857AD" w:rsidRDefault="00005D78" w:rsidP="00005D78">
      <w:pPr>
        <w:pStyle w:val="PL"/>
        <w:rPr>
          <w:lang w:val="en-US"/>
        </w:rPr>
      </w:pPr>
      <w:r w:rsidRPr="002857AD">
        <w:rPr>
          <w:lang w:val="en-US"/>
        </w:rPr>
        <w:t xml:space="preserve">          style: form</w:t>
      </w:r>
    </w:p>
    <w:p w14:paraId="0C4E5618" w14:textId="77777777" w:rsidR="00005D78" w:rsidRPr="002857AD" w:rsidRDefault="00005D78" w:rsidP="00005D78">
      <w:pPr>
        <w:pStyle w:val="PL"/>
        <w:rPr>
          <w:lang w:val="en-US"/>
        </w:rPr>
      </w:pPr>
      <w:r w:rsidRPr="002857AD">
        <w:rPr>
          <w:lang w:val="en-US"/>
        </w:rPr>
        <w:t xml:space="preserve">          explode: false</w:t>
      </w:r>
    </w:p>
    <w:p w14:paraId="34498A0C" w14:textId="77777777" w:rsidR="00005D78" w:rsidRPr="002857AD" w:rsidRDefault="00005D78" w:rsidP="00005D78">
      <w:pPr>
        <w:pStyle w:val="PL"/>
        <w:rPr>
          <w:lang w:val="en-US"/>
        </w:rPr>
      </w:pPr>
      <w:r w:rsidRPr="002857AD">
        <w:rPr>
          <w:lang w:val="en-US"/>
        </w:rPr>
        <w:t xml:space="preserve">        - name: </w:t>
      </w:r>
      <w:r>
        <w:rPr>
          <w:lang w:val="en-US"/>
        </w:rPr>
        <w:t>dnai-</w:t>
      </w:r>
      <w:r w:rsidRPr="002857AD">
        <w:rPr>
          <w:lang w:val="en-US"/>
        </w:rPr>
        <w:t>list</w:t>
      </w:r>
    </w:p>
    <w:p w14:paraId="0441B219" w14:textId="77777777" w:rsidR="00005D78" w:rsidRPr="002857AD" w:rsidRDefault="00005D78" w:rsidP="00005D78">
      <w:pPr>
        <w:pStyle w:val="PL"/>
        <w:rPr>
          <w:lang w:val="en-US"/>
        </w:rPr>
      </w:pPr>
      <w:r w:rsidRPr="002857AD">
        <w:rPr>
          <w:lang w:val="en-US"/>
        </w:rPr>
        <w:t xml:space="preserve">          in: query</w:t>
      </w:r>
    </w:p>
    <w:p w14:paraId="675A2459" w14:textId="77777777" w:rsidR="00005D78" w:rsidRPr="002857AD" w:rsidRDefault="00005D78" w:rsidP="00005D78">
      <w:pPr>
        <w:pStyle w:val="PL"/>
      </w:pPr>
      <w:r w:rsidRPr="002857AD">
        <w:rPr>
          <w:lang w:val="en-US"/>
        </w:rPr>
        <w:t xml:space="preserve">          description: </w:t>
      </w:r>
      <w:r>
        <w:rPr>
          <w:lang w:eastAsia="zh-CN"/>
        </w:rPr>
        <w:t>Data network access identifiers</w:t>
      </w:r>
      <w:r w:rsidRPr="002857AD">
        <w:t xml:space="preserve"> of the NFs being discovered</w:t>
      </w:r>
    </w:p>
    <w:p w14:paraId="08315E2D" w14:textId="77777777" w:rsidR="00005D78" w:rsidRPr="002857AD" w:rsidRDefault="00005D78" w:rsidP="00005D78">
      <w:pPr>
        <w:pStyle w:val="PL"/>
        <w:rPr>
          <w:lang w:val="en-US"/>
        </w:rPr>
      </w:pPr>
      <w:r w:rsidRPr="002857AD">
        <w:rPr>
          <w:lang w:val="en-US"/>
        </w:rPr>
        <w:t xml:space="preserve">          schema:</w:t>
      </w:r>
    </w:p>
    <w:p w14:paraId="68F690C7" w14:textId="77777777" w:rsidR="00005D78" w:rsidRPr="002857AD" w:rsidRDefault="00005D78" w:rsidP="00005D78">
      <w:pPr>
        <w:pStyle w:val="PL"/>
        <w:rPr>
          <w:lang w:val="en-US"/>
        </w:rPr>
      </w:pPr>
      <w:r w:rsidRPr="002857AD">
        <w:rPr>
          <w:lang w:val="en-US"/>
        </w:rPr>
        <w:t xml:space="preserve">            type: array</w:t>
      </w:r>
    </w:p>
    <w:p w14:paraId="561D177B" w14:textId="77777777" w:rsidR="00005D78" w:rsidRPr="002857AD" w:rsidRDefault="00005D78" w:rsidP="00005D78">
      <w:pPr>
        <w:pStyle w:val="PL"/>
        <w:rPr>
          <w:lang w:val="en-US"/>
        </w:rPr>
      </w:pPr>
      <w:r w:rsidRPr="002857AD">
        <w:rPr>
          <w:lang w:val="en-US"/>
        </w:rPr>
        <w:t xml:space="preserve">            items:</w:t>
      </w:r>
    </w:p>
    <w:p w14:paraId="351AA6D2" w14:textId="77777777" w:rsidR="00005D78" w:rsidRDefault="00005D78" w:rsidP="00005D78">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5A7E97A9" w14:textId="77777777" w:rsidR="00005D78" w:rsidRPr="002857AD" w:rsidRDefault="00005D78" w:rsidP="00005D78">
      <w:pPr>
        <w:pStyle w:val="PL"/>
        <w:rPr>
          <w:lang w:val="en-US"/>
        </w:rPr>
      </w:pPr>
      <w:r>
        <w:rPr>
          <w:lang w:val="en-US"/>
        </w:rPr>
        <w:t xml:space="preserve">            minItems: 1</w:t>
      </w:r>
    </w:p>
    <w:p w14:paraId="458D1246" w14:textId="77777777" w:rsidR="00005D78" w:rsidRPr="002857AD" w:rsidRDefault="00005D78" w:rsidP="00005D78">
      <w:pPr>
        <w:pStyle w:val="PL"/>
        <w:rPr>
          <w:lang w:val="en-US"/>
        </w:rPr>
      </w:pPr>
      <w:r w:rsidRPr="002857AD">
        <w:rPr>
          <w:lang w:val="en-US"/>
        </w:rPr>
        <w:t xml:space="preserve">          style: form</w:t>
      </w:r>
    </w:p>
    <w:p w14:paraId="5002E623" w14:textId="77777777" w:rsidR="00005D78" w:rsidRPr="002857AD" w:rsidRDefault="00005D78" w:rsidP="00005D78">
      <w:pPr>
        <w:pStyle w:val="PL"/>
        <w:rPr>
          <w:lang w:val="en-US"/>
        </w:rPr>
      </w:pPr>
      <w:r w:rsidRPr="002857AD">
        <w:rPr>
          <w:lang w:val="en-US"/>
        </w:rPr>
        <w:t xml:space="preserve">          explode: false</w:t>
      </w:r>
    </w:p>
    <w:p w14:paraId="1A43BD56" w14:textId="77777777" w:rsidR="00005D78" w:rsidRPr="002857AD" w:rsidRDefault="00005D78" w:rsidP="00005D78">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33C33FF2" w14:textId="77777777" w:rsidR="00005D78" w:rsidRPr="002857AD" w:rsidRDefault="00005D78" w:rsidP="00005D78">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6478E720" w14:textId="77777777" w:rsidR="00005D78" w:rsidRPr="002857AD" w:rsidRDefault="00005D78" w:rsidP="00005D78">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0D47AA05" w14:textId="77777777" w:rsidR="00005D78" w:rsidRDefault="00005D78" w:rsidP="00005D78">
      <w:pPr>
        <w:pStyle w:val="PL"/>
        <w:tabs>
          <w:tab w:val="clear" w:pos="768"/>
          <w:tab w:val="left" w:pos="932"/>
        </w:tabs>
        <w:rPr>
          <w:lang w:val="en-US"/>
        </w:rPr>
      </w:pPr>
      <w:r w:rsidRPr="002857AD">
        <w:rPr>
          <w:lang w:val="en-US"/>
        </w:rPr>
        <w:lastRenderedPageBreak/>
        <w:t xml:space="preserve">          schema:</w:t>
      </w:r>
    </w:p>
    <w:p w14:paraId="11522ACE" w14:textId="77777777" w:rsidR="00005D78" w:rsidRDefault="00005D78" w:rsidP="00005D78">
      <w:pPr>
        <w:pStyle w:val="PL"/>
        <w:tabs>
          <w:tab w:val="clear" w:pos="768"/>
          <w:tab w:val="left" w:pos="932"/>
        </w:tabs>
        <w:rPr>
          <w:lang w:val="en-US"/>
        </w:rPr>
      </w:pPr>
      <w:r>
        <w:rPr>
          <w:lang w:val="en-US"/>
        </w:rPr>
        <w:t xml:space="preserve">            type: array</w:t>
      </w:r>
    </w:p>
    <w:p w14:paraId="1840E207" w14:textId="77777777" w:rsidR="00005D78" w:rsidRPr="002857AD" w:rsidRDefault="00005D78" w:rsidP="00005D78">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0C2BDB12" w14:textId="77777777" w:rsidR="00005D78" w:rsidRPr="002857AD" w:rsidRDefault="00005D78" w:rsidP="00005D78">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098001AE" w14:textId="77777777" w:rsidR="00005D78" w:rsidRPr="002857AD" w:rsidRDefault="00005D78" w:rsidP="00005D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ECD3646" w14:textId="77777777" w:rsidR="00005D78" w:rsidRPr="002857AD" w:rsidRDefault="00005D78" w:rsidP="00005D78">
      <w:pPr>
        <w:pStyle w:val="PL"/>
        <w:rPr>
          <w:lang w:val="en-US"/>
        </w:rPr>
      </w:pPr>
      <w:r w:rsidRPr="002857AD">
        <w:rPr>
          <w:lang w:val="en-US"/>
        </w:rPr>
        <w:t xml:space="preserve">          style: form</w:t>
      </w:r>
    </w:p>
    <w:p w14:paraId="71A7C889" w14:textId="77777777" w:rsidR="00005D78" w:rsidRDefault="00005D78" w:rsidP="00005D78">
      <w:pPr>
        <w:pStyle w:val="PL"/>
        <w:rPr>
          <w:lang w:val="en-US"/>
        </w:rPr>
      </w:pPr>
      <w:r w:rsidRPr="002857AD">
        <w:rPr>
          <w:lang w:val="en-US"/>
        </w:rPr>
        <w:t xml:space="preserve">          explode: false</w:t>
      </w:r>
    </w:p>
    <w:p w14:paraId="4CC516F2" w14:textId="77777777" w:rsidR="00005D78" w:rsidRPr="002857AD" w:rsidRDefault="00005D78" w:rsidP="00005D78">
      <w:pPr>
        <w:pStyle w:val="PL"/>
        <w:rPr>
          <w:lang w:val="en-US"/>
        </w:rPr>
      </w:pPr>
      <w:r w:rsidRPr="002857AD">
        <w:rPr>
          <w:lang w:val="en-US"/>
        </w:rPr>
        <w:t xml:space="preserve">        - name: supported-features</w:t>
      </w:r>
    </w:p>
    <w:p w14:paraId="400E2066" w14:textId="77777777" w:rsidR="00005D78" w:rsidRPr="002857AD" w:rsidRDefault="00005D78" w:rsidP="00005D78">
      <w:pPr>
        <w:pStyle w:val="PL"/>
        <w:rPr>
          <w:lang w:val="en-US"/>
        </w:rPr>
      </w:pPr>
      <w:r w:rsidRPr="002857AD">
        <w:rPr>
          <w:lang w:val="en-US"/>
        </w:rPr>
        <w:t xml:space="preserve">          in: query</w:t>
      </w:r>
    </w:p>
    <w:p w14:paraId="78FDC4C4" w14:textId="77777777" w:rsidR="00005D78" w:rsidRPr="002857AD" w:rsidRDefault="00005D78" w:rsidP="00005D78">
      <w:pPr>
        <w:pStyle w:val="PL"/>
        <w:rPr>
          <w:lang w:val="en-US"/>
        </w:rPr>
      </w:pPr>
      <w:r w:rsidRPr="002857AD">
        <w:rPr>
          <w:lang w:val="en-US"/>
        </w:rPr>
        <w:t xml:space="preserve">          description: Features required to be supported by the target NF</w:t>
      </w:r>
    </w:p>
    <w:p w14:paraId="3A7279A1" w14:textId="77777777" w:rsidR="00005D78" w:rsidRPr="002857AD" w:rsidRDefault="00005D78" w:rsidP="00005D78">
      <w:pPr>
        <w:pStyle w:val="PL"/>
        <w:rPr>
          <w:lang w:val="en-US"/>
        </w:rPr>
      </w:pPr>
      <w:r w:rsidRPr="002857AD">
        <w:rPr>
          <w:lang w:val="en-US"/>
        </w:rPr>
        <w:t xml:space="preserve">          schema:</w:t>
      </w:r>
    </w:p>
    <w:p w14:paraId="54B0FB04"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49AA704" w14:textId="77777777" w:rsidR="00005D78" w:rsidRPr="002857AD" w:rsidRDefault="00005D78" w:rsidP="00005D78">
      <w:pPr>
        <w:pStyle w:val="PL"/>
        <w:rPr>
          <w:lang w:val="en-US"/>
        </w:rPr>
      </w:pPr>
      <w:r w:rsidRPr="002857AD">
        <w:rPr>
          <w:lang w:val="en-US"/>
        </w:rPr>
        <w:t xml:space="preserve">        - name: </w:t>
      </w:r>
      <w:r>
        <w:rPr>
          <w:lang w:val="en-US"/>
        </w:rPr>
        <w:t>upf-iwk-eps</w:t>
      </w:r>
      <w:r w:rsidRPr="002857AD">
        <w:rPr>
          <w:lang w:val="en-US"/>
        </w:rPr>
        <w:t>-ind</w:t>
      </w:r>
    </w:p>
    <w:p w14:paraId="5C0600C5" w14:textId="77777777" w:rsidR="00005D78" w:rsidRPr="002857AD" w:rsidRDefault="00005D78" w:rsidP="00005D78">
      <w:pPr>
        <w:pStyle w:val="PL"/>
        <w:rPr>
          <w:lang w:val="en-US"/>
        </w:rPr>
      </w:pPr>
      <w:r w:rsidRPr="002857AD">
        <w:rPr>
          <w:lang w:val="en-US"/>
        </w:rPr>
        <w:t xml:space="preserve">          in: query</w:t>
      </w:r>
    </w:p>
    <w:p w14:paraId="6D5867DF" w14:textId="77777777" w:rsidR="00005D78" w:rsidRPr="002857AD" w:rsidRDefault="00005D78" w:rsidP="00005D78">
      <w:pPr>
        <w:pStyle w:val="PL"/>
        <w:rPr>
          <w:lang w:val="en-US"/>
        </w:rPr>
      </w:pPr>
      <w:r w:rsidRPr="002857AD">
        <w:rPr>
          <w:lang w:val="en-US"/>
        </w:rPr>
        <w:t xml:space="preserve">          description: </w:t>
      </w:r>
      <w:r>
        <w:rPr>
          <w:lang w:val="en-US"/>
        </w:rPr>
        <w:t>UPF supporting interworking with EPS or not</w:t>
      </w:r>
    </w:p>
    <w:p w14:paraId="7395BBD6" w14:textId="77777777" w:rsidR="00005D78" w:rsidRPr="002857AD" w:rsidRDefault="00005D78" w:rsidP="00005D78">
      <w:pPr>
        <w:pStyle w:val="PL"/>
        <w:rPr>
          <w:lang w:val="en-US"/>
        </w:rPr>
      </w:pPr>
      <w:r w:rsidRPr="002857AD">
        <w:rPr>
          <w:lang w:val="en-US"/>
        </w:rPr>
        <w:t xml:space="preserve">          schema:</w:t>
      </w:r>
    </w:p>
    <w:p w14:paraId="5253FB40" w14:textId="77777777" w:rsidR="00005D78" w:rsidRPr="002857AD" w:rsidRDefault="00005D78" w:rsidP="00005D78">
      <w:pPr>
        <w:pStyle w:val="PL"/>
        <w:tabs>
          <w:tab w:val="left" w:pos="1276"/>
        </w:tabs>
        <w:rPr>
          <w:lang w:val="en-US"/>
        </w:rPr>
      </w:pPr>
      <w:r w:rsidRPr="002857AD">
        <w:t xml:space="preserve">            type: boolean</w:t>
      </w:r>
    </w:p>
    <w:p w14:paraId="7ADA9F7D" w14:textId="77777777" w:rsidR="00005D78" w:rsidRDefault="00005D78" w:rsidP="00005D78">
      <w:pPr>
        <w:pStyle w:val="PL"/>
      </w:pPr>
      <w:r>
        <w:rPr>
          <w:lang w:val="en-US"/>
        </w:rPr>
        <w:t xml:space="preserve">        - name: </w:t>
      </w:r>
      <w:r>
        <w:rPr>
          <w:rFonts w:hint="eastAsia"/>
        </w:rPr>
        <w:t>chf-supported-plmn</w:t>
      </w:r>
    </w:p>
    <w:p w14:paraId="30256510" w14:textId="77777777" w:rsidR="00005D78" w:rsidRDefault="00005D78" w:rsidP="00005D78">
      <w:pPr>
        <w:pStyle w:val="PL"/>
      </w:pPr>
      <w:r>
        <w:t xml:space="preserve">          in: query</w:t>
      </w:r>
    </w:p>
    <w:p w14:paraId="25A2EAF5" w14:textId="77777777" w:rsidR="00005D78" w:rsidRDefault="00005D78" w:rsidP="00005D78">
      <w:pPr>
        <w:pStyle w:val="PL"/>
      </w:pPr>
      <w:r>
        <w:t xml:space="preserve">          description: PLMN ID supported by a CHF</w:t>
      </w:r>
    </w:p>
    <w:p w14:paraId="761C922A" w14:textId="77777777" w:rsidR="00005D78" w:rsidRPr="002857AD" w:rsidRDefault="00005D78" w:rsidP="00005D78">
      <w:pPr>
        <w:pStyle w:val="PL"/>
        <w:rPr>
          <w:lang w:val="en-US"/>
        </w:rPr>
      </w:pPr>
      <w:r w:rsidRPr="002857AD">
        <w:rPr>
          <w:lang w:val="en-US"/>
        </w:rPr>
        <w:t xml:space="preserve">          content:</w:t>
      </w:r>
    </w:p>
    <w:p w14:paraId="41205B4E" w14:textId="77777777" w:rsidR="00005D78" w:rsidRPr="002857AD" w:rsidRDefault="00005D78" w:rsidP="00005D78">
      <w:pPr>
        <w:pStyle w:val="PL"/>
        <w:rPr>
          <w:lang w:val="en-US"/>
        </w:rPr>
      </w:pPr>
      <w:r w:rsidRPr="002857AD">
        <w:rPr>
          <w:lang w:val="en-US"/>
        </w:rPr>
        <w:t xml:space="preserve">            application/json:</w:t>
      </w:r>
    </w:p>
    <w:p w14:paraId="115B9788" w14:textId="77777777" w:rsidR="00005D78" w:rsidRDefault="00005D78" w:rsidP="00005D78">
      <w:pPr>
        <w:pStyle w:val="PL"/>
      </w:pPr>
      <w:r>
        <w:t xml:space="preserve">              schema:</w:t>
      </w:r>
    </w:p>
    <w:p w14:paraId="01D0E7DE" w14:textId="77777777" w:rsidR="00005D78" w:rsidRPr="002857AD" w:rsidRDefault="00005D78" w:rsidP="00005D78">
      <w:pPr>
        <w:pStyle w:val="PL"/>
        <w:rPr>
          <w:lang w:val="en-US"/>
        </w:rPr>
      </w:pPr>
      <w:r>
        <w:t xml:space="preserve">                $ref: </w:t>
      </w:r>
      <w:r w:rsidRPr="002857AD">
        <w:rPr>
          <w:lang w:val="en-US"/>
        </w:rPr>
        <w:t>'TS29571_CommonData.yaml#/components/schemas/</w:t>
      </w:r>
      <w:r>
        <w:rPr>
          <w:lang w:val="en-US"/>
        </w:rPr>
        <w:t>PlmnId'</w:t>
      </w:r>
    </w:p>
    <w:p w14:paraId="465BF09C" w14:textId="77777777" w:rsidR="00005D78" w:rsidRPr="002857AD" w:rsidRDefault="00005D78" w:rsidP="00005D78">
      <w:pPr>
        <w:pStyle w:val="PL"/>
        <w:rPr>
          <w:lang w:val="en-US"/>
        </w:rPr>
      </w:pPr>
      <w:r w:rsidRPr="002857AD">
        <w:rPr>
          <w:lang w:val="en-US"/>
        </w:rPr>
        <w:t xml:space="preserve">        - name: </w:t>
      </w:r>
      <w:r>
        <w:rPr>
          <w:lang w:val="en-US"/>
        </w:rPr>
        <w:t>preferred-locality</w:t>
      </w:r>
    </w:p>
    <w:p w14:paraId="502A7D05" w14:textId="77777777" w:rsidR="00005D78" w:rsidRPr="002857AD" w:rsidRDefault="00005D78" w:rsidP="00005D78">
      <w:pPr>
        <w:pStyle w:val="PL"/>
        <w:rPr>
          <w:lang w:val="en-US"/>
        </w:rPr>
      </w:pPr>
      <w:r w:rsidRPr="002857AD">
        <w:rPr>
          <w:lang w:val="en-US"/>
        </w:rPr>
        <w:t xml:space="preserve">          in: query</w:t>
      </w:r>
    </w:p>
    <w:p w14:paraId="090B0C53" w14:textId="77777777" w:rsidR="00005D78" w:rsidRPr="002857AD" w:rsidRDefault="00005D78" w:rsidP="00005D78">
      <w:pPr>
        <w:pStyle w:val="PL"/>
        <w:rPr>
          <w:lang w:val="en-US"/>
        </w:rPr>
      </w:pPr>
      <w:r w:rsidRPr="002857AD">
        <w:rPr>
          <w:lang w:val="en-US"/>
        </w:rPr>
        <w:t xml:space="preserve">          description: </w:t>
      </w:r>
      <w:r>
        <w:rPr>
          <w:lang w:val="en-US"/>
        </w:rPr>
        <w:t>preferred target NF location</w:t>
      </w:r>
    </w:p>
    <w:p w14:paraId="07E48806" w14:textId="77777777" w:rsidR="00005D78" w:rsidRPr="002857AD" w:rsidRDefault="00005D78" w:rsidP="00005D78">
      <w:pPr>
        <w:pStyle w:val="PL"/>
        <w:rPr>
          <w:lang w:val="en-US"/>
        </w:rPr>
      </w:pPr>
      <w:r w:rsidRPr="002857AD">
        <w:rPr>
          <w:lang w:val="en-US"/>
        </w:rPr>
        <w:t xml:space="preserve">          schema:</w:t>
      </w:r>
    </w:p>
    <w:p w14:paraId="654306AC" w14:textId="77777777" w:rsidR="00005D78" w:rsidRPr="002857AD" w:rsidRDefault="00005D78" w:rsidP="00005D78">
      <w:pPr>
        <w:pStyle w:val="PL"/>
        <w:rPr>
          <w:lang w:val="en-US"/>
        </w:rPr>
      </w:pPr>
      <w:r w:rsidRPr="002857AD">
        <w:rPr>
          <w:lang w:val="en-US"/>
        </w:rPr>
        <w:t xml:space="preserve">            type: string</w:t>
      </w:r>
    </w:p>
    <w:p w14:paraId="5763F30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306F9875" w14:textId="77777777" w:rsidR="00005D78" w:rsidRPr="002857AD" w:rsidRDefault="00005D78" w:rsidP="00005D78">
      <w:pPr>
        <w:pStyle w:val="PL"/>
        <w:rPr>
          <w:lang w:val="en-US"/>
        </w:rPr>
      </w:pPr>
      <w:r w:rsidRPr="002857AD">
        <w:rPr>
          <w:lang w:val="en-US"/>
        </w:rPr>
        <w:t xml:space="preserve">          in: query</w:t>
      </w:r>
    </w:p>
    <w:p w14:paraId="44388178" w14:textId="77777777" w:rsidR="00005D78" w:rsidRPr="002857AD" w:rsidRDefault="00005D78" w:rsidP="00005D78">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46CB9E94" w14:textId="77777777" w:rsidR="00005D78" w:rsidRPr="002857AD" w:rsidRDefault="00005D78" w:rsidP="00005D78">
      <w:pPr>
        <w:pStyle w:val="PL"/>
        <w:rPr>
          <w:lang w:val="en-US"/>
        </w:rPr>
      </w:pPr>
      <w:r w:rsidRPr="002857AD">
        <w:rPr>
          <w:lang w:val="en-US"/>
        </w:rPr>
        <w:t xml:space="preserve">          schema:</w:t>
      </w:r>
    </w:p>
    <w:p w14:paraId="0C8F6045" w14:textId="77777777" w:rsidR="00005D78" w:rsidRPr="002857AD" w:rsidRDefault="00005D78" w:rsidP="00005D78">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736CFBFF" w14:textId="77777777" w:rsidR="00005D78" w:rsidRPr="002857AD" w:rsidRDefault="00005D78" w:rsidP="00005D78">
      <w:pPr>
        <w:pStyle w:val="PL"/>
      </w:pPr>
      <w:r w:rsidRPr="002857AD">
        <w:t xml:space="preserve">        - name: limit</w:t>
      </w:r>
    </w:p>
    <w:p w14:paraId="370C6A09" w14:textId="77777777" w:rsidR="00005D78" w:rsidRPr="002857AD" w:rsidRDefault="00005D78" w:rsidP="00005D78">
      <w:pPr>
        <w:pStyle w:val="PL"/>
      </w:pPr>
      <w:r w:rsidRPr="002857AD">
        <w:t xml:space="preserve">          in: query</w:t>
      </w:r>
    </w:p>
    <w:p w14:paraId="724CB39B" w14:textId="77777777" w:rsidR="00005D78" w:rsidRPr="002857AD" w:rsidRDefault="00005D78" w:rsidP="00005D78">
      <w:pPr>
        <w:pStyle w:val="PL"/>
      </w:pPr>
      <w:r w:rsidRPr="002857AD">
        <w:t xml:space="preserve">          description: </w:t>
      </w:r>
      <w:r>
        <w:t>Maximum number of</w:t>
      </w:r>
      <w:r w:rsidRPr="002857AD">
        <w:t xml:space="preserve"> </w:t>
      </w:r>
      <w:r>
        <w:t>NFProfiles</w:t>
      </w:r>
      <w:r w:rsidRPr="002857AD">
        <w:t xml:space="preserve"> to return </w:t>
      </w:r>
      <w:r>
        <w:t>in the response</w:t>
      </w:r>
    </w:p>
    <w:p w14:paraId="0393476F" w14:textId="77777777" w:rsidR="00005D78" w:rsidRPr="002857AD" w:rsidRDefault="00005D78" w:rsidP="00005D78">
      <w:pPr>
        <w:pStyle w:val="PL"/>
      </w:pPr>
      <w:r w:rsidRPr="002857AD">
        <w:t xml:space="preserve">          required: false</w:t>
      </w:r>
    </w:p>
    <w:p w14:paraId="44282632" w14:textId="77777777" w:rsidR="00005D78" w:rsidRPr="002857AD" w:rsidRDefault="00005D78" w:rsidP="00005D78">
      <w:pPr>
        <w:pStyle w:val="PL"/>
      </w:pPr>
      <w:r w:rsidRPr="002857AD">
        <w:t xml:space="preserve">          schema:</w:t>
      </w:r>
    </w:p>
    <w:p w14:paraId="534E20D5" w14:textId="77777777" w:rsidR="00005D78" w:rsidRDefault="00005D78" w:rsidP="00005D78">
      <w:pPr>
        <w:pStyle w:val="PL"/>
      </w:pPr>
      <w:r w:rsidRPr="002857AD">
        <w:t xml:space="preserve">            type: integer</w:t>
      </w:r>
    </w:p>
    <w:p w14:paraId="774E6EF5" w14:textId="77777777" w:rsidR="00005D78" w:rsidRPr="002E5CBA" w:rsidRDefault="00005D78" w:rsidP="00005D78">
      <w:pPr>
        <w:pStyle w:val="PL"/>
        <w:rPr>
          <w:lang w:val="en-US"/>
        </w:rPr>
      </w:pPr>
      <w:r w:rsidRPr="002857AD">
        <w:t xml:space="preserve">            </w:t>
      </w:r>
      <w:r w:rsidRPr="002E5CBA">
        <w:rPr>
          <w:lang w:val="en-US"/>
        </w:rPr>
        <w:t xml:space="preserve">minimum: </w:t>
      </w:r>
      <w:r>
        <w:rPr>
          <w:lang w:val="en-US"/>
        </w:rPr>
        <w:t>1</w:t>
      </w:r>
    </w:p>
    <w:p w14:paraId="17039635" w14:textId="77777777" w:rsidR="00005D78" w:rsidRPr="002857AD" w:rsidRDefault="00005D78" w:rsidP="00005D78">
      <w:pPr>
        <w:pStyle w:val="PL"/>
        <w:rPr>
          <w:lang w:val="en-US"/>
        </w:rPr>
      </w:pPr>
      <w:r w:rsidRPr="002857AD">
        <w:rPr>
          <w:lang w:val="en-US"/>
        </w:rPr>
        <w:t xml:space="preserve">        - name: </w:t>
      </w:r>
      <w:r>
        <w:rPr>
          <w:lang w:val="en-US"/>
        </w:rPr>
        <w:t>required</w:t>
      </w:r>
      <w:r w:rsidRPr="002857AD">
        <w:rPr>
          <w:lang w:val="en-US"/>
        </w:rPr>
        <w:t>-features</w:t>
      </w:r>
    </w:p>
    <w:p w14:paraId="7FA623A0" w14:textId="77777777" w:rsidR="00005D78" w:rsidRPr="002857AD" w:rsidRDefault="00005D78" w:rsidP="00005D78">
      <w:pPr>
        <w:pStyle w:val="PL"/>
        <w:rPr>
          <w:lang w:val="en-US"/>
        </w:rPr>
      </w:pPr>
      <w:r w:rsidRPr="002857AD">
        <w:rPr>
          <w:lang w:val="en-US"/>
        </w:rPr>
        <w:t xml:space="preserve">          in: query</w:t>
      </w:r>
    </w:p>
    <w:p w14:paraId="23B1B00E" w14:textId="77777777" w:rsidR="00005D78" w:rsidRDefault="00005D78" w:rsidP="00005D78">
      <w:pPr>
        <w:pStyle w:val="PL"/>
        <w:rPr>
          <w:lang w:val="en-US"/>
        </w:rPr>
      </w:pPr>
      <w:r w:rsidRPr="002857AD">
        <w:rPr>
          <w:lang w:val="en-US"/>
        </w:rPr>
        <w:t xml:space="preserve">          description: </w:t>
      </w:r>
      <w:r>
        <w:rPr>
          <w:lang w:val="en-US"/>
        </w:rPr>
        <w:t>Features required to be supported by the target NF</w:t>
      </w:r>
    </w:p>
    <w:p w14:paraId="72BBD788" w14:textId="77777777" w:rsidR="00005D78" w:rsidRPr="002857AD" w:rsidRDefault="00005D78" w:rsidP="00005D78">
      <w:pPr>
        <w:pStyle w:val="PL"/>
        <w:rPr>
          <w:lang w:val="en-US"/>
        </w:rPr>
      </w:pPr>
      <w:r w:rsidRPr="002857AD">
        <w:rPr>
          <w:lang w:val="en-US"/>
        </w:rPr>
        <w:t xml:space="preserve">          schema:</w:t>
      </w:r>
    </w:p>
    <w:p w14:paraId="2B48836E" w14:textId="77777777" w:rsidR="00005D78" w:rsidRPr="002857AD" w:rsidRDefault="00005D78" w:rsidP="00005D78">
      <w:pPr>
        <w:pStyle w:val="PL"/>
        <w:rPr>
          <w:lang w:val="en-US"/>
        </w:rPr>
      </w:pPr>
      <w:r w:rsidRPr="002857AD">
        <w:rPr>
          <w:lang w:val="en-US"/>
        </w:rPr>
        <w:t xml:space="preserve">            type: array</w:t>
      </w:r>
    </w:p>
    <w:p w14:paraId="17E6D2BA" w14:textId="77777777" w:rsidR="00005D78" w:rsidRPr="002857AD" w:rsidRDefault="00005D78" w:rsidP="00005D78">
      <w:pPr>
        <w:pStyle w:val="PL"/>
        <w:rPr>
          <w:lang w:val="en-US"/>
        </w:rPr>
      </w:pPr>
      <w:r w:rsidRPr="002857AD">
        <w:rPr>
          <w:lang w:val="en-US"/>
        </w:rPr>
        <w:t xml:space="preserve">            items:</w:t>
      </w:r>
    </w:p>
    <w:p w14:paraId="0D2EF32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5D32E0E1" w14:textId="77777777" w:rsidR="00005D78" w:rsidRPr="002857AD" w:rsidRDefault="00005D78" w:rsidP="00005D78">
      <w:pPr>
        <w:pStyle w:val="PL"/>
      </w:pPr>
      <w:r w:rsidRPr="002857AD">
        <w:rPr>
          <w:lang w:val="en-US"/>
        </w:rPr>
        <w:t xml:space="preserve">            </w:t>
      </w:r>
      <w:r w:rsidRPr="002857AD">
        <w:t>minItems: 1</w:t>
      </w:r>
    </w:p>
    <w:p w14:paraId="03E9FD0C" w14:textId="77777777" w:rsidR="00005D78" w:rsidRPr="002857AD" w:rsidRDefault="00005D78" w:rsidP="00005D78">
      <w:pPr>
        <w:pStyle w:val="PL"/>
        <w:rPr>
          <w:lang w:val="en-US"/>
        </w:rPr>
      </w:pPr>
      <w:r w:rsidRPr="002857AD">
        <w:rPr>
          <w:lang w:val="en-US"/>
        </w:rPr>
        <w:t xml:space="preserve">          style: form</w:t>
      </w:r>
    </w:p>
    <w:p w14:paraId="429D58A7" w14:textId="77777777" w:rsidR="00005D78" w:rsidRPr="002857AD" w:rsidRDefault="00005D78" w:rsidP="00005D78">
      <w:pPr>
        <w:pStyle w:val="PL"/>
        <w:rPr>
          <w:lang w:val="en-US"/>
        </w:rPr>
      </w:pPr>
      <w:r w:rsidRPr="002857AD">
        <w:rPr>
          <w:lang w:val="en-US"/>
        </w:rPr>
        <w:t xml:space="preserve">          explode: false</w:t>
      </w:r>
    </w:p>
    <w:p w14:paraId="295EC75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34128284" w14:textId="77777777" w:rsidR="00005D78" w:rsidRPr="002857AD" w:rsidRDefault="00005D78" w:rsidP="00005D78">
      <w:pPr>
        <w:pStyle w:val="PL"/>
        <w:rPr>
          <w:lang w:val="en-US"/>
        </w:rPr>
      </w:pPr>
      <w:r w:rsidRPr="002857AD">
        <w:rPr>
          <w:lang w:val="en-US"/>
        </w:rPr>
        <w:t xml:space="preserve">          in: query</w:t>
      </w:r>
    </w:p>
    <w:p w14:paraId="4525CBFB" w14:textId="77777777" w:rsidR="00005D78" w:rsidRDefault="00005D78" w:rsidP="00005D78">
      <w:pPr>
        <w:pStyle w:val="PL"/>
        <w:rPr>
          <w:lang w:val="en-US" w:eastAsia="zh-CN"/>
        </w:rPr>
      </w:pPr>
      <w:r w:rsidRPr="002857AD">
        <w:rPr>
          <w:lang w:val="en-US"/>
        </w:rPr>
        <w:t xml:space="preserve">          description: </w:t>
      </w:r>
      <w:r>
        <w:rPr>
          <w:rFonts w:hint="eastAsia"/>
          <w:lang w:val="en-US" w:eastAsia="zh-CN"/>
        </w:rPr>
        <w:t>the complex query condition expression</w:t>
      </w:r>
    </w:p>
    <w:p w14:paraId="560F47B4" w14:textId="77777777" w:rsidR="00005D78" w:rsidRPr="002857AD" w:rsidRDefault="00005D78" w:rsidP="00005D78">
      <w:pPr>
        <w:pStyle w:val="PL"/>
        <w:rPr>
          <w:lang w:val="en-US"/>
        </w:rPr>
      </w:pPr>
      <w:r w:rsidRPr="002857AD">
        <w:rPr>
          <w:lang w:val="en-US"/>
        </w:rPr>
        <w:t xml:space="preserve">          content:</w:t>
      </w:r>
    </w:p>
    <w:p w14:paraId="233EB755" w14:textId="77777777" w:rsidR="00005D78" w:rsidRPr="002857AD" w:rsidRDefault="00005D78" w:rsidP="00005D78">
      <w:pPr>
        <w:pStyle w:val="PL"/>
        <w:rPr>
          <w:lang w:val="en-US"/>
        </w:rPr>
      </w:pPr>
      <w:r w:rsidRPr="002857AD">
        <w:rPr>
          <w:lang w:val="en-US"/>
        </w:rPr>
        <w:t xml:space="preserve">            application/json:</w:t>
      </w:r>
    </w:p>
    <w:p w14:paraId="380C03C8" w14:textId="77777777" w:rsidR="00005D78" w:rsidRPr="002857AD" w:rsidRDefault="00005D78" w:rsidP="00005D78">
      <w:pPr>
        <w:pStyle w:val="PL"/>
        <w:rPr>
          <w:lang w:val="en-US"/>
        </w:rPr>
      </w:pPr>
      <w:r w:rsidRPr="002857AD">
        <w:rPr>
          <w:lang w:val="en-US"/>
        </w:rPr>
        <w:t xml:space="preserve">              schema:</w:t>
      </w:r>
    </w:p>
    <w:p w14:paraId="3FF9E992" w14:textId="77777777" w:rsidR="00005D78" w:rsidRPr="00540468" w:rsidRDefault="00005D78" w:rsidP="00005D78">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71825EAD" w14:textId="77777777" w:rsidR="00005D78" w:rsidRPr="002857AD" w:rsidRDefault="00005D78" w:rsidP="00005D78">
      <w:pPr>
        <w:pStyle w:val="PL"/>
      </w:pPr>
      <w:r w:rsidRPr="002857AD">
        <w:t xml:space="preserve">        - name: </w:t>
      </w:r>
      <w:r>
        <w:t>max-payload-size</w:t>
      </w:r>
    </w:p>
    <w:p w14:paraId="31770E7B" w14:textId="77777777" w:rsidR="00005D78" w:rsidRPr="002857AD" w:rsidRDefault="00005D78" w:rsidP="00005D78">
      <w:pPr>
        <w:pStyle w:val="PL"/>
      </w:pPr>
      <w:r w:rsidRPr="002857AD">
        <w:t xml:space="preserve">          in: query</w:t>
      </w:r>
    </w:p>
    <w:p w14:paraId="3F73536F" w14:textId="77777777" w:rsidR="00005D78" w:rsidRPr="002857AD" w:rsidRDefault="00005D78" w:rsidP="00005D78">
      <w:pPr>
        <w:pStyle w:val="PL"/>
      </w:pPr>
      <w:r w:rsidRPr="002857AD">
        <w:t xml:space="preserve">          description: </w:t>
      </w:r>
      <w:r>
        <w:t>Maximum payload size of the response expressed in kilo octets</w:t>
      </w:r>
    </w:p>
    <w:p w14:paraId="46549F7E" w14:textId="77777777" w:rsidR="00005D78" w:rsidRPr="002857AD" w:rsidRDefault="00005D78" w:rsidP="00005D78">
      <w:pPr>
        <w:pStyle w:val="PL"/>
      </w:pPr>
      <w:r w:rsidRPr="002857AD">
        <w:t xml:space="preserve">          required: false</w:t>
      </w:r>
    </w:p>
    <w:p w14:paraId="37777A44" w14:textId="77777777" w:rsidR="00005D78" w:rsidRPr="002857AD" w:rsidRDefault="00005D78" w:rsidP="00005D78">
      <w:pPr>
        <w:pStyle w:val="PL"/>
      </w:pPr>
      <w:r w:rsidRPr="002857AD">
        <w:t xml:space="preserve">          schema:</w:t>
      </w:r>
    </w:p>
    <w:p w14:paraId="7D9A6634" w14:textId="77777777" w:rsidR="00005D78" w:rsidRDefault="00005D78" w:rsidP="00005D78">
      <w:pPr>
        <w:pStyle w:val="PL"/>
      </w:pPr>
      <w:r w:rsidRPr="002857AD">
        <w:t xml:space="preserve">            type: integer</w:t>
      </w:r>
    </w:p>
    <w:p w14:paraId="274FE17D" w14:textId="77777777" w:rsidR="00005D78" w:rsidRDefault="00005D78" w:rsidP="00005D78">
      <w:pPr>
        <w:pStyle w:val="PL"/>
      </w:pPr>
      <w:r w:rsidRPr="002857AD">
        <w:t xml:space="preserve">            </w:t>
      </w:r>
      <w:r>
        <w:t>max</w:t>
      </w:r>
      <w:r w:rsidRPr="00F267AF">
        <w:t>imum</w:t>
      </w:r>
      <w:r w:rsidRPr="002857AD">
        <w:t xml:space="preserve">: </w:t>
      </w:r>
      <w:r>
        <w:t>2000</w:t>
      </w:r>
    </w:p>
    <w:p w14:paraId="3E8A30FB" w14:textId="77777777" w:rsidR="00005D78" w:rsidRPr="002857AD" w:rsidRDefault="00005D78" w:rsidP="00005D78">
      <w:pPr>
        <w:pStyle w:val="PL"/>
      </w:pPr>
      <w:r w:rsidRPr="002857AD">
        <w:t xml:space="preserve">            </w:t>
      </w:r>
      <w:r>
        <w:t>default</w:t>
      </w:r>
      <w:r w:rsidRPr="002857AD">
        <w:t xml:space="preserve">: </w:t>
      </w:r>
      <w:r>
        <w:t>124</w:t>
      </w:r>
    </w:p>
    <w:p w14:paraId="5685EC57" w14:textId="77777777" w:rsidR="00005D78" w:rsidRPr="002857AD" w:rsidRDefault="00005D78" w:rsidP="00005D78">
      <w:pPr>
        <w:pStyle w:val="PL"/>
        <w:rPr>
          <w:lang w:val="en-US"/>
        </w:rPr>
      </w:pPr>
      <w:r w:rsidRPr="002857AD">
        <w:rPr>
          <w:lang w:val="en-US"/>
        </w:rPr>
        <w:t xml:space="preserve">        - name: If-None-Match</w:t>
      </w:r>
    </w:p>
    <w:p w14:paraId="6AC8B9AB" w14:textId="77777777" w:rsidR="00005D78" w:rsidRPr="002857AD" w:rsidRDefault="00005D78" w:rsidP="00005D78">
      <w:pPr>
        <w:pStyle w:val="PL"/>
        <w:rPr>
          <w:lang w:val="en-US"/>
        </w:rPr>
      </w:pPr>
      <w:r w:rsidRPr="002857AD">
        <w:rPr>
          <w:lang w:val="en-US"/>
        </w:rPr>
        <w:t xml:space="preserve">          in: header</w:t>
      </w:r>
    </w:p>
    <w:p w14:paraId="3187BCD3" w14:textId="77777777" w:rsidR="00005D78" w:rsidRPr="002857AD" w:rsidRDefault="00005D78" w:rsidP="00005D78">
      <w:pPr>
        <w:pStyle w:val="PL"/>
        <w:rPr>
          <w:lang w:val="en-US"/>
        </w:rPr>
      </w:pPr>
      <w:r w:rsidRPr="002857AD">
        <w:rPr>
          <w:lang w:val="en-US"/>
        </w:rPr>
        <w:t xml:space="preserve">          description: Validator for conditional requests, as described in IETF RFC 7232, 3.2 </w:t>
      </w:r>
    </w:p>
    <w:p w14:paraId="3F63AD1D" w14:textId="77777777" w:rsidR="00005D78" w:rsidRPr="002857AD" w:rsidRDefault="00005D78" w:rsidP="00005D78">
      <w:pPr>
        <w:pStyle w:val="PL"/>
        <w:rPr>
          <w:lang w:val="en-US"/>
        </w:rPr>
      </w:pPr>
      <w:r w:rsidRPr="002857AD">
        <w:rPr>
          <w:lang w:val="en-US"/>
        </w:rPr>
        <w:t xml:space="preserve">          schema:</w:t>
      </w:r>
    </w:p>
    <w:p w14:paraId="6DF50FCB" w14:textId="77777777" w:rsidR="00005D78" w:rsidRPr="002857AD" w:rsidRDefault="00005D78" w:rsidP="00005D78">
      <w:pPr>
        <w:pStyle w:val="PL"/>
        <w:rPr>
          <w:lang w:val="en-US"/>
        </w:rPr>
      </w:pPr>
      <w:r w:rsidRPr="002857AD">
        <w:rPr>
          <w:lang w:val="en-US"/>
        </w:rPr>
        <w:t xml:space="preserve">            type: string</w:t>
      </w:r>
    </w:p>
    <w:p w14:paraId="6D6BCBEA" w14:textId="77777777" w:rsidR="00005D78" w:rsidRPr="002857AD" w:rsidRDefault="00005D78" w:rsidP="00005D78">
      <w:pPr>
        <w:pStyle w:val="PL"/>
        <w:rPr>
          <w:lang w:val="en-US"/>
        </w:rPr>
      </w:pPr>
      <w:r w:rsidRPr="002857AD">
        <w:rPr>
          <w:lang w:val="en-US"/>
        </w:rPr>
        <w:t xml:space="preserve">      responses:</w:t>
      </w:r>
    </w:p>
    <w:p w14:paraId="5B7AC2DF" w14:textId="77777777" w:rsidR="00005D78" w:rsidRPr="002857AD" w:rsidRDefault="00005D78" w:rsidP="00005D78">
      <w:pPr>
        <w:pStyle w:val="PL"/>
        <w:rPr>
          <w:lang w:val="en-US"/>
        </w:rPr>
      </w:pPr>
      <w:r w:rsidRPr="002857AD">
        <w:rPr>
          <w:lang w:val="en-US"/>
        </w:rPr>
        <w:t xml:space="preserve">        '200':</w:t>
      </w:r>
    </w:p>
    <w:p w14:paraId="0F92D063" w14:textId="77777777" w:rsidR="00005D78" w:rsidRPr="002857AD" w:rsidRDefault="00005D78" w:rsidP="00005D78">
      <w:pPr>
        <w:pStyle w:val="PL"/>
        <w:rPr>
          <w:lang w:val="en-US"/>
        </w:rPr>
      </w:pPr>
      <w:r w:rsidRPr="002857AD">
        <w:rPr>
          <w:lang w:val="en-US"/>
        </w:rPr>
        <w:t xml:space="preserve">          description: Expected response to a valid request</w:t>
      </w:r>
    </w:p>
    <w:p w14:paraId="0E51249C" w14:textId="77777777" w:rsidR="00005D78" w:rsidRPr="002857AD" w:rsidRDefault="00005D78" w:rsidP="00005D78">
      <w:pPr>
        <w:pStyle w:val="PL"/>
        <w:rPr>
          <w:lang w:val="en-US"/>
        </w:rPr>
      </w:pPr>
      <w:r w:rsidRPr="002857AD">
        <w:rPr>
          <w:lang w:val="en-US"/>
        </w:rPr>
        <w:t xml:space="preserve">          content:</w:t>
      </w:r>
    </w:p>
    <w:p w14:paraId="59F62274" w14:textId="77777777" w:rsidR="00005D78" w:rsidRPr="002857AD" w:rsidRDefault="00005D78" w:rsidP="00005D78">
      <w:pPr>
        <w:pStyle w:val="PL"/>
        <w:rPr>
          <w:lang w:val="en-US"/>
        </w:rPr>
      </w:pPr>
      <w:r w:rsidRPr="002857AD">
        <w:rPr>
          <w:lang w:val="en-US"/>
        </w:rPr>
        <w:t xml:space="preserve">            application/json:</w:t>
      </w:r>
    </w:p>
    <w:p w14:paraId="5294954E" w14:textId="77777777" w:rsidR="00005D78" w:rsidRPr="002857AD" w:rsidRDefault="00005D78" w:rsidP="00005D78">
      <w:pPr>
        <w:pStyle w:val="PL"/>
        <w:rPr>
          <w:lang w:val="en-US"/>
        </w:rPr>
      </w:pPr>
      <w:r w:rsidRPr="002857AD">
        <w:rPr>
          <w:lang w:val="en-US"/>
        </w:rPr>
        <w:t xml:space="preserve">              schema:</w:t>
      </w:r>
    </w:p>
    <w:p w14:paraId="2930B105" w14:textId="77777777" w:rsidR="00005D78" w:rsidRPr="002857AD" w:rsidRDefault="00005D78" w:rsidP="00005D78">
      <w:pPr>
        <w:pStyle w:val="PL"/>
        <w:rPr>
          <w:lang w:val="en-US"/>
        </w:rPr>
      </w:pPr>
      <w:r w:rsidRPr="002857AD">
        <w:rPr>
          <w:lang w:val="en-US"/>
        </w:rPr>
        <w:t xml:space="preserve">                $ref: '#/components/schemas/SearchResult'</w:t>
      </w:r>
    </w:p>
    <w:p w14:paraId="4C03E4EF" w14:textId="77777777" w:rsidR="00005D78" w:rsidRPr="002857AD" w:rsidRDefault="00005D78" w:rsidP="00005D78">
      <w:pPr>
        <w:pStyle w:val="PL"/>
        <w:rPr>
          <w:lang w:val="en-US"/>
        </w:rPr>
      </w:pPr>
      <w:r w:rsidRPr="002857AD">
        <w:rPr>
          <w:lang w:val="en-US"/>
        </w:rPr>
        <w:lastRenderedPageBreak/>
        <w:t xml:space="preserve">          headers:</w:t>
      </w:r>
    </w:p>
    <w:p w14:paraId="4C726FAD" w14:textId="77777777" w:rsidR="00005D78" w:rsidRPr="002857AD" w:rsidRDefault="00005D78" w:rsidP="00005D78">
      <w:pPr>
        <w:pStyle w:val="PL"/>
        <w:rPr>
          <w:lang w:val="en-US"/>
        </w:rPr>
      </w:pPr>
      <w:r w:rsidRPr="002857AD">
        <w:rPr>
          <w:lang w:val="en-US"/>
        </w:rPr>
        <w:t xml:space="preserve">            Cache-Control:</w:t>
      </w:r>
    </w:p>
    <w:p w14:paraId="5D332B4B" w14:textId="77777777" w:rsidR="00005D78" w:rsidRPr="002857AD" w:rsidRDefault="00005D78" w:rsidP="00005D78">
      <w:pPr>
        <w:pStyle w:val="PL"/>
        <w:rPr>
          <w:lang w:val="en-US"/>
        </w:rPr>
      </w:pPr>
      <w:r w:rsidRPr="002857AD">
        <w:rPr>
          <w:lang w:val="en-US"/>
        </w:rPr>
        <w:t xml:space="preserve">              description: Cache-Control containing max-age, described in IETF RFC 7234, 5.2</w:t>
      </w:r>
    </w:p>
    <w:p w14:paraId="0F10C839" w14:textId="77777777" w:rsidR="00005D78" w:rsidRPr="002857AD" w:rsidRDefault="00005D78" w:rsidP="00005D78">
      <w:pPr>
        <w:pStyle w:val="PL"/>
        <w:rPr>
          <w:lang w:val="en-US"/>
        </w:rPr>
      </w:pPr>
      <w:r w:rsidRPr="002857AD">
        <w:rPr>
          <w:lang w:val="en-US"/>
        </w:rPr>
        <w:t xml:space="preserve">              schema:</w:t>
      </w:r>
    </w:p>
    <w:p w14:paraId="11DDDC5F" w14:textId="77777777" w:rsidR="00005D78" w:rsidRPr="002857AD" w:rsidRDefault="00005D78" w:rsidP="00005D78">
      <w:pPr>
        <w:pStyle w:val="PL"/>
        <w:rPr>
          <w:lang w:val="en-US"/>
        </w:rPr>
      </w:pPr>
      <w:r w:rsidRPr="002857AD">
        <w:rPr>
          <w:lang w:val="en-US"/>
        </w:rPr>
        <w:t xml:space="preserve">                type: string</w:t>
      </w:r>
    </w:p>
    <w:p w14:paraId="075BDBB1" w14:textId="77777777" w:rsidR="00005D78" w:rsidRPr="002857AD" w:rsidRDefault="00005D78" w:rsidP="00005D78">
      <w:pPr>
        <w:pStyle w:val="PL"/>
        <w:rPr>
          <w:lang w:val="en-US"/>
        </w:rPr>
      </w:pPr>
      <w:r w:rsidRPr="002857AD">
        <w:rPr>
          <w:lang w:val="en-US"/>
        </w:rPr>
        <w:t xml:space="preserve">            ETag:</w:t>
      </w:r>
    </w:p>
    <w:p w14:paraId="6A07CB19" w14:textId="77777777" w:rsidR="00005D78" w:rsidRPr="002857AD" w:rsidRDefault="00005D78" w:rsidP="00005D78">
      <w:pPr>
        <w:pStyle w:val="PL"/>
        <w:rPr>
          <w:lang w:val="en-US"/>
        </w:rPr>
      </w:pPr>
      <w:r w:rsidRPr="002857AD">
        <w:rPr>
          <w:lang w:val="en-US"/>
        </w:rPr>
        <w:t xml:space="preserve">              description: Entity Tag containing a strong validator, described in IETF RFC 7232, 2.3 </w:t>
      </w:r>
    </w:p>
    <w:p w14:paraId="480767F5" w14:textId="77777777" w:rsidR="00005D78" w:rsidRPr="002857AD" w:rsidRDefault="00005D78" w:rsidP="00005D78">
      <w:pPr>
        <w:pStyle w:val="PL"/>
        <w:rPr>
          <w:lang w:val="en-US"/>
        </w:rPr>
      </w:pPr>
      <w:r w:rsidRPr="002857AD">
        <w:rPr>
          <w:lang w:val="en-US"/>
        </w:rPr>
        <w:t xml:space="preserve">              schema:</w:t>
      </w:r>
    </w:p>
    <w:p w14:paraId="5F2BEEBB" w14:textId="77777777" w:rsidR="00005D78" w:rsidRPr="002857AD" w:rsidRDefault="00005D78" w:rsidP="00005D78">
      <w:pPr>
        <w:pStyle w:val="PL"/>
        <w:rPr>
          <w:lang w:val="en-US"/>
        </w:rPr>
      </w:pPr>
      <w:r w:rsidRPr="002857AD">
        <w:rPr>
          <w:lang w:val="en-US"/>
        </w:rPr>
        <w:t xml:space="preserve">                type: string</w:t>
      </w:r>
    </w:p>
    <w:p w14:paraId="337255C6" w14:textId="77777777" w:rsidR="00005D78" w:rsidRPr="002857AD" w:rsidRDefault="00005D78" w:rsidP="00005D78">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44515E9A" w14:textId="77777777" w:rsidR="00005D78" w:rsidRPr="002857AD" w:rsidRDefault="00005D78" w:rsidP="00005D78">
      <w:pPr>
        <w:pStyle w:val="PL"/>
        <w:rPr>
          <w:lang w:val="en-US" w:eastAsia="zh-CN"/>
        </w:rPr>
      </w:pPr>
      <w:r w:rsidRPr="002857AD">
        <w:rPr>
          <w:lang w:val="en-US"/>
        </w:rPr>
        <w:t xml:space="preserve">          description: </w:t>
      </w:r>
      <w:r w:rsidRPr="002857AD">
        <w:rPr>
          <w:rFonts w:hint="eastAsia"/>
          <w:lang w:eastAsia="zh-CN"/>
        </w:rPr>
        <w:t>Temporary Redirect</w:t>
      </w:r>
    </w:p>
    <w:p w14:paraId="00A71357" w14:textId="77777777" w:rsidR="00005D78" w:rsidRPr="002857AD" w:rsidRDefault="00005D78" w:rsidP="00005D78">
      <w:pPr>
        <w:pStyle w:val="PL"/>
        <w:rPr>
          <w:lang w:val="en-US"/>
        </w:rPr>
      </w:pPr>
      <w:r w:rsidRPr="002857AD">
        <w:rPr>
          <w:lang w:val="en-US"/>
        </w:rPr>
        <w:t xml:space="preserve">        '400':</w:t>
      </w:r>
    </w:p>
    <w:p w14:paraId="249D9878" w14:textId="77777777" w:rsidR="00005D78" w:rsidRPr="002857AD" w:rsidRDefault="00005D78" w:rsidP="00005D78">
      <w:pPr>
        <w:pStyle w:val="PL"/>
        <w:rPr>
          <w:lang w:val="en-US"/>
        </w:rPr>
      </w:pPr>
      <w:r w:rsidRPr="002857AD">
        <w:rPr>
          <w:lang w:val="en-US"/>
        </w:rPr>
        <w:t xml:space="preserve">          $ref: 'TS29571_CommonData.yaml#/components/responses/400'</w:t>
      </w:r>
    </w:p>
    <w:p w14:paraId="4CEEFF59" w14:textId="77777777" w:rsidR="00005D78" w:rsidRPr="002857AD" w:rsidRDefault="00005D78" w:rsidP="00005D78">
      <w:pPr>
        <w:pStyle w:val="PL"/>
        <w:rPr>
          <w:lang w:val="en-US"/>
        </w:rPr>
      </w:pPr>
      <w:r w:rsidRPr="002857AD">
        <w:rPr>
          <w:lang w:val="en-US"/>
        </w:rPr>
        <w:t xml:space="preserve">        '403':</w:t>
      </w:r>
    </w:p>
    <w:p w14:paraId="07C6D0D1" w14:textId="77777777" w:rsidR="00005D78" w:rsidRPr="002857AD" w:rsidRDefault="00005D78" w:rsidP="00005D78">
      <w:pPr>
        <w:pStyle w:val="PL"/>
        <w:rPr>
          <w:lang w:val="en-US"/>
        </w:rPr>
      </w:pPr>
      <w:r w:rsidRPr="002857AD">
        <w:rPr>
          <w:lang w:val="en-US"/>
        </w:rPr>
        <w:t xml:space="preserve">          $ref: 'TS29571_CommonData.yaml#/components/responses/403'</w:t>
      </w:r>
    </w:p>
    <w:p w14:paraId="714584B1" w14:textId="77777777" w:rsidR="00005D78" w:rsidRPr="002857AD" w:rsidRDefault="00005D78" w:rsidP="00005D78">
      <w:pPr>
        <w:pStyle w:val="PL"/>
        <w:rPr>
          <w:lang w:val="en-US"/>
        </w:rPr>
      </w:pPr>
      <w:r w:rsidRPr="002857AD">
        <w:rPr>
          <w:lang w:val="en-US"/>
        </w:rPr>
        <w:t xml:space="preserve">        '404':</w:t>
      </w:r>
    </w:p>
    <w:p w14:paraId="13005EEF" w14:textId="77777777" w:rsidR="00005D78" w:rsidRPr="002857AD" w:rsidRDefault="00005D78" w:rsidP="00005D78">
      <w:pPr>
        <w:pStyle w:val="PL"/>
        <w:rPr>
          <w:lang w:val="en-US"/>
        </w:rPr>
      </w:pPr>
      <w:r w:rsidRPr="002857AD">
        <w:rPr>
          <w:lang w:val="en-US"/>
        </w:rPr>
        <w:t xml:space="preserve">          $ref: 'TS29571_CommonData.yaml#/components/responses/404'</w:t>
      </w:r>
    </w:p>
    <w:p w14:paraId="1046A835" w14:textId="77777777" w:rsidR="00005D78" w:rsidRPr="002857AD" w:rsidRDefault="00005D78" w:rsidP="00005D78">
      <w:pPr>
        <w:pStyle w:val="PL"/>
        <w:rPr>
          <w:lang w:val="en-US"/>
        </w:rPr>
      </w:pPr>
      <w:r w:rsidRPr="002857AD">
        <w:rPr>
          <w:lang w:val="en-US"/>
        </w:rPr>
        <w:t xml:space="preserve">        '411':</w:t>
      </w:r>
    </w:p>
    <w:p w14:paraId="01AFA145" w14:textId="77777777" w:rsidR="00005D78" w:rsidRPr="002857AD" w:rsidRDefault="00005D78" w:rsidP="00005D78">
      <w:pPr>
        <w:pStyle w:val="PL"/>
        <w:rPr>
          <w:lang w:val="en-US"/>
        </w:rPr>
      </w:pPr>
      <w:r w:rsidRPr="002857AD">
        <w:rPr>
          <w:lang w:val="en-US"/>
        </w:rPr>
        <w:t xml:space="preserve">          $ref: 'TS29571_CommonData.yaml#/components/responses/411'</w:t>
      </w:r>
    </w:p>
    <w:p w14:paraId="49CA8764" w14:textId="77777777" w:rsidR="00005D78" w:rsidRPr="002857AD" w:rsidRDefault="00005D78" w:rsidP="00005D78">
      <w:pPr>
        <w:pStyle w:val="PL"/>
        <w:rPr>
          <w:lang w:val="en-US"/>
        </w:rPr>
      </w:pPr>
      <w:r w:rsidRPr="002857AD">
        <w:rPr>
          <w:lang w:val="en-US"/>
        </w:rPr>
        <w:t xml:space="preserve">        '413':</w:t>
      </w:r>
    </w:p>
    <w:p w14:paraId="79B8F16D" w14:textId="77777777" w:rsidR="00005D78" w:rsidRPr="002857AD" w:rsidRDefault="00005D78" w:rsidP="00005D78">
      <w:pPr>
        <w:pStyle w:val="PL"/>
        <w:rPr>
          <w:lang w:val="en-US"/>
        </w:rPr>
      </w:pPr>
      <w:r w:rsidRPr="002857AD">
        <w:rPr>
          <w:lang w:val="en-US"/>
        </w:rPr>
        <w:t xml:space="preserve">          $ref: 'TS29571_CommonData.yaml#/components/responses/413'</w:t>
      </w:r>
    </w:p>
    <w:p w14:paraId="4712DB3B" w14:textId="77777777" w:rsidR="00005D78" w:rsidRPr="002857AD" w:rsidRDefault="00005D78" w:rsidP="00005D78">
      <w:pPr>
        <w:pStyle w:val="PL"/>
        <w:rPr>
          <w:lang w:val="en-US"/>
        </w:rPr>
      </w:pPr>
      <w:r w:rsidRPr="002857AD">
        <w:rPr>
          <w:lang w:val="en-US"/>
        </w:rPr>
        <w:t xml:space="preserve">        '415':</w:t>
      </w:r>
    </w:p>
    <w:p w14:paraId="3971515B" w14:textId="77777777" w:rsidR="00005D78" w:rsidRPr="002857AD" w:rsidRDefault="00005D78" w:rsidP="00005D78">
      <w:pPr>
        <w:pStyle w:val="PL"/>
        <w:rPr>
          <w:lang w:val="en-US"/>
        </w:rPr>
      </w:pPr>
      <w:r w:rsidRPr="002857AD">
        <w:rPr>
          <w:lang w:val="en-US"/>
        </w:rPr>
        <w:t xml:space="preserve">          $ref: 'TS29571_CommonData.yaml#/components/responses/415'</w:t>
      </w:r>
    </w:p>
    <w:p w14:paraId="4B4AF19D" w14:textId="77777777" w:rsidR="00005D78" w:rsidRPr="002857AD" w:rsidRDefault="00005D78" w:rsidP="00005D78">
      <w:pPr>
        <w:pStyle w:val="PL"/>
        <w:rPr>
          <w:lang w:val="en-US"/>
        </w:rPr>
      </w:pPr>
      <w:r w:rsidRPr="002857AD">
        <w:rPr>
          <w:lang w:val="en-US"/>
        </w:rPr>
        <w:t xml:space="preserve">        '500':</w:t>
      </w:r>
    </w:p>
    <w:p w14:paraId="152400E9" w14:textId="77777777" w:rsidR="00005D78" w:rsidRPr="002857AD" w:rsidRDefault="00005D78" w:rsidP="00005D78">
      <w:pPr>
        <w:pStyle w:val="PL"/>
        <w:rPr>
          <w:lang w:val="en-US"/>
        </w:rPr>
      </w:pPr>
      <w:r w:rsidRPr="002857AD">
        <w:rPr>
          <w:lang w:val="en-US"/>
        </w:rPr>
        <w:t xml:space="preserve">          $ref: 'TS29571_CommonData.yaml#/components/responses/500'</w:t>
      </w:r>
    </w:p>
    <w:p w14:paraId="21439B33" w14:textId="77777777" w:rsidR="00005D78" w:rsidRPr="002857AD" w:rsidRDefault="00005D78" w:rsidP="00005D78">
      <w:pPr>
        <w:pStyle w:val="PL"/>
        <w:rPr>
          <w:lang w:val="en-US"/>
        </w:rPr>
      </w:pPr>
      <w:r w:rsidRPr="002857AD">
        <w:rPr>
          <w:lang w:val="en-US"/>
        </w:rPr>
        <w:t xml:space="preserve">        '501':</w:t>
      </w:r>
    </w:p>
    <w:p w14:paraId="39A5C1FA" w14:textId="77777777" w:rsidR="00005D78" w:rsidRPr="002857AD" w:rsidRDefault="00005D78" w:rsidP="00005D78">
      <w:pPr>
        <w:pStyle w:val="PL"/>
        <w:rPr>
          <w:lang w:val="en-US"/>
        </w:rPr>
      </w:pPr>
      <w:r w:rsidRPr="002857AD">
        <w:rPr>
          <w:lang w:val="en-US"/>
        </w:rPr>
        <w:t xml:space="preserve">          $ref: 'TS29571_CommonData.yaml#/components/responses/501'</w:t>
      </w:r>
    </w:p>
    <w:p w14:paraId="270F747B" w14:textId="77777777" w:rsidR="00005D78" w:rsidRPr="002857AD" w:rsidRDefault="00005D78" w:rsidP="00005D78">
      <w:pPr>
        <w:pStyle w:val="PL"/>
        <w:rPr>
          <w:lang w:val="en-US"/>
        </w:rPr>
      </w:pPr>
      <w:r w:rsidRPr="002857AD">
        <w:rPr>
          <w:lang w:val="en-US"/>
        </w:rPr>
        <w:t xml:space="preserve">        '503':</w:t>
      </w:r>
    </w:p>
    <w:p w14:paraId="16F4524D" w14:textId="77777777" w:rsidR="00005D78" w:rsidRPr="002857AD" w:rsidRDefault="00005D78" w:rsidP="00005D78">
      <w:pPr>
        <w:pStyle w:val="PL"/>
        <w:rPr>
          <w:lang w:val="en-US"/>
        </w:rPr>
      </w:pPr>
      <w:r w:rsidRPr="002857AD">
        <w:rPr>
          <w:lang w:val="en-US"/>
        </w:rPr>
        <w:t xml:space="preserve">          $ref: 'TS29571_CommonData.yaml#/components/responses/503'</w:t>
      </w:r>
    </w:p>
    <w:p w14:paraId="36060F9E" w14:textId="77777777" w:rsidR="00005D78" w:rsidRPr="002857AD" w:rsidRDefault="00005D78" w:rsidP="00005D78">
      <w:pPr>
        <w:pStyle w:val="PL"/>
        <w:rPr>
          <w:lang w:val="en-US"/>
        </w:rPr>
      </w:pPr>
      <w:r w:rsidRPr="002857AD">
        <w:rPr>
          <w:lang w:val="en-US"/>
        </w:rPr>
        <w:t xml:space="preserve">        default:</w:t>
      </w:r>
    </w:p>
    <w:p w14:paraId="2191EA5B" w14:textId="77777777" w:rsidR="00005D78" w:rsidRPr="002857AD" w:rsidRDefault="00005D78" w:rsidP="00005D78">
      <w:pPr>
        <w:pStyle w:val="PL"/>
        <w:rPr>
          <w:lang w:val="en-US"/>
        </w:rPr>
      </w:pPr>
      <w:r w:rsidRPr="002857AD">
        <w:rPr>
          <w:lang w:val="en-US"/>
        </w:rPr>
        <w:t xml:space="preserve">          $ref: 'TS29571_CommonData.yaml#/components/responses/default'</w:t>
      </w:r>
    </w:p>
    <w:p w14:paraId="75D8633F" w14:textId="77777777" w:rsidR="00005D78" w:rsidRPr="002857AD" w:rsidRDefault="00005D78" w:rsidP="00005D78">
      <w:pPr>
        <w:pStyle w:val="PL"/>
        <w:rPr>
          <w:lang w:val="en-US"/>
        </w:rPr>
      </w:pPr>
      <w:r w:rsidRPr="002857AD">
        <w:rPr>
          <w:lang w:val="en-US"/>
        </w:rPr>
        <w:t>components:</w:t>
      </w:r>
    </w:p>
    <w:p w14:paraId="09645EF4" w14:textId="77777777" w:rsidR="00005D78" w:rsidRPr="002857AD" w:rsidRDefault="00005D78" w:rsidP="00005D78">
      <w:pPr>
        <w:pStyle w:val="PL"/>
        <w:rPr>
          <w:lang w:val="en-US"/>
        </w:rPr>
      </w:pPr>
      <w:r w:rsidRPr="002857AD">
        <w:rPr>
          <w:lang w:val="en-US"/>
        </w:rPr>
        <w:t xml:space="preserve">  securitySchemes:</w:t>
      </w:r>
    </w:p>
    <w:p w14:paraId="6A9B5BE1" w14:textId="77777777" w:rsidR="00005D78" w:rsidRPr="002857AD" w:rsidRDefault="00005D78" w:rsidP="00005D78">
      <w:pPr>
        <w:pStyle w:val="PL"/>
        <w:rPr>
          <w:lang w:val="en-US"/>
        </w:rPr>
      </w:pPr>
      <w:r w:rsidRPr="002857AD">
        <w:rPr>
          <w:lang w:val="en-US"/>
        </w:rPr>
        <w:t xml:space="preserve">    oAuth2ClientCredentials:</w:t>
      </w:r>
    </w:p>
    <w:p w14:paraId="6520AB24" w14:textId="77777777" w:rsidR="00005D78" w:rsidRPr="002857AD" w:rsidRDefault="00005D78" w:rsidP="00005D78">
      <w:pPr>
        <w:pStyle w:val="PL"/>
        <w:rPr>
          <w:lang w:val="en-US"/>
        </w:rPr>
      </w:pPr>
      <w:r w:rsidRPr="002857AD">
        <w:rPr>
          <w:lang w:val="en-US"/>
        </w:rPr>
        <w:t xml:space="preserve">      type: oauth2</w:t>
      </w:r>
    </w:p>
    <w:p w14:paraId="31526D34" w14:textId="77777777" w:rsidR="00005D78" w:rsidRPr="002857AD" w:rsidRDefault="00005D78" w:rsidP="00005D78">
      <w:pPr>
        <w:pStyle w:val="PL"/>
        <w:rPr>
          <w:lang w:val="en-US"/>
        </w:rPr>
      </w:pPr>
      <w:r w:rsidRPr="002857AD">
        <w:rPr>
          <w:lang w:val="en-US"/>
        </w:rPr>
        <w:t xml:space="preserve">      flows: </w:t>
      </w:r>
    </w:p>
    <w:p w14:paraId="423437A9" w14:textId="77777777" w:rsidR="00005D78" w:rsidRPr="002857AD" w:rsidRDefault="00005D78" w:rsidP="00005D78">
      <w:pPr>
        <w:pStyle w:val="PL"/>
        <w:rPr>
          <w:lang w:val="en-US"/>
        </w:rPr>
      </w:pPr>
      <w:r w:rsidRPr="002857AD">
        <w:rPr>
          <w:lang w:val="en-US"/>
        </w:rPr>
        <w:t xml:space="preserve">        clientCredentials: </w:t>
      </w:r>
    </w:p>
    <w:p w14:paraId="68482B14" w14:textId="77777777" w:rsidR="00005D78" w:rsidRPr="002857AD" w:rsidRDefault="00005D78" w:rsidP="00005D78">
      <w:pPr>
        <w:pStyle w:val="PL"/>
        <w:rPr>
          <w:lang w:val="en-US"/>
        </w:rPr>
      </w:pPr>
      <w:r w:rsidRPr="002857AD">
        <w:rPr>
          <w:lang w:val="en-US"/>
        </w:rPr>
        <w:t xml:space="preserve">          tokenUrl: '/oauth2/token'</w:t>
      </w:r>
    </w:p>
    <w:p w14:paraId="33A9928E" w14:textId="77777777" w:rsidR="00005D78" w:rsidRDefault="00005D78" w:rsidP="00005D78">
      <w:pPr>
        <w:pStyle w:val="PL"/>
        <w:rPr>
          <w:lang w:val="en-US"/>
        </w:rPr>
      </w:pPr>
      <w:r w:rsidRPr="002857AD">
        <w:rPr>
          <w:lang w:val="en-US"/>
        </w:rPr>
        <w:t xml:space="preserve">          scopes:</w:t>
      </w:r>
    </w:p>
    <w:p w14:paraId="0B6827D5" w14:textId="77777777" w:rsidR="00005D78" w:rsidRPr="002857AD" w:rsidRDefault="00005D78" w:rsidP="00005D78">
      <w:pPr>
        <w:pStyle w:val="PL"/>
        <w:rPr>
          <w:lang w:val="en-US"/>
        </w:rPr>
      </w:pPr>
      <w:r>
        <w:rPr>
          <w:lang w:val="en-US"/>
        </w:rPr>
        <w:t xml:space="preserve">            nnrf-disc: Access to the Nnrf_NFDiscovery API</w:t>
      </w:r>
    </w:p>
    <w:p w14:paraId="35CCCC7A" w14:textId="77777777" w:rsidR="00005D78" w:rsidRPr="002857AD" w:rsidRDefault="00005D78" w:rsidP="00005D78">
      <w:pPr>
        <w:pStyle w:val="PL"/>
        <w:rPr>
          <w:lang w:val="en-US"/>
        </w:rPr>
      </w:pPr>
      <w:r w:rsidRPr="002857AD">
        <w:rPr>
          <w:lang w:val="en-US"/>
        </w:rPr>
        <w:t xml:space="preserve">  schemas:</w:t>
      </w:r>
    </w:p>
    <w:p w14:paraId="0CCD43B5" w14:textId="77777777" w:rsidR="00005D78" w:rsidRPr="002857AD" w:rsidRDefault="00005D78" w:rsidP="00005D78">
      <w:pPr>
        <w:pStyle w:val="PL"/>
        <w:rPr>
          <w:lang w:val="en-US"/>
        </w:rPr>
      </w:pPr>
      <w:r w:rsidRPr="002857AD">
        <w:rPr>
          <w:lang w:val="en-US"/>
        </w:rPr>
        <w:t xml:space="preserve">    SearchResult:</w:t>
      </w:r>
    </w:p>
    <w:p w14:paraId="39AB32FF" w14:textId="77777777" w:rsidR="00005D78" w:rsidRPr="002857AD" w:rsidRDefault="00005D78" w:rsidP="00005D78">
      <w:pPr>
        <w:pStyle w:val="PL"/>
        <w:rPr>
          <w:lang w:val="en-US"/>
        </w:rPr>
      </w:pPr>
      <w:r w:rsidRPr="002857AD">
        <w:rPr>
          <w:lang w:val="en-US"/>
        </w:rPr>
        <w:t xml:space="preserve">      type: object</w:t>
      </w:r>
    </w:p>
    <w:p w14:paraId="77D03BF9" w14:textId="77777777" w:rsidR="00005D78" w:rsidRDefault="00005D78" w:rsidP="00005D78">
      <w:pPr>
        <w:pStyle w:val="PL"/>
        <w:rPr>
          <w:lang w:val="en-US" w:eastAsia="zh-CN"/>
        </w:rPr>
      </w:pPr>
      <w:r>
        <w:rPr>
          <w:rFonts w:hint="eastAsia"/>
          <w:lang w:val="en-US" w:eastAsia="zh-CN"/>
        </w:rPr>
        <w:t xml:space="preserve">      required:</w:t>
      </w:r>
    </w:p>
    <w:p w14:paraId="0A99A969" w14:textId="77777777" w:rsidR="00005D78" w:rsidRPr="002857AD" w:rsidRDefault="00005D78" w:rsidP="00005D78">
      <w:pPr>
        <w:pStyle w:val="PL"/>
        <w:rPr>
          <w:lang w:val="en-US" w:eastAsia="zh-CN"/>
        </w:rPr>
      </w:pPr>
      <w:r>
        <w:rPr>
          <w:rFonts w:hint="eastAsia"/>
          <w:lang w:val="en-US" w:eastAsia="zh-CN"/>
        </w:rPr>
        <w:t xml:space="preserve">        - </w:t>
      </w:r>
      <w:r w:rsidRPr="002857AD">
        <w:rPr>
          <w:lang w:val="en-US"/>
        </w:rPr>
        <w:t>nfInstances</w:t>
      </w:r>
    </w:p>
    <w:p w14:paraId="4404CEA0" w14:textId="77777777" w:rsidR="00005D78" w:rsidRPr="002857AD" w:rsidRDefault="00005D78" w:rsidP="00005D78">
      <w:pPr>
        <w:pStyle w:val="PL"/>
        <w:rPr>
          <w:lang w:val="en-US"/>
        </w:rPr>
      </w:pPr>
      <w:r w:rsidRPr="002857AD">
        <w:rPr>
          <w:lang w:val="en-US"/>
        </w:rPr>
        <w:t xml:space="preserve">      properties:</w:t>
      </w:r>
    </w:p>
    <w:p w14:paraId="0777B3C9" w14:textId="77777777" w:rsidR="00005D78" w:rsidRPr="002857AD" w:rsidRDefault="00005D78" w:rsidP="00005D78">
      <w:pPr>
        <w:pStyle w:val="PL"/>
        <w:rPr>
          <w:lang w:val="en-US"/>
        </w:rPr>
      </w:pPr>
      <w:r w:rsidRPr="002857AD">
        <w:rPr>
          <w:lang w:val="en-US"/>
        </w:rPr>
        <w:t xml:space="preserve">        validityPeriod:</w:t>
      </w:r>
    </w:p>
    <w:p w14:paraId="1638C977" w14:textId="77777777" w:rsidR="00005D78" w:rsidRPr="002857AD" w:rsidRDefault="00005D78" w:rsidP="00005D78">
      <w:pPr>
        <w:pStyle w:val="PL"/>
        <w:rPr>
          <w:lang w:val="en-US"/>
        </w:rPr>
      </w:pPr>
      <w:r w:rsidRPr="002857AD">
        <w:rPr>
          <w:lang w:val="en-US"/>
        </w:rPr>
        <w:t xml:space="preserve">          type: integer</w:t>
      </w:r>
    </w:p>
    <w:p w14:paraId="1B958A7D" w14:textId="77777777" w:rsidR="00005D78" w:rsidRPr="002857AD" w:rsidRDefault="00005D78" w:rsidP="00005D78">
      <w:pPr>
        <w:pStyle w:val="PL"/>
        <w:rPr>
          <w:lang w:val="en-US"/>
        </w:rPr>
      </w:pPr>
      <w:r w:rsidRPr="002857AD">
        <w:rPr>
          <w:lang w:val="en-US"/>
        </w:rPr>
        <w:t xml:space="preserve">        nfInstances:</w:t>
      </w:r>
    </w:p>
    <w:p w14:paraId="52EE8FFC" w14:textId="77777777" w:rsidR="00005D78" w:rsidRPr="002857AD" w:rsidRDefault="00005D78" w:rsidP="00005D78">
      <w:pPr>
        <w:pStyle w:val="PL"/>
        <w:rPr>
          <w:lang w:val="en-US"/>
        </w:rPr>
      </w:pPr>
      <w:r w:rsidRPr="002857AD">
        <w:rPr>
          <w:lang w:val="en-US"/>
        </w:rPr>
        <w:t xml:space="preserve">          type: array</w:t>
      </w:r>
    </w:p>
    <w:p w14:paraId="2516A7B1" w14:textId="77777777" w:rsidR="00005D78" w:rsidRPr="002857AD" w:rsidRDefault="00005D78" w:rsidP="00005D78">
      <w:pPr>
        <w:pStyle w:val="PL"/>
        <w:rPr>
          <w:lang w:val="en-US"/>
        </w:rPr>
      </w:pPr>
      <w:r w:rsidRPr="002857AD">
        <w:rPr>
          <w:lang w:val="en-US"/>
        </w:rPr>
        <w:t xml:space="preserve">          items:</w:t>
      </w:r>
    </w:p>
    <w:p w14:paraId="712BEF6A" w14:textId="77777777" w:rsidR="00005D78" w:rsidRPr="002857AD" w:rsidRDefault="00005D78" w:rsidP="00005D78">
      <w:pPr>
        <w:pStyle w:val="PL"/>
        <w:rPr>
          <w:lang w:val="en-US"/>
        </w:rPr>
      </w:pPr>
      <w:r w:rsidRPr="002857AD">
        <w:rPr>
          <w:lang w:val="en-US"/>
        </w:rPr>
        <w:t xml:space="preserve">            $ref: '#/components/schemas/NFProfile'</w:t>
      </w:r>
    </w:p>
    <w:p w14:paraId="3D8CA59A" w14:textId="77777777" w:rsidR="00005D78" w:rsidRPr="002857AD" w:rsidRDefault="00005D78" w:rsidP="00005D78">
      <w:pPr>
        <w:pStyle w:val="PL"/>
        <w:rPr>
          <w:lang w:val="en-US"/>
        </w:rPr>
      </w:pPr>
      <w:r w:rsidRPr="002857AD">
        <w:rPr>
          <w:lang w:val="en-US"/>
        </w:rPr>
        <w:t xml:space="preserve">        </w:t>
      </w:r>
      <w:r>
        <w:rPr>
          <w:lang w:val="en-US"/>
        </w:rPr>
        <w:t>nrfSupportedFeatures</w:t>
      </w:r>
      <w:r w:rsidRPr="002857AD">
        <w:rPr>
          <w:lang w:val="en-US"/>
        </w:rPr>
        <w:t>:</w:t>
      </w:r>
    </w:p>
    <w:p w14:paraId="57B9D498" w14:textId="77777777" w:rsidR="00005D78" w:rsidRPr="002857AD" w:rsidRDefault="00005D78" w:rsidP="00005D78">
      <w:pPr>
        <w:pStyle w:val="PL"/>
        <w:rPr>
          <w:lang w:val="en-US"/>
        </w:rPr>
      </w:pPr>
      <w:r w:rsidRPr="002857AD">
        <w:rPr>
          <w:lang w:val="en-US"/>
        </w:rPr>
        <w:t xml:space="preserve">          $ref: '</w:t>
      </w:r>
      <w:r w:rsidRPr="002857AD">
        <w:t>TS29571_CommonData.yaml#/components/schemas/</w:t>
      </w:r>
      <w:r>
        <w:t>SupportedFeatures</w:t>
      </w:r>
      <w:r w:rsidRPr="002857AD">
        <w:t>'</w:t>
      </w:r>
    </w:p>
    <w:p w14:paraId="0F1DA848" w14:textId="77777777" w:rsidR="00005D78" w:rsidRPr="002857AD" w:rsidRDefault="00005D78" w:rsidP="00005D78">
      <w:pPr>
        <w:pStyle w:val="PL"/>
        <w:rPr>
          <w:lang w:val="en-US"/>
        </w:rPr>
      </w:pPr>
      <w:r w:rsidRPr="002857AD">
        <w:rPr>
          <w:lang w:val="en-US"/>
        </w:rPr>
        <w:t xml:space="preserve">    NFProfile:</w:t>
      </w:r>
    </w:p>
    <w:p w14:paraId="7FCD9C8E" w14:textId="77777777" w:rsidR="00005D78" w:rsidRPr="002857AD" w:rsidRDefault="00005D78" w:rsidP="00005D78">
      <w:pPr>
        <w:pStyle w:val="PL"/>
        <w:rPr>
          <w:lang w:val="en-US"/>
        </w:rPr>
      </w:pPr>
      <w:r w:rsidRPr="002857AD">
        <w:rPr>
          <w:lang w:val="en-US"/>
        </w:rPr>
        <w:t xml:space="preserve">      type: object</w:t>
      </w:r>
    </w:p>
    <w:p w14:paraId="0DFC01F4" w14:textId="77777777" w:rsidR="00005D78" w:rsidRPr="002857AD" w:rsidRDefault="00005D78" w:rsidP="00005D78">
      <w:pPr>
        <w:pStyle w:val="PL"/>
        <w:rPr>
          <w:lang w:val="en-US"/>
        </w:rPr>
      </w:pPr>
      <w:r w:rsidRPr="002857AD">
        <w:rPr>
          <w:lang w:val="en-US"/>
        </w:rPr>
        <w:t xml:space="preserve">      required:</w:t>
      </w:r>
    </w:p>
    <w:p w14:paraId="17E3A59D" w14:textId="77777777" w:rsidR="00005D78" w:rsidRPr="002857AD" w:rsidRDefault="00005D78" w:rsidP="00005D78">
      <w:pPr>
        <w:pStyle w:val="PL"/>
        <w:rPr>
          <w:lang w:val="en-US"/>
        </w:rPr>
      </w:pPr>
      <w:r w:rsidRPr="002857AD">
        <w:rPr>
          <w:lang w:val="en-US"/>
        </w:rPr>
        <w:t xml:space="preserve">        - nfInstanceId</w:t>
      </w:r>
    </w:p>
    <w:p w14:paraId="135545D0" w14:textId="77777777" w:rsidR="00005D78" w:rsidRPr="002857AD" w:rsidRDefault="00005D78" w:rsidP="00005D78">
      <w:pPr>
        <w:pStyle w:val="PL"/>
        <w:rPr>
          <w:lang w:val="en-US"/>
        </w:rPr>
      </w:pPr>
      <w:r w:rsidRPr="002857AD">
        <w:rPr>
          <w:lang w:val="en-US"/>
        </w:rPr>
        <w:t xml:space="preserve">        - nfType</w:t>
      </w:r>
    </w:p>
    <w:p w14:paraId="496404DE" w14:textId="77777777" w:rsidR="00005D78" w:rsidRPr="002857AD" w:rsidRDefault="00005D78" w:rsidP="00005D78">
      <w:pPr>
        <w:pStyle w:val="PL"/>
        <w:rPr>
          <w:lang w:val="en-US"/>
        </w:rPr>
      </w:pPr>
      <w:r w:rsidRPr="002857AD">
        <w:rPr>
          <w:lang w:val="en-US"/>
        </w:rPr>
        <w:t xml:space="preserve">        - nfStatus</w:t>
      </w:r>
    </w:p>
    <w:p w14:paraId="1D1B9D5B" w14:textId="77777777" w:rsidR="00005D78" w:rsidRPr="002857AD" w:rsidRDefault="00005D78" w:rsidP="00005D78">
      <w:pPr>
        <w:pStyle w:val="PL"/>
        <w:rPr>
          <w:lang w:val="en-US"/>
        </w:rPr>
      </w:pPr>
      <w:r w:rsidRPr="002857AD">
        <w:rPr>
          <w:lang w:val="en-US"/>
        </w:rPr>
        <w:t xml:space="preserve">      properties:</w:t>
      </w:r>
    </w:p>
    <w:p w14:paraId="47706454" w14:textId="77777777" w:rsidR="00005D78" w:rsidRPr="002857AD" w:rsidRDefault="00005D78" w:rsidP="00005D78">
      <w:pPr>
        <w:pStyle w:val="PL"/>
        <w:rPr>
          <w:lang w:val="en-US"/>
        </w:rPr>
      </w:pPr>
      <w:r w:rsidRPr="002857AD">
        <w:rPr>
          <w:lang w:val="en-US"/>
        </w:rPr>
        <w:t xml:space="preserve">        nfInstanceId:</w:t>
      </w:r>
    </w:p>
    <w:p w14:paraId="3DC5D42A" w14:textId="77777777" w:rsidR="00005D78" w:rsidRPr="002857AD" w:rsidRDefault="00005D78" w:rsidP="00005D78">
      <w:pPr>
        <w:pStyle w:val="PL"/>
      </w:pPr>
      <w:r w:rsidRPr="002857AD">
        <w:t xml:space="preserve">          $ref: '</w:t>
      </w:r>
      <w:r w:rsidRPr="002857AD">
        <w:rPr>
          <w:lang w:val="en-US"/>
        </w:rPr>
        <w:t>TS29571_CommonData.yaml</w:t>
      </w:r>
      <w:r w:rsidRPr="002857AD">
        <w:t>#/components/schemas/NfInstanceId'</w:t>
      </w:r>
    </w:p>
    <w:p w14:paraId="69692D71" w14:textId="77777777" w:rsidR="00005D78" w:rsidRPr="002857AD" w:rsidRDefault="00005D78" w:rsidP="00005D78">
      <w:pPr>
        <w:pStyle w:val="PL"/>
        <w:rPr>
          <w:lang w:val="en-US"/>
        </w:rPr>
      </w:pPr>
      <w:r w:rsidRPr="002857AD">
        <w:rPr>
          <w:lang w:val="en-US"/>
        </w:rPr>
        <w:t xml:space="preserve">        nfType:</w:t>
      </w:r>
    </w:p>
    <w:p w14:paraId="03012E42" w14:textId="77777777" w:rsidR="00005D78" w:rsidRPr="002857AD" w:rsidRDefault="00005D78" w:rsidP="00005D78">
      <w:pPr>
        <w:pStyle w:val="PL"/>
        <w:rPr>
          <w:lang w:val="en-US"/>
        </w:rPr>
      </w:pPr>
      <w:r w:rsidRPr="002857AD">
        <w:rPr>
          <w:lang w:val="en-US"/>
        </w:rPr>
        <w:t xml:space="preserve">          $ref: 'TS29510_Nnrf_NFManagement.yaml#/components/schemas/NFType'</w:t>
      </w:r>
    </w:p>
    <w:p w14:paraId="5F584429" w14:textId="77777777" w:rsidR="00005D78" w:rsidRPr="002857AD" w:rsidRDefault="00005D78" w:rsidP="00005D78">
      <w:pPr>
        <w:pStyle w:val="PL"/>
      </w:pPr>
      <w:r w:rsidRPr="002857AD">
        <w:t xml:space="preserve">        nfStatus:</w:t>
      </w:r>
    </w:p>
    <w:p w14:paraId="583BBCDA"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/NFStatus'</w:t>
      </w:r>
    </w:p>
    <w:p w14:paraId="06C8CD84" w14:textId="77777777" w:rsidR="00005D78" w:rsidRPr="002857AD" w:rsidRDefault="00005D78" w:rsidP="00005D78">
      <w:pPr>
        <w:pStyle w:val="PL"/>
        <w:rPr>
          <w:lang w:val="en-US"/>
        </w:rPr>
      </w:pPr>
      <w:r w:rsidRPr="002857AD">
        <w:rPr>
          <w:lang w:val="en-US"/>
        </w:rPr>
        <w:t xml:space="preserve">        plmn</w:t>
      </w:r>
      <w:r>
        <w:rPr>
          <w:lang w:val="en-US"/>
        </w:rPr>
        <w:t>List</w:t>
      </w:r>
      <w:r w:rsidRPr="002857AD">
        <w:rPr>
          <w:lang w:val="en-US"/>
        </w:rPr>
        <w:t>:</w:t>
      </w:r>
    </w:p>
    <w:p w14:paraId="6080FE05" w14:textId="77777777" w:rsidR="00005D78" w:rsidRDefault="00005D78" w:rsidP="00005D78">
      <w:pPr>
        <w:pStyle w:val="PL"/>
      </w:pPr>
      <w:r w:rsidRPr="002857AD">
        <w:t xml:space="preserve">          type: array</w:t>
      </w:r>
    </w:p>
    <w:p w14:paraId="4F9DE114" w14:textId="77777777" w:rsidR="00005D78" w:rsidRPr="009729DF" w:rsidRDefault="00005D78" w:rsidP="00005D78">
      <w:pPr>
        <w:pStyle w:val="PL"/>
      </w:pPr>
      <w:r w:rsidRPr="002857AD">
        <w:t xml:space="preserve">          items:</w:t>
      </w:r>
    </w:p>
    <w:p w14:paraId="76D09F3E"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3C7A0BB4" w14:textId="77777777" w:rsidR="00005D78" w:rsidRPr="002857AD" w:rsidRDefault="00005D78" w:rsidP="00005D78">
      <w:pPr>
        <w:pStyle w:val="PL"/>
        <w:rPr>
          <w:lang w:val="en-US"/>
        </w:rPr>
      </w:pPr>
      <w:r w:rsidRPr="002857AD">
        <w:t xml:space="preserve">          minItems: 1</w:t>
      </w:r>
    </w:p>
    <w:p w14:paraId="311FCDBC" w14:textId="77777777" w:rsidR="00005D78" w:rsidRPr="002857AD" w:rsidRDefault="00005D78" w:rsidP="00005D78">
      <w:pPr>
        <w:pStyle w:val="PL"/>
        <w:rPr>
          <w:lang w:val="en-US"/>
        </w:rPr>
      </w:pPr>
      <w:r w:rsidRPr="002857AD">
        <w:rPr>
          <w:lang w:val="en-US"/>
        </w:rPr>
        <w:t xml:space="preserve">        sNssais:</w:t>
      </w:r>
    </w:p>
    <w:p w14:paraId="2C247ADE" w14:textId="77777777" w:rsidR="00005D78" w:rsidRPr="002857AD" w:rsidRDefault="00005D78" w:rsidP="00005D78">
      <w:pPr>
        <w:pStyle w:val="PL"/>
        <w:rPr>
          <w:lang w:val="en-US"/>
        </w:rPr>
      </w:pPr>
      <w:r w:rsidRPr="002857AD">
        <w:rPr>
          <w:lang w:val="en-US"/>
        </w:rPr>
        <w:t xml:space="preserve">          type: array</w:t>
      </w:r>
    </w:p>
    <w:p w14:paraId="0E8A5AC3" w14:textId="77777777" w:rsidR="00005D78" w:rsidRPr="002857AD" w:rsidRDefault="00005D78" w:rsidP="00005D78">
      <w:pPr>
        <w:pStyle w:val="PL"/>
        <w:rPr>
          <w:lang w:val="en-US"/>
        </w:rPr>
      </w:pPr>
      <w:r w:rsidRPr="002857AD">
        <w:rPr>
          <w:lang w:val="en-US"/>
        </w:rPr>
        <w:t xml:space="preserve">          items:</w:t>
      </w:r>
    </w:p>
    <w:p w14:paraId="6CC8A296" w14:textId="77777777" w:rsidR="00005D78" w:rsidRPr="002857AD" w:rsidRDefault="00005D78" w:rsidP="00005D78">
      <w:pPr>
        <w:pStyle w:val="PL"/>
        <w:rPr>
          <w:lang w:val="en-US"/>
        </w:rPr>
      </w:pPr>
      <w:r w:rsidRPr="002857AD">
        <w:rPr>
          <w:lang w:val="en-US"/>
        </w:rPr>
        <w:t xml:space="preserve">            $ref: 'TS29571_CommonData.yaml#/components/schemas/Snssai'</w:t>
      </w:r>
    </w:p>
    <w:p w14:paraId="681233B9"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D573B51" w14:textId="77777777" w:rsidR="00005D78" w:rsidRPr="002857AD" w:rsidRDefault="00005D78" w:rsidP="00005D78">
      <w:pPr>
        <w:pStyle w:val="PL"/>
        <w:rPr>
          <w:lang w:val="en-US"/>
        </w:rPr>
      </w:pPr>
      <w:r w:rsidRPr="002857AD">
        <w:rPr>
          <w:lang w:val="en-US"/>
        </w:rPr>
        <w:t xml:space="preserve">        </w:t>
      </w:r>
      <w:r>
        <w:rPr>
          <w:rFonts w:hint="eastAsia"/>
        </w:rPr>
        <w:t>perPlmnSnssaiList</w:t>
      </w:r>
      <w:r w:rsidRPr="002857AD">
        <w:rPr>
          <w:lang w:val="en-US"/>
        </w:rPr>
        <w:t>:</w:t>
      </w:r>
    </w:p>
    <w:p w14:paraId="368B569D" w14:textId="77777777" w:rsidR="00005D78" w:rsidRPr="002857AD" w:rsidRDefault="00005D78" w:rsidP="00005D78">
      <w:pPr>
        <w:pStyle w:val="PL"/>
        <w:rPr>
          <w:lang w:val="en-US"/>
        </w:rPr>
      </w:pPr>
      <w:r w:rsidRPr="002857AD">
        <w:rPr>
          <w:lang w:val="en-US"/>
        </w:rPr>
        <w:lastRenderedPageBreak/>
        <w:t xml:space="preserve">          type: array</w:t>
      </w:r>
    </w:p>
    <w:p w14:paraId="1A8683C1" w14:textId="77777777" w:rsidR="00005D78" w:rsidRPr="002857AD" w:rsidRDefault="00005D78" w:rsidP="00005D78">
      <w:pPr>
        <w:pStyle w:val="PL"/>
        <w:rPr>
          <w:lang w:val="en-US"/>
        </w:rPr>
      </w:pPr>
      <w:r w:rsidRPr="002857AD">
        <w:rPr>
          <w:lang w:val="en-US"/>
        </w:rPr>
        <w:t xml:space="preserve">          items:</w:t>
      </w:r>
    </w:p>
    <w:p w14:paraId="357937DD" w14:textId="77777777" w:rsidR="00005D78" w:rsidRPr="002857AD" w:rsidRDefault="00005D78" w:rsidP="00005D78">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0660EE5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FA3EC93" w14:textId="77777777" w:rsidR="00005D78" w:rsidRPr="002857AD" w:rsidRDefault="00005D78" w:rsidP="00005D78">
      <w:pPr>
        <w:pStyle w:val="PL"/>
      </w:pPr>
      <w:r w:rsidRPr="002857AD">
        <w:t xml:space="preserve">        nsiList:</w:t>
      </w:r>
    </w:p>
    <w:p w14:paraId="5EB797FF" w14:textId="77777777" w:rsidR="00005D78" w:rsidRPr="002857AD" w:rsidRDefault="00005D78" w:rsidP="00005D78">
      <w:pPr>
        <w:pStyle w:val="PL"/>
      </w:pPr>
      <w:r w:rsidRPr="002857AD">
        <w:t xml:space="preserve">          type: array</w:t>
      </w:r>
    </w:p>
    <w:p w14:paraId="444EEE40" w14:textId="77777777" w:rsidR="00005D78" w:rsidRPr="002857AD" w:rsidRDefault="00005D78" w:rsidP="00005D78">
      <w:pPr>
        <w:pStyle w:val="PL"/>
      </w:pPr>
      <w:r w:rsidRPr="002857AD">
        <w:t xml:space="preserve">          items:</w:t>
      </w:r>
    </w:p>
    <w:p w14:paraId="2316D436" w14:textId="77777777" w:rsidR="00005D78" w:rsidRPr="002857AD" w:rsidRDefault="00005D78" w:rsidP="00005D78">
      <w:pPr>
        <w:pStyle w:val="PL"/>
      </w:pPr>
      <w:r w:rsidRPr="002857AD">
        <w:t xml:space="preserve">            type: string</w:t>
      </w:r>
    </w:p>
    <w:p w14:paraId="3DD7CF9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B44BC7D" w14:textId="77777777" w:rsidR="00005D78" w:rsidRPr="002857AD" w:rsidRDefault="00005D78" w:rsidP="00005D78">
      <w:pPr>
        <w:pStyle w:val="PL"/>
        <w:rPr>
          <w:lang w:val="en-US"/>
        </w:rPr>
      </w:pPr>
      <w:r w:rsidRPr="002857AD">
        <w:rPr>
          <w:lang w:val="en-US"/>
        </w:rPr>
        <w:t xml:space="preserve">        fqdn:</w:t>
      </w:r>
    </w:p>
    <w:p w14:paraId="36FFC3F4" w14:textId="77777777" w:rsidR="00005D78" w:rsidRPr="002857AD" w:rsidRDefault="00005D78" w:rsidP="00005D78">
      <w:pPr>
        <w:pStyle w:val="PL"/>
        <w:rPr>
          <w:lang w:val="en-US"/>
        </w:rPr>
      </w:pPr>
      <w:r w:rsidRPr="002857AD">
        <w:rPr>
          <w:lang w:val="en-US"/>
        </w:rPr>
        <w:t xml:space="preserve">          $ref: 'TS29510_Nnrf_NFManagement.yaml#/components/schemas/Fqdn'</w:t>
      </w:r>
    </w:p>
    <w:p w14:paraId="0D0D387E" w14:textId="77777777" w:rsidR="00005D78" w:rsidRPr="002857AD" w:rsidRDefault="00005D78" w:rsidP="00005D78">
      <w:pPr>
        <w:pStyle w:val="PL"/>
        <w:rPr>
          <w:lang w:val="en-US"/>
        </w:rPr>
      </w:pPr>
      <w:r w:rsidRPr="002857AD">
        <w:rPr>
          <w:lang w:val="en-US"/>
        </w:rPr>
        <w:t xml:space="preserve">        ipv4Address</w:t>
      </w:r>
      <w:r>
        <w:rPr>
          <w:lang w:val="en-US"/>
        </w:rPr>
        <w:t>es</w:t>
      </w:r>
      <w:r w:rsidRPr="002857AD">
        <w:rPr>
          <w:lang w:val="en-US"/>
        </w:rPr>
        <w:t>:</w:t>
      </w:r>
    </w:p>
    <w:p w14:paraId="4F3CECE0" w14:textId="77777777" w:rsidR="00005D78" w:rsidRPr="002857AD" w:rsidRDefault="00005D78" w:rsidP="00005D78">
      <w:pPr>
        <w:pStyle w:val="PL"/>
        <w:rPr>
          <w:lang w:val="en-US"/>
        </w:rPr>
      </w:pPr>
      <w:r w:rsidRPr="002857AD">
        <w:rPr>
          <w:lang w:val="en-US"/>
        </w:rPr>
        <w:t xml:space="preserve">          type: array</w:t>
      </w:r>
    </w:p>
    <w:p w14:paraId="6F582291" w14:textId="77777777" w:rsidR="00005D78" w:rsidRPr="002857AD" w:rsidRDefault="00005D78" w:rsidP="00005D78">
      <w:pPr>
        <w:pStyle w:val="PL"/>
        <w:rPr>
          <w:lang w:val="en-US"/>
        </w:rPr>
      </w:pPr>
      <w:r w:rsidRPr="002857AD">
        <w:rPr>
          <w:lang w:val="en-US"/>
        </w:rPr>
        <w:t xml:space="preserve">          items:</w:t>
      </w:r>
    </w:p>
    <w:p w14:paraId="233302AC" w14:textId="77777777" w:rsidR="00005D78" w:rsidRPr="002857AD" w:rsidRDefault="00005D78" w:rsidP="00005D78">
      <w:pPr>
        <w:pStyle w:val="PL"/>
        <w:rPr>
          <w:lang w:val="en-US"/>
        </w:rPr>
      </w:pPr>
      <w:r w:rsidRPr="002857AD">
        <w:rPr>
          <w:lang w:val="en-US"/>
        </w:rPr>
        <w:t xml:space="preserve">            $ref: 'TS29571_CommonData.yaml#/components/schemas/Ipv4Addr'</w:t>
      </w:r>
    </w:p>
    <w:p w14:paraId="76FA4CD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628B19" w14:textId="77777777" w:rsidR="00005D78" w:rsidRPr="002857AD" w:rsidRDefault="00005D78" w:rsidP="00005D78">
      <w:pPr>
        <w:pStyle w:val="PL"/>
        <w:rPr>
          <w:lang w:val="en-US"/>
        </w:rPr>
      </w:pPr>
      <w:r w:rsidRPr="002857AD">
        <w:rPr>
          <w:lang w:val="en-US"/>
        </w:rPr>
        <w:t xml:space="preserve">        ipv6Address</w:t>
      </w:r>
      <w:r>
        <w:rPr>
          <w:lang w:val="en-US"/>
        </w:rPr>
        <w:t>es</w:t>
      </w:r>
      <w:r w:rsidRPr="002857AD">
        <w:rPr>
          <w:lang w:val="en-US"/>
        </w:rPr>
        <w:t>:</w:t>
      </w:r>
    </w:p>
    <w:p w14:paraId="0E7F4AE0" w14:textId="77777777" w:rsidR="00005D78" w:rsidRPr="002857AD" w:rsidRDefault="00005D78" w:rsidP="00005D78">
      <w:pPr>
        <w:pStyle w:val="PL"/>
        <w:rPr>
          <w:lang w:val="en-US"/>
        </w:rPr>
      </w:pPr>
      <w:r w:rsidRPr="002857AD">
        <w:rPr>
          <w:lang w:val="en-US"/>
        </w:rPr>
        <w:t xml:space="preserve">          type: array</w:t>
      </w:r>
    </w:p>
    <w:p w14:paraId="4468328A" w14:textId="77777777" w:rsidR="00005D78" w:rsidRPr="002857AD" w:rsidRDefault="00005D78" w:rsidP="00005D78">
      <w:pPr>
        <w:pStyle w:val="PL"/>
        <w:rPr>
          <w:lang w:val="en-US"/>
        </w:rPr>
      </w:pPr>
      <w:r w:rsidRPr="002857AD">
        <w:rPr>
          <w:lang w:val="en-US"/>
        </w:rPr>
        <w:t xml:space="preserve">          items:</w:t>
      </w:r>
    </w:p>
    <w:p w14:paraId="6C67B6B1" w14:textId="77777777" w:rsidR="00005D78" w:rsidRPr="002857AD" w:rsidRDefault="00005D78" w:rsidP="00005D78">
      <w:pPr>
        <w:pStyle w:val="PL"/>
        <w:rPr>
          <w:lang w:val="en-US"/>
        </w:rPr>
      </w:pPr>
      <w:r w:rsidRPr="002857AD">
        <w:rPr>
          <w:lang w:val="en-US"/>
        </w:rPr>
        <w:t xml:space="preserve">            $ref: 'TS29571_CommonData.yaml#/components/schemas/Ipv6Addr'</w:t>
      </w:r>
    </w:p>
    <w:p w14:paraId="61D886F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ABF2D90" w14:textId="77777777" w:rsidR="00005D78" w:rsidRPr="002857AD" w:rsidRDefault="00005D78" w:rsidP="00005D78">
      <w:pPr>
        <w:pStyle w:val="PL"/>
        <w:rPr>
          <w:lang w:val="en-US"/>
        </w:rPr>
      </w:pPr>
      <w:r w:rsidRPr="002857AD">
        <w:rPr>
          <w:lang w:val="en-US"/>
        </w:rPr>
        <w:t xml:space="preserve">        capacity:</w:t>
      </w:r>
    </w:p>
    <w:p w14:paraId="2343DA1C" w14:textId="77777777" w:rsidR="00005D78" w:rsidRPr="002857AD" w:rsidRDefault="00005D78" w:rsidP="00005D78">
      <w:pPr>
        <w:pStyle w:val="PL"/>
        <w:rPr>
          <w:lang w:val="en-US"/>
        </w:rPr>
      </w:pPr>
      <w:r w:rsidRPr="002857AD">
        <w:rPr>
          <w:lang w:val="en-US"/>
        </w:rPr>
        <w:t xml:space="preserve">          type: integer</w:t>
      </w:r>
    </w:p>
    <w:p w14:paraId="7D13341E" w14:textId="77777777" w:rsidR="00005D78" w:rsidRPr="002857AD" w:rsidRDefault="00005D78" w:rsidP="00005D78">
      <w:pPr>
        <w:pStyle w:val="PL"/>
        <w:rPr>
          <w:lang w:val="en-US"/>
        </w:rPr>
      </w:pPr>
      <w:r w:rsidRPr="002857AD">
        <w:rPr>
          <w:lang w:val="en-US"/>
        </w:rPr>
        <w:t xml:space="preserve">          minimum: 0</w:t>
      </w:r>
    </w:p>
    <w:p w14:paraId="64C35BD5" w14:textId="77777777" w:rsidR="00005D78" w:rsidRPr="002857AD" w:rsidRDefault="00005D78" w:rsidP="00005D78">
      <w:pPr>
        <w:pStyle w:val="PL"/>
        <w:rPr>
          <w:lang w:val="en-US"/>
        </w:rPr>
      </w:pPr>
      <w:r w:rsidRPr="002857AD">
        <w:rPr>
          <w:lang w:val="en-US"/>
        </w:rPr>
        <w:t xml:space="preserve">          maximum: 65535</w:t>
      </w:r>
    </w:p>
    <w:p w14:paraId="35A6DAD0"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5D252EA2" w14:textId="77777777" w:rsidR="00005D78" w:rsidRPr="002857AD" w:rsidRDefault="00005D78" w:rsidP="00005D78">
      <w:pPr>
        <w:pStyle w:val="PL"/>
      </w:pPr>
      <w:r w:rsidRPr="002857AD">
        <w:t xml:space="preserve">          type: integer</w:t>
      </w:r>
    </w:p>
    <w:p w14:paraId="767AEB38"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649EB289"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73420E4" w14:textId="77777777" w:rsidR="00005D78" w:rsidRPr="002857AD" w:rsidRDefault="00005D78" w:rsidP="00005D78">
      <w:pPr>
        <w:pStyle w:val="PL"/>
        <w:rPr>
          <w:lang w:val="en-US"/>
        </w:rPr>
      </w:pPr>
      <w:r w:rsidRPr="002857AD">
        <w:rPr>
          <w:lang w:val="en-US"/>
        </w:rPr>
        <w:t xml:space="preserve">        locality:</w:t>
      </w:r>
    </w:p>
    <w:p w14:paraId="65DE8C9D" w14:textId="77777777" w:rsidR="00005D78" w:rsidRPr="002857AD" w:rsidRDefault="00005D78" w:rsidP="00005D78">
      <w:pPr>
        <w:pStyle w:val="PL"/>
        <w:rPr>
          <w:lang w:val="en-US"/>
        </w:rPr>
      </w:pPr>
      <w:r w:rsidRPr="002857AD">
        <w:rPr>
          <w:lang w:val="en-US"/>
        </w:rPr>
        <w:t xml:space="preserve">          type: string</w:t>
      </w:r>
    </w:p>
    <w:p w14:paraId="25C54F4F" w14:textId="77777777" w:rsidR="00005D78" w:rsidRPr="002857AD" w:rsidRDefault="00005D78" w:rsidP="00005D78">
      <w:pPr>
        <w:pStyle w:val="PL"/>
        <w:rPr>
          <w:lang w:val="en-US"/>
        </w:rPr>
      </w:pPr>
      <w:r w:rsidRPr="002857AD">
        <w:rPr>
          <w:lang w:val="en-US"/>
        </w:rPr>
        <w:t xml:space="preserve">        priority:</w:t>
      </w:r>
    </w:p>
    <w:p w14:paraId="1D804F3C" w14:textId="77777777" w:rsidR="00005D78" w:rsidRPr="002857AD" w:rsidRDefault="00005D78" w:rsidP="00005D78">
      <w:pPr>
        <w:pStyle w:val="PL"/>
        <w:rPr>
          <w:lang w:val="en-US"/>
        </w:rPr>
      </w:pPr>
      <w:r w:rsidRPr="002857AD">
        <w:rPr>
          <w:lang w:val="en-US"/>
        </w:rPr>
        <w:t xml:space="preserve">          type: integer</w:t>
      </w:r>
    </w:p>
    <w:p w14:paraId="5E6C79DA" w14:textId="77777777" w:rsidR="00005D78" w:rsidRPr="002857AD" w:rsidRDefault="00005D78" w:rsidP="00005D78">
      <w:pPr>
        <w:pStyle w:val="PL"/>
        <w:rPr>
          <w:lang w:val="en-US"/>
        </w:rPr>
      </w:pPr>
      <w:r w:rsidRPr="002857AD">
        <w:rPr>
          <w:lang w:val="en-US"/>
        </w:rPr>
        <w:t xml:space="preserve">          minimum: 0</w:t>
      </w:r>
    </w:p>
    <w:p w14:paraId="028B7DDC" w14:textId="77777777" w:rsidR="00005D78" w:rsidRPr="002857AD" w:rsidRDefault="00005D78" w:rsidP="00005D78">
      <w:pPr>
        <w:pStyle w:val="PL"/>
        <w:rPr>
          <w:lang w:val="en-US"/>
        </w:rPr>
      </w:pPr>
      <w:r w:rsidRPr="002857AD">
        <w:rPr>
          <w:lang w:val="en-US"/>
        </w:rPr>
        <w:t xml:space="preserve">          maximum: 65535</w:t>
      </w:r>
    </w:p>
    <w:p w14:paraId="3C681659" w14:textId="77777777" w:rsidR="00005D78" w:rsidRPr="002857AD" w:rsidRDefault="00005D78" w:rsidP="00005D78">
      <w:pPr>
        <w:pStyle w:val="PL"/>
        <w:rPr>
          <w:lang w:val="en-US"/>
        </w:rPr>
      </w:pPr>
      <w:r w:rsidRPr="002857AD">
        <w:rPr>
          <w:lang w:val="en-US"/>
        </w:rPr>
        <w:t xml:space="preserve">        udrInfo:</w:t>
      </w:r>
    </w:p>
    <w:p w14:paraId="002E1B5F" w14:textId="77777777" w:rsidR="00005D78" w:rsidRPr="002857AD" w:rsidRDefault="00005D78" w:rsidP="00005D78">
      <w:pPr>
        <w:pStyle w:val="PL"/>
        <w:rPr>
          <w:lang w:val="en-US"/>
        </w:rPr>
      </w:pPr>
      <w:r w:rsidRPr="002857AD">
        <w:rPr>
          <w:lang w:val="en-US"/>
        </w:rPr>
        <w:t xml:space="preserve">          $ref: 'TS29510_Nnrf_NFManagement.yaml#/components/schemas/UdrInfo'</w:t>
      </w:r>
    </w:p>
    <w:p w14:paraId="03DCB720" w14:textId="77777777" w:rsidR="00005D78" w:rsidRPr="002857AD" w:rsidRDefault="00005D78" w:rsidP="00005D78">
      <w:pPr>
        <w:pStyle w:val="PL"/>
        <w:rPr>
          <w:lang w:val="en-US"/>
        </w:rPr>
      </w:pPr>
      <w:r w:rsidRPr="002857AD">
        <w:rPr>
          <w:lang w:val="en-US"/>
        </w:rPr>
        <w:t xml:space="preserve">        udmInfo:</w:t>
      </w:r>
    </w:p>
    <w:p w14:paraId="4569EF2A" w14:textId="77777777" w:rsidR="00005D78" w:rsidRPr="002857AD" w:rsidRDefault="00005D78" w:rsidP="00005D78">
      <w:pPr>
        <w:pStyle w:val="PL"/>
        <w:rPr>
          <w:lang w:val="en-US"/>
        </w:rPr>
      </w:pPr>
      <w:r w:rsidRPr="002857AD">
        <w:rPr>
          <w:lang w:val="en-US"/>
        </w:rPr>
        <w:t xml:space="preserve">          $ref: 'TS29510_Nnrf_NFManagement.yaml#/components/schemas/UdmInfo'</w:t>
      </w:r>
    </w:p>
    <w:p w14:paraId="0C08EA60" w14:textId="77777777" w:rsidR="00005D78" w:rsidRPr="002857AD" w:rsidRDefault="00005D78" w:rsidP="00005D78">
      <w:pPr>
        <w:pStyle w:val="PL"/>
        <w:rPr>
          <w:lang w:val="en-US"/>
        </w:rPr>
      </w:pPr>
      <w:r w:rsidRPr="002857AD">
        <w:rPr>
          <w:lang w:val="en-US"/>
        </w:rPr>
        <w:t xml:space="preserve">        ausfInfo:</w:t>
      </w:r>
    </w:p>
    <w:p w14:paraId="4D14167A" w14:textId="77777777" w:rsidR="00005D78" w:rsidRPr="002857AD" w:rsidRDefault="00005D78" w:rsidP="00005D78">
      <w:pPr>
        <w:pStyle w:val="PL"/>
        <w:rPr>
          <w:lang w:val="en-US"/>
        </w:rPr>
      </w:pPr>
      <w:r w:rsidRPr="002857AD">
        <w:rPr>
          <w:lang w:val="en-US"/>
        </w:rPr>
        <w:t xml:space="preserve">          $ref: 'TS29510_Nnrf_NFManagement.yaml#/components/schemas/AusfInfo'</w:t>
      </w:r>
    </w:p>
    <w:p w14:paraId="16AF299A" w14:textId="77777777" w:rsidR="00005D78" w:rsidRPr="002857AD" w:rsidRDefault="00005D78" w:rsidP="00005D78">
      <w:pPr>
        <w:pStyle w:val="PL"/>
        <w:rPr>
          <w:lang w:val="en-US"/>
        </w:rPr>
      </w:pPr>
      <w:r w:rsidRPr="002857AD">
        <w:rPr>
          <w:lang w:val="en-US"/>
        </w:rPr>
        <w:t xml:space="preserve">        amfInfo:</w:t>
      </w:r>
    </w:p>
    <w:p w14:paraId="58DBC645" w14:textId="77777777" w:rsidR="00005D78" w:rsidRPr="002857AD" w:rsidRDefault="00005D78" w:rsidP="00005D78">
      <w:pPr>
        <w:pStyle w:val="PL"/>
        <w:rPr>
          <w:lang w:val="en-US"/>
        </w:rPr>
      </w:pPr>
      <w:r w:rsidRPr="002857AD">
        <w:rPr>
          <w:lang w:val="en-US"/>
        </w:rPr>
        <w:t xml:space="preserve">          $ref: 'TS29510_Nnrf_NFManagement.yaml#/components/schemas/AmfInfo'</w:t>
      </w:r>
    </w:p>
    <w:p w14:paraId="0252304B" w14:textId="77777777" w:rsidR="00005D78" w:rsidRPr="002857AD" w:rsidRDefault="00005D78" w:rsidP="00005D78">
      <w:pPr>
        <w:pStyle w:val="PL"/>
        <w:rPr>
          <w:lang w:val="en-US"/>
        </w:rPr>
      </w:pPr>
      <w:r w:rsidRPr="002857AD">
        <w:rPr>
          <w:lang w:val="en-US"/>
        </w:rPr>
        <w:t xml:space="preserve">        smfInfo:</w:t>
      </w:r>
    </w:p>
    <w:p w14:paraId="26135DF4" w14:textId="77777777" w:rsidR="00005D78" w:rsidRPr="002857AD" w:rsidRDefault="00005D78" w:rsidP="00005D78">
      <w:pPr>
        <w:pStyle w:val="PL"/>
        <w:rPr>
          <w:lang w:val="en-US"/>
        </w:rPr>
      </w:pPr>
      <w:r w:rsidRPr="002857AD">
        <w:rPr>
          <w:lang w:val="en-US"/>
        </w:rPr>
        <w:t xml:space="preserve">          $ref: 'TS29510_Nnrf_NFManagement.yaml#/components/schemas/SmfInfo'</w:t>
      </w:r>
    </w:p>
    <w:p w14:paraId="50080FAA" w14:textId="77777777" w:rsidR="00005D78" w:rsidRPr="002857AD" w:rsidRDefault="00005D78" w:rsidP="00005D78">
      <w:pPr>
        <w:pStyle w:val="PL"/>
      </w:pPr>
      <w:r w:rsidRPr="002857AD">
        <w:t xml:space="preserve">        upfInfo:</w:t>
      </w:r>
    </w:p>
    <w:p w14:paraId="604DDC2D"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#/components/schemas/UpfInfo'</w:t>
      </w:r>
    </w:p>
    <w:p w14:paraId="26048803" w14:textId="77777777" w:rsidR="00005D78" w:rsidRPr="002857AD" w:rsidRDefault="00005D78" w:rsidP="00005D78">
      <w:pPr>
        <w:pStyle w:val="PL"/>
      </w:pPr>
      <w:r w:rsidRPr="002857AD">
        <w:t xml:space="preserve">        pcfInfo:</w:t>
      </w:r>
    </w:p>
    <w:p w14:paraId="16E29084"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#/components/schemas/PcfInfo'</w:t>
      </w:r>
    </w:p>
    <w:p w14:paraId="0CCEDEFD" w14:textId="77777777" w:rsidR="00005D78" w:rsidRPr="002857AD" w:rsidRDefault="00005D78" w:rsidP="00005D78">
      <w:pPr>
        <w:pStyle w:val="PL"/>
      </w:pPr>
      <w:r w:rsidRPr="002857AD">
        <w:t xml:space="preserve">        bsfInfo:</w:t>
      </w:r>
    </w:p>
    <w:p w14:paraId="774D4AE0"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#/components/schemas/BsfInfo'</w:t>
      </w:r>
    </w:p>
    <w:p w14:paraId="6B3E71B4" w14:textId="77777777" w:rsidR="00005D78" w:rsidRPr="002857AD" w:rsidRDefault="00005D78" w:rsidP="00005D78">
      <w:pPr>
        <w:pStyle w:val="PL"/>
      </w:pPr>
      <w:r>
        <w:t xml:space="preserve">        ch</w:t>
      </w:r>
      <w:r w:rsidRPr="002857AD">
        <w:t>fInfo:</w:t>
      </w:r>
    </w:p>
    <w:p w14:paraId="559CE9D2" w14:textId="77777777" w:rsidR="00005D78" w:rsidRPr="002857AD" w:rsidRDefault="00005D78" w:rsidP="00005D78">
      <w:pPr>
        <w:pStyle w:val="PL"/>
      </w:pPr>
      <w:r w:rsidRPr="002857AD">
        <w:t xml:space="preserve">          $ref: '</w:t>
      </w:r>
      <w:r w:rsidRPr="002857AD">
        <w:rPr>
          <w:lang w:val="en-US"/>
        </w:rPr>
        <w:t>TS29510_Nnrf_NFManagement.yaml</w:t>
      </w:r>
      <w:r>
        <w:t>#/components/schemas/Chf</w:t>
      </w:r>
      <w:r w:rsidRPr="002857AD">
        <w:t>Info'</w:t>
      </w:r>
    </w:p>
    <w:p w14:paraId="7FC2F8A0" w14:textId="77777777" w:rsidR="00005D78" w:rsidRPr="002857AD" w:rsidRDefault="00005D78" w:rsidP="00005D78">
      <w:pPr>
        <w:pStyle w:val="PL"/>
      </w:pPr>
      <w:r w:rsidRPr="002857AD">
        <w:t xml:space="preserve">        customInfo:</w:t>
      </w:r>
    </w:p>
    <w:p w14:paraId="75C8FC12" w14:textId="77777777" w:rsidR="00005D78" w:rsidRPr="002857AD" w:rsidRDefault="00005D78" w:rsidP="00005D78">
      <w:pPr>
        <w:pStyle w:val="PL"/>
      </w:pPr>
      <w:r w:rsidRPr="002857AD">
        <w:t xml:space="preserve">          type: object</w:t>
      </w:r>
    </w:p>
    <w:p w14:paraId="3A7B38BF" w14:textId="77777777" w:rsidR="00005D78" w:rsidRPr="002857AD" w:rsidRDefault="00005D78" w:rsidP="00005D78">
      <w:pPr>
        <w:pStyle w:val="PL"/>
      </w:pPr>
      <w:r w:rsidRPr="002857AD">
        <w:t xml:space="preserve">        recoveryTime:</w:t>
      </w:r>
    </w:p>
    <w:p w14:paraId="243CDB1E" w14:textId="77777777" w:rsidR="00005D78" w:rsidRPr="002857AD" w:rsidRDefault="00005D78" w:rsidP="00005D78">
      <w:pPr>
        <w:pStyle w:val="PL"/>
      </w:pPr>
      <w:r w:rsidRPr="002857AD">
        <w:t xml:space="preserve">          $ref: 'TS29571_CommonData.yaml#/components/schemas/DateTime'</w:t>
      </w:r>
    </w:p>
    <w:p w14:paraId="4DAEDEAC" w14:textId="77777777" w:rsidR="00005D78" w:rsidRDefault="00005D78" w:rsidP="00005D78">
      <w:pPr>
        <w:pStyle w:val="PL"/>
      </w:pPr>
      <w:r>
        <w:t xml:space="preserve">        nfServicePersistence:</w:t>
      </w:r>
    </w:p>
    <w:p w14:paraId="48A13EFB" w14:textId="77777777" w:rsidR="00005D78" w:rsidRDefault="00005D78" w:rsidP="00005D78">
      <w:pPr>
        <w:pStyle w:val="PL"/>
      </w:pPr>
      <w:r>
        <w:t xml:space="preserve">          type: boolean</w:t>
      </w:r>
    </w:p>
    <w:p w14:paraId="6CF9FC7F" w14:textId="77777777" w:rsidR="00005D78" w:rsidRPr="002857AD" w:rsidRDefault="00005D78" w:rsidP="00005D78">
      <w:pPr>
        <w:pStyle w:val="PL"/>
      </w:pPr>
      <w:r>
        <w:t xml:space="preserve">          default: false</w:t>
      </w:r>
    </w:p>
    <w:p w14:paraId="4D5881C2" w14:textId="77777777" w:rsidR="00005D78" w:rsidRPr="002857AD" w:rsidRDefault="00005D78" w:rsidP="00005D78">
      <w:pPr>
        <w:pStyle w:val="PL"/>
        <w:rPr>
          <w:lang w:val="en-US"/>
        </w:rPr>
      </w:pPr>
      <w:r w:rsidRPr="002857AD">
        <w:rPr>
          <w:lang w:val="en-US"/>
        </w:rPr>
        <w:t xml:space="preserve">        nfServices:</w:t>
      </w:r>
    </w:p>
    <w:p w14:paraId="5776BF6D" w14:textId="77777777" w:rsidR="00005D78" w:rsidRPr="002857AD" w:rsidRDefault="00005D78" w:rsidP="00005D78">
      <w:pPr>
        <w:pStyle w:val="PL"/>
        <w:rPr>
          <w:lang w:val="en-US"/>
        </w:rPr>
      </w:pPr>
      <w:r w:rsidRPr="002857AD">
        <w:rPr>
          <w:lang w:val="en-US"/>
        </w:rPr>
        <w:t xml:space="preserve">          type: array</w:t>
      </w:r>
    </w:p>
    <w:p w14:paraId="019A8B2C" w14:textId="77777777" w:rsidR="00005D78" w:rsidRPr="002857AD" w:rsidRDefault="00005D78" w:rsidP="00005D78">
      <w:pPr>
        <w:pStyle w:val="PL"/>
        <w:rPr>
          <w:lang w:val="en-US"/>
        </w:rPr>
      </w:pPr>
      <w:r w:rsidRPr="002857AD">
        <w:rPr>
          <w:lang w:val="en-US"/>
        </w:rPr>
        <w:t xml:space="preserve">          items:</w:t>
      </w:r>
    </w:p>
    <w:p w14:paraId="20D9D0E8" w14:textId="77777777" w:rsidR="00005D78" w:rsidRPr="002857AD" w:rsidRDefault="00005D78" w:rsidP="00005D78">
      <w:pPr>
        <w:pStyle w:val="PL"/>
        <w:rPr>
          <w:lang w:val="en-US"/>
        </w:rPr>
      </w:pPr>
      <w:r w:rsidRPr="002857AD">
        <w:rPr>
          <w:lang w:val="en-US"/>
        </w:rPr>
        <w:t xml:space="preserve">            $ref: '#/components/schemas/NFService'</w:t>
      </w:r>
    </w:p>
    <w:p w14:paraId="5F30176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52FF3F9F" w14:textId="77777777" w:rsidR="00005D78" w:rsidRPr="002857AD" w:rsidRDefault="00005D78" w:rsidP="00005D78">
      <w:pPr>
        <w:pStyle w:val="PL"/>
        <w:rPr>
          <w:lang w:val="en-US"/>
        </w:rPr>
      </w:pPr>
      <w:r w:rsidRPr="002857AD">
        <w:rPr>
          <w:lang w:val="en-US"/>
        </w:rPr>
        <w:t xml:space="preserve">        defaultNotificationSubscriptions:</w:t>
      </w:r>
    </w:p>
    <w:p w14:paraId="25388D88" w14:textId="77777777" w:rsidR="00005D78" w:rsidRPr="002857AD" w:rsidRDefault="00005D78" w:rsidP="00005D78">
      <w:pPr>
        <w:pStyle w:val="PL"/>
        <w:rPr>
          <w:lang w:val="en-US"/>
        </w:rPr>
      </w:pPr>
      <w:r w:rsidRPr="002857AD">
        <w:rPr>
          <w:lang w:val="en-US"/>
        </w:rPr>
        <w:t xml:space="preserve">          type: array</w:t>
      </w:r>
    </w:p>
    <w:p w14:paraId="059A5AEC" w14:textId="77777777" w:rsidR="00005D78" w:rsidRPr="002857AD" w:rsidRDefault="00005D78" w:rsidP="00005D78">
      <w:pPr>
        <w:pStyle w:val="PL"/>
        <w:rPr>
          <w:lang w:val="en-US"/>
        </w:rPr>
      </w:pPr>
      <w:r w:rsidRPr="002857AD">
        <w:rPr>
          <w:lang w:val="en-US"/>
        </w:rPr>
        <w:t xml:space="preserve">          items:</w:t>
      </w:r>
    </w:p>
    <w:p w14:paraId="0D9ED246"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20F5864C" w14:textId="77777777" w:rsidR="00005D78" w:rsidRPr="002857AD" w:rsidRDefault="00005D78" w:rsidP="00005D78">
      <w:pPr>
        <w:pStyle w:val="PL"/>
        <w:rPr>
          <w:lang w:val="en-US"/>
        </w:rPr>
      </w:pPr>
      <w:r w:rsidRPr="002857AD">
        <w:rPr>
          <w:lang w:val="en-US"/>
        </w:rPr>
        <w:t xml:space="preserve">    NFService:</w:t>
      </w:r>
    </w:p>
    <w:p w14:paraId="062DD44D" w14:textId="77777777" w:rsidR="00005D78" w:rsidRPr="002857AD" w:rsidRDefault="00005D78" w:rsidP="00005D78">
      <w:pPr>
        <w:pStyle w:val="PL"/>
        <w:rPr>
          <w:lang w:val="en-US"/>
        </w:rPr>
      </w:pPr>
      <w:r w:rsidRPr="002857AD">
        <w:rPr>
          <w:lang w:val="en-US"/>
        </w:rPr>
        <w:t xml:space="preserve">      type: object</w:t>
      </w:r>
    </w:p>
    <w:p w14:paraId="2736346A" w14:textId="77777777" w:rsidR="00005D78" w:rsidRPr="002857AD" w:rsidRDefault="00005D78" w:rsidP="00005D78">
      <w:pPr>
        <w:pStyle w:val="PL"/>
        <w:rPr>
          <w:lang w:val="en-US"/>
        </w:rPr>
      </w:pPr>
      <w:r w:rsidRPr="002857AD">
        <w:rPr>
          <w:lang w:val="en-US"/>
        </w:rPr>
        <w:t xml:space="preserve">      required:</w:t>
      </w:r>
    </w:p>
    <w:p w14:paraId="658580F3" w14:textId="77777777" w:rsidR="00005D78" w:rsidRPr="002857AD" w:rsidRDefault="00005D78" w:rsidP="00005D78">
      <w:pPr>
        <w:pStyle w:val="PL"/>
        <w:rPr>
          <w:lang w:val="en-US"/>
        </w:rPr>
      </w:pPr>
      <w:r w:rsidRPr="002857AD">
        <w:rPr>
          <w:lang w:val="en-US"/>
        </w:rPr>
        <w:t xml:space="preserve">        - serviceInstanceId</w:t>
      </w:r>
    </w:p>
    <w:p w14:paraId="4DB0DE31" w14:textId="77777777" w:rsidR="00005D78" w:rsidRPr="002857AD" w:rsidRDefault="00005D78" w:rsidP="00005D78">
      <w:pPr>
        <w:pStyle w:val="PL"/>
        <w:rPr>
          <w:lang w:val="en-US"/>
        </w:rPr>
      </w:pPr>
      <w:r w:rsidRPr="002857AD">
        <w:rPr>
          <w:lang w:val="en-US"/>
        </w:rPr>
        <w:t xml:space="preserve">        - serviceName</w:t>
      </w:r>
    </w:p>
    <w:p w14:paraId="1548D791" w14:textId="77777777" w:rsidR="00005D78" w:rsidRPr="002857AD" w:rsidRDefault="00005D78" w:rsidP="00005D78">
      <w:pPr>
        <w:pStyle w:val="PL"/>
        <w:rPr>
          <w:lang w:val="en-US"/>
        </w:rPr>
      </w:pPr>
      <w:r w:rsidRPr="002857AD">
        <w:rPr>
          <w:lang w:val="en-US"/>
        </w:rPr>
        <w:t xml:space="preserve">        - versions</w:t>
      </w:r>
    </w:p>
    <w:p w14:paraId="2682A062" w14:textId="77777777" w:rsidR="00005D78" w:rsidRPr="002857AD" w:rsidRDefault="00005D78" w:rsidP="00005D78">
      <w:pPr>
        <w:pStyle w:val="PL"/>
        <w:rPr>
          <w:lang w:val="en-US"/>
        </w:rPr>
      </w:pPr>
      <w:r w:rsidRPr="002857AD">
        <w:rPr>
          <w:lang w:val="en-US"/>
        </w:rPr>
        <w:t xml:space="preserve">        - scheme</w:t>
      </w:r>
    </w:p>
    <w:p w14:paraId="7C4F86BF" w14:textId="77777777" w:rsidR="00005D78" w:rsidRPr="002857AD" w:rsidRDefault="00005D78" w:rsidP="00005D78">
      <w:pPr>
        <w:pStyle w:val="PL"/>
        <w:rPr>
          <w:lang w:val="en-US"/>
        </w:rPr>
      </w:pPr>
      <w:r w:rsidRPr="002857AD">
        <w:rPr>
          <w:lang w:val="en-US"/>
        </w:rPr>
        <w:t xml:space="preserve">        - nfServiceStatus</w:t>
      </w:r>
    </w:p>
    <w:p w14:paraId="11F1419B" w14:textId="77777777" w:rsidR="00005D78" w:rsidRPr="002857AD" w:rsidRDefault="00005D78" w:rsidP="00005D78">
      <w:pPr>
        <w:pStyle w:val="PL"/>
        <w:rPr>
          <w:lang w:val="en-US"/>
        </w:rPr>
      </w:pPr>
      <w:r w:rsidRPr="002857AD">
        <w:rPr>
          <w:lang w:val="en-US"/>
        </w:rPr>
        <w:lastRenderedPageBreak/>
        <w:t xml:space="preserve">      properties:</w:t>
      </w:r>
    </w:p>
    <w:p w14:paraId="6F6E804B" w14:textId="77777777" w:rsidR="00005D78" w:rsidRPr="002857AD" w:rsidRDefault="00005D78" w:rsidP="00005D78">
      <w:pPr>
        <w:pStyle w:val="PL"/>
        <w:rPr>
          <w:lang w:val="en-US"/>
        </w:rPr>
      </w:pPr>
      <w:r w:rsidRPr="002857AD">
        <w:rPr>
          <w:lang w:val="en-US"/>
        </w:rPr>
        <w:t xml:space="preserve">        serviceInstanceId:</w:t>
      </w:r>
    </w:p>
    <w:p w14:paraId="7D3CA4CB" w14:textId="77777777" w:rsidR="00005D78" w:rsidRPr="002857AD" w:rsidRDefault="00005D78" w:rsidP="00005D78">
      <w:pPr>
        <w:pStyle w:val="PL"/>
        <w:rPr>
          <w:lang w:val="en-US"/>
        </w:rPr>
      </w:pPr>
      <w:r w:rsidRPr="002857AD">
        <w:rPr>
          <w:lang w:val="en-US"/>
        </w:rPr>
        <w:t xml:space="preserve">          type: string</w:t>
      </w:r>
    </w:p>
    <w:p w14:paraId="1A8B0126" w14:textId="77777777" w:rsidR="00005D78" w:rsidRPr="002857AD" w:rsidRDefault="00005D78" w:rsidP="00005D78">
      <w:pPr>
        <w:pStyle w:val="PL"/>
        <w:rPr>
          <w:lang w:val="en-US"/>
        </w:rPr>
      </w:pPr>
      <w:r w:rsidRPr="002857AD">
        <w:rPr>
          <w:lang w:val="en-US"/>
        </w:rPr>
        <w:t xml:space="preserve">        serviceName:</w:t>
      </w:r>
    </w:p>
    <w:p w14:paraId="61B7DCF4" w14:textId="77777777" w:rsidR="00005D78" w:rsidRPr="002857AD" w:rsidRDefault="00005D78" w:rsidP="00005D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5A467C9" w14:textId="77777777" w:rsidR="00005D78" w:rsidRPr="002857AD" w:rsidRDefault="00005D78" w:rsidP="00005D78">
      <w:pPr>
        <w:pStyle w:val="PL"/>
        <w:rPr>
          <w:lang w:val="en-US"/>
        </w:rPr>
      </w:pPr>
      <w:r w:rsidRPr="002857AD">
        <w:rPr>
          <w:lang w:val="en-US"/>
        </w:rPr>
        <w:t xml:space="preserve">        versions:</w:t>
      </w:r>
    </w:p>
    <w:p w14:paraId="6F2E807B" w14:textId="77777777" w:rsidR="00005D78" w:rsidRPr="002857AD" w:rsidRDefault="00005D78" w:rsidP="00005D78">
      <w:pPr>
        <w:pStyle w:val="PL"/>
        <w:rPr>
          <w:lang w:val="en-US"/>
        </w:rPr>
      </w:pPr>
      <w:r w:rsidRPr="002857AD">
        <w:rPr>
          <w:lang w:val="en-US"/>
        </w:rPr>
        <w:t xml:space="preserve">          type: array</w:t>
      </w:r>
    </w:p>
    <w:p w14:paraId="6603CF30" w14:textId="77777777" w:rsidR="00005D78" w:rsidRPr="002857AD" w:rsidRDefault="00005D78" w:rsidP="00005D78">
      <w:pPr>
        <w:pStyle w:val="PL"/>
        <w:rPr>
          <w:lang w:val="en-US"/>
        </w:rPr>
      </w:pPr>
      <w:r w:rsidRPr="002857AD">
        <w:rPr>
          <w:lang w:val="en-US"/>
        </w:rPr>
        <w:t xml:space="preserve">          items:</w:t>
      </w:r>
    </w:p>
    <w:p w14:paraId="3B3062D8" w14:textId="77777777" w:rsidR="00005D78" w:rsidRPr="002857AD" w:rsidRDefault="00005D78" w:rsidP="00005D78">
      <w:pPr>
        <w:pStyle w:val="PL"/>
        <w:rPr>
          <w:lang w:val="en-US"/>
        </w:rPr>
      </w:pPr>
      <w:r w:rsidRPr="002857AD">
        <w:rPr>
          <w:lang w:val="en-US"/>
        </w:rPr>
        <w:t xml:space="preserve">            </w:t>
      </w:r>
      <w:r w:rsidRPr="002857AD">
        <w:t>$ref: 'TS29510_Nnrf_NFManagement.yaml#/components/schemas/NFServiceVersion'</w:t>
      </w:r>
    </w:p>
    <w:p w14:paraId="4A4CBC5A"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CE2B843" w14:textId="77777777" w:rsidR="00005D78" w:rsidRPr="002857AD" w:rsidRDefault="00005D78" w:rsidP="00005D78">
      <w:pPr>
        <w:pStyle w:val="PL"/>
        <w:rPr>
          <w:lang w:val="en-US"/>
        </w:rPr>
      </w:pPr>
      <w:r w:rsidRPr="002857AD">
        <w:rPr>
          <w:lang w:val="en-US"/>
        </w:rPr>
        <w:t xml:space="preserve">        scheme:</w:t>
      </w:r>
    </w:p>
    <w:p w14:paraId="20C3CDF0" w14:textId="77777777" w:rsidR="00005D78" w:rsidRPr="002857AD" w:rsidRDefault="00005D78" w:rsidP="00005D78">
      <w:pPr>
        <w:pStyle w:val="PL"/>
        <w:rPr>
          <w:lang w:val="en-US"/>
        </w:rPr>
      </w:pPr>
      <w:r w:rsidRPr="002857AD">
        <w:rPr>
          <w:lang w:val="en-US"/>
        </w:rPr>
        <w:t xml:space="preserve">          </w:t>
      </w:r>
      <w:r w:rsidRPr="002857AD">
        <w:t>$ref: 'TS29571_CommonData.yaml#/components/schemas/UriScheme'</w:t>
      </w:r>
    </w:p>
    <w:p w14:paraId="12C043BC" w14:textId="77777777" w:rsidR="00005D78" w:rsidRPr="002857AD" w:rsidRDefault="00005D78" w:rsidP="00005D78">
      <w:pPr>
        <w:pStyle w:val="PL"/>
      </w:pPr>
      <w:r w:rsidRPr="002857AD">
        <w:t xml:space="preserve">        nfServiceStatus:</w:t>
      </w:r>
    </w:p>
    <w:p w14:paraId="74F34B13"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/NFServiceStatus'</w:t>
      </w:r>
    </w:p>
    <w:p w14:paraId="3494188E" w14:textId="77777777" w:rsidR="00005D78" w:rsidRPr="002857AD" w:rsidRDefault="00005D78" w:rsidP="00005D78">
      <w:pPr>
        <w:pStyle w:val="PL"/>
        <w:rPr>
          <w:lang w:val="en-US"/>
        </w:rPr>
      </w:pPr>
      <w:r w:rsidRPr="002857AD">
        <w:rPr>
          <w:lang w:val="en-US"/>
        </w:rPr>
        <w:t xml:space="preserve">        fqdn:</w:t>
      </w:r>
    </w:p>
    <w:p w14:paraId="307ED4C8" w14:textId="77777777" w:rsidR="00005D78" w:rsidRPr="002857AD" w:rsidRDefault="00005D78" w:rsidP="00005D78">
      <w:pPr>
        <w:pStyle w:val="PL"/>
        <w:rPr>
          <w:lang w:val="en-US"/>
        </w:rPr>
      </w:pPr>
      <w:r w:rsidRPr="002857AD">
        <w:rPr>
          <w:lang w:val="en-US"/>
        </w:rPr>
        <w:t xml:space="preserve">          $ref: 'TS29510_Nnrf_NFManagement.yaml#/components/schemas/Fqdn'</w:t>
      </w:r>
    </w:p>
    <w:p w14:paraId="0CB5C44B" w14:textId="77777777" w:rsidR="00005D78" w:rsidRPr="002857AD" w:rsidRDefault="00005D78" w:rsidP="00005D78">
      <w:pPr>
        <w:pStyle w:val="PL"/>
        <w:rPr>
          <w:lang w:val="en-US"/>
        </w:rPr>
      </w:pPr>
      <w:r w:rsidRPr="002857AD">
        <w:rPr>
          <w:lang w:val="en-US"/>
        </w:rPr>
        <w:t xml:space="preserve">        ipEndPoints:</w:t>
      </w:r>
    </w:p>
    <w:p w14:paraId="3438173C" w14:textId="77777777" w:rsidR="00005D78" w:rsidRPr="002857AD" w:rsidRDefault="00005D78" w:rsidP="00005D78">
      <w:pPr>
        <w:pStyle w:val="PL"/>
        <w:rPr>
          <w:lang w:val="en-US"/>
        </w:rPr>
      </w:pPr>
      <w:r w:rsidRPr="002857AD">
        <w:rPr>
          <w:lang w:val="en-US"/>
        </w:rPr>
        <w:t xml:space="preserve">          type: array</w:t>
      </w:r>
    </w:p>
    <w:p w14:paraId="66E03628" w14:textId="77777777" w:rsidR="00005D78" w:rsidRPr="002857AD" w:rsidRDefault="00005D78" w:rsidP="00005D78">
      <w:pPr>
        <w:pStyle w:val="PL"/>
        <w:rPr>
          <w:lang w:val="en-US"/>
        </w:rPr>
      </w:pPr>
      <w:r w:rsidRPr="002857AD">
        <w:rPr>
          <w:lang w:val="en-US"/>
        </w:rPr>
        <w:t xml:space="preserve">          items:</w:t>
      </w:r>
    </w:p>
    <w:p w14:paraId="428A82CF" w14:textId="77777777" w:rsidR="00005D78" w:rsidRPr="002857AD" w:rsidRDefault="00005D78" w:rsidP="00005D78">
      <w:pPr>
        <w:pStyle w:val="PL"/>
        <w:rPr>
          <w:lang w:val="en-US"/>
        </w:rPr>
      </w:pPr>
      <w:r w:rsidRPr="002857AD">
        <w:rPr>
          <w:lang w:val="en-US"/>
        </w:rPr>
        <w:t xml:space="preserve">            $ref: 'TS29510_Nnrf_NFManagement.yaml#/components/schemas/IpEndPoint'</w:t>
      </w:r>
    </w:p>
    <w:p w14:paraId="56C916B7"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794A4F" w14:textId="77777777" w:rsidR="00005D78" w:rsidRPr="002857AD" w:rsidRDefault="00005D78" w:rsidP="00005D78">
      <w:pPr>
        <w:pStyle w:val="PL"/>
        <w:rPr>
          <w:lang w:val="en-US"/>
        </w:rPr>
      </w:pPr>
      <w:r w:rsidRPr="002857AD">
        <w:rPr>
          <w:lang w:val="en-US"/>
        </w:rPr>
        <w:t xml:space="preserve">        apiPrefix:</w:t>
      </w:r>
    </w:p>
    <w:p w14:paraId="7724C51D" w14:textId="77777777" w:rsidR="00005D78" w:rsidRPr="002857AD" w:rsidRDefault="00005D78" w:rsidP="00005D78">
      <w:pPr>
        <w:pStyle w:val="PL"/>
        <w:rPr>
          <w:lang w:val="en-US"/>
        </w:rPr>
      </w:pPr>
      <w:r w:rsidRPr="002857AD">
        <w:rPr>
          <w:lang w:val="en-US"/>
        </w:rPr>
        <w:t xml:space="preserve">          type: string</w:t>
      </w:r>
    </w:p>
    <w:p w14:paraId="58AAD2A9" w14:textId="77777777" w:rsidR="00005D78" w:rsidRPr="002857AD" w:rsidRDefault="00005D78" w:rsidP="00005D78">
      <w:pPr>
        <w:pStyle w:val="PL"/>
        <w:rPr>
          <w:lang w:val="en-US"/>
        </w:rPr>
      </w:pPr>
      <w:r w:rsidRPr="002857AD">
        <w:rPr>
          <w:lang w:val="en-US"/>
        </w:rPr>
        <w:t xml:space="preserve">        defaultNotificationSubscriptions:</w:t>
      </w:r>
    </w:p>
    <w:p w14:paraId="2C60713E" w14:textId="77777777" w:rsidR="00005D78" w:rsidRPr="002857AD" w:rsidRDefault="00005D78" w:rsidP="00005D78">
      <w:pPr>
        <w:pStyle w:val="PL"/>
        <w:rPr>
          <w:lang w:val="en-US"/>
        </w:rPr>
      </w:pPr>
      <w:r w:rsidRPr="002857AD">
        <w:rPr>
          <w:lang w:val="en-US"/>
        </w:rPr>
        <w:t xml:space="preserve">          type: array</w:t>
      </w:r>
    </w:p>
    <w:p w14:paraId="0AE514D1" w14:textId="77777777" w:rsidR="00005D78" w:rsidRPr="002857AD" w:rsidRDefault="00005D78" w:rsidP="00005D78">
      <w:pPr>
        <w:pStyle w:val="PL"/>
        <w:rPr>
          <w:lang w:val="en-US"/>
        </w:rPr>
      </w:pPr>
      <w:r w:rsidRPr="002857AD">
        <w:rPr>
          <w:lang w:val="en-US"/>
        </w:rPr>
        <w:t xml:space="preserve">          items:</w:t>
      </w:r>
    </w:p>
    <w:p w14:paraId="115C5FBC"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1FD15F8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3E4B7D2A" w14:textId="77777777" w:rsidR="00005D78" w:rsidRPr="002857AD" w:rsidRDefault="00005D78" w:rsidP="00005D78">
      <w:pPr>
        <w:pStyle w:val="PL"/>
        <w:rPr>
          <w:lang w:val="en-US"/>
        </w:rPr>
      </w:pPr>
      <w:r w:rsidRPr="002857AD">
        <w:rPr>
          <w:lang w:val="en-US"/>
        </w:rPr>
        <w:t xml:space="preserve">        capacity:</w:t>
      </w:r>
    </w:p>
    <w:p w14:paraId="710D7F09" w14:textId="77777777" w:rsidR="00005D78" w:rsidRPr="002857AD" w:rsidRDefault="00005D78" w:rsidP="00005D78">
      <w:pPr>
        <w:pStyle w:val="PL"/>
        <w:rPr>
          <w:lang w:val="en-US"/>
        </w:rPr>
      </w:pPr>
      <w:r w:rsidRPr="002857AD">
        <w:rPr>
          <w:lang w:val="en-US"/>
        </w:rPr>
        <w:t xml:space="preserve">          type: integer</w:t>
      </w:r>
    </w:p>
    <w:p w14:paraId="2DCF60C0" w14:textId="77777777" w:rsidR="00005D78" w:rsidRPr="002857AD" w:rsidRDefault="00005D78" w:rsidP="00005D78">
      <w:pPr>
        <w:pStyle w:val="PL"/>
        <w:rPr>
          <w:lang w:val="en-US"/>
        </w:rPr>
      </w:pPr>
      <w:r w:rsidRPr="002857AD">
        <w:rPr>
          <w:lang w:val="en-US"/>
        </w:rPr>
        <w:t xml:space="preserve">          minimum: 0</w:t>
      </w:r>
    </w:p>
    <w:p w14:paraId="07BF6F8F" w14:textId="77777777" w:rsidR="00005D78" w:rsidRPr="002857AD" w:rsidRDefault="00005D78" w:rsidP="00005D78">
      <w:pPr>
        <w:pStyle w:val="PL"/>
        <w:rPr>
          <w:lang w:val="en-US"/>
        </w:rPr>
      </w:pPr>
      <w:r w:rsidRPr="002857AD">
        <w:rPr>
          <w:lang w:val="en-US"/>
        </w:rPr>
        <w:t xml:space="preserve">          maximum: 65535</w:t>
      </w:r>
    </w:p>
    <w:p w14:paraId="56277134"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22EB0D5" w14:textId="77777777" w:rsidR="00005D78" w:rsidRPr="002857AD" w:rsidRDefault="00005D78" w:rsidP="00005D78">
      <w:pPr>
        <w:pStyle w:val="PL"/>
      </w:pPr>
      <w:r w:rsidRPr="002857AD">
        <w:t xml:space="preserve">          type: integer</w:t>
      </w:r>
    </w:p>
    <w:p w14:paraId="1442A629"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BED310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57E09D2" w14:textId="77777777" w:rsidR="00005D78" w:rsidRPr="002857AD" w:rsidRDefault="00005D78" w:rsidP="00005D78">
      <w:pPr>
        <w:pStyle w:val="PL"/>
        <w:rPr>
          <w:lang w:val="en-US"/>
        </w:rPr>
      </w:pPr>
      <w:r w:rsidRPr="002857AD">
        <w:rPr>
          <w:lang w:val="en-US"/>
        </w:rPr>
        <w:t xml:space="preserve">        priority:</w:t>
      </w:r>
    </w:p>
    <w:p w14:paraId="3F4B8CF0" w14:textId="77777777" w:rsidR="00005D78" w:rsidRPr="002857AD" w:rsidRDefault="00005D78" w:rsidP="00005D78">
      <w:pPr>
        <w:pStyle w:val="PL"/>
        <w:rPr>
          <w:lang w:val="en-US"/>
        </w:rPr>
      </w:pPr>
      <w:r w:rsidRPr="002857AD">
        <w:rPr>
          <w:lang w:val="en-US"/>
        </w:rPr>
        <w:t xml:space="preserve">          type: integer</w:t>
      </w:r>
    </w:p>
    <w:p w14:paraId="506AB03F" w14:textId="77777777" w:rsidR="00005D78" w:rsidRPr="002857AD" w:rsidRDefault="00005D78" w:rsidP="00005D78">
      <w:pPr>
        <w:pStyle w:val="PL"/>
        <w:rPr>
          <w:lang w:val="en-US"/>
        </w:rPr>
      </w:pPr>
      <w:r w:rsidRPr="002857AD">
        <w:rPr>
          <w:lang w:val="en-US"/>
        </w:rPr>
        <w:t xml:space="preserve">          minimum: 0</w:t>
      </w:r>
    </w:p>
    <w:p w14:paraId="27F851A8" w14:textId="77777777" w:rsidR="00005D78" w:rsidRPr="002857AD" w:rsidRDefault="00005D78" w:rsidP="00005D78">
      <w:pPr>
        <w:pStyle w:val="PL"/>
        <w:rPr>
          <w:lang w:val="en-US"/>
        </w:rPr>
      </w:pPr>
      <w:r w:rsidRPr="002857AD">
        <w:rPr>
          <w:lang w:val="en-US"/>
        </w:rPr>
        <w:t xml:space="preserve">          maximum: 65535</w:t>
      </w:r>
    </w:p>
    <w:p w14:paraId="7C615BAA" w14:textId="77777777" w:rsidR="00005D78" w:rsidRPr="002857AD" w:rsidRDefault="00005D78" w:rsidP="00005D78">
      <w:pPr>
        <w:pStyle w:val="PL"/>
      </w:pPr>
      <w:r w:rsidRPr="002857AD">
        <w:t xml:space="preserve">        recoveryTime:</w:t>
      </w:r>
    </w:p>
    <w:p w14:paraId="3E068D75" w14:textId="77777777" w:rsidR="00005D78" w:rsidRPr="002857AD" w:rsidRDefault="00005D78" w:rsidP="00005D78">
      <w:pPr>
        <w:pStyle w:val="PL"/>
      </w:pPr>
      <w:r w:rsidRPr="002857AD">
        <w:t xml:space="preserve">          $ref: 'TS29571_CommonData.yaml#/components/schemas/DateTime'</w:t>
      </w:r>
    </w:p>
    <w:p w14:paraId="1C6D8F5B" w14:textId="77777777" w:rsidR="00005D78" w:rsidRPr="002857AD" w:rsidRDefault="00005D78" w:rsidP="00005D78">
      <w:pPr>
        <w:pStyle w:val="PL"/>
      </w:pPr>
      <w:r>
        <w:t xml:space="preserve">        ch</w:t>
      </w:r>
      <w:r w:rsidRPr="002857AD">
        <w:t>f</w:t>
      </w:r>
      <w:r>
        <w:t>Service</w:t>
      </w:r>
      <w:r w:rsidRPr="002857AD">
        <w:t>Info:</w:t>
      </w:r>
    </w:p>
    <w:p w14:paraId="32216555" w14:textId="77777777" w:rsidR="00005D78" w:rsidRPr="002857AD" w:rsidRDefault="00005D78" w:rsidP="00005D78">
      <w:pPr>
        <w:pStyle w:val="PL"/>
      </w:pPr>
      <w:r w:rsidRPr="002857AD">
        <w:t xml:space="preserve">          $ref: '</w:t>
      </w:r>
      <w:r w:rsidRPr="002857AD">
        <w:rPr>
          <w:lang w:val="en-US"/>
        </w:rPr>
        <w:t>TS29510_Nnrf_NFManagement.yaml</w:t>
      </w:r>
      <w:r>
        <w:t>#/components/schemas/ChfService</w:t>
      </w:r>
      <w:r w:rsidRPr="002857AD">
        <w:t>Info'</w:t>
      </w:r>
    </w:p>
    <w:p w14:paraId="46394E76" w14:textId="77777777" w:rsidR="00005D78" w:rsidRPr="002857AD" w:rsidRDefault="00005D78" w:rsidP="00005D78">
      <w:pPr>
        <w:pStyle w:val="PL"/>
        <w:rPr>
          <w:lang w:val="en-US"/>
        </w:rPr>
      </w:pPr>
      <w:r w:rsidRPr="002857AD">
        <w:rPr>
          <w:lang w:val="en-US"/>
        </w:rPr>
        <w:t xml:space="preserve">        supportedFeatures:</w:t>
      </w:r>
    </w:p>
    <w:p w14:paraId="1F83E3E1"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1C9EE81" w14:textId="77777777" w:rsidR="00005D78" w:rsidRPr="002857AD" w:rsidRDefault="00005D78" w:rsidP="00005D78">
      <w:pPr>
        <w:pStyle w:val="PL"/>
        <w:rPr>
          <w:lang w:val="en-US"/>
        </w:rPr>
      </w:pPr>
      <w:r w:rsidRPr="002857AD">
        <w:rPr>
          <w:lang w:val="en-US"/>
        </w:rPr>
        <w:t>externalDocs:</w:t>
      </w:r>
    </w:p>
    <w:p w14:paraId="5ACF9471" w14:textId="77777777" w:rsidR="00005D78" w:rsidRPr="002857AD" w:rsidRDefault="00005D78" w:rsidP="00005D78">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14:paraId="687E9B20" w14:textId="77777777" w:rsidR="00005D78" w:rsidRPr="002857AD" w:rsidRDefault="00005D78" w:rsidP="00005D78">
      <w:pPr>
        <w:pStyle w:val="PL"/>
        <w:rPr>
          <w:lang w:val="en-US"/>
        </w:rPr>
      </w:pPr>
      <w:r w:rsidRPr="002857AD">
        <w:rPr>
          <w:lang w:val="en-US"/>
        </w:rPr>
        <w:t xml:space="preserve">  url: 'http://www.3gpp.org/ftp/Specs/archive/29_series/29.510/'</w:t>
      </w:r>
    </w:p>
    <w:p w14:paraId="5C11FFED"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4171E" w14:textId="77777777"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5344B" w14:textId="77777777" w:rsidR="00051552" w:rsidRDefault="00051552">
      <w:r>
        <w:separator/>
      </w:r>
    </w:p>
  </w:endnote>
  <w:endnote w:type="continuationSeparator" w:id="0">
    <w:p w14:paraId="2AC18380" w14:textId="77777777" w:rsidR="00051552" w:rsidRDefault="00051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4FFCE" w14:textId="77777777" w:rsidR="00051552" w:rsidRDefault="00051552">
      <w:r>
        <w:separator/>
      </w:r>
    </w:p>
  </w:footnote>
  <w:footnote w:type="continuationSeparator" w:id="0">
    <w:p w14:paraId="690492DE" w14:textId="77777777" w:rsidR="00051552" w:rsidRDefault="000515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20185" w14:textId="77777777" w:rsidR="00880706" w:rsidRDefault="0088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2FACD" w14:textId="77777777" w:rsidR="00880706" w:rsidRDefault="0088070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6824" w14:textId="77777777" w:rsidR="00880706" w:rsidRDefault="0088070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3D79B" w14:textId="77777777" w:rsidR="00880706" w:rsidRDefault="008807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58D5799"/>
    <w:multiLevelType w:val="hybridMultilevel"/>
    <w:tmpl w:val="E76EF4A2"/>
    <w:lvl w:ilvl="0" w:tplc="20305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3"/>
  </w:num>
  <w:num w:numId="11">
    <w:abstractNumId w:val="2"/>
  </w:num>
  <w:num w:numId="12">
    <w:abstractNumId w:val="4"/>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liping (Yuanliping)">
    <w15:presenceInfo w15:providerId="AD" w15:userId="S-1-5-21-147214757-305610072-1517763936-12096"/>
  </w15:person>
  <w15:person w15:author="Huawei223">
    <w15:presenceInfo w15:providerId="None" w15:userId="Huawei223"/>
  </w15:person>
  <w15:person w15:author="Huawei-Haipeng">
    <w15:presenceInfo w15:providerId="None" w15:userId="Huaw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8"/>
    <w:rsid w:val="000063AC"/>
    <w:rsid w:val="00022E4A"/>
    <w:rsid w:val="00044208"/>
    <w:rsid w:val="00051552"/>
    <w:rsid w:val="00060924"/>
    <w:rsid w:val="000630E7"/>
    <w:rsid w:val="000A6394"/>
    <w:rsid w:val="000B7FED"/>
    <w:rsid w:val="000C038A"/>
    <w:rsid w:val="000C6598"/>
    <w:rsid w:val="0010654D"/>
    <w:rsid w:val="00117178"/>
    <w:rsid w:val="00145D43"/>
    <w:rsid w:val="00164C39"/>
    <w:rsid w:val="00192C46"/>
    <w:rsid w:val="001A08B3"/>
    <w:rsid w:val="001A4A58"/>
    <w:rsid w:val="001A7B60"/>
    <w:rsid w:val="001B52F0"/>
    <w:rsid w:val="001B7A65"/>
    <w:rsid w:val="001E41F3"/>
    <w:rsid w:val="001F4214"/>
    <w:rsid w:val="00206CEE"/>
    <w:rsid w:val="0026004D"/>
    <w:rsid w:val="002640DD"/>
    <w:rsid w:val="00275D12"/>
    <w:rsid w:val="00284FEB"/>
    <w:rsid w:val="002860C4"/>
    <w:rsid w:val="002B20B5"/>
    <w:rsid w:val="002B5741"/>
    <w:rsid w:val="002F7BFE"/>
    <w:rsid w:val="00305409"/>
    <w:rsid w:val="003119EC"/>
    <w:rsid w:val="003609EF"/>
    <w:rsid w:val="0036231A"/>
    <w:rsid w:val="00374DD4"/>
    <w:rsid w:val="003865A6"/>
    <w:rsid w:val="003A27D8"/>
    <w:rsid w:val="003A501D"/>
    <w:rsid w:val="003E1A36"/>
    <w:rsid w:val="00410371"/>
    <w:rsid w:val="004242F1"/>
    <w:rsid w:val="004277B7"/>
    <w:rsid w:val="0045275F"/>
    <w:rsid w:val="004976E6"/>
    <w:rsid w:val="004B75B7"/>
    <w:rsid w:val="004D2BCE"/>
    <w:rsid w:val="004D417A"/>
    <w:rsid w:val="004D5757"/>
    <w:rsid w:val="004F7737"/>
    <w:rsid w:val="0051580D"/>
    <w:rsid w:val="00523202"/>
    <w:rsid w:val="00547111"/>
    <w:rsid w:val="005536D9"/>
    <w:rsid w:val="00592D74"/>
    <w:rsid w:val="005A6857"/>
    <w:rsid w:val="005E2C44"/>
    <w:rsid w:val="00621188"/>
    <w:rsid w:val="006257ED"/>
    <w:rsid w:val="00687236"/>
    <w:rsid w:val="00695808"/>
    <w:rsid w:val="006B1EC0"/>
    <w:rsid w:val="006B46FB"/>
    <w:rsid w:val="006D5977"/>
    <w:rsid w:val="006E21FB"/>
    <w:rsid w:val="006E65C1"/>
    <w:rsid w:val="00714AA5"/>
    <w:rsid w:val="007661F7"/>
    <w:rsid w:val="00774A97"/>
    <w:rsid w:val="00774AE8"/>
    <w:rsid w:val="00792342"/>
    <w:rsid w:val="00795436"/>
    <w:rsid w:val="007977A8"/>
    <w:rsid w:val="00797A0C"/>
    <w:rsid w:val="007A6C56"/>
    <w:rsid w:val="007B4184"/>
    <w:rsid w:val="007B512A"/>
    <w:rsid w:val="007C2097"/>
    <w:rsid w:val="007D6A07"/>
    <w:rsid w:val="007F7259"/>
    <w:rsid w:val="00800A51"/>
    <w:rsid w:val="008040A8"/>
    <w:rsid w:val="008279FA"/>
    <w:rsid w:val="008626E7"/>
    <w:rsid w:val="00870EE7"/>
    <w:rsid w:val="00880706"/>
    <w:rsid w:val="008A45A6"/>
    <w:rsid w:val="008F686C"/>
    <w:rsid w:val="009148DE"/>
    <w:rsid w:val="009777D9"/>
    <w:rsid w:val="00991B88"/>
    <w:rsid w:val="009A5753"/>
    <w:rsid w:val="009A579D"/>
    <w:rsid w:val="009D2AC4"/>
    <w:rsid w:val="009E3297"/>
    <w:rsid w:val="009F734F"/>
    <w:rsid w:val="00A049F6"/>
    <w:rsid w:val="00A246B6"/>
    <w:rsid w:val="00A464F7"/>
    <w:rsid w:val="00A47E70"/>
    <w:rsid w:val="00A50CF0"/>
    <w:rsid w:val="00A7671C"/>
    <w:rsid w:val="00AA2CBC"/>
    <w:rsid w:val="00AC5820"/>
    <w:rsid w:val="00AD1CD8"/>
    <w:rsid w:val="00AF5A9E"/>
    <w:rsid w:val="00B258BB"/>
    <w:rsid w:val="00B67B97"/>
    <w:rsid w:val="00B76E50"/>
    <w:rsid w:val="00B85163"/>
    <w:rsid w:val="00B968C8"/>
    <w:rsid w:val="00BA3EC5"/>
    <w:rsid w:val="00BA51D9"/>
    <w:rsid w:val="00BB5DFC"/>
    <w:rsid w:val="00BD279D"/>
    <w:rsid w:val="00BD6BB8"/>
    <w:rsid w:val="00BE021E"/>
    <w:rsid w:val="00C16E5A"/>
    <w:rsid w:val="00C61051"/>
    <w:rsid w:val="00C66BA2"/>
    <w:rsid w:val="00C95985"/>
    <w:rsid w:val="00CA146C"/>
    <w:rsid w:val="00CA23C5"/>
    <w:rsid w:val="00CC5026"/>
    <w:rsid w:val="00CC68D0"/>
    <w:rsid w:val="00CD7C2B"/>
    <w:rsid w:val="00CD7CD1"/>
    <w:rsid w:val="00D03F9A"/>
    <w:rsid w:val="00D06D51"/>
    <w:rsid w:val="00D24991"/>
    <w:rsid w:val="00D350DC"/>
    <w:rsid w:val="00D50255"/>
    <w:rsid w:val="00D735B7"/>
    <w:rsid w:val="00D82475"/>
    <w:rsid w:val="00DB54A3"/>
    <w:rsid w:val="00DC0366"/>
    <w:rsid w:val="00DD31B4"/>
    <w:rsid w:val="00DE34CF"/>
    <w:rsid w:val="00DF13DC"/>
    <w:rsid w:val="00E13F3D"/>
    <w:rsid w:val="00E34898"/>
    <w:rsid w:val="00E94929"/>
    <w:rsid w:val="00EB09B7"/>
    <w:rsid w:val="00EE7D7C"/>
    <w:rsid w:val="00EF3197"/>
    <w:rsid w:val="00F25D98"/>
    <w:rsid w:val="00F300FB"/>
    <w:rsid w:val="00F933AF"/>
    <w:rsid w:val="00FB5D12"/>
    <w:rsid w:val="00FB6386"/>
    <w:rsid w:val="00FE13A2"/>
    <w:rsid w:val="00FF2C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3984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F319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2"/>
    <w:rsid w:val="00EF3197"/>
    <w:rPr>
      <w:rFonts w:ascii="Courier New" w:hAnsi="Courier New"/>
      <w:lang w:val="nb-NO"/>
    </w:rPr>
  </w:style>
  <w:style w:type="character" w:customStyle="1" w:styleId="Char2">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3"/>
    <w:rsid w:val="00EF3197"/>
  </w:style>
  <w:style w:type="character" w:customStyle="1" w:styleId="Char3">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3A53D-8547-4AE9-A98F-5F541B8C3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36</Pages>
  <Words>12036</Words>
  <Characters>68609</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Huawei223</cp:lastModifiedBy>
  <cp:revision>6</cp:revision>
  <cp:lastPrinted>1899-12-31T23:00:00Z</cp:lastPrinted>
  <dcterms:created xsi:type="dcterms:W3CDTF">2019-05-14T02:23:00Z</dcterms:created>
  <dcterms:modified xsi:type="dcterms:W3CDTF">2019-05-14T22:23:00Z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(3)qx/xfjzkpg+DunyH8+P30Mql62tDM23fTVNsHKWj7JSHzztwQagEZCdAX9iKq/seHJxA6uFX
kOTRTIQhOI7O93ByEgb2alOy0zD64TB82mJQXX1ry07Pf3WP2g7Su5YD6dn9IuADEr9Pnfds
RHOSnjJ7VCSnZsVCkK30UH8ImmvLLM3Q71hxpCH6yzj+jf+on8n3CkRrMqj892CXSpniCNDh
mmWZiCdmdo3S7z2YmY</vt:lpwstr>
  </property>
  <property fmtid="{D5CDD505-2E9C-101B-9397-08002B2CF9AE}" pid="22" name="_2015_ms_pID_7253431">
    <vt:lpwstr>t3FIJl7Hhr7QqVAZV6UJWYD6ZKCqOvsKdnCcKF7/9hv3Gi1BDDB7rL
4hzvJH06gaPo9U5Avsk1R7+QMMgHFS6Pv+yqwl5oPaHxIws0+Wa1GQxFrAzYuiOB0xINnp0O
6VEc1WTGH4cFmLiFgbUN21efnEK6N/OqisVurbcuDzBHoC8Z7tJNL62oP3zh6EbO1G1ehRCs
N5WxeMUlHAWWmZ58nGi+ycB5f6UKK2N8antc</vt:lpwstr>
  </property>
  <property fmtid="{D5CDD505-2E9C-101B-9397-08002B2CF9AE}" pid="23" name="_2015_ms_pID_7253432">
    <vt:lpwstr>fPnbDjQGIIzH/2bS1br8nAg=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