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FE50E4">
        <w:rPr>
          <w:b/>
          <w:noProof/>
          <w:sz w:val="24"/>
        </w:rPr>
        <w:t>307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  <w:r w:rsidR="00FE50E4" w:rsidRPr="00FE50E4">
        <w:rPr>
          <w:b/>
          <w:noProof/>
        </w:rPr>
        <w:t>(was C4-192197)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86825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415D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5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68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Required attributes in </w:t>
            </w:r>
            <w:proofErr w:type="spellStart"/>
            <w:r>
              <w:t>NotifyItem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664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64D" w:rsidRDefault="002D2D62" w:rsidP="00CE6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NotifyItems is described in the tabular section of the spec as having 2 mandatory (M) attributes; however, in the OpenAPI these attributes are not described as "required".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2D2D62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required section in the NotifyItem description, with attributes "resourceId" and "changes".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CD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consistent, and may be wrongly interpreted as valid for a client to not include any of those attributes in a notification, leading to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371" w:rsidRDefault="009D7E2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backwards compatible corrections to the OpenAPI specification file for the</w:t>
            </w:r>
            <w:r w:rsidR="00A86825">
              <w:rPr>
                <w:bCs/>
              </w:rPr>
              <w:t xml:space="preserve"> TS29571_CommonData API</w:t>
            </w:r>
            <w:r w:rsidR="00FE50E4">
              <w:rPr>
                <w:bCs/>
              </w:rPr>
              <w:t>, with impacts to APIs in</w:t>
            </w:r>
            <w:r w:rsidR="00030371">
              <w:rPr>
                <w:bCs/>
              </w:rPr>
              <w:t>:</w:t>
            </w:r>
          </w:p>
          <w:p w:rsidR="00030371" w:rsidRDefault="0003037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</w:t>
            </w:r>
            <w:r w:rsidR="00FE50E4">
              <w:rPr>
                <w:bCs/>
              </w:rPr>
              <w:t xml:space="preserve"> </w:t>
            </w:r>
            <w:proofErr w:type="spellStart"/>
            <w:r w:rsidR="00FE50E4">
              <w:rPr>
                <w:bCs/>
              </w:rPr>
              <w:t>Nudm_SDM</w:t>
            </w:r>
            <w:proofErr w:type="spellEnd"/>
            <w:r w:rsidR="00D259E8">
              <w:rPr>
                <w:bCs/>
              </w:rPr>
              <w:t xml:space="preserve"> in 3GPP TS 29.503</w:t>
            </w:r>
          </w:p>
          <w:p w:rsidR="001E41F3" w:rsidRDefault="0003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- </w:t>
            </w:r>
            <w:proofErr w:type="spellStart"/>
            <w:r w:rsidR="00D259E8">
              <w:rPr>
                <w:bCs/>
              </w:rPr>
              <w:t>Nudr_DataRepository</w:t>
            </w:r>
            <w:proofErr w:type="spellEnd"/>
            <w:r w:rsidR="00D259E8">
              <w:rPr>
                <w:bCs/>
              </w:rPr>
              <w:t xml:space="preserve"> (Subscription Data) in 3GPP </w:t>
            </w:r>
            <w:r w:rsidR="00FE50E4">
              <w:rPr>
                <w:bCs/>
              </w:rPr>
              <w:t>TS</w:t>
            </w:r>
            <w:r w:rsidR="00D259E8">
              <w:rPr>
                <w:bCs/>
              </w:rPr>
              <w:t> </w:t>
            </w:r>
            <w:r w:rsidR="00FE50E4">
              <w:rPr>
                <w:bCs/>
              </w:rPr>
              <w:t>29</w:t>
            </w:r>
            <w:r w:rsidR="00D259E8">
              <w:rPr>
                <w:bCs/>
              </w:rPr>
              <w:t>.</w:t>
            </w:r>
            <w:r w:rsidR="00FE50E4">
              <w:rPr>
                <w:bCs/>
              </w:rPr>
              <w:t>505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FE5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In "Other comments", add the list of affected APIs</w:t>
            </w:r>
            <w:r w:rsidR="005D7BAF">
              <w:rPr>
                <w:noProof/>
              </w:rPr>
              <w:t>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86825" w:rsidRPr="00F267AF" w:rsidRDefault="00A86825" w:rsidP="00A86825">
      <w:pPr>
        <w:pStyle w:val="Ttulo2"/>
      </w:pPr>
      <w:bookmarkStart w:id="4" w:name="_Toc3974283"/>
      <w:bookmarkStart w:id="5" w:name="_Toc2616084"/>
      <w:bookmarkStart w:id="6" w:name="_Toc2857384"/>
      <w:bookmarkEnd w:id="3"/>
      <w:r w:rsidRPr="00F267AF">
        <w:t>A.2</w:t>
      </w:r>
      <w:r w:rsidRPr="00F267AF">
        <w:tab/>
        <w:t>Data related to Common Data Types</w:t>
      </w:r>
      <w:bookmarkEnd w:id="4"/>
    </w:p>
    <w:p w:rsidR="00A86825" w:rsidRPr="001B498E" w:rsidRDefault="00A86825" w:rsidP="00A868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86825" w:rsidRDefault="00A86825" w:rsidP="00A86825">
      <w:pPr>
        <w:pStyle w:val="PL"/>
        <w:rPr>
          <w:lang w:val="en-US"/>
        </w:rPr>
      </w:pPr>
    </w:p>
    <w:p w:rsidR="00A86825" w:rsidRPr="00F267AF" w:rsidRDefault="00A86825" w:rsidP="00A86825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:rsidR="00A86825" w:rsidRDefault="00A86825" w:rsidP="00A86825">
      <w:pPr>
        <w:pStyle w:val="PL"/>
        <w:rPr>
          <w:ins w:id="7" w:author="Jesus de Gregorio" w:date="2019-04-29T14:56:00Z"/>
          <w:lang w:val="en-US"/>
        </w:rPr>
      </w:pPr>
      <w:r w:rsidRPr="00F267AF">
        <w:rPr>
          <w:lang w:val="en-US"/>
        </w:rPr>
        <w:t xml:space="preserve">      type: object</w:t>
      </w:r>
    </w:p>
    <w:p w:rsidR="00A86825" w:rsidRDefault="00A86825" w:rsidP="00A86825">
      <w:pPr>
        <w:pStyle w:val="PL"/>
        <w:rPr>
          <w:ins w:id="8" w:author="Jesus de Gregorio" w:date="2019-04-29T14:56:00Z"/>
          <w:lang w:val="en-US"/>
        </w:rPr>
      </w:pPr>
      <w:ins w:id="9" w:author="Jesus de Gregorio" w:date="2019-04-29T14:56:00Z">
        <w:r>
          <w:rPr>
            <w:lang w:val="en-US"/>
          </w:rPr>
          <w:t xml:space="preserve">      required:</w:t>
        </w:r>
      </w:ins>
    </w:p>
    <w:p w:rsidR="00A86825" w:rsidRDefault="00A86825" w:rsidP="00A86825">
      <w:pPr>
        <w:pStyle w:val="PL"/>
        <w:rPr>
          <w:ins w:id="10" w:author="Jesus de Gregorio" w:date="2019-04-29T14:56:00Z"/>
          <w:lang w:val="en-US"/>
        </w:rPr>
      </w:pPr>
      <w:ins w:id="11" w:author="Jesus de Gregorio" w:date="2019-04-29T14:56:00Z">
        <w:r>
          <w:rPr>
            <w:lang w:val="en-US"/>
          </w:rPr>
          <w:t xml:space="preserve">        - resourceId</w:t>
        </w:r>
      </w:ins>
    </w:p>
    <w:p w:rsidR="00A86825" w:rsidRPr="00F267AF" w:rsidRDefault="00A86825" w:rsidP="00A86825">
      <w:pPr>
        <w:pStyle w:val="PL"/>
        <w:rPr>
          <w:lang w:val="en-US"/>
        </w:rPr>
      </w:pPr>
      <w:ins w:id="12" w:author="Jesus de Gregorio" w:date="2019-04-29T14:56:00Z">
        <w:r>
          <w:rPr>
            <w:lang w:val="en-US"/>
          </w:rPr>
          <w:t xml:space="preserve">        </w:t>
        </w:r>
      </w:ins>
      <w:ins w:id="13" w:author="Jesus de Gregorio" w:date="2019-04-29T14:57:00Z">
        <w:r>
          <w:rPr>
            <w:lang w:val="en-US"/>
          </w:rPr>
          <w:t>- changes</w:t>
        </w:r>
      </w:ins>
    </w:p>
    <w:p w:rsidR="00A86825" w:rsidRPr="00F267AF" w:rsidRDefault="00A86825" w:rsidP="00A86825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:rsidR="00A86825" w:rsidRPr="00F267AF" w:rsidRDefault="00A86825" w:rsidP="00A86825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:rsidR="00A86825" w:rsidRPr="00F267AF" w:rsidRDefault="00A86825" w:rsidP="00A86825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:rsidR="00A86825" w:rsidRPr="00F267AF" w:rsidRDefault="00A86825" w:rsidP="00A86825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:rsidR="00A86825" w:rsidRPr="00F267AF" w:rsidRDefault="00A86825" w:rsidP="00A86825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:rsidR="00A86825" w:rsidRPr="00F267AF" w:rsidRDefault="00A86825" w:rsidP="00A86825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:rsidR="00A86825" w:rsidRPr="00F267AF" w:rsidRDefault="00A86825" w:rsidP="00A86825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:rsidR="00A86825" w:rsidRDefault="00A86825" w:rsidP="00A8682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A86825" w:rsidRPr="00A86825" w:rsidRDefault="00A86825" w:rsidP="00A86825"/>
    <w:bookmarkEnd w:id="5"/>
    <w:bookmarkEnd w:id="6"/>
    <w:p w:rsidR="00A86825" w:rsidRPr="001B498E" w:rsidRDefault="00A86825" w:rsidP="00A8682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97152" w:rsidRPr="00D26680" w:rsidRDefault="0059715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C58" w:rsidRDefault="00144C58">
      <w:r>
        <w:separator/>
      </w:r>
    </w:p>
  </w:endnote>
  <w:endnote w:type="continuationSeparator" w:id="0">
    <w:p w:rsidR="00144C58" w:rsidRDefault="0014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C58" w:rsidRDefault="00144C58">
      <w:r>
        <w:separator/>
      </w:r>
    </w:p>
  </w:footnote>
  <w:footnote w:type="continuationSeparator" w:id="0">
    <w:p w:rsidR="00144C58" w:rsidRDefault="00144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30371"/>
    <w:rsid w:val="00044208"/>
    <w:rsid w:val="000472B0"/>
    <w:rsid w:val="000762DA"/>
    <w:rsid w:val="000A6394"/>
    <w:rsid w:val="000B1DFE"/>
    <w:rsid w:val="000B7FED"/>
    <w:rsid w:val="000C038A"/>
    <w:rsid w:val="000C6598"/>
    <w:rsid w:val="000F48CB"/>
    <w:rsid w:val="00142692"/>
    <w:rsid w:val="00144C58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D2D62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A0B18"/>
    <w:rsid w:val="003B0338"/>
    <w:rsid w:val="003B154C"/>
    <w:rsid w:val="003C2340"/>
    <w:rsid w:val="003D4960"/>
    <w:rsid w:val="003E07FE"/>
    <w:rsid w:val="003E1A36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74B24"/>
    <w:rsid w:val="004832FF"/>
    <w:rsid w:val="0048415D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D7BAF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A3236"/>
    <w:rsid w:val="006B46FB"/>
    <w:rsid w:val="006E21FB"/>
    <w:rsid w:val="006E3BEE"/>
    <w:rsid w:val="006F1204"/>
    <w:rsid w:val="006F59BA"/>
    <w:rsid w:val="00717674"/>
    <w:rsid w:val="00720B33"/>
    <w:rsid w:val="007455CC"/>
    <w:rsid w:val="007560B8"/>
    <w:rsid w:val="00765855"/>
    <w:rsid w:val="00765964"/>
    <w:rsid w:val="00783682"/>
    <w:rsid w:val="00792342"/>
    <w:rsid w:val="007977A8"/>
    <w:rsid w:val="007A778D"/>
    <w:rsid w:val="007B512A"/>
    <w:rsid w:val="007C2097"/>
    <w:rsid w:val="007D6A07"/>
    <w:rsid w:val="007E3002"/>
    <w:rsid w:val="007E3CA6"/>
    <w:rsid w:val="007F7259"/>
    <w:rsid w:val="00800483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10C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D234E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86825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D68C0"/>
    <w:rsid w:val="00CE08A2"/>
    <w:rsid w:val="00CE664D"/>
    <w:rsid w:val="00D03F9A"/>
    <w:rsid w:val="00D06D51"/>
    <w:rsid w:val="00D07A49"/>
    <w:rsid w:val="00D24991"/>
    <w:rsid w:val="00D259E8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DF7816"/>
    <w:rsid w:val="00E13AFF"/>
    <w:rsid w:val="00E13F3D"/>
    <w:rsid w:val="00E255D9"/>
    <w:rsid w:val="00E34898"/>
    <w:rsid w:val="00E41D6E"/>
    <w:rsid w:val="00EA27B4"/>
    <w:rsid w:val="00EB09B7"/>
    <w:rsid w:val="00EE7D7C"/>
    <w:rsid w:val="00EF6D5A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50E4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F5035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A63A7-1D6E-4FF6-88D2-A88CA4318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427</Words>
  <Characters>2353</Characters>
  <Application>Microsoft Office Word</Application>
  <DocSecurity>0</DocSecurity>
  <Lines>19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6</cp:revision>
  <cp:lastPrinted>1899-12-31T23:00:00Z</cp:lastPrinted>
  <dcterms:created xsi:type="dcterms:W3CDTF">2019-05-16T01:17:00Z</dcterms:created>
  <dcterms:modified xsi:type="dcterms:W3CDTF">2019-05-16T01:45:00Z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