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642FB9">
        <w:rPr>
          <w:b/>
          <w:noProof/>
          <w:sz w:val="24"/>
        </w:rPr>
        <w:t>C4-19</w:t>
      </w:r>
      <w:r w:rsidR="009D1143">
        <w:rPr>
          <w:b/>
          <w:noProof/>
          <w:sz w:val="24"/>
        </w:rPr>
        <w:t>2</w:t>
      </w:r>
      <w:r w:rsidR="00642FB9">
        <w:rPr>
          <w:b/>
          <w:noProof/>
          <w:sz w:val="24"/>
        </w:rPr>
        <w:t>306</w:t>
      </w:r>
      <w:r w:rsidR="00424BFA">
        <w:rPr>
          <w:b/>
          <w:noProof/>
          <w:sz w:val="24"/>
        </w:rPr>
        <w:tab/>
      </w:r>
      <w:r w:rsidR="00424BFA">
        <w:rPr>
          <w:b/>
          <w:noProof/>
          <w:sz w:val="24"/>
        </w:rPr>
        <w:tab/>
      </w:r>
      <w:r w:rsidR="00424BFA">
        <w:rPr>
          <w:b/>
          <w:noProof/>
          <w:sz w:val="24"/>
        </w:rPr>
        <w:tab/>
      </w:r>
      <w:r w:rsidR="00424BFA">
        <w:rPr>
          <w:b/>
          <w:noProof/>
          <w:sz w:val="24"/>
        </w:rPr>
        <w:tab/>
      </w:r>
      <w:r w:rsidR="00424BFA">
        <w:rPr>
          <w:b/>
          <w:noProof/>
          <w:sz w:val="24"/>
        </w:rPr>
        <w:tab/>
      </w:r>
      <w:r w:rsidR="00424BFA">
        <w:rPr>
          <w:b/>
          <w:noProof/>
          <w:sz w:val="24"/>
        </w:rPr>
        <w:tab/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4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4B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2F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4B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mapping for N10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4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reply LS from CT1 (</w:t>
            </w:r>
            <w:r w:rsidRPr="00424BFA">
              <w:rPr>
                <w:noProof/>
              </w:rPr>
              <w:t>C1-191665/C4-191471</w:t>
            </w:r>
            <w:r>
              <w:rPr>
                <w:noProof/>
              </w:rPr>
              <w:t>) proposes to add a new cause code for N10 case.</w:t>
            </w:r>
          </w:p>
          <w:p w:rsidR="00424BFA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 the tdoc C4-188640 which has been agreed has been incorrectly implemented resulting in a missing cause code mapping</w:t>
            </w:r>
            <w:r w:rsidR="004E5C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cause #70</w:t>
            </w:r>
          </w:p>
          <w:p w:rsidR="00424BFA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Reintroduce the cause #67 and the NOTE</w:t>
            </w:r>
            <w:r w:rsidR="004E5C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mapping for N10 is incorrect</w:t>
            </w:r>
            <w:r w:rsidR="004E5C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55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Date format was incorrect.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5CAC" w:rsidRPr="006B5418" w:rsidRDefault="004E5CAC" w:rsidP="004E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4E5CAC" w:rsidRPr="00C9373F" w:rsidRDefault="004E5CAC" w:rsidP="004E5CAC">
      <w:pPr>
        <w:pStyle w:val="Titre4"/>
      </w:pPr>
      <w:bookmarkStart w:id="3" w:name="_Toc4598469"/>
      <w:r w:rsidRPr="00C9373F">
        <w:t>5.3.2.2</w:t>
      </w:r>
      <w:r w:rsidRPr="00C9373F">
        <w:tab/>
        <w:t>Mapping from HTTP to 5GSM cause values – Request rejected by UDM due to N10 failures</w:t>
      </w:r>
      <w:bookmarkEnd w:id="3"/>
    </w:p>
    <w:p w:rsidR="004E5CAC" w:rsidRPr="00C9373F" w:rsidRDefault="004E5CAC" w:rsidP="004E5CAC"/>
    <w:p w:rsidR="004E5CAC" w:rsidRPr="00C9373F" w:rsidRDefault="004E5CAC" w:rsidP="004E5CAC">
      <w:pPr>
        <w:pStyle w:val="TH"/>
      </w:pPr>
      <w:r w:rsidRPr="00C9373F">
        <w:t>Table 5.3.2.2-1: Mapping from HTTP to 5GSM cause values – Request rejected by UDM due to N10 failures</w:t>
      </w:r>
    </w:p>
    <w:tbl>
      <w:tblPr>
        <w:tblW w:w="4932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"/>
        <w:gridCol w:w="1480"/>
        <w:gridCol w:w="29"/>
        <w:gridCol w:w="2888"/>
        <w:gridCol w:w="29"/>
        <w:gridCol w:w="5070"/>
        <w:gridCol w:w="38"/>
      </w:tblGrid>
      <w:tr w:rsidR="004E5CAC" w:rsidRPr="00C9373F" w:rsidTr="00CC5316">
        <w:trPr>
          <w:gridAfter w:val="1"/>
          <w:wAfter w:w="20" w:type="pct"/>
          <w:jc w:val="center"/>
        </w:trPr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H"/>
            </w:pPr>
            <w:r w:rsidRPr="00C9373F">
              <w:t>HTTP status code on N10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CAC" w:rsidRPr="00C9373F" w:rsidRDefault="004E5CAC" w:rsidP="00CC5316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CAC" w:rsidRPr="00C9373F" w:rsidRDefault="004E5CAC" w:rsidP="00CC5316">
            <w:pPr>
              <w:pStyle w:val="TAH"/>
            </w:pPr>
            <w:r w:rsidRPr="00C9373F">
              <w:t>5GSM cause to UE</w:t>
            </w:r>
          </w:p>
        </w:tc>
      </w:tr>
      <w:tr w:rsidR="004E5CAC" w:rsidRPr="00C9373F" w:rsidTr="00CC5316">
        <w:trPr>
          <w:gridBefore w:val="1"/>
          <w:wBefore w:w="15" w:type="pct"/>
          <w:trHeight w:val="1046"/>
          <w:jc w:val="center"/>
        </w:trPr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403 Forbidden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ROAMING_NOT_ALLOWED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"User authentication or authorization failed"</w:t>
            </w:r>
          </w:p>
        </w:tc>
      </w:tr>
      <w:tr w:rsidR="004E5CAC" w:rsidRPr="00C9373F" w:rsidTr="00CC5316">
        <w:trPr>
          <w:gridBefore w:val="1"/>
          <w:wBefore w:w="15" w:type="pct"/>
          <w:trHeight w:val="1046"/>
          <w:jc w:val="center"/>
        </w:trPr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DNN_NOT ALLOWED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Default="004E5CAC" w:rsidP="00CC5316">
            <w:pPr>
              <w:pStyle w:val="TAL"/>
              <w:rPr>
                <w:ins w:id="4" w:author="Orange/JB" w:date="2019-05-03T16:33:00Z"/>
              </w:rPr>
            </w:pPr>
            <w:r w:rsidRPr="00C9373F">
              <w:t xml:space="preserve">#27 "Missing or unknown DNN" or </w:t>
            </w:r>
          </w:p>
          <w:p w:rsidR="004E5CAC" w:rsidRDefault="004E5CAC" w:rsidP="00CC5316">
            <w:pPr>
              <w:pStyle w:val="TAL"/>
              <w:rPr>
                <w:ins w:id="5" w:author="Orange/JB" w:date="2019-05-03T16:34:00Z"/>
              </w:rPr>
            </w:pPr>
            <w:ins w:id="6" w:author="Orange/JB" w:date="2019-05-03T16:33:00Z">
              <w:r>
                <w:t xml:space="preserve">#67 </w:t>
              </w:r>
            </w:ins>
            <w:ins w:id="7" w:author="Orange/JB" w:date="2019-05-03T16:34:00Z">
              <w:r>
                <w:t>“Insufficient resources for specific slice and DNN”</w:t>
              </w:r>
            </w:ins>
          </w:p>
          <w:p w:rsidR="004E5CAC" w:rsidRDefault="004E5CAC" w:rsidP="00CC5316">
            <w:pPr>
              <w:pStyle w:val="TAL"/>
              <w:rPr>
                <w:ins w:id="8" w:author="Orange/JB" w:date="2019-05-03T16:35:00Z"/>
              </w:rPr>
            </w:pPr>
            <w:ins w:id="9" w:author="Orange/JB" w:date="2019-05-03T16:34:00Z">
              <w:r>
                <w:t xml:space="preserve">#70 “Missing or unknown </w:t>
              </w:r>
            </w:ins>
            <w:ins w:id="10" w:author="Orange/JB" w:date="2019-05-03T16:35:00Z">
              <w:r>
                <w:t>DNN in a slice”</w:t>
              </w:r>
            </w:ins>
          </w:p>
          <w:p w:rsidR="004E5CAC" w:rsidRPr="00C9373F" w:rsidRDefault="004E5CAC" w:rsidP="00CC5316">
            <w:pPr>
              <w:pStyle w:val="TAL"/>
            </w:pPr>
            <w:ins w:id="11" w:author="Orange/JB" w:date="2019-05-03T16:35:00Z">
              <w:r>
                <w:t>(NOTE)</w:t>
              </w:r>
            </w:ins>
          </w:p>
          <w:p w:rsidR="004E5CAC" w:rsidRPr="00C9373F" w:rsidRDefault="004E5CAC" w:rsidP="00CC5316">
            <w:pPr>
              <w:pStyle w:val="TAL"/>
            </w:pPr>
          </w:p>
        </w:tc>
      </w:tr>
      <w:tr w:rsidR="004E5CAC" w:rsidRPr="00C9373F" w:rsidTr="00CC5316">
        <w:trPr>
          <w:gridAfter w:val="1"/>
          <w:wAfter w:w="20" w:type="pct"/>
          <w:trHeight w:val="1243"/>
          <w:jc w:val="center"/>
        </w:trPr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404 Not Found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USER NOT FOUND</w:t>
            </w: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"User authentication or authorization failed"</w:t>
            </w:r>
          </w:p>
        </w:tc>
      </w:tr>
      <w:tr w:rsidR="004E5CAC" w:rsidRPr="00C9373F" w:rsidTr="00CC5316">
        <w:trPr>
          <w:gridAfter w:val="1"/>
          <w:wAfter w:w="20" w:type="pct"/>
          <w:jc w:val="center"/>
        </w:trPr>
        <w:tc>
          <w:tcPr>
            <w:tcW w:w="49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N"/>
            </w:pPr>
            <w:ins w:id="12" w:author="Orange/JB" w:date="2019-05-03T16:35:00Z">
              <w:r>
                <w:t>NOTE:</w:t>
              </w:r>
              <w:r>
                <w:tab/>
              </w:r>
              <w:r w:rsidRPr="00C139B4">
                <w:t>Any of those NAS Cause Code values may be sent to the UE, depending on operator's choice.</w:t>
              </w:r>
            </w:ins>
          </w:p>
        </w:tc>
      </w:tr>
    </w:tbl>
    <w:p w:rsidR="004E5CAC" w:rsidRPr="00C9373F" w:rsidRDefault="004E5CAC" w:rsidP="004E5CAC"/>
    <w:p w:rsidR="004E5CAC" w:rsidRDefault="004E5CAC">
      <w:pPr>
        <w:rPr>
          <w:noProof/>
        </w:rPr>
      </w:pPr>
    </w:p>
    <w:p w:rsidR="004E5CAC" w:rsidRDefault="004E5CAC">
      <w:pPr>
        <w:rPr>
          <w:noProof/>
        </w:rPr>
      </w:pPr>
    </w:p>
    <w:p w:rsidR="004E5CAC" w:rsidRDefault="004E5CAC">
      <w:pPr>
        <w:rPr>
          <w:noProof/>
        </w:rPr>
      </w:pPr>
    </w:p>
    <w:p w:rsidR="004E5CAC" w:rsidRDefault="004E5CAC">
      <w:pPr>
        <w:rPr>
          <w:noProof/>
        </w:rPr>
      </w:pPr>
    </w:p>
    <w:p w:rsidR="004E5CAC" w:rsidRPr="006B5418" w:rsidRDefault="004E5CAC" w:rsidP="004E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E5CAC" w:rsidRDefault="004E5CAC">
      <w:pPr>
        <w:rPr>
          <w:noProof/>
        </w:rPr>
      </w:pPr>
    </w:p>
    <w:sectPr w:rsidR="004E5C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D96" w:rsidRDefault="00974D96">
      <w:r>
        <w:separator/>
      </w:r>
    </w:p>
  </w:endnote>
  <w:endnote w:type="continuationSeparator" w:id="0">
    <w:p w:rsidR="00974D96" w:rsidRDefault="0097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D96" w:rsidRDefault="00974D96">
      <w:r>
        <w:separator/>
      </w:r>
    </w:p>
  </w:footnote>
  <w:footnote w:type="continuationSeparator" w:id="0">
    <w:p w:rsidR="00974D96" w:rsidRDefault="00974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560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4BFA"/>
    <w:rsid w:val="004B2781"/>
    <w:rsid w:val="004B75B7"/>
    <w:rsid w:val="004E1669"/>
    <w:rsid w:val="004E5CAC"/>
    <w:rsid w:val="0051580D"/>
    <w:rsid w:val="00547111"/>
    <w:rsid w:val="0055572B"/>
    <w:rsid w:val="00570453"/>
    <w:rsid w:val="00592D74"/>
    <w:rsid w:val="005E2C44"/>
    <w:rsid w:val="00621188"/>
    <w:rsid w:val="006257ED"/>
    <w:rsid w:val="00642FB9"/>
    <w:rsid w:val="00695808"/>
    <w:rsid w:val="006B46FB"/>
    <w:rsid w:val="006E21FB"/>
    <w:rsid w:val="006F252F"/>
    <w:rsid w:val="00792342"/>
    <w:rsid w:val="007977A8"/>
    <w:rsid w:val="007B512A"/>
    <w:rsid w:val="007C2097"/>
    <w:rsid w:val="007D6A07"/>
    <w:rsid w:val="007E0348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96"/>
    <w:rsid w:val="009777D9"/>
    <w:rsid w:val="00991B88"/>
    <w:rsid w:val="009A5753"/>
    <w:rsid w:val="009A579D"/>
    <w:rsid w:val="009D114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2CA"/>
    <w:rsid w:val="00CC5026"/>
    <w:rsid w:val="00CC68D0"/>
    <w:rsid w:val="00CE4A2F"/>
    <w:rsid w:val="00CF0D9E"/>
    <w:rsid w:val="00CF59FA"/>
    <w:rsid w:val="00D03F9A"/>
    <w:rsid w:val="00D06D51"/>
    <w:rsid w:val="00D24991"/>
    <w:rsid w:val="00D50255"/>
    <w:rsid w:val="00D66520"/>
    <w:rsid w:val="00DE34CF"/>
    <w:rsid w:val="00E13F3D"/>
    <w:rsid w:val="00E16C07"/>
    <w:rsid w:val="00E34898"/>
    <w:rsid w:val="00E8079D"/>
    <w:rsid w:val="00EB09B7"/>
    <w:rsid w:val="00EE7D7C"/>
    <w:rsid w:val="00F14B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E5C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E5C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E5CA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E5C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E5C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E5C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9780F-56AE-4A96-AE6D-749BF912E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405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taken from C4-191413</cp:lastModifiedBy>
  <cp:revision>2</cp:revision>
  <cp:lastPrinted>1900-12-31T22:00:00Z</cp:lastPrinted>
  <dcterms:created xsi:type="dcterms:W3CDTF">2019-05-16T18:13:00Z</dcterms:created>
  <dcterms:modified xsi:type="dcterms:W3CDTF">2019-05-16T18:13:00Z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