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WG4 Meeting #91</w:t>
      </w:r>
      <w:r>
        <w:rPr>
          <w:b/>
          <w:i/>
          <w:noProof/>
          <w:sz w:val="28"/>
        </w:rPr>
        <w:tab/>
      </w:r>
      <w:r>
        <w:rPr>
          <w:b/>
          <w:noProof/>
          <w:sz w:val="24"/>
        </w:rPr>
        <w:t>C4-192</w:t>
      </w:r>
      <w:r w:rsidR="000D4881">
        <w:rPr>
          <w:b/>
          <w:noProof/>
          <w:sz w:val="24"/>
        </w:rPr>
        <w:t>2</w:t>
      </w:r>
      <w:r w:rsidR="00646EDE">
        <w:rPr>
          <w:b/>
          <w:noProof/>
          <w:sz w:val="24"/>
        </w:rPr>
        <w:t>88</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81" w:rsidP="00E13F3D">
            <w:pPr>
              <w:pStyle w:val="CRCoverPage"/>
              <w:spacing w:after="0"/>
              <w:jc w:val="right"/>
              <w:rPr>
                <w:b/>
                <w:noProof/>
                <w:sz w:val="28"/>
              </w:rPr>
            </w:pPr>
            <w:r>
              <w:rPr>
                <w:b/>
                <w:noProof/>
                <w:sz w:val="28"/>
              </w:rPr>
              <w:t>23.527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881" w:rsidP="00547111">
            <w:pPr>
              <w:pStyle w:val="CRCoverPage"/>
              <w:spacing w:after="0"/>
              <w:rPr>
                <w:noProof/>
              </w:rPr>
            </w:pPr>
            <w:r>
              <w:rPr>
                <w:b/>
                <w:noProof/>
                <w:sz w:val="28"/>
              </w:rPr>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6EDE" w:rsidP="000D488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881">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4881">
            <w:pPr>
              <w:pStyle w:val="CRCoverPage"/>
              <w:spacing w:after="0"/>
              <w:ind w:left="100"/>
              <w:rPr>
                <w:noProof/>
              </w:rPr>
            </w:pPr>
            <w:r>
              <w:t>Clarifications on UPF restoration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81">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8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6EDE">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48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8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39CF" w:rsidP="00722744">
            <w:pPr>
              <w:pStyle w:val="CRCoverPage"/>
              <w:spacing w:after="0"/>
              <w:ind w:left="100"/>
              <w:rPr>
                <w:noProof/>
              </w:rPr>
            </w:pPr>
            <w:r>
              <w:rPr>
                <w:noProof/>
              </w:rPr>
              <w:t>Uncontrolled restoration of PFCP sessions by SMF may cause knockdown blow to the UPF. Some sessions may require restoration in first priority.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39CF" w:rsidRDefault="00FA39CF" w:rsidP="00FA39CF">
            <w:pPr>
              <w:pStyle w:val="CRCoverPage"/>
              <w:spacing w:after="0"/>
              <w:ind w:left="100"/>
              <w:rPr>
                <w:noProof/>
              </w:rPr>
            </w:pPr>
            <w:r>
              <w:rPr>
                <w:noProof/>
              </w:rPr>
              <w:t>Progressive restoration of PFCP sessions under control of the SMF including:</w:t>
            </w:r>
          </w:p>
          <w:p w:rsidR="00FA39CF" w:rsidRDefault="00FA39CF" w:rsidP="00FA39CF">
            <w:pPr>
              <w:pStyle w:val="CRCoverPage"/>
              <w:numPr>
                <w:ilvl w:val="0"/>
                <w:numId w:val="1"/>
              </w:numPr>
              <w:spacing w:after="0"/>
              <w:rPr>
                <w:noProof/>
              </w:rPr>
            </w:pPr>
            <w:r>
              <w:rPr>
                <w:noProof/>
              </w:rPr>
              <w:t>Priorities</w:t>
            </w:r>
          </w:p>
          <w:p w:rsidR="001E41F3" w:rsidRDefault="00FA39CF" w:rsidP="00FA39CF">
            <w:pPr>
              <w:pStyle w:val="CRCoverPage"/>
              <w:numPr>
                <w:ilvl w:val="0"/>
                <w:numId w:val="1"/>
              </w:numPr>
              <w:spacing w:after="0"/>
              <w:rPr>
                <w:noProof/>
              </w:rPr>
            </w:pPr>
            <w:r>
              <w:rPr>
                <w:noProof/>
              </w:rPr>
              <w:t>Configurable delays for the progressive restoration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39CF" w:rsidP="00722744">
            <w:pPr>
              <w:pStyle w:val="CRCoverPage"/>
              <w:spacing w:after="0"/>
              <w:ind w:left="100"/>
              <w:rPr>
                <w:noProof/>
              </w:rPr>
            </w:pPr>
            <w:r>
              <w:rPr>
                <w:noProof/>
              </w:rPr>
              <w:t xml:space="preserve">Risk </w:t>
            </w:r>
            <w:r w:rsidR="00722744">
              <w:rPr>
                <w:noProof/>
              </w:rPr>
              <w:t xml:space="preserve">of </w:t>
            </w:r>
            <w:r>
              <w:rPr>
                <w:noProof/>
              </w:rPr>
              <w:t>load  on the UPF impacting QoE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39CF">
            <w:pPr>
              <w:pStyle w:val="CRCoverPage"/>
              <w:spacing w:after="0"/>
              <w:ind w:left="100"/>
              <w:rPr>
                <w:noProof/>
              </w:rPr>
            </w:pPr>
            <w:r>
              <w:rPr>
                <w:noProof/>
              </w:rPr>
              <w:t>4.3.1, 4.3.2, 4.3.4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1FBB" w:rsidRDefault="00B0191D">
            <w:pPr>
              <w:pStyle w:val="CRCoverPage"/>
              <w:spacing w:after="0"/>
              <w:ind w:left="100"/>
              <w:rPr>
                <w:noProof/>
              </w:rPr>
            </w:pPr>
            <w:r>
              <w:rPr>
                <w:noProof/>
              </w:rPr>
              <w:t xml:space="preserve">Rev1: </w:t>
            </w:r>
            <w:r w:rsidR="00981FBB">
              <w:rPr>
                <w:noProof/>
              </w:rPr>
              <w:t xml:space="preserve">- </w:t>
            </w:r>
            <w:r>
              <w:rPr>
                <w:noProof/>
              </w:rPr>
              <w:t>change “may” to “should”</w:t>
            </w:r>
          </w:p>
          <w:p w:rsidR="008863B9" w:rsidRDefault="00981FBB" w:rsidP="00981FBB">
            <w:pPr>
              <w:pStyle w:val="CRCoverPage"/>
              <w:numPr>
                <w:ilvl w:val="0"/>
                <w:numId w:val="1"/>
              </w:numPr>
              <w:spacing w:after="0"/>
              <w:rPr>
                <w:noProof/>
              </w:rPr>
            </w:pPr>
            <w:r>
              <w:rPr>
                <w:noProof/>
              </w:rPr>
              <w:t>Remove the example and enforce the requirement related to SMF</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FA39CF" w:rsidRDefault="00FA39CF">
      <w:pPr>
        <w:rPr>
          <w:noProof/>
        </w:rPr>
      </w:pPr>
    </w:p>
    <w:p w:rsidR="00FA39CF" w:rsidRPr="00AF53BC"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FA39CF" w:rsidRDefault="00FA39CF" w:rsidP="00FA39CF">
      <w:pPr>
        <w:pStyle w:val="Titre3"/>
        <w:rPr>
          <w:lang w:eastAsia="zh-CN"/>
        </w:rPr>
      </w:pPr>
      <w:bookmarkStart w:id="4" w:name="_Toc4122818"/>
      <w:bookmarkEnd w:id="3"/>
      <w:r>
        <w:rPr>
          <w:lang w:eastAsia="zh-CN"/>
        </w:rPr>
        <w:t>4.3.1</w:t>
      </w:r>
      <w:r>
        <w:rPr>
          <w:lang w:eastAsia="zh-CN"/>
        </w:rPr>
        <w:tab/>
        <w:t>General</w:t>
      </w:r>
      <w:bookmarkEnd w:id="4"/>
    </w:p>
    <w:p w:rsidR="00FA39CF" w:rsidRDefault="00FA39CF" w:rsidP="00FA39CF">
      <w:pPr>
        <w:rPr>
          <w:ins w:id="5" w:author="TAMAGNAN Philippe IMT/OLN" w:date="2019-04-29T16:03:00Z"/>
        </w:rPr>
      </w:pPr>
      <w:r>
        <w:t>When a UPF fails, all its Session contexts and PFCP associations affected by the failure become invalid and may be deleted.</w:t>
      </w:r>
    </w:p>
    <w:p w:rsidR="00FA39CF" w:rsidDel="00FA39CF" w:rsidRDefault="00FA39CF" w:rsidP="00FA39CF">
      <w:pPr>
        <w:rPr>
          <w:del w:id="6" w:author="TAMAGNAN Philippe IMT/OLN" w:date="2019-04-29T16:22:00Z"/>
        </w:rPr>
      </w:pPr>
    </w:p>
    <w:p w:rsidR="00FA39CF" w:rsidRPr="00AF53BC"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FA39CF" w:rsidRDefault="00FA39CF" w:rsidP="00FA39CF"/>
    <w:p w:rsidR="00FA39CF" w:rsidRDefault="00FA39CF" w:rsidP="00FA39CF">
      <w:pPr>
        <w:pStyle w:val="Titre3"/>
        <w:rPr>
          <w:lang w:eastAsia="zh-CN"/>
        </w:rPr>
      </w:pPr>
      <w:bookmarkStart w:id="7" w:name="_Toc4122819"/>
      <w:r>
        <w:rPr>
          <w:lang w:eastAsia="zh-CN"/>
        </w:rPr>
        <w:t>4.3.2</w:t>
      </w:r>
      <w:r>
        <w:rPr>
          <w:lang w:eastAsia="zh-CN"/>
        </w:rPr>
        <w:tab/>
        <w:t>Restoration Procedure for PSA UPF Restart</w:t>
      </w:r>
      <w:bookmarkEnd w:id="7"/>
    </w:p>
    <w:p w:rsidR="00FA39CF" w:rsidRDefault="00FA39CF" w:rsidP="00FA39CF">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FA39CF" w:rsidRDefault="00FA39CF" w:rsidP="00FA39CF">
      <w:r>
        <w:rPr>
          <w:lang w:eastAsia="zh-CN"/>
        </w:rPr>
        <w:t>The UPF shall not send a</w:t>
      </w:r>
      <w:del w:id="8" w:author="Orange/JB" w:date="2019-05-02T18:34:00Z">
        <w:r w:rsidDel="00FA39CF">
          <w:rPr>
            <w:lang w:eastAsia="zh-CN"/>
          </w:rPr>
          <w:delText>n</w:delText>
        </w:r>
      </w:del>
      <w:r>
        <w:rPr>
          <w:lang w:eastAsia="zh-CN"/>
        </w:rPr>
        <w:t xml:space="preserve"> </w:t>
      </w:r>
      <w:ins w:id="9" w:author="TAMAGNAN Philippe IMT/OLN" w:date="2019-04-29T16:20:00Z">
        <w:r>
          <w:rPr>
            <w:lang w:eastAsia="zh-CN"/>
          </w:rPr>
          <w:t xml:space="preserve">GTP-U </w:t>
        </w:r>
      </w:ins>
      <w:r>
        <w:rPr>
          <w:lang w:eastAsia="zh-CN"/>
        </w:rPr>
        <w:t xml:space="preserve">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FA39CF" w:rsidRDefault="00FA39CF" w:rsidP="00FA39CF">
      <w:r>
        <w:t>During or immediately after an UPF Restart, the UPF shall place a local UPF Recovery Time Stamp value in all Heartbeat Request/Response and PFCP Association Setup Request/Response Messages.</w:t>
      </w:r>
    </w:p>
    <w:p w:rsidR="00FA39CF" w:rsidRDefault="00FA39CF" w:rsidP="00FA39CF">
      <w:pPr>
        <w:rPr>
          <w:ins w:id="10" w:author="TAMAGNAN Philippe IMT/OLN" w:date="2019-04-29T16:13:00Z"/>
        </w:rPr>
      </w:pPr>
      <w:r>
        <w:t>Immediately after the re-establishment of a PFCP association between the SMF and the UPF, the SMF may start restoring PFCP sessions in the UPF.</w:t>
      </w:r>
    </w:p>
    <w:p w:rsidR="00FA39CF" w:rsidRDefault="00FA39CF" w:rsidP="00FA39CF">
      <w:pPr>
        <w:rPr>
          <w:ins w:id="11" w:author="TAMAGNAN Philippe IMT/OLN" w:date="2019-04-29T16:14:00Z"/>
        </w:rPr>
      </w:pPr>
      <w:ins w:id="12" w:author="TAMAGNAN Philippe IMT/OLN" w:date="2019-04-29T16:13:00Z">
        <w:r>
          <w:t xml:space="preserve">The SMF </w:t>
        </w:r>
      </w:ins>
      <w:ins w:id="13" w:author="Orange/JB-2" w:date="2019-05-14T04:25:00Z">
        <w:r w:rsidR="00646EDE">
          <w:t>should</w:t>
        </w:r>
      </w:ins>
      <w:ins w:id="14" w:author="TAMAGNAN Philippe IMT/OLN" w:date="2019-04-29T16:13:00Z">
        <w:r>
          <w:t xml:space="preserve"> prioritize the </w:t>
        </w:r>
      </w:ins>
      <w:ins w:id="15" w:author="TAMAGNAN Philippe IMT/OLN" w:date="2019-04-29T16:32:00Z">
        <w:r>
          <w:t>PFCP sessions</w:t>
        </w:r>
      </w:ins>
      <w:ins w:id="16" w:author="TAMAGNAN Philippe IMT/OLN" w:date="2019-04-29T16:13:00Z">
        <w:r>
          <w:t xml:space="preserve"> to restore</w:t>
        </w:r>
        <w:r>
          <w:rPr>
            <w:lang w:val="en-US" w:eastAsia="zh-CN"/>
          </w:rPr>
          <w:t xml:space="preserve"> </w:t>
        </w:r>
        <w:r>
          <w:t>based on operator's policy.</w:t>
        </w:r>
      </w:ins>
    </w:p>
    <w:p w:rsidR="00FA39CF" w:rsidRPr="00B04B7B" w:rsidRDefault="00FA39CF" w:rsidP="00FA39CF">
      <w:pPr>
        <w:rPr>
          <w:lang w:val="en"/>
          <w:rPrChange w:id="17" w:author="TAMAGNAN Philippe IMT/OLN" w:date="2019-04-29T16:18:00Z">
            <w:rPr/>
          </w:rPrChange>
        </w:rPr>
      </w:pPr>
      <w:ins w:id="18" w:author="TAMAGNAN Philippe IMT/OLN" w:date="2019-04-29T16:14:00Z">
        <w:r>
          <w:t xml:space="preserve">The SMF </w:t>
        </w:r>
      </w:ins>
      <w:ins w:id="19" w:author="Orange/JB-2" w:date="2019-05-14T04:25:00Z">
        <w:r w:rsidR="00646EDE">
          <w:t xml:space="preserve">should </w:t>
        </w:r>
      </w:ins>
      <w:ins w:id="20" w:author="Orange/JB-3" w:date="2019-05-15T04:44:00Z">
        <w:r w:rsidR="001733F6">
          <w:t>control/regulate</w:t>
        </w:r>
      </w:ins>
      <w:ins w:id="21" w:author="Orange/JB-3" w:date="2019-05-15T04:45:00Z">
        <w:r w:rsidR="001733F6">
          <w:t xml:space="preserve"> the load induced on the UPF </w:t>
        </w:r>
      </w:ins>
      <w:ins w:id="22" w:author="Orange/JB-2" w:date="2019-05-14T04:25:00Z">
        <w:r w:rsidR="00646EDE">
          <w:t xml:space="preserve">when performing the PFCP restoration </w:t>
        </w:r>
      </w:ins>
      <w:ins w:id="23" w:author="Orange/JB-2" w:date="2019-05-14T04:26:00Z">
        <w:r w:rsidR="00646EDE">
          <w:t>procedures</w:t>
        </w:r>
      </w:ins>
      <w:ins w:id="24" w:author="TAMAGNAN Philippe IMT/OLN" w:date="2019-04-29T16:18:00Z">
        <w:r>
          <w:rPr>
            <w:rStyle w:val="tlid-translation"/>
            <w:lang w:val="en"/>
          </w:rPr>
          <w:t>.</w:t>
        </w:r>
      </w:ins>
      <w:ins w:id="25" w:author="TAMAGNAN Philippe IMT/OLN" w:date="2019-04-29T16:33:00Z">
        <w:r>
          <w:rPr>
            <w:rStyle w:val="tlid-translation"/>
            <w:lang w:val="en"/>
          </w:rPr>
          <w:t xml:space="preserve"> The </w:t>
        </w:r>
      </w:ins>
      <w:ins w:id="26" w:author="TAMAGNAN Philippe IMT/OLN" w:date="2019-04-29T16:34:00Z">
        <w:r>
          <w:rPr>
            <w:rStyle w:val="tlid-translation"/>
            <w:lang w:val="en"/>
          </w:rPr>
          <w:t xml:space="preserve">detailed </w:t>
        </w:r>
      </w:ins>
      <w:ins w:id="27" w:author="TAMAGNAN Philippe IMT/OLN" w:date="2019-04-29T16:33:00Z">
        <w:r>
          <w:rPr>
            <w:rStyle w:val="tlid-translation"/>
            <w:lang w:val="en"/>
          </w:rPr>
          <w:t>procedure</w:t>
        </w:r>
      </w:ins>
      <w:ins w:id="28" w:author="Orange/JB-2" w:date="2019-05-14T04:26:00Z">
        <w:r w:rsidR="00646EDE">
          <w:rPr>
            <w:rStyle w:val="tlid-translation"/>
            <w:lang w:val="en"/>
          </w:rPr>
          <w:t>s are</w:t>
        </w:r>
      </w:ins>
      <w:ins w:id="29" w:author="TAMAGNAN Philippe IMT/OLN" w:date="2019-04-29T16:33:00Z">
        <w:r>
          <w:rPr>
            <w:rStyle w:val="tlid-translation"/>
            <w:lang w:val="en"/>
          </w:rPr>
          <w:t xml:space="preserve"> implementation specific.</w:t>
        </w:r>
      </w:ins>
    </w:p>
    <w:p w:rsidR="00FA39CF" w:rsidRPr="00AF53BC"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FA39CF" w:rsidRDefault="00FA39CF" w:rsidP="00FA39CF"/>
    <w:p w:rsidR="00FA39CF" w:rsidRDefault="00FA39CF" w:rsidP="00FA39CF">
      <w:pPr>
        <w:pStyle w:val="Titre3"/>
        <w:rPr>
          <w:lang w:eastAsia="zh-CN"/>
        </w:rPr>
      </w:pPr>
      <w:bookmarkStart w:id="30" w:name="_Toc4122821"/>
      <w:r>
        <w:rPr>
          <w:lang w:eastAsia="zh-CN"/>
        </w:rPr>
        <w:t>4.3.4</w:t>
      </w:r>
      <w:r>
        <w:rPr>
          <w:lang w:eastAsia="zh-CN"/>
        </w:rPr>
        <w:tab/>
        <w:t>Restoration Procedure for Intermediate UPF Restart</w:t>
      </w:r>
      <w:bookmarkEnd w:id="30"/>
    </w:p>
    <w:p w:rsidR="00FA39CF" w:rsidRDefault="00FA39CF" w:rsidP="00FA39CF">
      <w:r>
        <w:t>The SMF will receive the UPF recovery time stamps in the PFCP association setup Request/Response and the PFCP heartbeat requests/responses.</w:t>
      </w:r>
    </w:p>
    <w:p w:rsidR="00FA39CF" w:rsidRDefault="00FA39CF" w:rsidP="00FA39CF">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has to be re-established. </w:t>
      </w:r>
    </w:p>
    <w:p w:rsidR="00FA39CF" w:rsidRPr="00A929A2" w:rsidRDefault="00FA39CF" w:rsidP="00FA39CF">
      <w:r>
        <w:rPr>
          <w:noProof/>
        </w:rPr>
        <w:t xml:space="preserve">The restoration of the PFCP sessions may start </w:t>
      </w:r>
      <w:r w:rsidRPr="00A929A2">
        <w:t>immediately after the PFCP association setup procedure:</w:t>
      </w:r>
    </w:p>
    <w:p w:rsidR="00FA39CF" w:rsidRDefault="00FA39CF" w:rsidP="00FA39CF">
      <w:pPr>
        <w:pStyle w:val="B1"/>
        <w:rPr>
          <w:ins w:id="31" w:author="TAMAGNAN Philippe IMT/OLN" w:date="2019-04-29T16:38:00Z"/>
          <w:lang w:eastAsia="zh-CN"/>
        </w:rPr>
      </w:pPr>
      <w:r w:rsidRPr="00A929A2">
        <w:t>-</w:t>
      </w:r>
      <w:r w:rsidRPr="00A929A2">
        <w:tab/>
      </w:r>
      <w:proofErr w:type="gramStart"/>
      <w:r w:rsidRPr="00A929A2">
        <w:t>if</w:t>
      </w:r>
      <w:proofErr w:type="gramEnd"/>
      <w:r w:rsidRPr="00A929A2">
        <w:t xml:space="preserve">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FA39CF" w:rsidRPr="00065C3A" w:rsidRDefault="00FA39CF" w:rsidP="00FA39CF">
      <w:pPr>
        <w:pStyle w:val="B1"/>
        <w:rPr>
          <w:rPrChange w:id="32" w:author="TAMAGNAN Philippe IMT/OLN" w:date="2019-04-29T16:39:00Z">
            <w:rPr>
              <w:lang w:eastAsia="zh-CN"/>
            </w:rPr>
          </w:rPrChange>
        </w:rPr>
      </w:pPr>
      <w:ins w:id="33" w:author="TAMAGNAN Philippe IMT/OLN" w:date="2019-04-29T16:38:00Z">
        <w:r>
          <w:t>-</w:t>
        </w:r>
        <w:r>
          <w:tab/>
        </w:r>
      </w:ins>
      <w:proofErr w:type="gramStart"/>
      <w:ins w:id="34" w:author="TAMAGNAN Philippe IMT/OLN" w:date="2019-04-29T16:40:00Z">
        <w:r>
          <w:t>as</w:t>
        </w:r>
        <w:proofErr w:type="gramEnd"/>
        <w:r>
          <w:t xml:space="preserve"> defined </w:t>
        </w:r>
      </w:ins>
      <w:ins w:id="35" w:author="Orange/JB" w:date="2019-05-02T18:35:00Z">
        <w:r>
          <w:t xml:space="preserve">in </w:t>
        </w:r>
        <w:proofErr w:type="spellStart"/>
        <w:r>
          <w:t>subclause</w:t>
        </w:r>
        <w:proofErr w:type="spellEnd"/>
        <w:r>
          <w:t> </w:t>
        </w:r>
      </w:ins>
      <w:ins w:id="36" w:author="TAMAGNAN Philippe IMT/OLN" w:date="2019-04-29T16:40:00Z">
        <w:r>
          <w:t>4.3.2, t</w:t>
        </w:r>
      </w:ins>
      <w:ins w:id="37" w:author="TAMAGNAN Philippe IMT/OLN" w:date="2019-04-29T16:38:00Z">
        <w:r>
          <w:t xml:space="preserve">he SMF </w:t>
        </w:r>
      </w:ins>
      <w:ins w:id="38" w:author="Orange/JB-2" w:date="2019-05-14T04:27:00Z">
        <w:r w:rsidR="00646EDE">
          <w:t>should</w:t>
        </w:r>
      </w:ins>
      <w:ins w:id="39" w:author="TAMAGNAN Philippe IMT/OLN" w:date="2019-04-29T16:38:00Z">
        <w:r>
          <w:t xml:space="preserve"> prioritize the PFCP sessions </w:t>
        </w:r>
      </w:ins>
      <w:ins w:id="40" w:author="TAMAGNAN Philippe IMT/OLN" w:date="2019-04-29T16:40:00Z">
        <w:r>
          <w:t>restoration</w:t>
        </w:r>
      </w:ins>
      <w:ins w:id="41" w:author="TAMAGNAN Philippe IMT/OLN" w:date="2019-04-29T16:39:00Z">
        <w:r>
          <w:t xml:space="preserve"> an</w:t>
        </w:r>
      </w:ins>
      <w:ins w:id="42" w:author="TAMAGNAN Philippe IMT/OLN" w:date="2019-04-29T16:40:00Z">
        <w:r>
          <w:t>d</w:t>
        </w:r>
      </w:ins>
      <w:ins w:id="43" w:author="TAMAGNAN Philippe IMT/OLN" w:date="2019-04-29T16:39:00Z">
        <w:r>
          <w:t xml:space="preserve"> apply </w:t>
        </w:r>
      </w:ins>
      <w:ins w:id="44" w:author="Abdessamad EL MOATAMID" w:date="2019-05-02T19:09:00Z">
        <w:r w:rsidR="00741AA4">
          <w:t xml:space="preserve">a </w:t>
        </w:r>
      </w:ins>
      <w:ins w:id="45" w:author="TAMAGNAN Philippe IMT/OLN" w:date="2019-04-29T16:39:00Z">
        <w:r>
          <w:t>soft restart</w:t>
        </w:r>
      </w:ins>
      <w:ins w:id="46" w:author="Orange/JB" w:date="2019-05-02T18:35:00Z">
        <w:r>
          <w:t>.</w:t>
        </w:r>
      </w:ins>
    </w:p>
    <w:p w:rsidR="00FA39CF" w:rsidRPr="00A929A2" w:rsidRDefault="00FA39CF" w:rsidP="00FA39CF">
      <w:pPr>
        <w:pStyle w:val="B1"/>
      </w:pPr>
      <w:r w:rsidRPr="00A929A2">
        <w:t>-</w:t>
      </w:r>
      <w:r w:rsidRPr="00A929A2">
        <w:tab/>
      </w:r>
      <w:proofErr w:type="gramStart"/>
      <w:r w:rsidRPr="00A929A2">
        <w:t>if</w:t>
      </w:r>
      <w:proofErr w:type="gramEnd"/>
      <w:r w:rsidRPr="00A929A2">
        <w:t xml:space="preserve"> </w:t>
      </w:r>
      <w:r w:rsidRPr="00A929A2">
        <w:rPr>
          <w:lang w:eastAsia="zh-CN"/>
        </w:rPr>
        <w:t xml:space="preserve">the </w:t>
      </w:r>
      <w:r w:rsidRPr="00A929A2">
        <w:t xml:space="preserve">restoration is supported in the SMF on a reactive basis: </w:t>
      </w:r>
    </w:p>
    <w:p w:rsidR="00FA39CF" w:rsidRPr="00A929A2" w:rsidRDefault="00FA39CF" w:rsidP="00FA39CF">
      <w:pPr>
        <w:pStyle w:val="B2"/>
      </w:pPr>
      <w:r w:rsidRPr="00A929A2">
        <w:t>-</w:t>
      </w:r>
      <w:r w:rsidRPr="00A929A2">
        <w:tab/>
        <w:t xml:space="preserve">the SMF shall establish an PFCP session with a </w:t>
      </w:r>
      <w:proofErr w:type="spellStart"/>
      <w:r w:rsidRPr="00A929A2">
        <w:t>wildcarded</w:t>
      </w:r>
      <w:proofErr w:type="spellEnd"/>
      <w:r w:rsidRPr="00A929A2">
        <w:t xml:space="preserve"> PDR to instruct the </w:t>
      </w:r>
      <w:r w:rsidRPr="00A929A2">
        <w:rPr>
          <w:lang w:eastAsia="zh-CN"/>
        </w:rPr>
        <w:t xml:space="preserve">Intermediate </w:t>
      </w:r>
      <w:r w:rsidRPr="00A929A2">
        <w:t xml:space="preserve">UPF to forward G-PDU packets which are not matching any other PDRs to the SMF (to a F-TEID uniquely assigned in the SMF for this PFCP-u tunnel); </w:t>
      </w:r>
    </w:p>
    <w:p w:rsidR="00FA39CF" w:rsidRDefault="00FA39CF" w:rsidP="00FA39CF">
      <w:pPr>
        <w:pStyle w:val="B2"/>
      </w:pPr>
      <w:r w:rsidRPr="006F364E">
        <w:rPr>
          <w:lang w:val="en-US"/>
          <w:rPrChange w:id="47" w:author="Orange/JB" w:date="2019-05-02T11:58:00Z">
            <w:rPr>
              <w:lang w:val="fr-FR"/>
            </w:rPr>
          </w:rPrChange>
        </w:rPr>
        <w:t>-</w:t>
      </w:r>
      <w:r w:rsidRPr="006F364E">
        <w:rPr>
          <w:lang w:val="en-US"/>
          <w:rPrChange w:id="48" w:author="Orange/JB" w:date="2019-05-02T11:58:00Z">
            <w:rPr>
              <w:lang w:val="fr-FR"/>
            </w:rPr>
          </w:rPrChange>
        </w:rPr>
        <w:tab/>
      </w:r>
      <w:proofErr w:type="gramStart"/>
      <w:r w:rsidRPr="00A929A2">
        <w:t>upon</w:t>
      </w:r>
      <w:proofErr w:type="gramEnd"/>
      <w:r w:rsidRPr="00A929A2">
        <w:t xml:space="preserve"> receipt of G-PDUs from this PFCP-u tunnel, the SMF shall then check if it has an active session for each received G-PDU packet:</w:t>
      </w:r>
    </w:p>
    <w:p w:rsidR="00FA39CF" w:rsidRPr="00A929A2" w:rsidRDefault="00FA39CF" w:rsidP="00FA39CF">
      <w:pPr>
        <w:pStyle w:val="B3"/>
      </w:pPr>
      <w:r>
        <w:lastRenderedPageBreak/>
        <w:t>-</w:t>
      </w:r>
      <w:r>
        <w:tab/>
      </w:r>
      <w:proofErr w:type="gramStart"/>
      <w:r w:rsidRPr="00A929A2">
        <w:t>if</w:t>
      </w:r>
      <w:proofErr w:type="gramEnd"/>
      <w:r w:rsidRPr="00A929A2">
        <w:t xml:space="preserve">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FA39CF" w:rsidRPr="00A929A2" w:rsidRDefault="00FA39CF" w:rsidP="00FA39CF">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FA39CF" w:rsidRDefault="00FA39CF" w:rsidP="00FA39CF">
      <w:pPr>
        <w:pStyle w:val="NO"/>
      </w:pPr>
      <w:r>
        <w:t>NOTE 1:</w:t>
      </w:r>
      <w:r>
        <w:tab/>
        <w:t xml:space="preserve">The UPF can filter the G-PDU packets with same target F-TEID and send only one such G-PDU to the </w:t>
      </w:r>
      <w:r>
        <w:rPr>
          <w:lang w:eastAsia="zh-CN"/>
        </w:rPr>
        <w:t xml:space="preserve">Intermediate </w:t>
      </w:r>
      <w:r>
        <w:t>SMF.</w:t>
      </w:r>
    </w:p>
    <w:p w:rsidR="00FA39CF" w:rsidRDefault="00FA39CF" w:rsidP="00FA39CF">
      <w:pPr>
        <w:rPr>
          <w:lang w:val="en-US" w:eastAsia="zh-CN"/>
        </w:rPr>
      </w:pPr>
      <w:r>
        <w:rPr>
          <w:lang w:eastAsia="zh-CN"/>
        </w:rPr>
        <w:t xml:space="preserve">The Intermediate </w:t>
      </w:r>
      <w:r>
        <w:t>UPF</w:t>
      </w:r>
      <w:r>
        <w:rPr>
          <w:lang w:eastAsia="zh-CN"/>
        </w:rPr>
        <w:t xml:space="preserve"> shall not send any Error indication messages for a</w:t>
      </w:r>
      <w:ins w:id="49" w:author="TAMAGNAN Philippe IMT/OLN" w:date="2019-04-29T16:23:00Z">
        <w:r>
          <w:rPr>
            <w:lang w:eastAsia="zh-CN"/>
          </w:rPr>
          <w:t>n operator</w:t>
        </w:r>
      </w:ins>
      <w:r>
        <w:rPr>
          <w:lang w:eastAsia="zh-CN"/>
        </w:rPr>
        <w:t xml:space="preserve">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FA39CF" w:rsidRDefault="00FA39CF" w:rsidP="00FA39CF">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to establish the PFCP association and provision the </w:t>
      </w:r>
      <w:proofErr w:type="spellStart"/>
      <w:r w:rsidRPr="005B2D60">
        <w:t>wildcarded</w:t>
      </w:r>
      <w:proofErr w:type="spellEnd"/>
      <w:r w:rsidRPr="005B2D60">
        <w:t xml:space="preserve"> PDR. Otherwise, the period needs to be longer than the time required by the SMF to restore all the PFCP sessions on a proactive basis.</w:t>
      </w:r>
    </w:p>
    <w:p w:rsidR="00FA39CF" w:rsidRPr="004B1522"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A39CF" w:rsidRDefault="00FA39CF" w:rsidP="00FA39CF">
      <w:pPr>
        <w:rPr>
          <w:noProof/>
        </w:rPr>
      </w:pPr>
    </w:p>
    <w:p w:rsidR="00FA39CF" w:rsidRDefault="00FA39CF">
      <w:pPr>
        <w:rPr>
          <w:noProof/>
        </w:rPr>
      </w:pPr>
    </w:p>
    <w:sectPr w:rsidR="00FA39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6C9" w:rsidRDefault="001236C9">
      <w:r>
        <w:separator/>
      </w:r>
    </w:p>
  </w:endnote>
  <w:endnote w:type="continuationSeparator" w:id="0">
    <w:p w:rsidR="001236C9" w:rsidRDefault="0012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6C9" w:rsidRDefault="001236C9">
      <w:r>
        <w:separator/>
      </w:r>
    </w:p>
  </w:footnote>
  <w:footnote w:type="continuationSeparator" w:id="0">
    <w:p w:rsidR="001236C9" w:rsidRDefault="00123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2F94"/>
    <w:multiLevelType w:val="hybridMultilevel"/>
    <w:tmpl w:val="C9B80E08"/>
    <w:lvl w:ilvl="0" w:tplc="1A8CADB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1EE2"/>
    <w:rsid w:val="000C6598"/>
    <w:rsid w:val="000D4881"/>
    <w:rsid w:val="001236C9"/>
    <w:rsid w:val="00145D43"/>
    <w:rsid w:val="001733F6"/>
    <w:rsid w:val="00192C46"/>
    <w:rsid w:val="001A08B3"/>
    <w:rsid w:val="001A7B60"/>
    <w:rsid w:val="001B52F0"/>
    <w:rsid w:val="001B7A65"/>
    <w:rsid w:val="001E41F3"/>
    <w:rsid w:val="0026004D"/>
    <w:rsid w:val="002640DD"/>
    <w:rsid w:val="00275D12"/>
    <w:rsid w:val="00284FEB"/>
    <w:rsid w:val="002860C4"/>
    <w:rsid w:val="002B5741"/>
    <w:rsid w:val="002E1824"/>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05796"/>
    <w:rsid w:val="00621188"/>
    <w:rsid w:val="006257ED"/>
    <w:rsid w:val="00646EDE"/>
    <w:rsid w:val="00695808"/>
    <w:rsid w:val="006B46FB"/>
    <w:rsid w:val="006E21FB"/>
    <w:rsid w:val="00722744"/>
    <w:rsid w:val="00741AA4"/>
    <w:rsid w:val="00765157"/>
    <w:rsid w:val="00792342"/>
    <w:rsid w:val="007977A8"/>
    <w:rsid w:val="007B512A"/>
    <w:rsid w:val="007C2097"/>
    <w:rsid w:val="007D6A07"/>
    <w:rsid w:val="007F7259"/>
    <w:rsid w:val="007F742A"/>
    <w:rsid w:val="008040A8"/>
    <w:rsid w:val="008279FA"/>
    <w:rsid w:val="008626E7"/>
    <w:rsid w:val="00870EE7"/>
    <w:rsid w:val="008863B9"/>
    <w:rsid w:val="008A45A6"/>
    <w:rsid w:val="008F686C"/>
    <w:rsid w:val="009148DE"/>
    <w:rsid w:val="00923ED3"/>
    <w:rsid w:val="00941E30"/>
    <w:rsid w:val="00976541"/>
    <w:rsid w:val="009777D9"/>
    <w:rsid w:val="00981FBB"/>
    <w:rsid w:val="00991B88"/>
    <w:rsid w:val="009A5753"/>
    <w:rsid w:val="009A579D"/>
    <w:rsid w:val="009E3297"/>
    <w:rsid w:val="009F734F"/>
    <w:rsid w:val="00A246B6"/>
    <w:rsid w:val="00A452EF"/>
    <w:rsid w:val="00A47E70"/>
    <w:rsid w:val="00A50CF0"/>
    <w:rsid w:val="00A7671C"/>
    <w:rsid w:val="00AA2CBC"/>
    <w:rsid w:val="00AC5820"/>
    <w:rsid w:val="00AD1CD8"/>
    <w:rsid w:val="00AF1199"/>
    <w:rsid w:val="00B0191D"/>
    <w:rsid w:val="00B1427D"/>
    <w:rsid w:val="00B258BB"/>
    <w:rsid w:val="00B54A2F"/>
    <w:rsid w:val="00B67B97"/>
    <w:rsid w:val="00B968C8"/>
    <w:rsid w:val="00BA3EC5"/>
    <w:rsid w:val="00BA51D9"/>
    <w:rsid w:val="00BB5DFC"/>
    <w:rsid w:val="00BD279D"/>
    <w:rsid w:val="00BD6BB8"/>
    <w:rsid w:val="00C66BA2"/>
    <w:rsid w:val="00C95985"/>
    <w:rsid w:val="00CC5026"/>
    <w:rsid w:val="00CC68D0"/>
    <w:rsid w:val="00CF0D9E"/>
    <w:rsid w:val="00D03F9A"/>
    <w:rsid w:val="00D06D51"/>
    <w:rsid w:val="00D24991"/>
    <w:rsid w:val="00D50255"/>
    <w:rsid w:val="00D66520"/>
    <w:rsid w:val="00DE34CF"/>
    <w:rsid w:val="00DE3A6A"/>
    <w:rsid w:val="00E13F3D"/>
    <w:rsid w:val="00E34898"/>
    <w:rsid w:val="00E40F2A"/>
    <w:rsid w:val="00E8079D"/>
    <w:rsid w:val="00EB09B7"/>
    <w:rsid w:val="00EE7D7C"/>
    <w:rsid w:val="00F25D98"/>
    <w:rsid w:val="00F300FB"/>
    <w:rsid w:val="00FA39CF"/>
    <w:rsid w:val="00FB01EA"/>
    <w:rsid w:val="00FB6386"/>
    <w:rsid w:val="00FF35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Policepardfaut"/>
    <w:rsid w:val="00FA39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Policepardfaut"/>
    <w:rsid w:val="00FA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98723-009C-4F53-B412-2F3754A0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863</Words>
  <Characters>4751</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taken from C4-191413</cp:lastModifiedBy>
  <cp:revision>2</cp:revision>
  <cp:lastPrinted>1900-12-31T22:00:00Z</cp:lastPrinted>
  <dcterms:created xsi:type="dcterms:W3CDTF">2019-05-16T18:04:00Z</dcterms:created>
  <dcterms:modified xsi:type="dcterms:W3CDTF">2019-05-16T18:04:00Z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