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D3C24" w14:textId="2901DCF1" w:rsidR="004C3F5A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252398">
        <w:rPr>
          <w:b/>
          <w:noProof/>
          <w:sz w:val="24"/>
        </w:rPr>
        <w:t>C4-1922</w:t>
      </w:r>
      <w:ins w:id="0" w:author="Orange/JB" w:date="2019-05-13T21:22:00Z">
        <w:r w:rsidR="00A56A14">
          <w:rPr>
            <w:b/>
            <w:noProof/>
            <w:sz w:val="24"/>
          </w:rPr>
          <w:t>85</w:t>
        </w:r>
      </w:ins>
      <w:del w:id="1" w:author="Orange/JB" w:date="2019-05-13T21:22:00Z">
        <w:r w:rsidR="00252398" w:rsidDel="00A56A14">
          <w:rPr>
            <w:b/>
            <w:noProof/>
            <w:sz w:val="24"/>
          </w:rPr>
          <w:delText>34</w:delText>
        </w:r>
      </w:del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6B6C28" w:rsidR="00463675" w:rsidRPr="006E48A4" w:rsidRDefault="00463675" w:rsidP="000F4E43">
      <w:pPr>
        <w:pStyle w:val="Titre"/>
      </w:pPr>
      <w:r w:rsidRPr="000F4E43">
        <w:t>Title:</w:t>
      </w:r>
      <w:r w:rsidRPr="000F4E43">
        <w:tab/>
      </w:r>
      <w:r w:rsidR="006E48A4" w:rsidRPr="006E48A4">
        <w:rPr>
          <w:color w:val="FF0000"/>
        </w:rPr>
        <w:t xml:space="preserve">[DRAFT] </w:t>
      </w:r>
      <w:r w:rsidR="00252398" w:rsidRPr="006E48A4">
        <w:t>Reply LS on “Reply LS on NAS cause mapping specification for review”</w:t>
      </w:r>
    </w:p>
    <w:p w14:paraId="65004854" w14:textId="154F3605" w:rsidR="00463675" w:rsidRPr="006E48A4" w:rsidRDefault="00463675" w:rsidP="000F4E43">
      <w:pPr>
        <w:pStyle w:val="Titre"/>
      </w:pPr>
      <w:r w:rsidRPr="000F4E43">
        <w:t>Response to:</w:t>
      </w:r>
      <w:r w:rsidRPr="000F4E43">
        <w:tab/>
      </w:r>
      <w:r w:rsidR="00252398">
        <w:t xml:space="preserve">Reply </w:t>
      </w:r>
      <w:r w:rsidR="00252398" w:rsidRPr="006E48A4">
        <w:t>LS (C1-191665/C4-191471) on NAS cause mapping specification for review from CT1 WG</w:t>
      </w:r>
    </w:p>
    <w:p w14:paraId="56E3B846" w14:textId="4DAE9707" w:rsidR="00463675" w:rsidRPr="006E48A4" w:rsidRDefault="00463675" w:rsidP="000F4E43">
      <w:pPr>
        <w:pStyle w:val="Titre"/>
      </w:pPr>
      <w:r w:rsidRPr="000F4E43">
        <w:t>Release:</w:t>
      </w:r>
      <w:r w:rsidRPr="000F4E43">
        <w:tab/>
      </w:r>
      <w:r w:rsidR="00252398" w:rsidRPr="006E48A4">
        <w:t>Release 15</w:t>
      </w:r>
    </w:p>
    <w:p w14:paraId="792135A2" w14:textId="1B003956" w:rsidR="00463675" w:rsidRPr="006E48A4" w:rsidRDefault="00463675" w:rsidP="000F4E43">
      <w:pPr>
        <w:pStyle w:val="Titre"/>
      </w:pPr>
      <w:r w:rsidRPr="000F4E43">
        <w:t>Work Item:</w:t>
      </w:r>
      <w:r w:rsidRPr="000F4E43">
        <w:tab/>
      </w:r>
      <w:r w:rsidR="00252398" w:rsidRPr="006E48A4">
        <w:t>5GS_Ph1-CT</w:t>
      </w:r>
    </w:p>
    <w:p w14:paraId="0A1390C0" w14:textId="77777777" w:rsidR="00463675" w:rsidRPr="006E48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60C130" w:rsidR="00463675" w:rsidRPr="006E48A4" w:rsidRDefault="00463675" w:rsidP="000F4E43">
      <w:pPr>
        <w:pStyle w:val="Source"/>
      </w:pPr>
      <w:r w:rsidRPr="006E48A4">
        <w:t>Source:</w:t>
      </w:r>
      <w:r w:rsidRPr="006E48A4">
        <w:tab/>
      </w:r>
      <w:r w:rsidR="00252398" w:rsidRPr="006E48A4">
        <w:rPr>
          <w:b w:val="0"/>
        </w:rPr>
        <w:t>CT4</w:t>
      </w:r>
    </w:p>
    <w:p w14:paraId="6AF9910D" w14:textId="58146B6F" w:rsidR="00463675" w:rsidRPr="006E48A4" w:rsidRDefault="00463675" w:rsidP="000F4E43">
      <w:pPr>
        <w:pStyle w:val="Source"/>
      </w:pPr>
      <w:r w:rsidRPr="006E48A4">
        <w:t>To:</w:t>
      </w:r>
      <w:r w:rsidRPr="006E48A4">
        <w:tab/>
      </w:r>
      <w:r w:rsidR="00252398" w:rsidRPr="006E48A4">
        <w:rPr>
          <w:b w:val="0"/>
        </w:rPr>
        <w:t>CT1</w:t>
      </w:r>
    </w:p>
    <w:p w14:paraId="033E954A" w14:textId="2B18D776" w:rsidR="00463675" w:rsidRPr="006E48A4" w:rsidRDefault="00463675" w:rsidP="000F4E43">
      <w:pPr>
        <w:pStyle w:val="Source"/>
      </w:pPr>
      <w:r w:rsidRPr="006E48A4">
        <w:t>Cc:</w:t>
      </w:r>
      <w:r w:rsidRPr="006E48A4">
        <w:tab/>
      </w:r>
      <w:r w:rsidR="00252398" w:rsidRPr="006E48A4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F64B9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64B94">
        <w:rPr>
          <w:rFonts w:ascii="Arial" w:hAnsi="Arial" w:cs="Arial"/>
          <w:b/>
          <w:lang w:val="fr-FR"/>
        </w:rPr>
        <w:t>Contact Person:</w:t>
      </w:r>
      <w:r w:rsidRPr="00F64B94">
        <w:rPr>
          <w:rFonts w:ascii="Arial" w:hAnsi="Arial" w:cs="Arial"/>
          <w:bCs/>
          <w:lang w:val="fr-FR"/>
        </w:rPr>
        <w:tab/>
      </w:r>
    </w:p>
    <w:p w14:paraId="59A08754" w14:textId="7DDB432F" w:rsidR="00463675" w:rsidRPr="00F64B94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F64B94">
        <w:rPr>
          <w:lang w:val="fr-FR"/>
        </w:rPr>
        <w:t>Name:</w:t>
      </w:r>
      <w:r w:rsidR="00252398" w:rsidRPr="00F64B94">
        <w:rPr>
          <w:lang w:val="fr-FR"/>
        </w:rPr>
        <w:tab/>
        <w:t xml:space="preserve">Julien </w:t>
      </w:r>
      <w:proofErr w:type="spellStart"/>
      <w:r w:rsidR="00252398" w:rsidRPr="00F64B94">
        <w:rPr>
          <w:lang w:val="fr-FR"/>
        </w:rPr>
        <w:t>Bournelle</w:t>
      </w:r>
      <w:proofErr w:type="spellEnd"/>
      <w:r w:rsidRPr="00F64B94">
        <w:rPr>
          <w:bCs/>
          <w:lang w:val="fr-FR"/>
        </w:rPr>
        <w:tab/>
      </w:r>
    </w:p>
    <w:p w14:paraId="7E748C49" w14:textId="266C1E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252398">
        <w:rPr>
          <w:bCs/>
        </w:rPr>
        <w:t>N/A</w:t>
      </w:r>
    </w:p>
    <w:p w14:paraId="5836C680" w14:textId="5A8B9E9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398">
        <w:rPr>
          <w:bCs/>
          <w:color w:val="0000FF"/>
        </w:rPr>
        <w:t xml:space="preserve">Julien dot </w:t>
      </w:r>
      <w:proofErr w:type="spellStart"/>
      <w:r w:rsidR="00252398">
        <w:rPr>
          <w:bCs/>
          <w:color w:val="0000FF"/>
        </w:rPr>
        <w:t>bournelle</w:t>
      </w:r>
      <w:proofErr w:type="spellEnd"/>
      <w:r w:rsidR="00252398">
        <w:rPr>
          <w:bCs/>
          <w:color w:val="0000FF"/>
        </w:rPr>
        <w:t xml:space="preserve"> at Orange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20F6B4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252398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A53E92" w14:textId="77777777" w:rsidR="00252398" w:rsidRDefault="00252398">
      <w:pPr>
        <w:rPr>
          <w:rFonts w:ascii="Arial" w:hAnsi="Arial" w:cs="Arial"/>
          <w:i/>
          <w:iCs/>
          <w:color w:val="FF0000"/>
        </w:rPr>
      </w:pPr>
    </w:p>
    <w:p w14:paraId="7AA661F8" w14:textId="202595CE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 xml:space="preserve">CT4 thanks CT1 for the Reply LS on NAS Cause Mapping specification for review. </w:t>
      </w:r>
    </w:p>
    <w:p w14:paraId="5CF0D5B4" w14:textId="77777777" w:rsidR="00252398" w:rsidRPr="006E48A4" w:rsidRDefault="00252398">
      <w:pPr>
        <w:rPr>
          <w:rFonts w:ascii="Arial" w:hAnsi="Arial" w:cs="Arial"/>
          <w:iCs/>
        </w:rPr>
      </w:pPr>
    </w:p>
    <w:p w14:paraId="1E433A60" w14:textId="1D1FFDD6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has reviewed the CT1’s questions for CT4 and has the following answers:</w:t>
      </w:r>
    </w:p>
    <w:p w14:paraId="4E1F9EAC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ACC9CE5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1:</w:t>
      </w:r>
      <w:r w:rsidRPr="00252398">
        <w:rPr>
          <w:i/>
        </w:rPr>
        <w:t xml:space="preserve"> When is application error "</w:t>
      </w:r>
      <w:bookmarkStart w:id="2" w:name="OLE_LINK6"/>
      <w:r w:rsidRPr="00252398">
        <w:rPr>
          <w:i/>
        </w:rPr>
        <w:t>SNSSAI_NOT_SUPPORTED</w:t>
      </w:r>
      <w:bookmarkEnd w:id="2"/>
      <w:r w:rsidRPr="00252398">
        <w:rPr>
          <w:i/>
        </w:rPr>
        <w:t>" indicated from NSSF to AMF during the registration procedure? It is CT1's understanding that even if the application error is received, the AMF does not reject a registration request.</w:t>
      </w:r>
    </w:p>
    <w:p w14:paraId="45A500F4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56ABD216" w14:textId="3E3107B5" w:rsidR="00252398" w:rsidDel="00472763" w:rsidRDefault="006E48A4">
      <w:pPr>
        <w:rPr>
          <w:del w:id="3" w:author="Orange/JB" w:date="2019-05-13T21:14:00Z"/>
          <w:rFonts w:ascii="Arial" w:hAnsi="Arial" w:cs="Arial"/>
          <w:iCs/>
        </w:rPr>
      </w:pPr>
      <w:del w:id="4" w:author="Orange/JB" w:date="2019-05-13T21:14:00Z">
        <w:r w:rsidRPr="00472763" w:rsidDel="00472763">
          <w:rPr>
            <w:rFonts w:ascii="Arial" w:hAnsi="Arial" w:cs="Arial"/>
            <w:iCs/>
          </w:rPr>
          <w:delText>The question raised by CT1 triggered the removal of this application error in 403 Forbidden case. Indeed, a requested S-NSSAI not supported should not trigger an error from the NSSF according to TS 23.501.</w:delText>
        </w:r>
      </w:del>
    </w:p>
    <w:p w14:paraId="7A01736E" w14:textId="4785CBCA" w:rsidR="00472763" w:rsidRPr="006E48A4" w:rsidRDefault="00472763">
      <w:pPr>
        <w:rPr>
          <w:ins w:id="5" w:author="Orange/JB" w:date="2019-05-13T21:14:00Z"/>
          <w:rFonts w:ascii="Arial" w:hAnsi="Arial" w:cs="Arial"/>
          <w:iCs/>
        </w:rPr>
      </w:pPr>
      <w:ins w:id="6" w:author="Orange/JB" w:date="2019-05-13T21:14:00Z">
        <w:r>
          <w:rPr>
            <w:rFonts w:ascii="Arial" w:hAnsi="Arial" w:cs="Arial"/>
            <w:iCs/>
          </w:rPr>
          <w:t>It is CT4 understanding that if Requested SNSSAI</w:t>
        </w:r>
      </w:ins>
      <w:ins w:id="7" w:author="Orange/JB" w:date="2019-05-13T21:22:00Z">
        <w:r w:rsidR="00A56A14">
          <w:rPr>
            <w:rFonts w:ascii="Arial" w:hAnsi="Arial" w:cs="Arial"/>
            <w:iCs/>
          </w:rPr>
          <w:t>s</w:t>
        </w:r>
      </w:ins>
      <w:ins w:id="8" w:author="Orange/JB" w:date="2019-05-13T21:14:00Z">
        <w:r>
          <w:rPr>
            <w:rFonts w:ascii="Arial" w:hAnsi="Arial" w:cs="Arial"/>
            <w:iCs/>
          </w:rPr>
          <w:t xml:space="preserve"> are not supported and there is no default NSSAI, then the NSSF should reply with a 403 Forbidden HTTP status code to indicate the problem. </w:t>
        </w:r>
      </w:ins>
      <w:ins w:id="9" w:author="Orange/JB" w:date="2019-05-13T21:15:00Z">
        <w:r>
          <w:rPr>
            <w:rFonts w:ascii="Arial" w:hAnsi="Arial" w:cs="Arial"/>
            <w:iCs/>
          </w:rPr>
          <w:t>The AMF may in this case reject the registration request.</w:t>
        </w:r>
      </w:ins>
    </w:p>
    <w:p w14:paraId="002BBA9E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5F6081CC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4:</w:t>
      </w:r>
      <w:r w:rsidRPr="00252398">
        <w:rPr>
          <w:i/>
        </w:rPr>
        <w:t xml:space="preserve"> In Table 5.4.2-1, N4 cause code #74 "PFCP entity in congestion" is mapped to 5GSM cause value #26 "insufficient resources" and #69 "insufficient resources for specific slice". Can the N4 cause code be additionally mapped to 5GSM cause value #67 "insufficient resources for specific slice and DNN"?</w:t>
      </w:r>
    </w:p>
    <w:p w14:paraId="09720161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2A39808" w14:textId="62A26B4B" w:rsidR="006E48A4" w:rsidRPr="006E48A4" w:rsidRDefault="006E48A4">
      <w:pPr>
        <w:rPr>
          <w:rFonts w:ascii="Arial" w:hAnsi="Arial" w:cs="Arial"/>
          <w:iCs/>
        </w:rPr>
      </w:pPr>
      <w:r w:rsidRPr="00472763">
        <w:rPr>
          <w:rFonts w:ascii="Arial" w:hAnsi="Arial" w:cs="Arial"/>
          <w:iCs/>
        </w:rPr>
        <w:t>CT4 agreed to add this new mapping to the table 5.4.2-1.</w:t>
      </w:r>
    </w:p>
    <w:p w14:paraId="14605C48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FC10295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0E42AF4A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5:</w:t>
      </w:r>
      <w:r w:rsidRPr="00252398">
        <w:rPr>
          <w:i/>
        </w:rPr>
        <w:t xml:space="preserve"> Application errors "ROAMING_NOT_ALLOWED" and "USER_NOT_FOUND" which is indicated by the UDM to the SMF and an application error "USER_UNKNOWN" which is indicated by the PCF to the SMF are mapped to 5GSM cause value #29 "user authentication or authorization failed". However, so far the 5GSM cause value </w:t>
      </w:r>
      <w:r w:rsidRPr="00252398">
        <w:rPr>
          <w:rFonts w:ascii="SimSun" w:eastAsia="SimSun" w:hAnsi="SimSun" w:hint="eastAsia"/>
          <w:i/>
          <w:lang w:eastAsia="zh-CN"/>
        </w:rPr>
        <w:t>#</w:t>
      </w:r>
      <w:r w:rsidRPr="00252398">
        <w:rPr>
          <w:i/>
        </w:rPr>
        <w:t>29 is used by the network to indicate that the requested service was rejected by the external DN due to a failed user authentication or revoked by the external DN or revoked by the external packet data network. CT1 intended to extend the usage of the 5GSM cause value #29. Please confirm if this is acceptable.</w:t>
      </w:r>
    </w:p>
    <w:p w14:paraId="3A8CF275" w14:textId="77777777" w:rsidR="00252398" w:rsidRPr="006E48A4" w:rsidRDefault="00252398">
      <w:pPr>
        <w:rPr>
          <w:rFonts w:ascii="Arial" w:hAnsi="Arial" w:cs="Arial"/>
          <w:iCs/>
        </w:rPr>
      </w:pPr>
    </w:p>
    <w:p w14:paraId="0BFB182E" w14:textId="325A4EAA" w:rsidR="006E48A4" w:rsidRPr="00472763" w:rsidDel="00472763" w:rsidRDefault="006E48A4">
      <w:pPr>
        <w:rPr>
          <w:del w:id="10" w:author="Orange/JB" w:date="2019-05-13T21:15:00Z"/>
          <w:rFonts w:ascii="Arial" w:hAnsi="Arial" w:cs="Arial"/>
          <w:iCs/>
        </w:rPr>
      </w:pPr>
      <w:del w:id="11" w:author="Orange/JB" w:date="2019-05-13T21:15:00Z">
        <w:r w:rsidRPr="00472763" w:rsidDel="00472763">
          <w:rPr>
            <w:rFonts w:ascii="Arial" w:hAnsi="Arial" w:cs="Arial"/>
            <w:iCs/>
          </w:rPr>
          <w:lastRenderedPageBreak/>
          <w:delText>CT4 has no objection to extend the usage but suggests to wait for CT3 reply on this particular question.</w:delText>
        </w:r>
      </w:del>
    </w:p>
    <w:p w14:paraId="2F4B5FD5" w14:textId="29CB3DC4" w:rsidR="00252398" w:rsidDel="00472763" w:rsidRDefault="00B506EB">
      <w:pPr>
        <w:rPr>
          <w:del w:id="12" w:author="Orange/JB" w:date="2019-05-13T21:15:00Z"/>
          <w:rFonts w:ascii="Arial" w:hAnsi="Arial" w:cs="Arial"/>
          <w:iCs/>
        </w:rPr>
      </w:pPr>
      <w:del w:id="13" w:author="Orange/JB" w:date="2019-05-13T21:15:00Z">
        <w:r w:rsidRPr="00472763" w:rsidDel="00472763">
          <w:rPr>
            <w:rFonts w:ascii="Arial" w:hAnsi="Arial" w:cs="Arial"/>
            <w:iCs/>
          </w:rPr>
          <w:delText>Change the text</w:delText>
        </w:r>
      </w:del>
    </w:p>
    <w:p w14:paraId="750D4EC8" w14:textId="4DCE56E6" w:rsidR="00472763" w:rsidRPr="006E48A4" w:rsidRDefault="00472763">
      <w:pPr>
        <w:rPr>
          <w:ins w:id="14" w:author="Orange/JB" w:date="2019-05-13T21:15:00Z"/>
          <w:rFonts w:ascii="Arial" w:hAnsi="Arial" w:cs="Arial"/>
          <w:iCs/>
        </w:rPr>
      </w:pPr>
      <w:ins w:id="15" w:author="Orange/JB" w:date="2019-05-13T21:15:00Z">
        <w:r>
          <w:rPr>
            <w:rFonts w:ascii="Arial" w:hAnsi="Arial" w:cs="Arial"/>
            <w:iCs/>
          </w:rPr>
          <w:t>CT4 receives during CT4#91 the Reply LS from CT3 (C4</w:t>
        </w:r>
      </w:ins>
      <w:ins w:id="16" w:author="Orange/JB" w:date="2019-05-13T21:16:00Z">
        <w:r>
          <w:rPr>
            <w:rFonts w:ascii="Arial" w:hAnsi="Arial" w:cs="Arial"/>
            <w:iCs/>
          </w:rPr>
          <w:t xml:space="preserve">-192278) and is fine with the proposed reply from CT3. </w:t>
        </w:r>
      </w:ins>
    </w:p>
    <w:p w14:paraId="79A83FD3" w14:textId="77777777" w:rsidR="00252398" w:rsidRPr="006E48A4" w:rsidRDefault="00252398">
      <w:pPr>
        <w:rPr>
          <w:rFonts w:ascii="Arial" w:hAnsi="Arial" w:cs="Arial"/>
          <w:iCs/>
        </w:rPr>
      </w:pPr>
    </w:p>
    <w:p w14:paraId="24679317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6:</w:t>
      </w:r>
      <w:r w:rsidRPr="00252398">
        <w:rPr>
          <w:i/>
        </w:rPr>
        <w:t xml:space="preserve"> Application errors "DNN_NOT_ALLOWED" which is indicated by the UDM to the SMF is mapped to 5GSM cause value #27 "missing or unknown DNN". Can the application error be additionally mapped to 5GSM cause value #70 "missing or unknown DNN in a slice"?</w:t>
      </w:r>
    </w:p>
    <w:p w14:paraId="63A74DFB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6A56C80" w14:textId="7F24A308" w:rsidR="00252398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agreed to add this new mapping.</w:t>
      </w:r>
    </w:p>
    <w:p w14:paraId="3190128E" w14:textId="77777777" w:rsidR="006E48A4" w:rsidRDefault="006E48A4">
      <w:pPr>
        <w:rPr>
          <w:ins w:id="17" w:author="Orange/JB" w:date="2019-05-13T23:59:00Z"/>
          <w:rFonts w:ascii="Arial" w:hAnsi="Arial" w:cs="Arial"/>
          <w:iCs/>
          <w:color w:val="FF0000"/>
        </w:rPr>
      </w:pPr>
    </w:p>
    <w:p w14:paraId="60B3DC2C" w14:textId="1541F19B" w:rsidR="00D615D7" w:rsidRDefault="00D615D7">
      <w:pPr>
        <w:rPr>
          <w:ins w:id="18" w:author="Orange/JB" w:date="2019-05-13T23:59:00Z"/>
          <w:rFonts w:ascii="Arial" w:hAnsi="Arial" w:cs="Arial"/>
          <w:iCs/>
          <w:color w:val="FF0000"/>
        </w:rPr>
      </w:pPr>
      <w:ins w:id="19" w:author="Orange/JB" w:date="2019-05-14T00:00:00Z">
        <w:r>
          <w:rPr>
            <w:rFonts w:ascii="Arial" w:hAnsi="Arial" w:cs="Arial"/>
            <w:iCs/>
            <w:color w:val="FF0000"/>
          </w:rPr>
          <w:t xml:space="preserve">Moreover, </w:t>
        </w:r>
      </w:ins>
      <w:ins w:id="20" w:author="Orange/JB" w:date="2019-05-13T23:59:00Z">
        <w:r>
          <w:rPr>
            <w:rFonts w:ascii="Arial" w:hAnsi="Arial" w:cs="Arial"/>
            <w:iCs/>
            <w:color w:val="FF0000"/>
          </w:rPr>
          <w:t>CT4 has review</w:t>
        </w:r>
      </w:ins>
      <w:ins w:id="21" w:author="Orange/JB" w:date="2019-05-14T00:00:00Z">
        <w:r>
          <w:rPr>
            <w:rFonts w:ascii="Arial" w:hAnsi="Arial" w:cs="Arial"/>
            <w:iCs/>
            <w:color w:val="FF0000"/>
          </w:rPr>
          <w:t>ed</w:t>
        </w:r>
      </w:ins>
      <w:ins w:id="22" w:author="Orange/JB" w:date="2019-05-13T23:59:00Z">
        <w:r>
          <w:rPr>
            <w:rFonts w:ascii="Arial" w:hAnsi="Arial" w:cs="Arial"/>
            <w:iCs/>
            <w:color w:val="FF0000"/>
          </w:rPr>
          <w:t xml:space="preserve"> the Reply LS from CT3 (C4-192278)</w:t>
        </w:r>
        <w:bookmarkStart w:id="23" w:name="_GoBack"/>
        <w:bookmarkEnd w:id="23"/>
        <w:r>
          <w:rPr>
            <w:rFonts w:ascii="Arial" w:hAnsi="Arial" w:cs="Arial"/>
            <w:iCs/>
            <w:color w:val="FF0000"/>
          </w:rPr>
          <w:t xml:space="preserve"> and would like to indicate to CT1 that is </w:t>
        </w:r>
      </w:ins>
      <w:ins w:id="24" w:author="Orange/JB" w:date="2019-05-14T00:00:00Z">
        <w:r>
          <w:rPr>
            <w:rFonts w:ascii="Arial" w:hAnsi="Arial" w:cs="Arial"/>
            <w:iCs/>
            <w:color w:val="FF0000"/>
          </w:rPr>
          <w:t>has been endorsed</w:t>
        </w:r>
      </w:ins>
    </w:p>
    <w:p w14:paraId="6F125F2B" w14:textId="77777777" w:rsidR="00D615D7" w:rsidRPr="00252398" w:rsidRDefault="00D615D7">
      <w:pPr>
        <w:rPr>
          <w:rFonts w:ascii="Arial" w:hAnsi="Arial" w:cs="Arial"/>
          <w:iCs/>
          <w:color w:val="FF0000"/>
        </w:rPr>
      </w:pPr>
    </w:p>
    <w:p w14:paraId="63DA267E" w14:textId="77777777" w:rsidR="00463675" w:rsidRPr="000F4E43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516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6E48A4" w:rsidRPr="006E48A4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4CFA2AD2" w14:textId="1D00255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48A4" w:rsidRPr="006E48A4">
        <w:rPr>
          <w:rFonts w:ascii="Arial" w:hAnsi="Arial" w:cs="Arial"/>
        </w:rPr>
        <w:t>No specific action is required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0E353" w14:textId="77777777" w:rsidR="00354794" w:rsidRDefault="00354794">
      <w:r>
        <w:separator/>
      </w:r>
    </w:p>
  </w:endnote>
  <w:endnote w:type="continuationSeparator" w:id="0">
    <w:p w14:paraId="08FCAF75" w14:textId="77777777" w:rsidR="00354794" w:rsidRDefault="0035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532A3" w14:textId="77777777" w:rsidR="00354794" w:rsidRDefault="00354794">
      <w:r>
        <w:separator/>
      </w:r>
    </w:p>
  </w:footnote>
  <w:footnote w:type="continuationSeparator" w:id="0">
    <w:p w14:paraId="27178BFE" w14:textId="77777777" w:rsidR="00354794" w:rsidRDefault="00354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C2B57"/>
    <w:rsid w:val="000F4E43"/>
    <w:rsid w:val="00252398"/>
    <w:rsid w:val="00354794"/>
    <w:rsid w:val="004234FF"/>
    <w:rsid w:val="00463675"/>
    <w:rsid w:val="00472763"/>
    <w:rsid w:val="004B43FA"/>
    <w:rsid w:val="004C3F5A"/>
    <w:rsid w:val="004C4DCF"/>
    <w:rsid w:val="00543839"/>
    <w:rsid w:val="00584B08"/>
    <w:rsid w:val="006E1617"/>
    <w:rsid w:val="006E48A4"/>
    <w:rsid w:val="007116E4"/>
    <w:rsid w:val="00726FC3"/>
    <w:rsid w:val="0077485D"/>
    <w:rsid w:val="00923E7C"/>
    <w:rsid w:val="0092621A"/>
    <w:rsid w:val="00A56A14"/>
    <w:rsid w:val="00A7348D"/>
    <w:rsid w:val="00B506EB"/>
    <w:rsid w:val="00CA2FB0"/>
    <w:rsid w:val="00CD7C7E"/>
    <w:rsid w:val="00D615D7"/>
    <w:rsid w:val="00E053AC"/>
    <w:rsid w:val="00E20604"/>
    <w:rsid w:val="00E4207B"/>
    <w:rsid w:val="00F0649B"/>
    <w:rsid w:val="00F20CD7"/>
    <w:rsid w:val="00F64B94"/>
    <w:rsid w:val="00F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Orange/JB</cp:lastModifiedBy>
  <cp:revision>2</cp:revision>
  <cp:lastPrinted>2002-04-23T07:10:00Z</cp:lastPrinted>
  <dcterms:created xsi:type="dcterms:W3CDTF">2019-05-13T23:00:00Z</dcterms:created>
  <dcterms:modified xsi:type="dcterms:W3CDTF">2019-05-13T23:00:00Z</dcterms:modified>
</cp:coreProperties>
</file>