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867E7E">
        <w:rPr>
          <w:b/>
          <w:noProof/>
          <w:sz w:val="24"/>
        </w:rPr>
        <w:t>2</w:t>
      </w:r>
      <w:r w:rsidR="00480351">
        <w:rPr>
          <w:b/>
          <w:noProof/>
          <w:sz w:val="24"/>
        </w:rPr>
        <w:t>84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67E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7E7E">
              <w:rPr>
                <w:b/>
                <w:noProof/>
                <w:sz w:val="28"/>
              </w:rPr>
              <w:t>29.524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E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5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E7E" w:rsidTr="00547111">
        <w:tc>
          <w:tcPr>
            <w:tcW w:w="9641" w:type="dxa"/>
            <w:gridSpan w:val="9"/>
          </w:tcPr>
          <w:p w:rsidR="00867E7E" w:rsidRDefault="00867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E7E" w:rsidTr="00547111">
        <w:tc>
          <w:tcPr>
            <w:tcW w:w="9641" w:type="dxa"/>
            <w:gridSpan w:val="9"/>
          </w:tcPr>
          <w:p w:rsidR="00867E7E" w:rsidRDefault="00867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E7E" w:rsidTr="00547111">
        <w:tc>
          <w:tcPr>
            <w:tcW w:w="9641" w:type="dxa"/>
            <w:gridSpan w:val="9"/>
          </w:tcPr>
          <w:p w:rsidR="00867E7E" w:rsidRDefault="00867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BD9" w:rsidP="00867E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7E7E">
                <w:t xml:space="preserve"> </w:t>
              </w:r>
              <w:r w:rsidR="00867E7E" w:rsidRPr="00867E7E">
                <w:t>Essential Correction on Error mapping for NSSF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0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7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Reply LS from CT1 to review the TS 29.254 triggered a question regarding the mapping of SNSSAI_NOT_SUPPORTED into a 403 Forbidden resulting to a Reject.</w:t>
            </w:r>
          </w:p>
          <w:p w:rsidR="00867E7E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Indeed, according to  TS 23.501 (see tdoc C4-192233), a requested S-NSSAI indicated as not supported by the NSSF should not result in a Reject.</w:t>
            </w:r>
          </w:p>
          <w:p w:rsidR="00480351" w:rsidRDefault="004803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0351" w:rsidRDefault="0048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mapping for Nnssf_NSSelection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could lead to wrong implementation resulting into UE rejected while the specification does not require this.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480351">
              <w:rPr>
                <w:noProof/>
              </w:rPr>
              <w:t>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33CFE" w:rsidP="00133CFE">
            <w:pPr>
              <w:pStyle w:val="CRCoverPage"/>
              <w:spacing w:after="0"/>
              <w:ind w:left="100"/>
              <w:rPr>
                <w:noProof/>
              </w:rPr>
            </w:pPr>
            <w:r w:rsidRPr="00480351">
              <w:rPr>
                <w:b/>
                <w:noProof/>
              </w:rPr>
              <w:t>Rev1</w:t>
            </w:r>
            <w:r>
              <w:rPr>
                <w:noProof/>
              </w:rPr>
              <w:t>: the Application Error remains but there is a new NOTE indicating that it is up to the AMF to reject the UE.</w:t>
            </w:r>
          </w:p>
          <w:p w:rsidR="005359C0" w:rsidRDefault="005359C0" w:rsidP="0013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>Rev2</w:t>
            </w:r>
            <w:r w:rsidRPr="005359C0">
              <w:rPr>
                <w:noProof/>
              </w:rPr>
              <w:t>:</w:t>
            </w:r>
            <w:r>
              <w:rPr>
                <w:noProof/>
              </w:rPr>
              <w:t xml:space="preserve"> Due to Reply LS from CT1(C4-192525), we indicate that there is no mapping for Nnssf_NSSelection service and remove clause 4.6.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67E7E" w:rsidRPr="006B5418" w:rsidRDefault="00867E7E" w:rsidP="00867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59C0" w:rsidRPr="00C9373F" w:rsidRDefault="005359C0" w:rsidP="005359C0">
      <w:pPr>
        <w:pStyle w:val="Titre2"/>
      </w:pPr>
      <w:bookmarkStart w:id="2" w:name="_Toc4598435"/>
      <w:r w:rsidRPr="00C9373F">
        <w:t>4.1</w:t>
      </w:r>
      <w:r w:rsidRPr="00C9373F">
        <w:tab/>
        <w:t>General</w:t>
      </w:r>
      <w:bookmarkEnd w:id="2"/>
    </w:p>
    <w:p w:rsidR="005359C0" w:rsidRPr="00C9373F" w:rsidRDefault="005359C0" w:rsidP="005359C0">
      <w:r>
        <w:t>This clause defines</w:t>
      </w:r>
      <w:r w:rsidRPr="00C9373F">
        <w:t xml:space="preserve"> 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ins w:id="3" w:author="Orange/JB-2" w:date="2019-05-17T20:35:00Z">
        <w:r>
          <w:t>S</w:t>
        </w:r>
      </w:ins>
      <w:del w:id="4" w:author="Orange/JB-2" w:date="2019-05-17T20:35:00Z">
        <w:r w:rsidRPr="00C9373F" w:rsidDel="005359C0">
          <w:delText>s</w:delText>
        </w:r>
      </w:del>
      <w:r w:rsidRPr="00C9373F">
        <w:t>tatus code</w:t>
      </w:r>
      <w:r>
        <w:t>s</w:t>
      </w:r>
      <w:r w:rsidRPr="00C9373F">
        <w:t xml:space="preserve"> and Protocol </w:t>
      </w:r>
      <w:r>
        <w:t xml:space="preserve">or Application </w:t>
      </w:r>
      <w:r w:rsidRPr="00C9373F">
        <w:t>Errors</w:t>
      </w:r>
      <w:r>
        <w:t>)</w:t>
      </w:r>
      <w:r w:rsidRPr="00C9373F">
        <w:t xml:space="preserve"> returned by NF services contacted by the AMF and the5GMM cause values </w:t>
      </w:r>
      <w:r>
        <w:t xml:space="preserve">sent </w:t>
      </w:r>
      <w:r w:rsidRPr="00C9373F">
        <w:t>to UE</w:t>
      </w:r>
      <w:r>
        <w:t>s</w:t>
      </w:r>
      <w:r w:rsidRPr="00C9373F">
        <w:t>.</w:t>
      </w:r>
    </w:p>
    <w:p w:rsidR="005359C0" w:rsidRDefault="005359C0" w:rsidP="005359C0">
      <w:pPr>
        <w:rPr>
          <w:ins w:id="5" w:author="Orange/JB-2" w:date="2019-05-17T20:34:00Z"/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>is required</w:t>
      </w:r>
      <w:ins w:id="6" w:author="Orange/JB-2" w:date="2019-05-17T20:35:00Z">
        <w:r>
          <w:rPr>
            <w:lang w:val="en-US"/>
          </w:rPr>
          <w:t xml:space="preserve"> </w:t>
        </w:r>
      </w:ins>
      <w:r w:rsidRPr="00C9373F">
        <w:rPr>
          <w:lang w:val="en-US"/>
        </w:rPr>
        <w:t xml:space="preserve">for the </w:t>
      </w:r>
      <w:proofErr w:type="spellStart"/>
      <w:r w:rsidRPr="00C9373F">
        <w:rPr>
          <w:lang w:val="en-US"/>
        </w:rPr>
        <w:t>Nsmsf_SMService_Activate</w:t>
      </w:r>
      <w:proofErr w:type="spellEnd"/>
      <w:r w:rsidRPr="00C9373F">
        <w:rPr>
          <w:lang w:val="en-US"/>
        </w:rPr>
        <w:t xml:space="preserve">, </w:t>
      </w:r>
      <w:proofErr w:type="spellStart"/>
      <w:r w:rsidRPr="00C9373F">
        <w:rPr>
          <w:lang w:val="en-US"/>
        </w:rPr>
        <w:t>Nsmsf_SMService_Deactivate</w:t>
      </w:r>
      <w:proofErr w:type="spellEnd"/>
      <w:r w:rsidRPr="00C9373F">
        <w:rPr>
          <w:lang w:val="en-US"/>
        </w:rPr>
        <w:t xml:space="preserve"> and </w:t>
      </w:r>
      <w:proofErr w:type="spellStart"/>
      <w:r w:rsidRPr="00C9373F">
        <w:rPr>
          <w:lang w:val="en-US"/>
        </w:rPr>
        <w:t>Nsmsf_SMService_UplinkSMS</w:t>
      </w:r>
      <w:proofErr w:type="spellEnd"/>
      <w:r w:rsidRPr="00C9373F">
        <w:rPr>
          <w:lang w:val="en-US"/>
        </w:rPr>
        <w:t xml:space="preserve"> operations described in 3GPP TS 29.540 [</w:t>
      </w:r>
      <w:r>
        <w:rPr>
          <w:lang w:val="en-US"/>
        </w:rPr>
        <w:t>10</w:t>
      </w:r>
      <w:r w:rsidRPr="00C9373F">
        <w:rPr>
          <w:lang w:val="en-US"/>
        </w:rPr>
        <w:t>].</w:t>
      </w:r>
    </w:p>
    <w:p w:rsidR="005359C0" w:rsidRPr="00C9373F" w:rsidRDefault="005359C0" w:rsidP="005359C0">
      <w:pPr>
        <w:rPr>
          <w:lang w:val="en-US"/>
        </w:rPr>
      </w:pPr>
      <w:ins w:id="7" w:author="Orange/JB-2" w:date="2019-05-17T20:34:00Z">
        <w:r>
          <w:rPr>
            <w:lang w:val="en-US"/>
          </w:rPr>
          <w:t xml:space="preserve">No mapping is required for the </w:t>
        </w:r>
        <w:proofErr w:type="spellStart"/>
        <w:r>
          <w:rPr>
            <w:lang w:val="en-US"/>
          </w:rPr>
          <w:t>Nnssf_NSSelection</w:t>
        </w:r>
        <w:proofErr w:type="spellEnd"/>
        <w:r>
          <w:rPr>
            <w:lang w:val="en-US"/>
          </w:rPr>
          <w:t xml:space="preserve"> operations described in 3GPP TS 29.531[4].</w:t>
        </w:r>
      </w:ins>
    </w:p>
    <w:p w:rsidR="00867E7E" w:rsidRPr="005359C0" w:rsidRDefault="00867E7E">
      <w:pPr>
        <w:rPr>
          <w:noProof/>
          <w:lang w:val="en-US"/>
        </w:rPr>
      </w:pPr>
    </w:p>
    <w:p w:rsidR="005359C0" w:rsidRPr="006B5418" w:rsidRDefault="005359C0" w:rsidP="0053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45984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59C0" w:rsidRDefault="005359C0" w:rsidP="005359C0">
      <w:pPr>
        <w:pStyle w:val="Titre2"/>
      </w:pPr>
    </w:p>
    <w:p w:rsidR="005359C0" w:rsidRPr="00C9373F" w:rsidRDefault="005359C0" w:rsidP="005359C0">
      <w:pPr>
        <w:pStyle w:val="Titre2"/>
      </w:pPr>
      <w:r w:rsidRPr="00C9373F">
        <w:t>4.6</w:t>
      </w:r>
      <w:r w:rsidRPr="00C9373F">
        <w:tab/>
      </w:r>
      <w:ins w:id="9" w:author="Orange/JB-2" w:date="2019-05-17T20:49:00Z">
        <w:r w:rsidR="00383851">
          <w:t>Void</w:t>
        </w:r>
      </w:ins>
      <w:del w:id="10" w:author="Orange/JB-2" w:date="2019-05-17T20:49:00Z">
        <w:r w:rsidRPr="00C9373F" w:rsidDel="00383851">
          <w:delText>Mapping between Nnssf services causes and 5GMM causes</w:delText>
        </w:r>
      </w:del>
      <w:bookmarkStart w:id="11" w:name="_GoBack"/>
      <w:bookmarkEnd w:id="8"/>
      <w:bookmarkEnd w:id="11"/>
    </w:p>
    <w:p w:rsidR="005359C0" w:rsidRPr="00C9373F" w:rsidDel="00383851" w:rsidRDefault="005359C0" w:rsidP="005359C0">
      <w:pPr>
        <w:pStyle w:val="Titre3"/>
        <w:rPr>
          <w:del w:id="12" w:author="Orange/JB-2" w:date="2019-05-17T20:48:00Z"/>
        </w:rPr>
      </w:pPr>
      <w:bookmarkStart w:id="13" w:name="_Toc4598454"/>
      <w:del w:id="14" w:author="Orange/JB-2" w:date="2019-05-17T20:48:00Z">
        <w:r w:rsidRPr="00C9373F" w:rsidDel="00383851">
          <w:delText>4.6.1</w:delText>
        </w:r>
        <w:r w:rsidRPr="00C9373F" w:rsidDel="00383851">
          <w:tab/>
          <w:delText>General</w:delText>
        </w:r>
        <w:bookmarkEnd w:id="13"/>
      </w:del>
    </w:p>
    <w:p w:rsidR="005359C0" w:rsidRPr="00C9373F" w:rsidDel="00383851" w:rsidRDefault="005359C0" w:rsidP="005359C0">
      <w:pPr>
        <w:rPr>
          <w:del w:id="15" w:author="Orange/JB-2" w:date="2019-05-17T20:48:00Z"/>
        </w:rPr>
      </w:pPr>
      <w:del w:id="16" w:author="Orange/JB-2" w:date="2019-05-17T20:48:00Z">
        <w:r w:rsidRPr="00C9373F" w:rsidDel="00383851">
          <w:delText xml:space="preserve">This subclause </w:delText>
        </w:r>
        <w:r w:rsidDel="00383851">
          <w:delText>defines</w:delText>
        </w:r>
        <w:r w:rsidRPr="00C9373F" w:rsidDel="00383851">
          <w:delText xml:space="preserve"> the mapping </w:delText>
        </w:r>
        <w:r w:rsidDel="00383851">
          <w:delText xml:space="preserve">performed by the AMF </w:delText>
        </w:r>
        <w:r w:rsidRPr="00C9373F" w:rsidDel="00383851">
          <w:delText xml:space="preserve">between HTTP </w:delText>
        </w:r>
        <w:r w:rsidDel="00383851">
          <w:delText>responses (</w:delText>
        </w:r>
        <w:r w:rsidRPr="00C9373F" w:rsidDel="00383851">
          <w:delText xml:space="preserve">status code </w:delText>
        </w:r>
        <w:r w:rsidDel="00383851">
          <w:delText xml:space="preserve">and Protocol or Application Errors) </w:delText>
        </w:r>
        <w:r w:rsidRPr="00C9373F" w:rsidDel="00383851">
          <w:delText xml:space="preserve">returned by the </w:delText>
        </w:r>
        <w:r w:rsidDel="00383851">
          <w:delText>NSSF</w:delText>
        </w:r>
        <w:r w:rsidRPr="00C9373F" w:rsidDel="00383851">
          <w:delText xml:space="preserve"> to the AMF and the 5GMM </w:delText>
        </w:r>
        <w:r w:rsidDel="00383851">
          <w:delText>cause values sent to UEs</w:delText>
        </w:r>
        <w:r w:rsidRPr="00C9373F" w:rsidDel="00383851">
          <w:delText xml:space="preserve">. </w:delText>
        </w:r>
      </w:del>
    </w:p>
    <w:p w:rsidR="005359C0" w:rsidRPr="00C9373F" w:rsidDel="00383851" w:rsidRDefault="005359C0" w:rsidP="005359C0">
      <w:pPr>
        <w:rPr>
          <w:del w:id="17" w:author="Orange/JB-2" w:date="2019-05-17T20:48:00Z"/>
        </w:rPr>
      </w:pPr>
    </w:p>
    <w:p w:rsidR="005359C0" w:rsidRPr="00C9373F" w:rsidDel="00383851" w:rsidRDefault="005359C0" w:rsidP="005359C0">
      <w:pPr>
        <w:pStyle w:val="Titre3"/>
        <w:rPr>
          <w:del w:id="18" w:author="Orange/JB-2" w:date="2019-05-17T20:48:00Z"/>
        </w:rPr>
      </w:pPr>
      <w:bookmarkStart w:id="19" w:name="_Toc4598455"/>
      <w:del w:id="20" w:author="Orange/JB-2" w:date="2019-05-17T20:48:00Z">
        <w:r w:rsidRPr="00C9373F" w:rsidDel="00383851">
          <w:delText>4.6.2</w:delText>
        </w:r>
        <w:r w:rsidRPr="00C9373F" w:rsidDel="00383851">
          <w:tab/>
          <w:delText>Mapping between Nnssf_NSSelection service causes on N22 and 5GMM causes</w:delText>
        </w:r>
        <w:bookmarkEnd w:id="19"/>
      </w:del>
    </w:p>
    <w:p w:rsidR="005359C0" w:rsidRPr="00C9373F" w:rsidDel="00383851" w:rsidRDefault="005359C0" w:rsidP="005359C0">
      <w:pPr>
        <w:pStyle w:val="Titre4"/>
        <w:rPr>
          <w:del w:id="21" w:author="Orange/JB-2" w:date="2019-05-17T20:48:00Z"/>
          <w:lang w:val="en-US"/>
        </w:rPr>
      </w:pPr>
      <w:bookmarkStart w:id="22" w:name="_Toc4598456"/>
      <w:del w:id="23" w:author="Orange/JB-2" w:date="2019-05-17T20:48:00Z">
        <w:r w:rsidRPr="00C9373F" w:rsidDel="00383851">
          <w:rPr>
            <w:lang w:val="en-US"/>
          </w:rPr>
          <w:delText>4.6.2.1</w:delText>
        </w:r>
        <w:r w:rsidRPr="00C9373F" w:rsidDel="00383851">
          <w:rPr>
            <w:lang w:val="en-US"/>
          </w:rPr>
          <w:tab/>
          <w:delText>General</w:delText>
        </w:r>
        <w:bookmarkEnd w:id="22"/>
      </w:del>
    </w:p>
    <w:p w:rsidR="005359C0" w:rsidRPr="00C9373F" w:rsidDel="00383851" w:rsidRDefault="005359C0" w:rsidP="005359C0">
      <w:pPr>
        <w:rPr>
          <w:del w:id="24" w:author="Orange/JB-2" w:date="2019-05-17T20:48:00Z"/>
          <w:lang w:val="en-US"/>
        </w:rPr>
      </w:pPr>
      <w:del w:id="25" w:author="Orange/JB-2" w:date="2019-05-17T20:48:00Z">
        <w:r w:rsidDel="00383851">
          <w:rPr>
            <w:lang w:val="en-US"/>
          </w:rPr>
          <w:delText>This subclause defines t</w:delText>
        </w:r>
        <w:r w:rsidRPr="00C9373F" w:rsidDel="00383851">
          <w:rPr>
            <w:rFonts w:hint="eastAsia"/>
            <w:lang w:val="en-US"/>
          </w:rPr>
          <w:delText xml:space="preserve">he mapping </w:delText>
        </w:r>
        <w:r w:rsidDel="00383851">
          <w:rPr>
            <w:lang w:val="en-US"/>
          </w:rPr>
          <w:delText>for the</w:delText>
        </w:r>
        <w:r w:rsidRPr="00C9373F" w:rsidDel="00383851">
          <w:rPr>
            <w:lang w:val="en-US"/>
          </w:rPr>
          <w:delText xml:space="preserve"> Nnssf_NSSelection service (see 3GPP TS 29.531 [4]).</w:delText>
        </w:r>
      </w:del>
    </w:p>
    <w:p w:rsidR="005359C0" w:rsidRPr="00C9373F" w:rsidDel="00383851" w:rsidRDefault="005359C0" w:rsidP="005359C0">
      <w:pPr>
        <w:pStyle w:val="Titre4"/>
        <w:rPr>
          <w:del w:id="26" w:author="Orange/JB-2" w:date="2019-05-17T20:48:00Z"/>
        </w:rPr>
      </w:pPr>
      <w:bookmarkStart w:id="27" w:name="_Toc4598457"/>
      <w:del w:id="28" w:author="Orange/JB-2" w:date="2019-05-17T20:48:00Z">
        <w:r w:rsidRPr="00C9373F" w:rsidDel="00383851">
          <w:rPr>
            <w:rFonts w:hint="eastAsia"/>
          </w:rPr>
          <w:delText>4.6.2.2</w:delText>
        </w:r>
        <w:r w:rsidRPr="00C9373F" w:rsidDel="00383851">
          <w:rPr>
            <w:rFonts w:hint="eastAsia"/>
          </w:rPr>
          <w:tab/>
        </w:r>
        <w:r w:rsidRPr="00C9373F" w:rsidDel="00383851">
          <w:delText>Mapping from HTTP to 5GMM Cause Values</w:delText>
        </w:r>
        <w:bookmarkEnd w:id="27"/>
      </w:del>
    </w:p>
    <w:p w:rsidR="005359C0" w:rsidRPr="00C9373F" w:rsidDel="00383851" w:rsidRDefault="005359C0" w:rsidP="005359C0">
      <w:pPr>
        <w:pStyle w:val="TH"/>
        <w:rPr>
          <w:del w:id="29" w:author="Orange/JB-2" w:date="2019-05-17T20:48:00Z"/>
        </w:rPr>
      </w:pPr>
      <w:del w:id="30" w:author="Orange/JB-2" w:date="2019-05-17T20:48:00Z">
        <w:r w:rsidRPr="00C9373F" w:rsidDel="00383851">
          <w:delText>Table 4.6.2.2-1: Mapping from HTTP to 5GMM cause values – Request rejected by NSSF</w:delText>
        </w:r>
      </w:del>
    </w:p>
    <w:tbl>
      <w:tblPr>
        <w:tblW w:w="489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80"/>
        <w:gridCol w:w="3646"/>
        <w:gridCol w:w="3060"/>
      </w:tblGrid>
      <w:tr w:rsidR="005359C0" w:rsidRPr="00C9373F" w:rsidDel="00383851" w:rsidTr="00CA5C32">
        <w:trPr>
          <w:jc w:val="center"/>
          <w:del w:id="31" w:author="Orange/JB-2" w:date="2019-05-17T20:48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C0" w:rsidRPr="00C9373F" w:rsidDel="00383851" w:rsidRDefault="005359C0" w:rsidP="00CA5C32">
            <w:pPr>
              <w:pStyle w:val="TAH"/>
              <w:rPr>
                <w:del w:id="32" w:author="Orange/JB-2" w:date="2019-05-17T20:48:00Z"/>
              </w:rPr>
            </w:pPr>
            <w:del w:id="33" w:author="Orange/JB-2" w:date="2019-05-17T20:48:00Z">
              <w:r w:rsidRPr="00C9373F" w:rsidDel="00383851">
                <w:delText>HTTP status code on N22</w:delText>
              </w:r>
            </w:del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C0" w:rsidRPr="00C9373F" w:rsidDel="00383851" w:rsidRDefault="005359C0" w:rsidP="00CA5C32">
            <w:pPr>
              <w:pStyle w:val="TAH"/>
              <w:rPr>
                <w:del w:id="34" w:author="Orange/JB-2" w:date="2019-05-17T20:48:00Z"/>
              </w:rPr>
            </w:pPr>
            <w:del w:id="35" w:author="Orange/JB-2" w:date="2019-05-17T20:48:00Z">
              <w:r w:rsidRPr="00C9373F" w:rsidDel="00383851">
                <w:delText>Protocol or Application Error</w:delText>
              </w:r>
            </w:del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C0" w:rsidRPr="00C9373F" w:rsidDel="00383851" w:rsidRDefault="005359C0" w:rsidP="00CA5C32">
            <w:pPr>
              <w:pStyle w:val="TAH"/>
              <w:rPr>
                <w:del w:id="36" w:author="Orange/JB-2" w:date="2019-05-17T20:48:00Z"/>
              </w:rPr>
            </w:pPr>
            <w:del w:id="37" w:author="Orange/JB-2" w:date="2019-05-17T20:48:00Z">
              <w:r w:rsidRPr="00C9373F" w:rsidDel="00383851">
                <w:delText>5GMM cause to UE</w:delText>
              </w:r>
            </w:del>
          </w:p>
        </w:tc>
      </w:tr>
      <w:tr w:rsidR="005359C0" w:rsidRPr="00C9373F" w:rsidDel="00383851" w:rsidTr="00CA5C32">
        <w:trPr>
          <w:jc w:val="center"/>
          <w:del w:id="38" w:author="Orange/JB-2" w:date="2019-05-17T20:48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:rsidR="005359C0" w:rsidRPr="00C9373F" w:rsidDel="00383851" w:rsidRDefault="005359C0" w:rsidP="00CA5C32">
            <w:pPr>
              <w:pStyle w:val="TAL"/>
              <w:rPr>
                <w:del w:id="39" w:author="Orange/JB-2" w:date="2019-05-17T20:48:00Z"/>
              </w:rPr>
            </w:pPr>
            <w:del w:id="40" w:author="Orange/JB-2" w:date="2019-05-17T20:48:00Z">
              <w:r w:rsidRPr="00C9373F" w:rsidDel="00383851">
                <w:rPr>
                  <w:rFonts w:hint="eastAsia"/>
                </w:rPr>
                <w:delText>403 Forbidden</w:delText>
              </w:r>
            </w:del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C0" w:rsidRPr="00C9373F" w:rsidDel="00383851" w:rsidRDefault="005359C0" w:rsidP="00CA5C32">
            <w:pPr>
              <w:pStyle w:val="TAL"/>
              <w:rPr>
                <w:del w:id="41" w:author="Orange/JB-2" w:date="2019-05-17T20:48:00Z"/>
              </w:rPr>
            </w:pPr>
            <w:del w:id="42" w:author="Orange/JB-2" w:date="2019-05-17T20:48:00Z">
              <w:r w:rsidRPr="00C9373F" w:rsidDel="00383851">
                <w:delText>SNSSAI_NOT_SUPPORTED</w:delText>
              </w:r>
            </w:del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C0" w:rsidRPr="00C9373F" w:rsidDel="00383851" w:rsidRDefault="005359C0" w:rsidP="00CA5C32">
            <w:pPr>
              <w:pStyle w:val="TAL"/>
              <w:rPr>
                <w:del w:id="43" w:author="Orange/JB-2" w:date="2019-05-17T20:48:00Z"/>
              </w:rPr>
            </w:pPr>
            <w:del w:id="44" w:author="Orange/JB-2" w:date="2019-05-17T20:48:00Z">
              <w:r w:rsidRPr="00C9373F" w:rsidDel="00383851">
                <w:delText>#90 - Payload was not forwarded. (NOTE 1)</w:delText>
              </w:r>
            </w:del>
          </w:p>
          <w:p w:rsidR="005359C0" w:rsidRPr="00C9373F" w:rsidDel="00383851" w:rsidRDefault="005359C0" w:rsidP="00CA5C32">
            <w:pPr>
              <w:pStyle w:val="TAL"/>
              <w:rPr>
                <w:del w:id="45" w:author="Orange/JB-2" w:date="2019-05-17T20:48:00Z"/>
              </w:rPr>
            </w:pPr>
            <w:del w:id="46" w:author="Orange/JB-2" w:date="2019-05-17T20:48:00Z">
              <w:r w:rsidRPr="00C9373F" w:rsidDel="00383851">
                <w:delText>#15 - No suitable cells in tracking area. (NOTE 2)</w:delText>
              </w:r>
            </w:del>
          </w:p>
        </w:tc>
      </w:tr>
      <w:tr w:rsidR="005359C0" w:rsidRPr="00C9373F" w:rsidDel="00383851" w:rsidTr="00CA5C32">
        <w:trPr>
          <w:jc w:val="center"/>
          <w:del w:id="47" w:author="Orange/JB-2" w:date="2019-05-17T20:48:00Z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C0" w:rsidRPr="00C9373F" w:rsidDel="00383851" w:rsidRDefault="005359C0" w:rsidP="00CA5C32">
            <w:pPr>
              <w:pStyle w:val="TAN"/>
              <w:rPr>
                <w:del w:id="48" w:author="Orange/JB-2" w:date="2019-05-17T20:48:00Z"/>
              </w:rPr>
            </w:pPr>
            <w:del w:id="49" w:author="Orange/JB-2" w:date="2019-05-17T20:48:00Z">
              <w:r w:rsidRPr="00C9373F" w:rsidDel="00383851">
                <w:rPr>
                  <w:rFonts w:hint="eastAsia"/>
                </w:rPr>
                <w:delText>NOT</w:delText>
              </w:r>
              <w:r w:rsidRPr="00C9373F" w:rsidDel="00383851">
                <w:delText>E 1:</w:delText>
              </w:r>
              <w:r w:rsidRPr="00C9373F" w:rsidDel="00383851">
                <w:tab/>
                <w:delText xml:space="preserve">This 5GMM cause </w:delText>
              </w:r>
              <w:r w:rsidDel="00383851">
                <w:delText xml:space="preserve">may be </w:delText>
              </w:r>
              <w:r w:rsidRPr="00C9373F" w:rsidDel="00383851">
                <w:delText xml:space="preserve">sent when </w:delText>
              </w:r>
              <w:r w:rsidDel="00383851">
                <w:delText xml:space="preserve">the </w:delText>
              </w:r>
              <w:r w:rsidRPr="00C9373F" w:rsidDel="00383851">
                <w:delText>AMF receive</w:delText>
              </w:r>
              <w:r w:rsidDel="00383851">
                <w:delText>s</w:delText>
              </w:r>
              <w:r w:rsidRPr="00C9373F" w:rsidDel="00383851">
                <w:delText xml:space="preserve"> the error from the NSSF during </w:delText>
              </w:r>
              <w:r w:rsidDel="00383851">
                <w:delText xml:space="preserve">the </w:delText>
              </w:r>
              <w:r w:rsidRPr="00C9373F" w:rsidDel="00383851">
                <w:delText>PDU session establishment procedure.</w:delText>
              </w:r>
            </w:del>
          </w:p>
          <w:p w:rsidR="005359C0" w:rsidRPr="00C9373F" w:rsidDel="00383851" w:rsidRDefault="005359C0" w:rsidP="00CA5C32">
            <w:pPr>
              <w:pStyle w:val="TAN"/>
              <w:rPr>
                <w:del w:id="50" w:author="Orange/JB-2" w:date="2019-05-17T20:48:00Z"/>
              </w:rPr>
            </w:pPr>
            <w:del w:id="51" w:author="Orange/JB-2" w:date="2019-05-17T20:48:00Z">
              <w:r w:rsidRPr="00C9373F" w:rsidDel="00383851">
                <w:delText>NOTE 2:</w:delText>
              </w:r>
              <w:r w:rsidRPr="00C9373F" w:rsidDel="00383851">
                <w:tab/>
                <w:delText xml:space="preserve">This 5GMM cause </w:delText>
              </w:r>
              <w:r w:rsidDel="00383851">
                <w:delText>may be</w:delText>
              </w:r>
              <w:r w:rsidRPr="00C9373F" w:rsidDel="00383851">
                <w:delText xml:space="preserve"> sent when </w:delText>
              </w:r>
              <w:r w:rsidDel="00383851">
                <w:delText xml:space="preserve">the </w:delText>
              </w:r>
              <w:r w:rsidRPr="00C9373F" w:rsidDel="00383851">
                <w:delText>AMF receive</w:delText>
              </w:r>
              <w:r w:rsidDel="00383851">
                <w:delText>s</w:delText>
              </w:r>
              <w:r w:rsidRPr="00C9373F" w:rsidDel="00383851">
                <w:delText xml:space="preserve"> the error from </w:delText>
              </w:r>
              <w:r w:rsidDel="00383851">
                <w:delText xml:space="preserve">the </w:delText>
              </w:r>
              <w:r w:rsidRPr="00C9373F" w:rsidDel="00383851">
                <w:delText>NSSF during</w:delText>
              </w:r>
              <w:r w:rsidDel="00383851">
                <w:delText xml:space="preserve"> the</w:delText>
              </w:r>
              <w:r w:rsidRPr="00C9373F" w:rsidDel="00383851">
                <w:delText xml:space="preserve"> Registration procedure.</w:delText>
              </w:r>
            </w:del>
          </w:p>
        </w:tc>
      </w:tr>
    </w:tbl>
    <w:p w:rsidR="005359C0" w:rsidRPr="00C9373F" w:rsidDel="00383851" w:rsidRDefault="005359C0" w:rsidP="005359C0">
      <w:pPr>
        <w:rPr>
          <w:del w:id="52" w:author="Orange/JB-2" w:date="2019-05-17T20:48:00Z"/>
          <w:lang w:val="en-US"/>
        </w:rPr>
      </w:pPr>
    </w:p>
    <w:p w:rsidR="005359C0" w:rsidRPr="005359C0" w:rsidDel="00383851" w:rsidRDefault="005359C0">
      <w:pPr>
        <w:rPr>
          <w:del w:id="53" w:author="Orange/JB-2" w:date="2019-05-17T20:48:00Z"/>
          <w:noProof/>
          <w:lang w:val="en-US"/>
        </w:rPr>
      </w:pPr>
    </w:p>
    <w:p w:rsidR="005359C0" w:rsidRDefault="005359C0">
      <w:pPr>
        <w:rPr>
          <w:noProof/>
        </w:rPr>
      </w:pPr>
    </w:p>
    <w:p w:rsidR="005359C0" w:rsidRDefault="005359C0">
      <w:pPr>
        <w:rPr>
          <w:noProof/>
        </w:rPr>
      </w:pPr>
    </w:p>
    <w:p w:rsidR="00867E7E" w:rsidRPr="006B5418" w:rsidRDefault="00867E7E" w:rsidP="00867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67E7E" w:rsidRPr="00867E7E" w:rsidRDefault="00867E7E">
      <w:pPr>
        <w:rPr>
          <w:noProof/>
          <w:lang w:val="en-US"/>
        </w:rPr>
      </w:pPr>
    </w:p>
    <w:sectPr w:rsidR="00867E7E" w:rsidRPr="00867E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24C" w:rsidRDefault="00CF124C">
      <w:r>
        <w:separator/>
      </w:r>
    </w:p>
  </w:endnote>
  <w:endnote w:type="continuationSeparator" w:id="0">
    <w:p w:rsidR="00CF124C" w:rsidRDefault="00CF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24C" w:rsidRDefault="00CF124C">
      <w:r>
        <w:separator/>
      </w:r>
    </w:p>
  </w:footnote>
  <w:footnote w:type="continuationSeparator" w:id="0">
    <w:p w:rsidR="00CF124C" w:rsidRDefault="00CF1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3CFE"/>
    <w:rsid w:val="00145D43"/>
    <w:rsid w:val="00192C46"/>
    <w:rsid w:val="001A08B3"/>
    <w:rsid w:val="001A7B60"/>
    <w:rsid w:val="001B52F0"/>
    <w:rsid w:val="001B7A65"/>
    <w:rsid w:val="001D296C"/>
    <w:rsid w:val="001E41F3"/>
    <w:rsid w:val="0026004D"/>
    <w:rsid w:val="002640DD"/>
    <w:rsid w:val="00273C47"/>
    <w:rsid w:val="00275D12"/>
    <w:rsid w:val="00284FEB"/>
    <w:rsid w:val="002860C4"/>
    <w:rsid w:val="002B5741"/>
    <w:rsid w:val="00305409"/>
    <w:rsid w:val="003609EF"/>
    <w:rsid w:val="0036231A"/>
    <w:rsid w:val="00367539"/>
    <w:rsid w:val="00374DD4"/>
    <w:rsid w:val="00383851"/>
    <w:rsid w:val="003E1A36"/>
    <w:rsid w:val="00410371"/>
    <w:rsid w:val="004242F1"/>
    <w:rsid w:val="00480351"/>
    <w:rsid w:val="004B75B7"/>
    <w:rsid w:val="004D045E"/>
    <w:rsid w:val="004E1669"/>
    <w:rsid w:val="0051580D"/>
    <w:rsid w:val="005359C0"/>
    <w:rsid w:val="00547111"/>
    <w:rsid w:val="00570453"/>
    <w:rsid w:val="0058574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67E7E"/>
    <w:rsid w:val="00870EE7"/>
    <w:rsid w:val="008863B9"/>
    <w:rsid w:val="008A45A6"/>
    <w:rsid w:val="008B44D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CF124C"/>
    <w:rsid w:val="00D03F9A"/>
    <w:rsid w:val="00D06D51"/>
    <w:rsid w:val="00D24991"/>
    <w:rsid w:val="00D36BD9"/>
    <w:rsid w:val="00D50255"/>
    <w:rsid w:val="00D66520"/>
    <w:rsid w:val="00DB57F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67E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67E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67E7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67E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67E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67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EA78B-09A1-4601-A59C-767CBF78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Orange/JB-2</cp:lastModifiedBy>
  <cp:revision>2</cp:revision>
  <cp:lastPrinted>1900-12-31T22:00:00Z</cp:lastPrinted>
  <dcterms:created xsi:type="dcterms:W3CDTF">2019-05-17T18:49:00Z</dcterms:created>
  <dcterms:modified xsi:type="dcterms:W3CDTF">2019-05-17T18:49:00Z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