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277F5">
        <w:rPr>
          <w:b/>
          <w:noProof/>
          <w:sz w:val="24"/>
        </w:rPr>
        <w:t>22</w:t>
      </w:r>
      <w:r w:rsidR="00A709BD">
        <w:rPr>
          <w:b/>
          <w:noProof/>
          <w:sz w:val="24"/>
        </w:rPr>
        <w:t>83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7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77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9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7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 w:rsidRPr="00D277F5">
              <w:t>Essential Correction on Application Error returned by NSSF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709BD">
              <w:rPr>
                <w:noProof/>
              </w:rPr>
              <w:t>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754" w:rsidRDefault="00D277F5" w:rsidP="0081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by CT1 in the Reply LS (C1-191665/C4-191471) and 3GPP TS 23.501, an application error SNSSAI_NOT_SUPPORTED should not lead </w:t>
            </w:r>
            <w:r w:rsidR="00A709BD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to a reject (see tdoc C4-192233). </w:t>
            </w:r>
            <w:r w:rsidR="00A709BD">
              <w:rPr>
                <w:noProof/>
              </w:rPr>
              <w:t>For this purpose, we clarify that this can happen in the case where theres is no default value at NSSF and requested S-NSSAI are not supported</w:t>
            </w:r>
          </w:p>
          <w:p w:rsidR="00812754" w:rsidRDefault="00812754" w:rsidP="008127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2754" w:rsidRDefault="00812754" w:rsidP="008127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77F5" w:rsidRDefault="00A70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this should be sent when there is no default value to provide to the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and could lead to wrongly reject a user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6.1.3.2.3.1, 6.2.3.2.3.1, 6.2.3.2.3.2, 6.2.7.3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00EEF" w:rsidP="00A709BD">
            <w:pPr>
              <w:pStyle w:val="CRCoverPage"/>
              <w:spacing w:after="0"/>
              <w:rPr>
                <w:noProof/>
              </w:rPr>
            </w:pPr>
            <w:r w:rsidRPr="00812754">
              <w:rPr>
                <w:b/>
                <w:noProof/>
              </w:rPr>
              <w:t>Rev1:</w:t>
            </w:r>
            <w:r>
              <w:rPr>
                <w:noProof/>
              </w:rPr>
              <w:t xml:space="preserve"> The 403 Forbidden with Application Error SNSSAI_NOT_SUPPORTED could be send if requested S-NSSAIS are not allowed and there is no default value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277F5" w:rsidRPr="006B5418" w:rsidRDefault="00D277F5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77F5" w:rsidRPr="00630AB6" w:rsidRDefault="00D277F5" w:rsidP="00D277F5">
      <w:pPr>
        <w:pStyle w:val="Titre6"/>
      </w:pPr>
      <w:bookmarkStart w:id="2" w:name="_Toc4393716"/>
      <w:r w:rsidRPr="00630AB6">
        <w:t>6.1.3.2.3.1</w:t>
      </w:r>
      <w:r w:rsidRPr="00630AB6">
        <w:tab/>
        <w:t>GET</w:t>
      </w:r>
      <w:bookmarkEnd w:id="2"/>
    </w:p>
    <w:p w:rsidR="00D277F5" w:rsidRPr="00630AB6" w:rsidRDefault="00D277F5" w:rsidP="00D277F5">
      <w:pPr>
        <w:rPr>
          <w:lang w:eastAsia="zh-CN"/>
        </w:rPr>
      </w:pPr>
      <w:r w:rsidRPr="00630AB6">
        <w:t xml:space="preserve">This method retrieves the information related to the selected slice based on the input query parameters provided by the NF service consumer specified in table 6.1.3.2.3.1-1. </w:t>
      </w:r>
    </w:p>
    <w:p w:rsidR="00D277F5" w:rsidRPr="00630AB6" w:rsidRDefault="00D277F5" w:rsidP="00D277F5">
      <w:r w:rsidRPr="00630AB6">
        <w:t>This method shall support input query parameters specified in table 6.1.3.2.3.1-1 and the response data structure and response codes specified in table 6.1.3.2.3.1-3.</w:t>
      </w:r>
    </w:p>
    <w:p w:rsidR="00D277F5" w:rsidRPr="00630AB6" w:rsidRDefault="00D277F5" w:rsidP="00D277F5">
      <w:pPr>
        <w:pStyle w:val="TH"/>
      </w:pPr>
      <w:r w:rsidRPr="00630AB6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t>Table 6.1.3.2.3.1-2: Data structures supported by the GET</w:t>
      </w:r>
      <w:bookmarkStart w:id="3" w:name="_GoBack"/>
      <w:bookmarkEnd w:id="3"/>
      <w:r w:rsidRPr="00630AB6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D277F5" w:rsidRPr="00630AB6" w:rsidTr="009E62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 xml:space="preserve">the requested slice selection information is not supported in the PLMN. </w:t>
            </w:r>
          </w:p>
          <w:p w:rsidR="00D277F5" w:rsidRPr="00630AB6" w:rsidRDefault="00D277F5" w:rsidP="009E629A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:rsidR="00D277F5" w:rsidRPr="00630AB6" w:rsidRDefault="00D277F5" w:rsidP="009E629A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</w:r>
            <w:proofErr w:type="gramStart"/>
            <w:r w:rsidRPr="00630AB6">
              <w:t>" SNSSAI</w:t>
            </w:r>
            <w:proofErr w:type="gramEnd"/>
            <w:r w:rsidRPr="00630AB6">
              <w:t xml:space="preserve">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>the requested slice selection information is not supported in the PLMN</w:t>
            </w:r>
            <w:ins w:id="4" w:author="Orange/JB" w:date="2019-05-13T22:58:00Z">
              <w:r w:rsidR="00A709BD">
                <w:t xml:space="preserve"> and there is no default value</w:t>
              </w:r>
            </w:ins>
            <w:r w:rsidRPr="00630AB6">
              <w:t>.</w:t>
            </w:r>
          </w:p>
        </w:tc>
      </w:tr>
    </w:tbl>
    <w:p w:rsidR="00D277F5" w:rsidRPr="00630AB6" w:rsidRDefault="00D277F5" w:rsidP="00D277F5">
      <w:pPr>
        <w:rPr>
          <w:lang w:eastAsia="zh-CN"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A709BD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="00D277F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Pr="00630AB6" w:rsidRDefault="00D277F5" w:rsidP="00D277F5">
      <w:pPr>
        <w:pStyle w:val="Titre6"/>
      </w:pPr>
      <w:bookmarkStart w:id="5" w:name="_Toc4393762"/>
      <w:r w:rsidRPr="00630AB6">
        <w:t>6.2.3.2.3.1</w:t>
      </w:r>
      <w:r w:rsidRPr="00630AB6">
        <w:tab/>
        <w:t>PUT</w:t>
      </w:r>
      <w:bookmarkEnd w:id="5"/>
    </w:p>
    <w:p w:rsidR="00D277F5" w:rsidRPr="00630AB6" w:rsidRDefault="00D277F5" w:rsidP="00D277F5">
      <w:r w:rsidRPr="00630AB6">
        <w:t>This method shall support the request data structures specified in table 6.2.3.2.3.1-1 and the response data structures and response codes specified in table 6.2.3.2.3.1-2.</w:t>
      </w:r>
    </w:p>
    <w:p w:rsidR="00D277F5" w:rsidRPr="00630AB6" w:rsidRDefault="00D277F5" w:rsidP="00D277F5">
      <w:pPr>
        <w:pStyle w:val="TH"/>
        <w:outlineLvl w:val="0"/>
      </w:pPr>
      <w:r w:rsidRPr="00630AB6">
        <w:t xml:space="preserve">Table 6.2.3.2.3.1-1: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NssaiAvailabilityData</w:t>
            </w:r>
            <w:proofErr w:type="spellEnd"/>
            <w:r w:rsidRPr="00630AB6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630AB6">
              <w:rPr>
                <w:b w:val="0"/>
                <w:sz w:val="18"/>
              </w:rPr>
              <w:t>e.g</w:t>
            </w:r>
            <w:proofErr w:type="spellEnd"/>
            <w:r w:rsidRPr="00630AB6">
              <w:rPr>
                <w:b w:val="0"/>
                <w:sz w:val="18"/>
              </w:rPr>
              <w:t xml:space="preserve"> AMF).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  <w:outlineLvl w:val="0"/>
      </w:pPr>
      <w:r w:rsidRPr="00630AB6"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D277F5" w:rsidRPr="00630AB6" w:rsidRDefault="00D277F5" w:rsidP="009E629A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D277F5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PLMN. The "cause" attribute shall be set to:</w:t>
            </w:r>
          </w:p>
          <w:p w:rsidR="00D277F5" w:rsidRPr="00B00EEF" w:rsidRDefault="00D277F5">
            <w:pPr>
              <w:pStyle w:val="TF"/>
              <w:jc w:val="left"/>
              <w:pPrChange w:id="6" w:author="Orange/JB" w:date="2019-05-03T14:29:00Z">
                <w:pPr>
                  <w:pStyle w:val="B1"/>
                </w:pPr>
              </w:pPrChange>
            </w:pPr>
            <w:r w:rsidRPr="00A709BD">
              <w:rPr>
                <w:b w:val="0"/>
                <w:rPrChange w:id="7" w:author="Orange/JB" w:date="2019-05-13T22:58:00Z">
                  <w:rPr>
                    <w:b/>
                  </w:rPr>
                </w:rPrChange>
              </w:rPr>
              <w:t>-</w:t>
            </w:r>
            <w:r w:rsidRPr="00A709BD">
              <w:rPr>
                <w:b w:val="0"/>
                <w:rPrChange w:id="8" w:author="Orange/JB" w:date="2019-05-13T22:58:00Z">
                  <w:rPr>
                    <w:b/>
                  </w:rPr>
                </w:rPrChange>
              </w:rPr>
              <w:tab/>
            </w:r>
            <w:r w:rsidRPr="00A709BD">
              <w:rPr>
                <w:b w:val="0"/>
                <w:sz w:val="18"/>
                <w:lang w:eastAsia="zh-CN"/>
                <w:rPrChange w:id="9" w:author="Orange/JB" w:date="2019-05-13T22:58:00Z">
                  <w:rPr>
                    <w:b/>
                    <w:sz w:val="18"/>
                    <w:lang w:eastAsia="zh-CN"/>
                  </w:rPr>
                </w:rPrChange>
              </w:rPr>
              <w:t>"SNSSAI_NOT_SUPPORTED", if the S-NSSAI provided is not supported in the PLMN</w:t>
            </w:r>
            <w:ins w:id="10" w:author="Orange/JB" w:date="2019-05-13T22:58:00Z">
              <w:r w:rsidR="00A709BD" w:rsidRPr="00A709BD">
                <w:rPr>
                  <w:b w:val="0"/>
                  <w:sz w:val="18"/>
                  <w:lang w:eastAsia="zh-CN"/>
                  <w:rPrChange w:id="11" w:author="Orange/JB" w:date="2019-05-13T22:58:00Z">
                    <w:rPr>
                      <w:b/>
                      <w:sz w:val="18"/>
                      <w:lang w:eastAsia="zh-CN"/>
                    </w:rPr>
                  </w:rPrChange>
                </w:rPr>
                <w:t xml:space="preserve"> and there is no default value</w:t>
              </w:r>
            </w:ins>
            <w:r w:rsidRPr="00A709BD">
              <w:rPr>
                <w:b w:val="0"/>
                <w:sz w:val="18"/>
                <w:lang w:eastAsia="zh-CN"/>
                <w:rPrChange w:id="12" w:author="Orange/JB" w:date="2019-05-13T22:58:00Z">
                  <w:rPr>
                    <w:b/>
                    <w:sz w:val="18"/>
                    <w:lang w:eastAsia="zh-CN"/>
                  </w:rPr>
                </w:rPrChange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D277F5" w:rsidRPr="00630AB6" w:rsidRDefault="00D277F5" w:rsidP="00D277F5"/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A709BD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="00D277F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Pr="00630AB6" w:rsidRDefault="00D277F5" w:rsidP="00D277F5">
      <w:pPr>
        <w:pStyle w:val="Titre6"/>
      </w:pPr>
      <w:bookmarkStart w:id="13" w:name="_Toc4393763"/>
      <w:r w:rsidRPr="00630AB6">
        <w:t>6.2.3.2.3.2</w:t>
      </w:r>
      <w:r w:rsidRPr="00630AB6">
        <w:tab/>
        <w:t>PATCH</w:t>
      </w:r>
      <w:bookmarkEnd w:id="13"/>
    </w:p>
    <w:p w:rsidR="00D277F5" w:rsidRPr="00630AB6" w:rsidRDefault="00D277F5" w:rsidP="00D277F5">
      <w:r w:rsidRPr="00630AB6">
        <w:t>This method shall support the request data structures specified in table 6.2.3.2.3.2-1 and the response data structures and response codes specified in table 6.2.3.2.3.2-2.</w:t>
      </w:r>
    </w:p>
    <w:p w:rsidR="00D277F5" w:rsidRPr="00630AB6" w:rsidRDefault="00D277F5" w:rsidP="00D277F5">
      <w:pPr>
        <w:pStyle w:val="TH"/>
      </w:pPr>
      <w:r w:rsidRPr="00630AB6">
        <w:t xml:space="preserve">Table 6.2.3.2.3.2-1: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630AB6">
              <w:rPr>
                <w:b w:val="0"/>
                <w:sz w:val="18"/>
              </w:rPr>
              <w:t>AuthorizedNssaiAvailability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630AB6">
              <w:rPr>
                <w:b w:val="0"/>
                <w:sz w:val="18"/>
              </w:rPr>
              <w:t>nfo</w:t>
            </w:r>
            <w:proofErr w:type="spellEnd"/>
            <w:r w:rsidRPr="00630AB6">
              <w:rPr>
                <w:b w:val="0"/>
                <w:sz w:val="18"/>
              </w:rPr>
              <w:t>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</w:t>
            </w:r>
            <w:r w:rsidRPr="00630AB6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D277F5" w:rsidRPr="00630AB6" w:rsidRDefault="00D277F5" w:rsidP="009E629A">
            <w:pPr>
              <w:pStyle w:val="TF"/>
              <w:jc w:val="left"/>
            </w:pPr>
            <w:r w:rsidRPr="00630AB6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630AB6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D277F5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PLMN. The "cause" attribute shall be set to:</w:t>
            </w:r>
          </w:p>
          <w:p w:rsidR="00D277F5" w:rsidRPr="00630AB6" w:rsidRDefault="00D277F5">
            <w:pPr>
              <w:pStyle w:val="TF"/>
              <w:jc w:val="left"/>
              <w:rPr>
                <w:b w:val="0"/>
                <w:sz w:val="18"/>
                <w:lang w:eastAsia="zh-CN"/>
              </w:rPr>
              <w:pPrChange w:id="14" w:author="Orange/JB" w:date="2019-05-03T14:30:00Z">
                <w:pPr>
                  <w:pStyle w:val="TF"/>
                </w:pPr>
              </w:pPrChange>
            </w:pPr>
            <w:r w:rsidRPr="00630AB6">
              <w:rPr>
                <w:b w:val="0"/>
                <w:sz w:val="18"/>
                <w:lang w:eastAsia="zh-CN"/>
              </w:rPr>
              <w:t>-</w:t>
            </w:r>
            <w:r w:rsidRPr="00630AB6">
              <w:rPr>
                <w:b w:val="0"/>
                <w:sz w:val="18"/>
                <w:lang w:eastAsia="zh-CN"/>
              </w:rPr>
              <w:tab/>
              <w:t>"SNSSAI_NOT_SUPPORTED", if the S-NSSAI provided is not supported in the PLMN</w:t>
            </w:r>
            <w:ins w:id="15" w:author="Orange/JB" w:date="2019-05-13T22:59:00Z">
              <w:r w:rsidR="00A709BD">
                <w:rPr>
                  <w:b w:val="0"/>
                  <w:sz w:val="18"/>
                  <w:lang w:eastAsia="zh-CN"/>
                </w:rPr>
                <w:t xml:space="preserve"> and there is no default value</w:t>
              </w:r>
            </w:ins>
            <w:r w:rsidRPr="00630AB6">
              <w:rPr>
                <w:b w:val="0"/>
                <w:sz w:val="18"/>
                <w:lang w:eastAsia="zh-CN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D277F5" w:rsidRPr="00630AB6" w:rsidRDefault="00D277F5" w:rsidP="00D277F5"/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D277F5" w:rsidP="00D277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09B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Default="00D277F5">
      <w:pPr>
        <w:rPr>
          <w:noProof/>
        </w:rPr>
      </w:pPr>
    </w:p>
    <w:p w:rsidR="00D277F5" w:rsidRPr="00630AB6" w:rsidRDefault="00D277F5" w:rsidP="00D277F5">
      <w:pPr>
        <w:pStyle w:val="Titre4"/>
      </w:pPr>
      <w:bookmarkStart w:id="16" w:name="_Toc4393804"/>
      <w:r w:rsidRPr="00630AB6">
        <w:lastRenderedPageBreak/>
        <w:t>6.2.7.3</w:t>
      </w:r>
      <w:r w:rsidRPr="00630AB6">
        <w:tab/>
        <w:t>Application Errors</w:t>
      </w:r>
      <w:bookmarkEnd w:id="16"/>
    </w:p>
    <w:p w:rsidR="00D277F5" w:rsidRPr="00630AB6" w:rsidRDefault="00D277F5" w:rsidP="00D277F5">
      <w:r w:rsidRPr="00630AB6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rPr>
          <w:iCs/>
        </w:rPr>
        <w:t xml:space="preserve"> service. </w:t>
      </w:r>
      <w:r w:rsidRPr="00630AB6">
        <w:t xml:space="preserve">The following application errors listed in Table 6.1.7.3-1 are specific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t xml:space="preserve"> service.</w:t>
      </w:r>
    </w:p>
    <w:p w:rsidR="00D277F5" w:rsidRPr="00630AB6" w:rsidRDefault="00D277F5">
      <w:pPr>
        <w:pPrChange w:id="17" w:author="Orange/JB" w:date="2019-05-03T14:30:00Z">
          <w:pPr>
            <w:pStyle w:val="TH"/>
          </w:pPr>
        </w:pPrChange>
      </w:pPr>
      <w:r w:rsidRPr="00630AB6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60"/>
        <w:gridCol w:w="1842"/>
        <w:gridCol w:w="4984"/>
      </w:tblGrid>
      <w:tr w:rsidR="00D277F5" w:rsidRPr="00630AB6" w:rsidTr="009E629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18" w:author="Orange/JB" w:date="2019-05-03T14:30:00Z">
                <w:pPr>
                  <w:pStyle w:val="TAH"/>
                </w:pPr>
              </w:pPrChange>
            </w:pPr>
            <w:bookmarkStart w:id="19" w:name="_Hlk510519236"/>
            <w:r w:rsidRPr="00630AB6"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F5" w:rsidRPr="00630AB6" w:rsidRDefault="00D277F5">
            <w:pPr>
              <w:pPrChange w:id="20" w:author="Orange/JB" w:date="2019-05-03T14:30:00Z">
                <w:pPr>
                  <w:pStyle w:val="TAH"/>
                </w:pPr>
              </w:pPrChange>
            </w:pPr>
            <w:r w:rsidRPr="00630AB6"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F5" w:rsidRPr="00630AB6" w:rsidRDefault="00D277F5">
            <w:pPr>
              <w:pPrChange w:id="21" w:author="Orange/JB" w:date="2019-05-03T14:30:00Z">
                <w:pPr>
                  <w:pStyle w:val="TAH"/>
                </w:pPr>
              </w:pPrChange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22" w:author="Orange/JB" w:date="2019-05-03T14:30:00Z">
                <w:pPr>
                  <w:pStyle w:val="TAC"/>
                </w:pPr>
              </w:pPrChange>
            </w:pPr>
            <w:r w:rsidRPr="00630AB6">
              <w:t>SNSSAI_NOT_SUPPORTED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23" w:author="Orange/JB" w:date="2019-05-03T14:30:00Z">
                <w:pPr>
                  <w:pStyle w:val="TAC"/>
                </w:pPr>
              </w:pPrChange>
            </w:pPr>
            <w:r w:rsidRPr="00630AB6">
              <w:rPr>
                <w:rFonts w:hint="eastAsia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24" w:author="Orange/JB" w:date="2019-05-03T14:30:00Z">
                <w:pPr>
                  <w:pStyle w:val="TAL"/>
                </w:pPr>
              </w:pPrChange>
            </w:pPr>
            <w:r w:rsidRPr="00630AB6">
              <w:rPr>
                <w:rFonts w:hint="eastAsia"/>
              </w:rPr>
              <w:t>The SNSSAI provided in the request is not supported in the PLMN</w:t>
            </w:r>
            <w:ins w:id="25" w:author="Orange/JB" w:date="2019-05-13T22:59:00Z">
              <w:r w:rsidR="00A709BD">
                <w:t xml:space="preserve"> and there is no default value</w:t>
              </w:r>
            </w:ins>
            <w:r w:rsidRPr="00630AB6">
              <w:rPr>
                <w:rFonts w:hint="eastAsia"/>
              </w:rPr>
              <w:t>.</w:t>
            </w:r>
          </w:p>
        </w:tc>
      </w:tr>
      <w:bookmarkEnd w:id="19"/>
    </w:tbl>
    <w:p w:rsidR="00D277F5" w:rsidRPr="00630AB6" w:rsidRDefault="00D277F5" w:rsidP="00D277F5">
      <w:pPr>
        <w:rPr>
          <w:lang w:val="en-US"/>
        </w:rPr>
      </w:pPr>
    </w:p>
    <w:p w:rsidR="00D277F5" w:rsidRDefault="00D277F5">
      <w:pPr>
        <w:rPr>
          <w:noProof/>
          <w:lang w:val="en-US"/>
        </w:rPr>
      </w:pPr>
    </w:p>
    <w:p w:rsidR="00D277F5" w:rsidRPr="006B5418" w:rsidRDefault="00D277F5" w:rsidP="00D277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Pr="00D277F5" w:rsidRDefault="00D277F5">
      <w:pPr>
        <w:rPr>
          <w:noProof/>
          <w:lang w:val="en-US"/>
        </w:rPr>
      </w:pPr>
    </w:p>
    <w:sectPr w:rsidR="00D277F5" w:rsidRPr="00D277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E02" w:rsidRDefault="00817E02">
      <w:r>
        <w:separator/>
      </w:r>
    </w:p>
  </w:endnote>
  <w:endnote w:type="continuationSeparator" w:id="0">
    <w:p w:rsidR="00817E02" w:rsidRDefault="0081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E02" w:rsidRDefault="00817E02">
      <w:r>
        <w:separator/>
      </w:r>
    </w:p>
  </w:footnote>
  <w:footnote w:type="continuationSeparator" w:id="0">
    <w:p w:rsidR="00817E02" w:rsidRDefault="00817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0F2"/>
    <w:rsid w:val="001170D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50566"/>
    <w:rsid w:val="00792342"/>
    <w:rsid w:val="007977A8"/>
    <w:rsid w:val="007B512A"/>
    <w:rsid w:val="007C2097"/>
    <w:rsid w:val="007D6A07"/>
    <w:rsid w:val="007F7259"/>
    <w:rsid w:val="007F742A"/>
    <w:rsid w:val="008040A8"/>
    <w:rsid w:val="00812754"/>
    <w:rsid w:val="00817E02"/>
    <w:rsid w:val="008279FA"/>
    <w:rsid w:val="008626E7"/>
    <w:rsid w:val="00870EE7"/>
    <w:rsid w:val="008863B9"/>
    <w:rsid w:val="008A45A6"/>
    <w:rsid w:val="008B3AD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9BD"/>
    <w:rsid w:val="00A7671C"/>
    <w:rsid w:val="00AA2CBC"/>
    <w:rsid w:val="00AC5820"/>
    <w:rsid w:val="00AD1CD8"/>
    <w:rsid w:val="00B00E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277F5"/>
    <w:rsid w:val="00D50255"/>
    <w:rsid w:val="00D66520"/>
    <w:rsid w:val="00DA48B9"/>
    <w:rsid w:val="00DB1CBE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7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77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277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277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277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277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277F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7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77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277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277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277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277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277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8290A-D16E-4893-9705-81B87F6D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1341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Orange/JB-2</cp:lastModifiedBy>
  <cp:revision>3</cp:revision>
  <cp:lastPrinted>1900-12-31T22:00:00Z</cp:lastPrinted>
  <dcterms:created xsi:type="dcterms:W3CDTF">2019-05-14T02:35:00Z</dcterms:created>
  <dcterms:modified xsi:type="dcterms:W3CDTF">2019-05-14T18:24:00Z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