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54D39017"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477E99">
        <w:rPr>
          <w:b/>
          <w:noProof/>
          <w:sz w:val="24"/>
        </w:rPr>
        <w:t>264</w:t>
      </w:r>
      <w:bookmarkStart w:id="0" w:name="_GoBack"/>
      <w:bookmarkEnd w:id="0"/>
    </w:p>
    <w:p w14:paraId="20D0F209"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A0D75E0" w:rsidR="001E41F3" w:rsidRPr="00410371" w:rsidRDefault="00FE57B8" w:rsidP="00547111">
            <w:pPr>
              <w:pStyle w:val="CRCoverPage"/>
              <w:spacing w:after="0"/>
              <w:rPr>
                <w:noProof/>
              </w:rPr>
            </w:pPr>
            <w:r>
              <w:rPr>
                <w:b/>
                <w:noProof/>
                <w:sz w:val="28"/>
              </w:rPr>
              <w:t>0</w:t>
            </w:r>
            <w:r w:rsidR="001F223C">
              <w:rPr>
                <w:b/>
                <w:noProof/>
                <w:sz w:val="28"/>
              </w:rPr>
              <w:t>2</w:t>
            </w:r>
            <w:r w:rsidR="001C2A0B">
              <w:rPr>
                <w:b/>
                <w:noProof/>
                <w:sz w:val="28"/>
              </w:rPr>
              <w:t>62</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15.5.0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7CDE1F7E" w:rsidR="001E41F3" w:rsidRDefault="00225DA7">
            <w:pPr>
              <w:pStyle w:val="CRCoverPage"/>
              <w:spacing w:after="0"/>
              <w:ind w:left="100"/>
              <w:rPr>
                <w:noProof/>
              </w:rPr>
            </w:pPr>
            <w:r>
              <w:rPr>
                <w:rFonts w:cs="Arial"/>
                <w:color w:val="000000"/>
                <w:sz w:val="18"/>
                <w:szCs w:val="18"/>
              </w:rPr>
              <w:t>Framed-Route</w:t>
            </w:r>
            <w:r w:rsidR="003643AE">
              <w:rPr>
                <w:rFonts w:cs="Arial"/>
                <w:color w:val="000000"/>
                <w:sz w:val="18"/>
                <w:szCs w:val="18"/>
              </w:rPr>
              <w:t xml:space="preserve"> and</w:t>
            </w:r>
            <w:r>
              <w:rPr>
                <w:rFonts w:cs="Arial"/>
                <w:color w:val="000000"/>
                <w:sz w:val="18"/>
                <w:szCs w:val="18"/>
              </w:rPr>
              <w:t xml:space="preserve"> Framed-IPv6-Route in a PDR</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4C59344" w:rsidR="001E41F3" w:rsidRDefault="00EE3048">
            <w:pPr>
              <w:pStyle w:val="CRCoverPage"/>
              <w:spacing w:after="0"/>
              <w:ind w:left="100"/>
              <w:rPr>
                <w:noProof/>
              </w:rPr>
            </w:pPr>
            <w:r>
              <w:rPr>
                <w:noProof/>
              </w:rPr>
              <w:t>TEI1</w:t>
            </w:r>
            <w:r w:rsidR="009772B3">
              <w:rPr>
                <w:noProof/>
              </w:rPr>
              <w:t>5</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1EAC0" w14:textId="77777777" w:rsidR="009772B3" w:rsidRDefault="00225DA7" w:rsidP="004A76BC">
            <w:pPr>
              <w:pStyle w:val="CRCoverPage"/>
              <w:spacing w:after="0"/>
              <w:ind w:left="100"/>
              <w:rPr>
                <w:lang w:val="de-DE"/>
              </w:rPr>
            </w:pPr>
            <w:r>
              <w:rPr>
                <w:noProof/>
              </w:rPr>
              <w:t xml:space="preserve">After </w:t>
            </w:r>
            <w:r w:rsidR="005A6AE1">
              <w:rPr>
                <w:noProof/>
              </w:rPr>
              <w:t>Framed-Route</w:t>
            </w:r>
            <w:r>
              <w:rPr>
                <w:noProof/>
              </w:rPr>
              <w:t xml:space="preserve"> </w:t>
            </w:r>
            <w:r w:rsidR="005A6AE1">
              <w:rPr>
                <w:lang w:val="de-DE"/>
              </w:rPr>
              <w:t xml:space="preserve">and </w:t>
            </w:r>
            <w:r>
              <w:rPr>
                <w:lang w:val="de-DE"/>
              </w:rPr>
              <w:t>Framed-IPv6-</w:t>
            </w:r>
            <w:proofErr w:type="spellStart"/>
            <w:r>
              <w:rPr>
                <w:lang w:val="de-DE"/>
              </w:rPr>
              <w:t>route</w:t>
            </w:r>
            <w:proofErr w:type="spellEnd"/>
            <w:r>
              <w:rPr>
                <w:lang w:val="de-DE"/>
              </w:rPr>
              <w:t xml:space="preserve"> </w:t>
            </w:r>
            <w:proofErr w:type="spellStart"/>
            <w:r>
              <w:rPr>
                <w:lang w:val="de-DE"/>
              </w:rPr>
              <w:t>being</w:t>
            </w:r>
            <w:proofErr w:type="spellEnd"/>
            <w:r>
              <w:rPr>
                <w:lang w:val="de-DE"/>
              </w:rPr>
              <w:t xml:space="preserve"> </w:t>
            </w:r>
            <w:proofErr w:type="spellStart"/>
            <w:r>
              <w:rPr>
                <w:lang w:val="de-DE"/>
              </w:rPr>
              <w:t>introduced</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requirement</w:t>
            </w:r>
            <w:proofErr w:type="spellEnd"/>
            <w:r>
              <w:rPr>
                <w:lang w:val="de-DE"/>
              </w:rPr>
              <w:t xml:space="preserve"> in </w:t>
            </w:r>
            <w:proofErr w:type="spellStart"/>
            <w:r>
              <w:rPr>
                <w:lang w:val="de-DE"/>
              </w:rPr>
              <w:t>subclause</w:t>
            </w:r>
            <w:proofErr w:type="spellEnd"/>
            <w:r>
              <w:rPr>
                <w:lang w:val="de-DE"/>
              </w:rPr>
              <w:t xml:space="preserve"> 5.2.1 </w:t>
            </w:r>
            <w:proofErr w:type="spellStart"/>
            <w:r>
              <w:rPr>
                <w:lang w:val="de-DE"/>
              </w:rPr>
              <w:t>need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enhanced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cover</w:t>
            </w:r>
            <w:proofErr w:type="spellEnd"/>
            <w:r>
              <w:rPr>
                <w:lang w:val="de-DE"/>
              </w:rPr>
              <w:t xml:space="preserve"> </w:t>
            </w:r>
            <w:proofErr w:type="spellStart"/>
            <w:r>
              <w:rPr>
                <w:lang w:val="de-DE"/>
              </w:rPr>
              <w:t>when</w:t>
            </w:r>
            <w:proofErr w:type="spellEnd"/>
            <w:r>
              <w:rPr>
                <w:lang w:val="de-DE"/>
              </w:rPr>
              <w:t xml:space="preserve"> a DL PDR </w:t>
            </w:r>
            <w:r w:rsidR="00BC5EC2">
              <w:rPr>
                <w:lang w:val="de-DE"/>
              </w:rPr>
              <w:t>(</w:t>
            </w:r>
            <w:proofErr w:type="spellStart"/>
            <w:r w:rsidR="00BC5EC2">
              <w:rPr>
                <w:lang w:val="de-DE"/>
              </w:rPr>
              <w:t>to</w:t>
            </w:r>
            <w:proofErr w:type="spellEnd"/>
            <w:r w:rsidR="00BC5EC2">
              <w:rPr>
                <w:lang w:val="de-DE"/>
              </w:rPr>
              <w:t xml:space="preserve"> </w:t>
            </w:r>
            <w:proofErr w:type="spellStart"/>
            <w:r w:rsidR="00BC5EC2">
              <w:rPr>
                <w:lang w:val="de-DE"/>
              </w:rPr>
              <w:t>identify</w:t>
            </w:r>
            <w:proofErr w:type="spellEnd"/>
            <w:r w:rsidR="00BC5EC2">
              <w:rPr>
                <w:lang w:val="de-DE"/>
              </w:rPr>
              <w:t xml:space="preserve"> a PFCP </w:t>
            </w:r>
            <w:proofErr w:type="spellStart"/>
            <w:r w:rsidR="00BC5EC2">
              <w:rPr>
                <w:lang w:val="de-DE"/>
              </w:rPr>
              <w:t>session</w:t>
            </w:r>
            <w:proofErr w:type="spellEnd"/>
            <w:r w:rsidR="00BC5EC2">
              <w:rPr>
                <w:lang w:val="de-DE"/>
              </w:rPr>
              <w:t xml:space="preserve">) </w:t>
            </w:r>
            <w:proofErr w:type="spellStart"/>
            <w:r w:rsidR="00BC5EC2">
              <w:rPr>
                <w:lang w:val="de-DE"/>
              </w:rPr>
              <w:t>is</w:t>
            </w:r>
            <w:proofErr w:type="spellEnd"/>
            <w:r w:rsidR="00BC5EC2">
              <w:rPr>
                <w:lang w:val="de-DE"/>
              </w:rPr>
              <w:t xml:space="preserve"> </w:t>
            </w:r>
            <w:proofErr w:type="spellStart"/>
            <w:r w:rsidR="00BC5EC2">
              <w:rPr>
                <w:lang w:val="de-DE"/>
              </w:rPr>
              <w:t>provisioned</w:t>
            </w:r>
            <w:proofErr w:type="spellEnd"/>
            <w:r w:rsidR="00BC5EC2">
              <w:rPr>
                <w:lang w:val="de-DE"/>
              </w:rPr>
              <w:t xml:space="preserve"> </w:t>
            </w:r>
            <w:proofErr w:type="spellStart"/>
            <w:r w:rsidR="00BC5EC2">
              <w:rPr>
                <w:lang w:val="de-DE"/>
              </w:rPr>
              <w:t>including</w:t>
            </w:r>
            <w:proofErr w:type="spellEnd"/>
            <w:r w:rsidR="00BC5EC2">
              <w:rPr>
                <w:lang w:val="de-DE"/>
              </w:rPr>
              <w:t xml:space="preserve"> </w:t>
            </w:r>
            <w:proofErr w:type="spellStart"/>
            <w:r w:rsidR="00D84E10">
              <w:rPr>
                <w:lang w:val="de-DE"/>
              </w:rPr>
              <w:t>both</w:t>
            </w:r>
            <w:proofErr w:type="spellEnd"/>
            <w:r w:rsidR="00D84E10">
              <w:rPr>
                <w:lang w:val="de-DE"/>
              </w:rPr>
              <w:t xml:space="preserve"> UE IP </w:t>
            </w:r>
            <w:proofErr w:type="spellStart"/>
            <w:r w:rsidR="00D84E10">
              <w:rPr>
                <w:lang w:val="de-DE"/>
              </w:rPr>
              <w:t>address</w:t>
            </w:r>
            <w:proofErr w:type="spellEnd"/>
            <w:r w:rsidR="00D84E10">
              <w:rPr>
                <w:lang w:val="de-DE"/>
              </w:rPr>
              <w:t xml:space="preserve"> and </w:t>
            </w:r>
            <w:proofErr w:type="spellStart"/>
            <w:r w:rsidR="00D84E10">
              <w:rPr>
                <w:lang w:val="de-DE"/>
              </w:rPr>
              <w:t>Framed</w:t>
            </w:r>
            <w:proofErr w:type="spellEnd"/>
            <w:r w:rsidR="00D84E10">
              <w:rPr>
                <w:lang w:val="de-DE"/>
              </w:rPr>
              <w:t>-Route (</w:t>
            </w:r>
            <w:proofErr w:type="spellStart"/>
            <w:r w:rsidR="00D84E10">
              <w:rPr>
                <w:lang w:val="de-DE"/>
              </w:rPr>
              <w:t>or</w:t>
            </w:r>
            <w:proofErr w:type="spellEnd"/>
            <w:r w:rsidR="00D84E10">
              <w:rPr>
                <w:lang w:val="de-DE"/>
              </w:rPr>
              <w:t xml:space="preserve"> Framed-IPv6-Route).</w:t>
            </w:r>
          </w:p>
          <w:p w14:paraId="4319D7AD" w14:textId="77777777" w:rsidR="00D84E10" w:rsidRDefault="00D84E10" w:rsidP="004A76BC">
            <w:pPr>
              <w:pStyle w:val="CRCoverPage"/>
              <w:spacing w:after="0"/>
              <w:ind w:left="100"/>
              <w:rPr>
                <w:noProof/>
              </w:rPr>
            </w:pPr>
          </w:p>
          <w:p w14:paraId="2ED13F21" w14:textId="77777777" w:rsidR="00D84E10" w:rsidRDefault="00D84E10" w:rsidP="004A76BC">
            <w:pPr>
              <w:pStyle w:val="CRCoverPage"/>
              <w:spacing w:after="0"/>
              <w:ind w:left="100"/>
              <w:rPr>
                <w:noProof/>
              </w:rPr>
            </w:pPr>
            <w:r>
              <w:rPr>
                <w:noProof/>
              </w:rPr>
              <w:t>"</w:t>
            </w:r>
            <w:r>
              <w:rPr>
                <w:lang w:val="en-US"/>
              </w:rPr>
              <w:t xml:space="preserve"> A packet matches a PDR if all the match fields which are identified with different IE type in the PDI of the PDR are matching the corresponding packet header fields.</w:t>
            </w:r>
            <w:r>
              <w:rPr>
                <w:noProof/>
              </w:rPr>
              <w:t>"</w:t>
            </w:r>
          </w:p>
          <w:p w14:paraId="4F2BFF62" w14:textId="77777777" w:rsidR="00D84E10" w:rsidRDefault="00D84E10" w:rsidP="004A76BC">
            <w:pPr>
              <w:pStyle w:val="CRCoverPage"/>
              <w:spacing w:after="0"/>
              <w:ind w:left="100"/>
              <w:rPr>
                <w:noProof/>
              </w:rPr>
            </w:pPr>
          </w:p>
          <w:p w14:paraId="12016F33" w14:textId="50220EF9" w:rsidR="00D84E10" w:rsidRDefault="00D84E10" w:rsidP="004A76BC">
            <w:pPr>
              <w:pStyle w:val="CRCoverPage"/>
              <w:spacing w:after="0"/>
              <w:ind w:left="100"/>
              <w:rPr>
                <w:noProof/>
              </w:rPr>
            </w:pPr>
            <w:r>
              <w:rPr>
                <w:noProof/>
              </w:rPr>
              <w:t xml:space="preserve">For those PFCP sessions with also Framed-Route provisioned, UE will receive user plane packets with the destination IP address either towards UE IP address, or towards those IP addresses included in Framed-Route, these packets shall match the PFCP session. </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0DFDCCE6" w:rsidR="001E41F3" w:rsidRDefault="00D84E10">
            <w:pPr>
              <w:pStyle w:val="CRCoverPage"/>
              <w:spacing w:after="0"/>
              <w:ind w:left="100"/>
              <w:rPr>
                <w:noProof/>
              </w:rPr>
            </w:pPr>
            <w:r>
              <w:rPr>
                <w:noProof/>
              </w:rPr>
              <w:t xml:space="preserve">Clarify </w:t>
            </w:r>
            <w:r w:rsidR="005C592D">
              <w:rPr>
                <w:noProof/>
              </w:rPr>
              <w:t xml:space="preserve">how determine if </w:t>
            </w:r>
            <w:r>
              <w:rPr>
                <w:noProof/>
              </w:rPr>
              <w:t>the packets match</w:t>
            </w:r>
            <w:r w:rsidR="005C592D">
              <w:rPr>
                <w:noProof/>
              </w:rPr>
              <w:t>es a PDR</w:t>
            </w:r>
            <w:r>
              <w:rPr>
                <w:noProof/>
              </w:rPr>
              <w:t xml:space="preserve"> and add a table note in the PDI IE</w:t>
            </w:r>
            <w:r w:rsidR="005C592D">
              <w:rPr>
                <w:noProof/>
              </w:rPr>
              <w:t xml:space="preserve"> and Create Traffic Endpoint IE</w:t>
            </w:r>
            <w:r>
              <w:rPr>
                <w:noProof/>
              </w:rPr>
              <w:t>.</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23BC9612" w:rsidR="001E41F3" w:rsidRDefault="00D84E10">
            <w:pPr>
              <w:pStyle w:val="CRCoverPage"/>
              <w:spacing w:after="0"/>
              <w:ind w:left="100"/>
              <w:rPr>
                <w:noProof/>
              </w:rPr>
            </w:pPr>
            <w:r>
              <w:rPr>
                <w:noProof/>
              </w:rPr>
              <w:t>Unclear requirements leads interoperability issues, e.g. the user plane packets may be dropped incorrectly.</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0C8C7954" w:rsidR="001E41F3" w:rsidRDefault="00D84E10">
            <w:pPr>
              <w:pStyle w:val="CRCoverPage"/>
              <w:spacing w:after="0"/>
              <w:ind w:left="100"/>
              <w:rPr>
                <w:noProof/>
              </w:rPr>
            </w:pPr>
            <w:r>
              <w:rPr>
                <w:noProof/>
              </w:rPr>
              <w:t>5.2.1, 7.5.2.2</w:t>
            </w:r>
            <w:r w:rsidR="005C592D">
              <w:rPr>
                <w:noProof/>
              </w:rPr>
              <w:t>, 7.5.2.7</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759494E" w:rsidR="001E41F3" w:rsidRDefault="00D84E10">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0B6AC67C" w14:textId="77777777" w:rsidR="00D84E10" w:rsidRDefault="00D84E10" w:rsidP="00D84E10">
      <w:pPr>
        <w:pStyle w:val="Heading3"/>
        <w:rPr>
          <w:lang w:val="en-US"/>
        </w:rPr>
      </w:pPr>
      <w:bookmarkStart w:id="4" w:name="_Toc2686001"/>
      <w:bookmarkEnd w:id="3"/>
      <w:r>
        <w:rPr>
          <w:lang w:val="en-US"/>
        </w:rPr>
        <w:t>5.2.1</w:t>
      </w:r>
      <w:r>
        <w:rPr>
          <w:lang w:val="en-US"/>
        </w:rPr>
        <w:tab/>
        <w:t>General</w:t>
      </w:r>
      <w:bookmarkEnd w:id="4"/>
    </w:p>
    <w:p w14:paraId="1A4D2F68" w14:textId="77777777" w:rsidR="00D84E10" w:rsidRDefault="00D84E10" w:rsidP="00D84E10">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1E2070A4" w14:textId="77777777" w:rsidR="00D84E10" w:rsidRDefault="00D84E10" w:rsidP="00D84E10">
      <w:pPr>
        <w:rPr>
          <w:lang w:val="en-US"/>
        </w:rPr>
      </w:pPr>
      <w:r>
        <w:rPr>
          <w:lang w:val="en-US"/>
        </w:rPr>
        <w:t>The packet forwarding scenarios supported over the N4 reference point are specified in 3GPP TS 23.501 [28] and 3GPP TS 23.502 [29].</w:t>
      </w:r>
    </w:p>
    <w:p w14:paraId="5D8DFE78" w14:textId="77777777" w:rsidR="00D84E10" w:rsidRDefault="00D84E10" w:rsidP="00D84E10">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14:paraId="2B6838F5" w14:textId="77777777" w:rsidR="00D84E10" w:rsidRDefault="00D84E10" w:rsidP="00D84E10">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585DD00A" w14:textId="77777777" w:rsidR="00D84E10" w:rsidRDefault="00D84E10" w:rsidP="00D84E10">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220302F3" w14:textId="77777777" w:rsidR="00D84E10" w:rsidRDefault="00D84E10" w:rsidP="00D84E10">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6894ECA8" w14:textId="77777777" w:rsidR="00D84E10" w:rsidRDefault="00D84E10" w:rsidP="00D84E10">
      <w:pPr>
        <w:pStyle w:val="B1"/>
        <w:rPr>
          <w:lang w:val="en-US"/>
        </w:rPr>
      </w:pPr>
      <w:r>
        <w:rPr>
          <w:lang w:val="en-US"/>
        </w:rPr>
        <w:t>-</w:t>
      </w:r>
      <w:r>
        <w:rPr>
          <w:lang w:val="en-US"/>
        </w:rPr>
        <w:tab/>
        <w:t>one FAR, which contains instructions related to the processing of the packets as follows:</w:t>
      </w:r>
    </w:p>
    <w:p w14:paraId="3447D4B4" w14:textId="77777777" w:rsidR="00D84E10" w:rsidRDefault="00D84E10" w:rsidP="00D84E10">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42B7D7E7" w14:textId="77777777" w:rsidR="00D84E10" w:rsidRDefault="00D84E10" w:rsidP="00D84E10">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1E2A2F2" w14:textId="77777777" w:rsidR="00D84E10" w:rsidRDefault="00D84E10" w:rsidP="00D84E10">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0E91D238" w14:textId="77777777" w:rsidR="00D84E10" w:rsidRDefault="00D84E10" w:rsidP="00D84E10">
      <w:pPr>
        <w:pStyle w:val="B1"/>
        <w:rPr>
          <w:lang w:val="en-US"/>
        </w:rPr>
      </w:pPr>
      <w:r>
        <w:rPr>
          <w:lang w:val="en-US"/>
        </w:rPr>
        <w:t>-</w:t>
      </w:r>
      <w:r>
        <w:rPr>
          <w:lang w:val="en-US"/>
        </w:rPr>
        <w:tab/>
        <w:t>zero, one or more QERs, which contains instructions related to the QoS enforcement of the traffic;</w:t>
      </w:r>
    </w:p>
    <w:p w14:paraId="0B3A5995" w14:textId="77777777" w:rsidR="00D84E10" w:rsidRDefault="00D84E10" w:rsidP="00D84E10">
      <w:pPr>
        <w:pStyle w:val="B1"/>
        <w:rPr>
          <w:lang w:val="en-US"/>
        </w:rPr>
      </w:pPr>
      <w:r>
        <w:rPr>
          <w:lang w:val="en-US"/>
        </w:rPr>
        <w:t>-</w:t>
      </w:r>
      <w:r>
        <w:rPr>
          <w:lang w:val="en-US"/>
        </w:rPr>
        <w:tab/>
        <w:t>zero, one or more URRs, which contains instructions related to traffic measurement and reporting.</w:t>
      </w:r>
    </w:p>
    <w:p w14:paraId="588B5530" w14:textId="77777777" w:rsidR="00D84E10" w:rsidRDefault="00D84E10" w:rsidP="00D84E10">
      <w:pPr>
        <w:rPr>
          <w:lang w:val="en-US"/>
        </w:rPr>
      </w:pPr>
      <w:r>
        <w:rPr>
          <w:lang w:val="en-US"/>
        </w:rPr>
        <w:t>A FAR, a QER and a URR</w:t>
      </w:r>
      <w:r w:rsidRPr="00194331">
        <w:rPr>
          <w:lang w:val="en-US"/>
        </w:rPr>
        <w:t xml:space="preserve"> </w:t>
      </w:r>
      <w:r>
        <w:rPr>
          <w:lang w:val="en-US"/>
        </w:rPr>
        <w:t xml:space="preserve">shall only be associated to one or multiple PDRs of the same PFCP session context. </w:t>
      </w:r>
    </w:p>
    <w:p w14:paraId="744FE4C8" w14:textId="77777777" w:rsidR="00D84E10" w:rsidRDefault="00D84E10" w:rsidP="00D84E10">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3808BE66" w14:textId="77777777" w:rsidR="00D84E10" w:rsidRDefault="00D84E10" w:rsidP="00D84E10">
      <w:pPr>
        <w:rPr>
          <w:lang w:val="en-US"/>
        </w:rPr>
      </w:pPr>
      <w:r>
        <w:rPr>
          <w:lang w:val="en-US"/>
        </w:rPr>
        <w:t>The following principles shall apply for the provisioning of PDRs in the UP function:</w:t>
      </w:r>
    </w:p>
    <w:p w14:paraId="427D1EB4" w14:textId="77777777" w:rsidR="00D84E10" w:rsidRDefault="00D84E10" w:rsidP="00D84E10">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550FBC73" w14:textId="77777777" w:rsidR="00D84E10" w:rsidRDefault="00D84E10" w:rsidP="00D84E10">
      <w:pPr>
        <w:pStyle w:val="B1"/>
      </w:pPr>
      <w:r>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57BD788B" w14:textId="77777777" w:rsidR="00D84E10" w:rsidRDefault="00D84E10" w:rsidP="00D84E10">
      <w:pPr>
        <w:pStyle w:val="B1"/>
      </w:pPr>
      <w:r>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1AC65480" w14:textId="77777777" w:rsidR="00D84E10" w:rsidRDefault="00D84E10" w:rsidP="00D84E10">
      <w:pPr>
        <w:pStyle w:val="NO"/>
      </w:pPr>
      <w:r>
        <w:lastRenderedPageBreak/>
        <w:t>NOTE 2:</w:t>
      </w:r>
      <w:r>
        <w:tab/>
        <w:t xml:space="preserve">It is allowed for instance to provision in a PGW-U a same uplink PDR, matching any uplink traffic towards a particular application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45A46A79" w14:textId="77777777" w:rsidR="00D84E10" w:rsidRDefault="00D84E10" w:rsidP="00D84E10">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4F9571BB" w14:textId="77777777" w:rsidR="00D84E10" w:rsidRDefault="00D84E10" w:rsidP="00D84E10">
      <w:pPr>
        <w:rPr>
          <w:lang w:val="en-US"/>
        </w:rPr>
      </w:pPr>
      <w:r>
        <w:rPr>
          <w:lang w:val="en-US"/>
        </w:rPr>
        <w:t>On receipt of a user plane packet, the UP function shall perform a lookup of the provisioned PDRs and:</w:t>
      </w:r>
    </w:p>
    <w:p w14:paraId="3339019B" w14:textId="77777777" w:rsidR="00D84E10" w:rsidRDefault="00D84E10" w:rsidP="00D84E10">
      <w:pPr>
        <w:pStyle w:val="B1"/>
      </w:pPr>
      <w:r>
        <w:t>-</w:t>
      </w:r>
      <w:r>
        <w:tab/>
        <w:t xml:space="preserve">identify first the </w:t>
      </w:r>
      <w:r w:rsidRPr="002C790A">
        <w:t>PFCP</w:t>
      </w:r>
      <w:r>
        <w:t xml:space="preserve"> session to which the packet corresponds; and</w:t>
      </w:r>
    </w:p>
    <w:p w14:paraId="2CFF55A7" w14:textId="77777777" w:rsidR="00D84E10" w:rsidRDefault="00D84E10" w:rsidP="00D84E10">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5A859FF0" w14:textId="514D2AB1" w:rsidR="00D84E10" w:rsidRDefault="00D84E10" w:rsidP="0013479A">
      <w:pPr>
        <w:rPr>
          <w:ins w:id="5" w:author="Frank201905Rev1" w:date="2019-05-06T14:15:00Z"/>
          <w:lang w:val="en-US"/>
        </w:rPr>
      </w:pPr>
      <w:r>
        <w:rPr>
          <w:lang w:val="en-US"/>
        </w:rPr>
        <w:t>A packet matches a PDR if all the match fields which are identified with different IE type in the PDI of the PDR are matching the corresponding packet header fields</w:t>
      </w:r>
      <w:ins w:id="6" w:author="Frank201905Rev1" w:date="2019-05-06T14:15:00Z">
        <w:r w:rsidR="0013479A">
          <w:rPr>
            <w:lang w:val="en-US"/>
          </w:rPr>
          <w:t xml:space="preserve"> unless specified otherwise</w:t>
        </w:r>
      </w:ins>
      <w:r>
        <w:rPr>
          <w:lang w:val="en-US"/>
        </w:rPr>
        <w:t xml:space="preserv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186B9D7F" w14:textId="73470A01" w:rsidR="00E223A6" w:rsidRDefault="00E223A6">
      <w:pPr>
        <w:pStyle w:val="NO"/>
        <w:rPr>
          <w:lang w:val="en-US"/>
        </w:rPr>
        <w:pPrChange w:id="7" w:author="Frank201905Rev1" w:date="2019-05-06T14:15:00Z">
          <w:pPr/>
        </w:pPrChange>
      </w:pPr>
      <w:ins w:id="8" w:author="Frank201905Rev1" w:date="2019-05-06T14:15:00Z">
        <w:r>
          <w:rPr>
            <w:lang w:val="en-US"/>
          </w:rPr>
          <w:t>NOTE 3:</w:t>
        </w:r>
        <w:r>
          <w:rPr>
            <w:lang w:val="en-US"/>
          </w:rPr>
          <w:tab/>
        </w:r>
      </w:ins>
      <w:ins w:id="9" w:author="Frank201905Rev1" w:date="2019-05-06T14:16:00Z">
        <w:r w:rsidRPr="00E223A6">
          <w:rPr>
            <w:lang w:val="en-US"/>
          </w:rPr>
          <w:t xml:space="preserve">A DL PDR can be provisioned with </w:t>
        </w:r>
        <w:r>
          <w:rPr>
            <w:lang w:val="en-US"/>
          </w:rPr>
          <w:t xml:space="preserve">a </w:t>
        </w:r>
        <w:r w:rsidRPr="00E223A6">
          <w:rPr>
            <w:lang w:val="en-US"/>
          </w:rPr>
          <w:t xml:space="preserve">UE IP address together with </w:t>
        </w:r>
        <w:r>
          <w:rPr>
            <w:lang w:val="en-US"/>
          </w:rPr>
          <w:t xml:space="preserve">a </w:t>
        </w:r>
        <w:r w:rsidRPr="00E223A6">
          <w:rPr>
            <w:lang w:val="en-US"/>
          </w:rPr>
          <w:t>Framed-</w:t>
        </w:r>
      </w:ins>
      <w:ins w:id="10" w:author="Frank201905Rev1" w:date="2019-05-06T14:17:00Z">
        <w:r>
          <w:rPr>
            <w:lang w:val="en-US"/>
          </w:rPr>
          <w:t>R</w:t>
        </w:r>
      </w:ins>
      <w:ins w:id="11" w:author="Frank201905Rev1" w:date="2019-05-06T14:16:00Z">
        <w:r w:rsidRPr="00E223A6">
          <w:rPr>
            <w:lang w:val="en-US"/>
          </w:rPr>
          <w:t>oute</w:t>
        </w:r>
        <w:r>
          <w:rPr>
            <w:lang w:val="en-US"/>
          </w:rPr>
          <w:t xml:space="preserve"> or a</w:t>
        </w:r>
        <w:r w:rsidRPr="00E223A6">
          <w:rPr>
            <w:lang w:val="en-US"/>
          </w:rPr>
          <w:t xml:space="preserve"> Frame</w:t>
        </w:r>
        <w:r>
          <w:rPr>
            <w:lang w:val="en-US"/>
          </w:rPr>
          <w:t>d-IPv6-Rotue</w:t>
        </w:r>
      </w:ins>
      <w:ins w:id="12" w:author="Frank201905Rev1" w:date="2019-05-06T14:17:00Z">
        <w:r>
          <w:rPr>
            <w:lang w:val="en-US"/>
          </w:rPr>
          <w:t xml:space="preserve"> either in the PDI IE or in the </w:t>
        </w:r>
      </w:ins>
      <w:ins w:id="13" w:author="Frank201905Rev1" w:date="2019-05-06T14:18:00Z">
        <w:r w:rsidRPr="006F463F">
          <w:rPr>
            <w:lang w:val="en-US"/>
          </w:rPr>
          <w:t>Create</w:t>
        </w:r>
        <w:r>
          <w:rPr>
            <w:lang w:val="en-US"/>
          </w:rPr>
          <w:t xml:space="preserve"> </w:t>
        </w:r>
        <w:r w:rsidRPr="005E19F2">
          <w:rPr>
            <w:szCs w:val="18"/>
          </w:rPr>
          <w:t>Traffic Endpoint</w:t>
        </w:r>
        <w:r w:rsidRPr="00DE3AF5">
          <w:rPr>
            <w:lang w:val="en-US"/>
          </w:rPr>
          <w:t xml:space="preserve"> IE</w:t>
        </w:r>
      </w:ins>
      <w:ins w:id="14" w:author="Frank201905Rev1" w:date="2019-05-06T14:17:00Z">
        <w:r>
          <w:rPr>
            <w:lang w:val="en-US"/>
          </w:rPr>
          <w:t xml:space="preserve">; </w:t>
        </w:r>
      </w:ins>
      <w:ins w:id="15" w:author="Frank201905Rev1" w:date="2019-05-06T14:16:00Z">
        <w:r w:rsidRPr="00E223A6">
          <w:rPr>
            <w:lang w:val="en-US"/>
          </w:rPr>
          <w:t xml:space="preserve">in such case, the PDR is matched if the packet matches either </w:t>
        </w:r>
      </w:ins>
      <w:ins w:id="16" w:author="Frank201905Rev1" w:date="2019-05-06T14:18:00Z">
        <w:r>
          <w:rPr>
            <w:lang w:val="en-US"/>
          </w:rPr>
          <w:t xml:space="preserve">the </w:t>
        </w:r>
      </w:ins>
      <w:ins w:id="17" w:author="Frank201905Rev1" w:date="2019-05-06T14:16:00Z">
        <w:r w:rsidRPr="00E223A6">
          <w:rPr>
            <w:lang w:val="en-US"/>
          </w:rPr>
          <w:t xml:space="preserve">UE IP address or </w:t>
        </w:r>
      </w:ins>
      <w:ins w:id="18" w:author="Frank201905Rev1" w:date="2019-05-06T14:18:00Z">
        <w:r>
          <w:rPr>
            <w:lang w:val="en-US"/>
          </w:rPr>
          <w:t>the F</w:t>
        </w:r>
      </w:ins>
      <w:ins w:id="19" w:author="Frank201905Rev1" w:date="2019-05-06T14:16:00Z">
        <w:r w:rsidRPr="00E223A6">
          <w:rPr>
            <w:lang w:val="en-US"/>
          </w:rPr>
          <w:t>ramed-</w:t>
        </w:r>
      </w:ins>
      <w:ins w:id="20" w:author="Frank201905Rev1" w:date="2019-05-06T14:18:00Z">
        <w:r>
          <w:rPr>
            <w:lang w:val="en-US"/>
          </w:rPr>
          <w:t>R</w:t>
        </w:r>
      </w:ins>
      <w:ins w:id="21" w:author="Frank201905Rev1" w:date="2019-05-06T14:16:00Z">
        <w:r w:rsidRPr="00E223A6">
          <w:rPr>
            <w:lang w:val="en-US"/>
          </w:rPr>
          <w:t>oute</w:t>
        </w:r>
      </w:ins>
      <w:ins w:id="22" w:author="Frank201905Rev1" w:date="2019-05-06T14:19:00Z">
        <w:r>
          <w:rPr>
            <w:lang w:val="en-US"/>
          </w:rPr>
          <w:t xml:space="preserve"> (Framed-IPv6-Route)</w:t>
        </w:r>
      </w:ins>
      <w:ins w:id="23" w:author="Frank201905Rev1" w:date="2019-05-06T14:16:00Z">
        <w:r w:rsidRPr="00E223A6">
          <w:rPr>
            <w:lang w:val="en-US"/>
          </w:rPr>
          <w:t>.</w:t>
        </w:r>
      </w:ins>
    </w:p>
    <w:p w14:paraId="5355A3D6" w14:textId="77777777" w:rsidR="00D84E10" w:rsidRDefault="00D84E10" w:rsidP="00D84E10">
      <w:pPr>
        <w:rPr>
          <w:lang w:val="en-US"/>
        </w:rPr>
      </w:pPr>
      <w:r>
        <w:rPr>
          <w:lang w:val="en-US"/>
        </w:rPr>
        <w:t>The UP function should drop packets unmatched by any PDRs.</w:t>
      </w:r>
    </w:p>
    <w:p w14:paraId="177B26EE" w14:textId="77777777" w:rsidR="00D84E10" w:rsidRDefault="00D84E10" w:rsidP="00D84E10">
      <w:pPr>
        <w:rPr>
          <w:lang w:val="en-US"/>
        </w:rPr>
      </w:pPr>
      <w:r>
        <w:rPr>
          <w:lang w:val="en-US"/>
        </w:rPr>
        <w:t>The packet processing flow in the UP function is illustrated in Figure 5.2.1-1.</w:t>
      </w:r>
    </w:p>
    <w:p w14:paraId="6A91384C" w14:textId="77777777" w:rsidR="00D84E10" w:rsidRPr="00F17645" w:rsidRDefault="00D84E10" w:rsidP="00D84E10">
      <w:pPr>
        <w:pStyle w:val="TH"/>
      </w:pPr>
      <w:r w:rsidRPr="00083B30">
        <w:object w:dxaOrig="13776" w:dyaOrig="3852" w14:anchorId="339C3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8pt;height:160.4pt" o:ole="">
            <v:imagedata r:id="rId13" o:title=""/>
          </v:shape>
          <o:OLEObject Type="Embed" ProgID="Visio.Drawing.11" ShapeID="_x0000_i1025" DrawAspect="Content" ObjectID="_1618750889" r:id="rId14"/>
        </w:object>
      </w:r>
    </w:p>
    <w:p w14:paraId="6029B285" w14:textId="77777777" w:rsidR="00D84E10" w:rsidRDefault="00D84E10" w:rsidP="00D84E10">
      <w:pPr>
        <w:pStyle w:val="TF"/>
        <w:outlineLvl w:val="0"/>
        <w:rPr>
          <w:lang w:val="en-US"/>
        </w:rPr>
      </w:pPr>
      <w:r>
        <w:t xml:space="preserve">Figure </w:t>
      </w:r>
      <w:r w:rsidRPr="00DE3AF5">
        <w:rPr>
          <w:lang w:val="en-US"/>
        </w:rPr>
        <w:t>5.2</w:t>
      </w:r>
      <w:r>
        <w:t>.1-1: Packet processing flow in the UP function</w:t>
      </w:r>
    </w:p>
    <w:p w14:paraId="3AB27C45" w14:textId="77777777" w:rsidR="00D84E10" w:rsidRDefault="00D84E10" w:rsidP="00D84E10">
      <w:pPr>
        <w:rPr>
          <w:lang w:val="en-US"/>
        </w:rPr>
      </w:pPr>
      <w:r>
        <w:rPr>
          <w:lang w:val="en-US"/>
        </w:rPr>
        <w:t xml:space="preserve">At the deletion of an PFCP session, the UP function shall delete the PFCP session context and all the associated non-preconfigured rules. </w:t>
      </w:r>
    </w:p>
    <w:p w14:paraId="6C5648BE" w14:textId="77777777" w:rsidR="00D84E10" w:rsidRDefault="00D84E10" w:rsidP="00D84E10">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45318D85" w14:textId="77777777" w:rsidR="00D84E10" w:rsidRDefault="00D84E10" w:rsidP="00D84E10">
      <w:pPr>
        <w:rPr>
          <w:lang w:val="en-US"/>
        </w:rPr>
      </w:pPr>
      <w:r>
        <w:rPr>
          <w:lang w:val="en-US"/>
        </w:rPr>
        <w:lastRenderedPageBreak/>
        <w:t>A UP Function controlled by multiple CP functions shall handle Rule IDs from the different CP functions independently from each other.</w:t>
      </w:r>
    </w:p>
    <w:p w14:paraId="190F01C2" w14:textId="77777777" w:rsidR="00D84E10" w:rsidRDefault="00D84E10" w:rsidP="00D84E10">
      <w:pPr>
        <w:rPr>
          <w:noProof/>
          <w:lang w:val="en-US"/>
        </w:rPr>
      </w:pPr>
      <w:r>
        <w:rPr>
          <w:noProof/>
          <w:lang w:val="en-US"/>
        </w:rPr>
        <w:t>Rule ID used for PDR, FAR, BAR, QER or URR is uniquely identifying a rule of the corresponding rule type within a session.</w:t>
      </w:r>
    </w:p>
    <w:p w14:paraId="5C0A0428" w14:textId="7BD95E53" w:rsidR="007B0708" w:rsidRDefault="007B0708" w:rsidP="007B0708"/>
    <w:p w14:paraId="64D147C8"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5F6FE1" w14:textId="77777777" w:rsidR="00D84E10" w:rsidRDefault="00D84E10" w:rsidP="00D84E10">
      <w:pPr>
        <w:pStyle w:val="Heading4"/>
        <w:rPr>
          <w:rFonts w:cs="Arial"/>
          <w:bCs/>
        </w:rPr>
      </w:pPr>
      <w:bookmarkStart w:id="24" w:name="_Toc2686212"/>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4"/>
    </w:p>
    <w:p w14:paraId="2053CEB3" w14:textId="77777777" w:rsidR="00D84E10" w:rsidRPr="00A9417E" w:rsidRDefault="00D84E10" w:rsidP="00D84E10">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4A2D7933" w14:textId="77777777" w:rsidR="00D84E10" w:rsidRPr="00DE3AF5" w:rsidRDefault="00D84E10" w:rsidP="00D84E10">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84E10" w:rsidRPr="009873FA" w14:paraId="42D6F157" w14:textId="77777777" w:rsidTr="00B71803">
        <w:trPr>
          <w:jc w:val="center"/>
        </w:trPr>
        <w:tc>
          <w:tcPr>
            <w:tcW w:w="1561" w:type="dxa"/>
            <w:tcBorders>
              <w:top w:val="single" w:sz="4" w:space="0" w:color="auto"/>
              <w:left w:val="single" w:sz="4" w:space="0" w:color="auto"/>
              <w:right w:val="single" w:sz="4" w:space="0" w:color="auto"/>
            </w:tcBorders>
            <w:shd w:val="clear" w:color="auto" w:fill="D9D9D9"/>
          </w:tcPr>
          <w:p w14:paraId="4D8F8101" w14:textId="77777777" w:rsidR="00D84E10" w:rsidRPr="009873FA" w:rsidRDefault="00D84E10" w:rsidP="00B71803">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554D749" w14:textId="77777777" w:rsidR="00D84E10" w:rsidRPr="009873FA" w:rsidRDefault="00D84E10" w:rsidP="00B7180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2D3CFC7" w14:textId="77777777" w:rsidR="00D84E10" w:rsidRPr="006C799A" w:rsidRDefault="00D84E10" w:rsidP="00B71803">
            <w:pPr>
              <w:pStyle w:val="TAC"/>
            </w:pPr>
            <w:r w:rsidRPr="006C799A">
              <w:t>Create PDR IE Type = 1(decimal)</w:t>
            </w:r>
          </w:p>
        </w:tc>
      </w:tr>
      <w:tr w:rsidR="00D84E10" w:rsidRPr="009873FA" w14:paraId="1C0C3688" w14:textId="77777777" w:rsidTr="00B71803">
        <w:trPr>
          <w:jc w:val="center"/>
        </w:trPr>
        <w:tc>
          <w:tcPr>
            <w:tcW w:w="1561" w:type="dxa"/>
            <w:tcBorders>
              <w:top w:val="single" w:sz="4" w:space="0" w:color="auto"/>
              <w:left w:val="single" w:sz="4" w:space="0" w:color="auto"/>
              <w:right w:val="single" w:sz="4" w:space="0" w:color="auto"/>
            </w:tcBorders>
            <w:shd w:val="clear" w:color="auto" w:fill="D9D9D9"/>
          </w:tcPr>
          <w:p w14:paraId="4AF56DBF" w14:textId="77777777" w:rsidR="00D84E10" w:rsidRPr="009873FA" w:rsidRDefault="00D84E10" w:rsidP="00B71803">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44801BBE" w14:textId="77777777" w:rsidR="00D84E10" w:rsidRPr="009873FA" w:rsidRDefault="00D84E10" w:rsidP="00B71803">
            <w:pPr>
              <w:pStyle w:val="TAH"/>
            </w:pPr>
          </w:p>
        </w:tc>
        <w:tc>
          <w:tcPr>
            <w:tcW w:w="7557" w:type="dxa"/>
            <w:gridSpan w:val="6"/>
            <w:tcBorders>
              <w:top w:val="single" w:sz="4" w:space="0" w:color="auto"/>
              <w:left w:val="nil"/>
              <w:right w:val="single" w:sz="4" w:space="0" w:color="auto"/>
            </w:tcBorders>
            <w:shd w:val="clear" w:color="auto" w:fill="D9D9D9"/>
          </w:tcPr>
          <w:p w14:paraId="01B51C52" w14:textId="77777777" w:rsidR="00D84E10" w:rsidRPr="006C799A" w:rsidRDefault="00D84E10" w:rsidP="00B71803">
            <w:pPr>
              <w:pStyle w:val="TAC"/>
            </w:pPr>
            <w:r w:rsidRPr="006C799A">
              <w:t>Length = n</w:t>
            </w:r>
          </w:p>
        </w:tc>
      </w:tr>
      <w:tr w:rsidR="00D84E10" w:rsidRPr="009873FA" w14:paraId="77197181" w14:textId="77777777" w:rsidTr="00B71803">
        <w:trPr>
          <w:jc w:val="center"/>
        </w:trPr>
        <w:tc>
          <w:tcPr>
            <w:tcW w:w="1561" w:type="dxa"/>
            <w:vMerge w:val="restart"/>
            <w:tcBorders>
              <w:top w:val="single" w:sz="4" w:space="0" w:color="auto"/>
              <w:left w:val="single" w:sz="4" w:space="0" w:color="auto"/>
              <w:right w:val="single" w:sz="4" w:space="0" w:color="auto"/>
            </w:tcBorders>
          </w:tcPr>
          <w:p w14:paraId="1B94B07D" w14:textId="77777777" w:rsidR="00D84E10" w:rsidRPr="009873FA" w:rsidRDefault="00D84E10" w:rsidP="00B71803">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24374EA" w14:textId="77777777" w:rsidR="00D84E10" w:rsidRPr="009873FA" w:rsidRDefault="00D84E10" w:rsidP="00B71803">
            <w:pPr>
              <w:pStyle w:val="TAH"/>
            </w:pPr>
            <w:r w:rsidRPr="009873FA">
              <w:t>P</w:t>
            </w:r>
          </w:p>
        </w:tc>
        <w:tc>
          <w:tcPr>
            <w:tcW w:w="4672" w:type="dxa"/>
            <w:vMerge w:val="restart"/>
            <w:tcBorders>
              <w:top w:val="single" w:sz="4" w:space="0" w:color="auto"/>
              <w:left w:val="single" w:sz="4" w:space="0" w:color="auto"/>
              <w:right w:val="single" w:sz="4" w:space="0" w:color="auto"/>
            </w:tcBorders>
          </w:tcPr>
          <w:p w14:paraId="60E9161D" w14:textId="77777777" w:rsidR="00D84E10" w:rsidRPr="009873FA" w:rsidRDefault="00D84E10" w:rsidP="00B71803">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69023FF5" w14:textId="77777777" w:rsidR="00D84E10" w:rsidRPr="009873FA" w:rsidRDefault="00D84E10" w:rsidP="00B71803">
            <w:pPr>
              <w:pStyle w:val="TAH"/>
            </w:pPr>
            <w:r>
              <w:t>Appl.</w:t>
            </w:r>
          </w:p>
        </w:tc>
        <w:tc>
          <w:tcPr>
            <w:tcW w:w="1405" w:type="dxa"/>
            <w:vMerge w:val="restart"/>
            <w:tcBorders>
              <w:top w:val="single" w:sz="4" w:space="0" w:color="auto"/>
              <w:left w:val="single" w:sz="4" w:space="0" w:color="auto"/>
              <w:right w:val="single" w:sz="4" w:space="0" w:color="auto"/>
            </w:tcBorders>
          </w:tcPr>
          <w:p w14:paraId="165C89A6" w14:textId="77777777" w:rsidR="00D84E10" w:rsidRPr="009873FA" w:rsidRDefault="00D84E10" w:rsidP="00B71803">
            <w:pPr>
              <w:pStyle w:val="TAH"/>
            </w:pPr>
            <w:r w:rsidRPr="009873FA">
              <w:t>IE Type</w:t>
            </w:r>
          </w:p>
        </w:tc>
      </w:tr>
      <w:tr w:rsidR="00D84E10" w:rsidRPr="009873FA" w14:paraId="0A230339" w14:textId="77777777" w:rsidTr="00B71803">
        <w:trPr>
          <w:jc w:val="center"/>
        </w:trPr>
        <w:tc>
          <w:tcPr>
            <w:tcW w:w="1561" w:type="dxa"/>
            <w:vMerge/>
            <w:tcBorders>
              <w:left w:val="single" w:sz="4" w:space="0" w:color="auto"/>
              <w:bottom w:val="single" w:sz="4" w:space="0" w:color="auto"/>
              <w:right w:val="single" w:sz="4" w:space="0" w:color="auto"/>
            </w:tcBorders>
          </w:tcPr>
          <w:p w14:paraId="262457A7" w14:textId="77777777" w:rsidR="00D84E10" w:rsidRPr="009873FA" w:rsidRDefault="00D84E10" w:rsidP="00B71803">
            <w:pPr>
              <w:pStyle w:val="TAH"/>
            </w:pPr>
          </w:p>
        </w:tc>
        <w:tc>
          <w:tcPr>
            <w:tcW w:w="336" w:type="dxa"/>
            <w:vMerge/>
            <w:tcBorders>
              <w:left w:val="single" w:sz="4" w:space="0" w:color="auto"/>
              <w:bottom w:val="single" w:sz="4" w:space="0" w:color="auto"/>
              <w:right w:val="single" w:sz="4" w:space="0" w:color="auto"/>
            </w:tcBorders>
          </w:tcPr>
          <w:p w14:paraId="5B4369D3" w14:textId="77777777" w:rsidR="00D84E10" w:rsidRPr="009873FA" w:rsidRDefault="00D84E10" w:rsidP="00B71803">
            <w:pPr>
              <w:pStyle w:val="TAH"/>
            </w:pPr>
          </w:p>
        </w:tc>
        <w:tc>
          <w:tcPr>
            <w:tcW w:w="4672" w:type="dxa"/>
            <w:vMerge/>
            <w:tcBorders>
              <w:left w:val="single" w:sz="4" w:space="0" w:color="auto"/>
              <w:bottom w:val="single" w:sz="4" w:space="0" w:color="auto"/>
              <w:right w:val="single" w:sz="4" w:space="0" w:color="auto"/>
            </w:tcBorders>
          </w:tcPr>
          <w:p w14:paraId="443F9A6B" w14:textId="77777777" w:rsidR="00D84E10" w:rsidRPr="009873FA" w:rsidRDefault="00D84E10" w:rsidP="00B71803">
            <w:pPr>
              <w:pStyle w:val="TAH"/>
            </w:pPr>
          </w:p>
        </w:tc>
        <w:tc>
          <w:tcPr>
            <w:tcW w:w="370" w:type="dxa"/>
            <w:tcBorders>
              <w:top w:val="single" w:sz="4" w:space="0" w:color="auto"/>
              <w:left w:val="single" w:sz="4" w:space="0" w:color="auto"/>
              <w:bottom w:val="single" w:sz="4" w:space="0" w:color="auto"/>
              <w:right w:val="single" w:sz="4" w:space="0" w:color="auto"/>
            </w:tcBorders>
          </w:tcPr>
          <w:p w14:paraId="5713E1BF" w14:textId="77777777" w:rsidR="00D84E10" w:rsidRPr="009873FA" w:rsidRDefault="00D84E10" w:rsidP="00B7180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0C8454A" w14:textId="77777777" w:rsidR="00D84E10" w:rsidRPr="009873FA" w:rsidRDefault="00D84E10" w:rsidP="00B7180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0E16E6C0" w14:textId="77777777" w:rsidR="00D84E10" w:rsidRPr="009873FA" w:rsidRDefault="00D84E10" w:rsidP="00B7180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F9F1670" w14:textId="77777777" w:rsidR="00D84E10" w:rsidRPr="009873FA" w:rsidRDefault="00D84E10" w:rsidP="00B71803">
            <w:pPr>
              <w:pStyle w:val="TAH"/>
            </w:pPr>
            <w:r>
              <w:rPr>
                <w:lang w:val="de-DE"/>
              </w:rPr>
              <w:t>N4</w:t>
            </w:r>
          </w:p>
        </w:tc>
        <w:tc>
          <w:tcPr>
            <w:tcW w:w="1405" w:type="dxa"/>
            <w:vMerge/>
            <w:tcBorders>
              <w:left w:val="single" w:sz="4" w:space="0" w:color="auto"/>
              <w:bottom w:val="single" w:sz="4" w:space="0" w:color="auto"/>
              <w:right w:val="single" w:sz="4" w:space="0" w:color="auto"/>
            </w:tcBorders>
          </w:tcPr>
          <w:p w14:paraId="352C937D" w14:textId="77777777" w:rsidR="00D84E10" w:rsidRPr="009873FA" w:rsidRDefault="00D84E10" w:rsidP="00B71803">
            <w:pPr>
              <w:pStyle w:val="TAH"/>
            </w:pPr>
          </w:p>
        </w:tc>
      </w:tr>
      <w:tr w:rsidR="00D84E10" w:rsidRPr="00EA0173" w14:paraId="37FDF730"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3F48E4" w14:textId="77777777" w:rsidR="00D84E10" w:rsidRPr="00B910CF" w:rsidRDefault="00D84E10" w:rsidP="00B71803">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22DC52F5" w14:textId="77777777" w:rsidR="00D84E10" w:rsidRPr="00AD49DB" w:rsidRDefault="00D84E10" w:rsidP="00B71803">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9674BDB" w14:textId="77777777" w:rsidR="00D84E10" w:rsidRPr="002E0734" w:rsidRDefault="00D84E10" w:rsidP="00B71803">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AD5FC02"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319E7C"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99D901"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26F307"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6460A17" w14:textId="77777777" w:rsidR="00D84E10" w:rsidRPr="00EA0173" w:rsidRDefault="00D84E10" w:rsidP="00B71803">
            <w:pPr>
              <w:pStyle w:val="TAC"/>
            </w:pPr>
            <w:r>
              <w:t>PDR ID</w:t>
            </w:r>
          </w:p>
        </w:tc>
      </w:tr>
      <w:tr w:rsidR="00D84E10" w:rsidRPr="00EA0173" w14:paraId="1D372C24"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500B652" w14:textId="77777777" w:rsidR="00D84E10" w:rsidRDefault="00D84E10" w:rsidP="00B71803">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275F1F03" w14:textId="77777777" w:rsidR="00D84E10" w:rsidRPr="00AD49DB" w:rsidRDefault="00D84E10" w:rsidP="00B71803">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07358AEA" w14:textId="77777777" w:rsidR="00D84E10" w:rsidRDefault="00D84E10" w:rsidP="00B71803">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2C1ED7CD" w14:textId="77777777" w:rsidR="00D84E10" w:rsidRPr="00CC190F" w:rsidRDefault="00D84E10" w:rsidP="00B71803">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6498E11"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EDBFDAA"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89F3448"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A5799C" w14:textId="77777777" w:rsidR="00D84E10" w:rsidRDefault="00D84E10" w:rsidP="00B71803">
            <w:pPr>
              <w:pStyle w:val="TAC"/>
            </w:pPr>
            <w:r>
              <w:t>Precedence</w:t>
            </w:r>
          </w:p>
        </w:tc>
      </w:tr>
      <w:tr w:rsidR="00D84E10" w:rsidRPr="00EA0173" w14:paraId="37C152A9"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8A52C14" w14:textId="77777777" w:rsidR="00D84E10" w:rsidRDefault="00D84E10" w:rsidP="00B71803">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2398F4A7" w14:textId="77777777" w:rsidR="00D84E10" w:rsidRPr="00AD49DB" w:rsidRDefault="00D84E10" w:rsidP="00B7180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3DEE6809" w14:textId="77777777" w:rsidR="00D84E10" w:rsidRPr="00DE3AF5" w:rsidRDefault="00D84E10" w:rsidP="00B71803">
            <w:pPr>
              <w:pStyle w:val="TAL"/>
              <w:rPr>
                <w:lang w:val="en-US" w:eastAsia="zh-CN"/>
              </w:rPr>
            </w:pPr>
            <w:r>
              <w:rPr>
                <w:lang w:eastAsia="zh-CN"/>
              </w:rPr>
              <w:t xml:space="preserve">This IE shall contain the PDI against which incoming packets will be matched. </w:t>
            </w:r>
          </w:p>
          <w:p w14:paraId="7E19F20A" w14:textId="77777777" w:rsidR="00D84E10" w:rsidRDefault="00D84E10" w:rsidP="00B71803">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67627E"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A552A"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E1FA7B"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332CC"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D0AE73" w14:textId="77777777" w:rsidR="00D84E10" w:rsidRDefault="00D84E10" w:rsidP="00B71803">
            <w:pPr>
              <w:pStyle w:val="TAC"/>
            </w:pPr>
            <w:r>
              <w:t>PDI</w:t>
            </w:r>
          </w:p>
        </w:tc>
      </w:tr>
      <w:tr w:rsidR="00D84E10" w:rsidRPr="00EA0173" w14:paraId="7B652582"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0E8CF1EB" w14:textId="77777777" w:rsidR="00D84E10" w:rsidRDefault="00D84E10" w:rsidP="00B71803">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502973A6" w14:textId="77777777" w:rsidR="00D84E10" w:rsidRDefault="00D84E10" w:rsidP="00B71803">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614698BF" w14:textId="77777777" w:rsidR="00D84E10" w:rsidRDefault="00D84E10" w:rsidP="00B71803">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6C5EB160" w14:textId="77777777" w:rsidR="00D84E10" w:rsidRDefault="00D84E10" w:rsidP="00B71803">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C78F7D" w14:textId="77777777" w:rsidR="00D84E10" w:rsidRDefault="00D84E10" w:rsidP="00B71803">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D85933" w14:textId="77777777" w:rsidR="00D84E10" w:rsidRDefault="00D84E10" w:rsidP="00B7180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E2A224"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47303C9" w14:textId="77777777" w:rsidR="00D84E10" w:rsidRDefault="00D84E10" w:rsidP="00B71803">
            <w:pPr>
              <w:pStyle w:val="TAC"/>
            </w:pPr>
            <w:r>
              <w:t>Outer Header Removal</w:t>
            </w:r>
          </w:p>
        </w:tc>
      </w:tr>
      <w:tr w:rsidR="00D84E10" w:rsidRPr="00EA0173" w14:paraId="427F1C76"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725CF737" w14:textId="77777777" w:rsidR="00D84E10" w:rsidRDefault="00D84E10" w:rsidP="00B71803">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7384F715" w14:textId="77777777" w:rsidR="00D84E10" w:rsidRPr="007248B8" w:rsidRDefault="00D84E10" w:rsidP="00B71803">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4F07D571" w14:textId="77777777" w:rsidR="00D84E10" w:rsidRPr="0021629F" w:rsidRDefault="00D84E10" w:rsidP="00B71803">
            <w:pPr>
              <w:pStyle w:val="TAL"/>
              <w:rPr>
                <w:lang w:eastAsia="zh-CN"/>
              </w:rPr>
            </w:pPr>
            <w:r>
              <w:rPr>
                <w:lang w:eastAsia="zh-CN"/>
              </w:rPr>
              <w:t>This IE shall be present if the Activate Predefined Rules IE is not included or if it is included but it does not result in activating a predefined FAR.</w:t>
            </w:r>
          </w:p>
          <w:p w14:paraId="7A9430C8" w14:textId="77777777" w:rsidR="00D84E10" w:rsidRDefault="00D84E10" w:rsidP="00B71803">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2220559B" w14:textId="77777777" w:rsidR="00D84E10" w:rsidRPr="007E2C68"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80D2FB" w14:textId="77777777" w:rsidR="00D84E10" w:rsidRPr="007E2C68"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2ABF73" w14:textId="77777777" w:rsidR="00D84E10" w:rsidRPr="007E2C68"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FF7792" w14:textId="77777777" w:rsidR="00D84E10" w:rsidRPr="007E2C68"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F9AD8E2" w14:textId="77777777" w:rsidR="00D84E10" w:rsidRDefault="00D84E10" w:rsidP="00B71803">
            <w:pPr>
              <w:pStyle w:val="TAC"/>
            </w:pPr>
            <w:r>
              <w:t>FAR ID</w:t>
            </w:r>
          </w:p>
        </w:tc>
      </w:tr>
      <w:tr w:rsidR="00D84E10" w:rsidRPr="00EA0173" w14:paraId="22580E21"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2173A3D9" w14:textId="77777777" w:rsidR="00D84E10" w:rsidRDefault="00D84E10" w:rsidP="00B71803">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6C619286" w14:textId="77777777" w:rsidR="00D84E10" w:rsidRDefault="00D84E10" w:rsidP="00B71803">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763EFE96" w14:textId="77777777" w:rsidR="00D84E10" w:rsidRDefault="00D84E10" w:rsidP="00B71803">
            <w:pPr>
              <w:pStyle w:val="TAL"/>
              <w:rPr>
                <w:lang w:eastAsia="zh-CN"/>
              </w:rPr>
            </w:pPr>
            <w:r>
              <w:rPr>
                <w:lang w:eastAsia="zh-CN"/>
              </w:rPr>
              <w:t>This IE shall be present if a measurement action shall be applied to packets matching this PDR.</w:t>
            </w:r>
          </w:p>
          <w:p w14:paraId="69B9AD83" w14:textId="77777777" w:rsidR="00D84E10" w:rsidRDefault="00D84E10" w:rsidP="00B71803">
            <w:pPr>
              <w:pStyle w:val="TAL"/>
              <w:rPr>
                <w:lang w:eastAsia="zh-CN"/>
              </w:rPr>
            </w:pPr>
            <w:r>
              <w:rPr>
                <w:lang w:eastAsia="zh-CN"/>
              </w:rPr>
              <w:t xml:space="preserve">When present, this IE shall contain the URR IDs to be associated to the PDR. </w:t>
            </w:r>
          </w:p>
          <w:p w14:paraId="13425F85" w14:textId="77777777" w:rsidR="00D84E10" w:rsidRDefault="00D84E10" w:rsidP="00B71803">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4573E7D"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05450F"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372FD6"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32E0FB"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EDFEE3" w14:textId="77777777" w:rsidR="00D84E10" w:rsidRDefault="00D84E10" w:rsidP="00B71803">
            <w:pPr>
              <w:pStyle w:val="TAC"/>
            </w:pPr>
            <w:r>
              <w:t>URR ID</w:t>
            </w:r>
          </w:p>
        </w:tc>
      </w:tr>
      <w:tr w:rsidR="00D84E10" w:rsidRPr="00EA0173" w14:paraId="4CADA340"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2722BC4B" w14:textId="77777777" w:rsidR="00D84E10" w:rsidRDefault="00D84E10" w:rsidP="00B71803">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7A9E4B7B" w14:textId="77777777" w:rsidR="00D84E10" w:rsidRDefault="00D84E10" w:rsidP="00B71803">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5C29D67" w14:textId="77777777" w:rsidR="00D84E10" w:rsidRDefault="00D84E10" w:rsidP="00B71803">
            <w:pPr>
              <w:pStyle w:val="TAL"/>
              <w:rPr>
                <w:lang w:eastAsia="zh-CN"/>
              </w:rPr>
            </w:pPr>
            <w:r>
              <w:rPr>
                <w:lang w:eastAsia="zh-CN"/>
              </w:rPr>
              <w:t>This IE shall be present if a QoS enforcement or QoS marking action shall be applied to packets matching this PDR.</w:t>
            </w:r>
          </w:p>
          <w:p w14:paraId="361D4BAA" w14:textId="77777777" w:rsidR="00D84E10" w:rsidRPr="00E722CD" w:rsidRDefault="00D84E10" w:rsidP="00B71803">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1CEC8B08" w14:textId="77777777" w:rsidR="00D84E10" w:rsidRPr="00E722CD"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9E7651" w14:textId="77777777" w:rsidR="00D84E10" w:rsidRPr="00E722CD"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2DD50D" w14:textId="77777777" w:rsidR="00D84E10" w:rsidRPr="00E722CD"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52FC1B" w14:textId="77777777" w:rsidR="00D84E10" w:rsidRPr="00E722CD"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9E9457" w14:textId="77777777" w:rsidR="00D84E10" w:rsidRDefault="00D84E10" w:rsidP="00B71803">
            <w:pPr>
              <w:pStyle w:val="TAC"/>
            </w:pPr>
            <w:r>
              <w:t>QER ID</w:t>
            </w:r>
          </w:p>
        </w:tc>
      </w:tr>
      <w:tr w:rsidR="00D84E10" w:rsidRPr="00A044D5" w14:paraId="098464FE"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3C5C9954" w14:textId="77777777" w:rsidR="00D84E10" w:rsidRPr="00A044D5" w:rsidRDefault="00D84E10" w:rsidP="00B71803">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47730581" w14:textId="77777777" w:rsidR="00D84E10" w:rsidRPr="00A044D5" w:rsidRDefault="00D84E10" w:rsidP="00B71803">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22A70579" w14:textId="77777777" w:rsidR="00D84E10" w:rsidRPr="00485AFF" w:rsidRDefault="00D84E10" w:rsidP="00B71803">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7C89C41A" w14:textId="77777777" w:rsidR="00D84E10" w:rsidRPr="00A044D5" w:rsidRDefault="00D84E10" w:rsidP="00B71803">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4C350EC8" w14:textId="77777777" w:rsidR="00D84E10" w:rsidRPr="00A044D5"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84F9E1" w14:textId="77777777" w:rsidR="00D84E10" w:rsidRPr="00A044D5"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7303CE" w14:textId="77777777" w:rsidR="00D84E10" w:rsidRPr="00A044D5"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65D239" w14:textId="77777777" w:rsidR="00D84E10" w:rsidRPr="00A044D5"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3EAD20" w14:textId="77777777" w:rsidR="00D84E10" w:rsidRPr="00A044D5" w:rsidRDefault="00D84E10" w:rsidP="00B71803">
            <w:pPr>
              <w:pStyle w:val="TAC"/>
            </w:pPr>
            <w:r>
              <w:t xml:space="preserve">Activate Predefined Rules </w:t>
            </w:r>
          </w:p>
        </w:tc>
      </w:tr>
    </w:tbl>
    <w:p w14:paraId="372318E0" w14:textId="77777777" w:rsidR="00D84E10" w:rsidRDefault="00D84E10" w:rsidP="00D84E10">
      <w:pPr>
        <w:rPr>
          <w:lang w:val="en-US"/>
        </w:rPr>
      </w:pPr>
    </w:p>
    <w:p w14:paraId="587E107B" w14:textId="77777777" w:rsidR="00D84E10" w:rsidRPr="00DE3AF5" w:rsidRDefault="00D84E10" w:rsidP="00D84E10">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84E10" w:rsidRPr="00A42C32" w14:paraId="50CABD39" w14:textId="77777777" w:rsidTr="0066073D">
        <w:trPr>
          <w:jc w:val="center"/>
        </w:trPr>
        <w:tc>
          <w:tcPr>
            <w:tcW w:w="1561" w:type="dxa"/>
            <w:tcBorders>
              <w:top w:val="single" w:sz="4" w:space="0" w:color="auto"/>
              <w:left w:val="single" w:sz="4" w:space="0" w:color="auto"/>
              <w:right w:val="single" w:sz="4" w:space="0" w:color="auto"/>
            </w:tcBorders>
            <w:shd w:val="clear" w:color="auto" w:fill="D9D9D9"/>
          </w:tcPr>
          <w:p w14:paraId="774B26FB" w14:textId="77777777" w:rsidR="00D84E10" w:rsidRPr="009873FA" w:rsidRDefault="00D84E10" w:rsidP="00B71803">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19236565" w14:textId="77777777" w:rsidR="00D84E10" w:rsidRPr="009873FA" w:rsidRDefault="00D84E10" w:rsidP="00B7180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DF5910E" w14:textId="77777777" w:rsidR="00D84E10" w:rsidRPr="00A42C32" w:rsidRDefault="00D84E10" w:rsidP="00B71803">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D84E10" w:rsidRPr="00A42C32" w14:paraId="6E7ACBDE" w14:textId="77777777" w:rsidTr="0066073D">
        <w:trPr>
          <w:jc w:val="center"/>
        </w:trPr>
        <w:tc>
          <w:tcPr>
            <w:tcW w:w="1561" w:type="dxa"/>
            <w:tcBorders>
              <w:top w:val="single" w:sz="4" w:space="0" w:color="auto"/>
              <w:left w:val="single" w:sz="4" w:space="0" w:color="auto"/>
              <w:right w:val="single" w:sz="4" w:space="0" w:color="auto"/>
            </w:tcBorders>
            <w:shd w:val="clear" w:color="auto" w:fill="D9D9D9"/>
          </w:tcPr>
          <w:p w14:paraId="0CCA065B" w14:textId="77777777" w:rsidR="00D84E10" w:rsidRPr="009873FA" w:rsidRDefault="00D84E10" w:rsidP="00B71803">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D6291F2" w14:textId="77777777" w:rsidR="00D84E10" w:rsidRPr="009873FA" w:rsidRDefault="00D84E10" w:rsidP="00B71803">
            <w:pPr>
              <w:pStyle w:val="TAH"/>
            </w:pPr>
          </w:p>
        </w:tc>
        <w:tc>
          <w:tcPr>
            <w:tcW w:w="7557" w:type="dxa"/>
            <w:gridSpan w:val="6"/>
            <w:tcBorders>
              <w:top w:val="single" w:sz="4" w:space="0" w:color="auto"/>
              <w:left w:val="nil"/>
              <w:right w:val="single" w:sz="4" w:space="0" w:color="auto"/>
            </w:tcBorders>
            <w:shd w:val="clear" w:color="auto" w:fill="D9D9D9"/>
          </w:tcPr>
          <w:p w14:paraId="0985D64C" w14:textId="77777777" w:rsidR="00D84E10" w:rsidRPr="00A42C32" w:rsidRDefault="00D84E10" w:rsidP="00B71803">
            <w:pPr>
              <w:pStyle w:val="TAC"/>
            </w:pPr>
            <w:r w:rsidRPr="00A42C32">
              <w:t>Length = n</w:t>
            </w:r>
          </w:p>
        </w:tc>
      </w:tr>
      <w:tr w:rsidR="00D84E10" w:rsidRPr="009873FA" w14:paraId="66568BF7" w14:textId="77777777" w:rsidTr="0066073D">
        <w:trPr>
          <w:jc w:val="center"/>
        </w:trPr>
        <w:tc>
          <w:tcPr>
            <w:tcW w:w="1561" w:type="dxa"/>
            <w:vMerge w:val="restart"/>
            <w:tcBorders>
              <w:top w:val="single" w:sz="4" w:space="0" w:color="auto"/>
              <w:left w:val="single" w:sz="4" w:space="0" w:color="auto"/>
              <w:right w:val="single" w:sz="4" w:space="0" w:color="auto"/>
            </w:tcBorders>
          </w:tcPr>
          <w:p w14:paraId="77EBEE91" w14:textId="77777777" w:rsidR="00D84E10" w:rsidRPr="009873FA" w:rsidRDefault="00D84E10" w:rsidP="00B71803">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12C38AC" w14:textId="77777777" w:rsidR="00D84E10" w:rsidRPr="009873FA" w:rsidRDefault="00D84E10" w:rsidP="00B71803">
            <w:pPr>
              <w:pStyle w:val="TAH"/>
            </w:pPr>
            <w:r w:rsidRPr="009873FA">
              <w:t>P</w:t>
            </w:r>
          </w:p>
        </w:tc>
        <w:tc>
          <w:tcPr>
            <w:tcW w:w="4672" w:type="dxa"/>
            <w:vMerge w:val="restart"/>
            <w:tcBorders>
              <w:top w:val="single" w:sz="4" w:space="0" w:color="auto"/>
              <w:left w:val="single" w:sz="4" w:space="0" w:color="auto"/>
              <w:right w:val="single" w:sz="4" w:space="0" w:color="auto"/>
            </w:tcBorders>
          </w:tcPr>
          <w:p w14:paraId="0886EC0A" w14:textId="77777777" w:rsidR="00D84E10" w:rsidRPr="009873FA" w:rsidRDefault="00D84E10" w:rsidP="00B71803">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B19EF09" w14:textId="77777777" w:rsidR="00D84E10" w:rsidRPr="009873FA" w:rsidRDefault="00D84E10" w:rsidP="00B71803">
            <w:pPr>
              <w:pStyle w:val="TAH"/>
            </w:pPr>
            <w:r>
              <w:t>Appl.</w:t>
            </w:r>
          </w:p>
        </w:tc>
        <w:tc>
          <w:tcPr>
            <w:tcW w:w="1405" w:type="dxa"/>
            <w:vMerge w:val="restart"/>
            <w:tcBorders>
              <w:top w:val="single" w:sz="4" w:space="0" w:color="auto"/>
              <w:left w:val="single" w:sz="4" w:space="0" w:color="auto"/>
              <w:right w:val="single" w:sz="4" w:space="0" w:color="auto"/>
            </w:tcBorders>
          </w:tcPr>
          <w:p w14:paraId="6CF3F6F8" w14:textId="77777777" w:rsidR="00D84E10" w:rsidRPr="009873FA" w:rsidRDefault="00D84E10" w:rsidP="00B71803">
            <w:pPr>
              <w:pStyle w:val="TAH"/>
            </w:pPr>
            <w:r w:rsidRPr="009873FA">
              <w:t>IE Type</w:t>
            </w:r>
          </w:p>
        </w:tc>
      </w:tr>
      <w:tr w:rsidR="00D84E10" w:rsidRPr="009873FA" w14:paraId="412EF8DD" w14:textId="77777777" w:rsidTr="0066073D">
        <w:trPr>
          <w:jc w:val="center"/>
        </w:trPr>
        <w:tc>
          <w:tcPr>
            <w:tcW w:w="1561" w:type="dxa"/>
            <w:vMerge/>
            <w:tcBorders>
              <w:left w:val="single" w:sz="4" w:space="0" w:color="auto"/>
              <w:bottom w:val="single" w:sz="4" w:space="0" w:color="auto"/>
              <w:right w:val="single" w:sz="4" w:space="0" w:color="auto"/>
            </w:tcBorders>
          </w:tcPr>
          <w:p w14:paraId="214476F2" w14:textId="77777777" w:rsidR="00D84E10" w:rsidRPr="009873FA" w:rsidRDefault="00D84E10" w:rsidP="00B71803">
            <w:pPr>
              <w:pStyle w:val="TAH"/>
            </w:pPr>
          </w:p>
        </w:tc>
        <w:tc>
          <w:tcPr>
            <w:tcW w:w="336" w:type="dxa"/>
            <w:vMerge/>
            <w:tcBorders>
              <w:left w:val="single" w:sz="4" w:space="0" w:color="auto"/>
              <w:bottom w:val="single" w:sz="4" w:space="0" w:color="auto"/>
              <w:right w:val="single" w:sz="4" w:space="0" w:color="auto"/>
            </w:tcBorders>
          </w:tcPr>
          <w:p w14:paraId="5A93F130" w14:textId="77777777" w:rsidR="00D84E10" w:rsidRPr="009873FA" w:rsidRDefault="00D84E10" w:rsidP="00B71803">
            <w:pPr>
              <w:pStyle w:val="TAH"/>
            </w:pPr>
          </w:p>
        </w:tc>
        <w:tc>
          <w:tcPr>
            <w:tcW w:w="4672" w:type="dxa"/>
            <w:vMerge/>
            <w:tcBorders>
              <w:left w:val="single" w:sz="4" w:space="0" w:color="auto"/>
              <w:bottom w:val="single" w:sz="4" w:space="0" w:color="auto"/>
              <w:right w:val="single" w:sz="4" w:space="0" w:color="auto"/>
            </w:tcBorders>
          </w:tcPr>
          <w:p w14:paraId="78989F04" w14:textId="77777777" w:rsidR="00D84E10" w:rsidRPr="009873FA" w:rsidRDefault="00D84E10" w:rsidP="00B71803">
            <w:pPr>
              <w:pStyle w:val="TAH"/>
            </w:pPr>
          </w:p>
        </w:tc>
        <w:tc>
          <w:tcPr>
            <w:tcW w:w="370" w:type="dxa"/>
            <w:tcBorders>
              <w:top w:val="single" w:sz="4" w:space="0" w:color="auto"/>
              <w:left w:val="single" w:sz="4" w:space="0" w:color="auto"/>
              <w:bottom w:val="single" w:sz="4" w:space="0" w:color="auto"/>
              <w:right w:val="single" w:sz="4" w:space="0" w:color="auto"/>
            </w:tcBorders>
          </w:tcPr>
          <w:p w14:paraId="121961D4" w14:textId="77777777" w:rsidR="00D84E10" w:rsidRPr="009873FA" w:rsidRDefault="00D84E10" w:rsidP="00B7180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2CAC1C7" w14:textId="77777777" w:rsidR="00D84E10" w:rsidRPr="009873FA" w:rsidRDefault="00D84E10" w:rsidP="00B7180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778DF3C" w14:textId="77777777" w:rsidR="00D84E10" w:rsidRPr="009873FA" w:rsidRDefault="00D84E10" w:rsidP="00B7180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318E906" w14:textId="77777777" w:rsidR="00D84E10" w:rsidRPr="009873FA" w:rsidRDefault="00D84E10" w:rsidP="00B71803">
            <w:pPr>
              <w:pStyle w:val="TAH"/>
            </w:pPr>
            <w:r>
              <w:rPr>
                <w:lang w:val="de-DE"/>
              </w:rPr>
              <w:t>N4</w:t>
            </w:r>
          </w:p>
        </w:tc>
        <w:tc>
          <w:tcPr>
            <w:tcW w:w="1405" w:type="dxa"/>
            <w:vMerge/>
            <w:tcBorders>
              <w:left w:val="single" w:sz="4" w:space="0" w:color="auto"/>
              <w:bottom w:val="single" w:sz="4" w:space="0" w:color="auto"/>
              <w:right w:val="single" w:sz="4" w:space="0" w:color="auto"/>
            </w:tcBorders>
          </w:tcPr>
          <w:p w14:paraId="0DB0580F" w14:textId="77777777" w:rsidR="00D84E10" w:rsidRPr="009873FA" w:rsidRDefault="00D84E10" w:rsidP="00B71803">
            <w:pPr>
              <w:pStyle w:val="TAH"/>
            </w:pPr>
          </w:p>
        </w:tc>
      </w:tr>
      <w:tr w:rsidR="00D84E10" w:rsidRPr="00EA0173" w14:paraId="7A2B1290"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420DFFB7" w14:textId="77777777" w:rsidR="00D84E10" w:rsidRPr="00B910CF" w:rsidRDefault="00D84E10" w:rsidP="00B71803">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2E17E99F" w14:textId="77777777" w:rsidR="00D84E10" w:rsidRPr="00AD49DB" w:rsidRDefault="00D84E10" w:rsidP="00B71803">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66A3FF1" w14:textId="77777777" w:rsidR="00D84E10" w:rsidRPr="007F3FB7" w:rsidRDefault="00D84E10" w:rsidP="00B71803">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1523EFD2" w14:textId="77777777" w:rsidR="00D84E10" w:rsidRPr="006F463F"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B41B04" w14:textId="77777777" w:rsidR="00D84E10" w:rsidRPr="006F463F"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E7D261E" w14:textId="77777777" w:rsidR="00D84E10" w:rsidRPr="006F463F"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2C398C" w14:textId="77777777" w:rsidR="00D84E10" w:rsidRPr="006F463F"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5A87206" w14:textId="77777777" w:rsidR="00D84E10" w:rsidRPr="00EA0173" w:rsidRDefault="00D84E10" w:rsidP="00B71803">
            <w:pPr>
              <w:pStyle w:val="TAC"/>
            </w:pPr>
            <w:r>
              <w:t>Source Interface</w:t>
            </w:r>
          </w:p>
        </w:tc>
      </w:tr>
      <w:tr w:rsidR="00D84E10" w:rsidRPr="00EA0173" w14:paraId="01B864EA"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61741BF7" w14:textId="77777777" w:rsidR="00D84E10" w:rsidRPr="004F0F8D" w:rsidRDefault="00D84E10" w:rsidP="00B71803">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3E61C419" w14:textId="77777777" w:rsidR="00D84E10" w:rsidRDefault="00D84E10" w:rsidP="00B71803">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7ACC61A" w14:textId="77777777" w:rsidR="00D84E10" w:rsidRDefault="00D84E10" w:rsidP="00B71803">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A38B72D" w14:textId="77777777" w:rsidR="00D84E10" w:rsidRPr="00F64C09" w:rsidRDefault="00D84E10" w:rsidP="00B71803">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7CD80A1E" w14:textId="77777777" w:rsidR="00D84E10" w:rsidRDefault="00D84E10" w:rsidP="00B71803">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070919C3" w14:textId="77777777" w:rsidR="00D84E10" w:rsidRPr="006F463F"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2E00DF" w14:textId="77777777" w:rsidR="00D84E10" w:rsidRPr="006F463F" w:rsidRDefault="00D84E10" w:rsidP="00B718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E412E0" w14:textId="77777777" w:rsidR="00D84E10" w:rsidRPr="006F463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B4E721" w14:textId="77777777" w:rsidR="00D84E10" w:rsidRPr="006F463F"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513BFF8" w14:textId="77777777" w:rsidR="00D84E10" w:rsidRPr="00EA0173" w:rsidRDefault="00D84E10" w:rsidP="00B71803">
            <w:pPr>
              <w:pStyle w:val="TAC"/>
            </w:pPr>
            <w:r>
              <w:t>F-TEID</w:t>
            </w:r>
          </w:p>
        </w:tc>
      </w:tr>
      <w:tr w:rsidR="00D84E10" w:rsidRPr="00EA0173" w14:paraId="73445C17"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1A0413FE" w14:textId="77777777" w:rsidR="00D84E10" w:rsidRPr="004F0F8D" w:rsidRDefault="00D84E10" w:rsidP="00B71803">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297FA67B" w14:textId="77777777" w:rsidR="00D84E10" w:rsidRDefault="00D84E10" w:rsidP="00B71803">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212297CC" w14:textId="77777777" w:rsidR="00D84E10" w:rsidRDefault="00D84E10" w:rsidP="00B71803">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47264227" w14:textId="77777777" w:rsidR="00D84E10" w:rsidRPr="00F64C09" w:rsidRDefault="00D84E10" w:rsidP="00B71803">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21C4B23A"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F62FAB"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8F695F"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A2879"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A7F5DF5" w14:textId="77777777" w:rsidR="00D84E10" w:rsidRPr="00EA0173" w:rsidRDefault="00D84E10" w:rsidP="00B71803">
            <w:pPr>
              <w:pStyle w:val="TAC"/>
            </w:pPr>
            <w:r>
              <w:t>Network Instance</w:t>
            </w:r>
          </w:p>
        </w:tc>
      </w:tr>
      <w:tr w:rsidR="00D84E10" w:rsidRPr="00EA0173" w14:paraId="53621AEC"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208DC143" w14:textId="77777777" w:rsidR="00D84E10" w:rsidRPr="004F0F8D" w:rsidRDefault="00D84E10" w:rsidP="00B71803">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793BF82F" w14:textId="77777777" w:rsidR="00D84E10" w:rsidRPr="00242FDC" w:rsidRDefault="00D84E10" w:rsidP="00B71803">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CAD22E8" w14:textId="77777777" w:rsidR="00D84E10" w:rsidRDefault="00D84E10" w:rsidP="00B71803">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920CD42" w14:textId="33E63B8C" w:rsidR="00D84E10" w:rsidRDefault="00D84E10" w:rsidP="00B71803">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ins w:id="25" w:author="Frank201905Rev1" w:date="2019-05-06T14:20:00Z">
              <w:r w:rsidR="0066073D">
                <w:rPr>
                  <w:rFonts w:cs="Arial"/>
                  <w:szCs w:val="18"/>
                  <w:lang w:eastAsia="zh-CN"/>
                </w:rPr>
                <w:t>(NOTE 5)</w:t>
              </w:r>
            </w:ins>
          </w:p>
        </w:tc>
        <w:tc>
          <w:tcPr>
            <w:tcW w:w="370" w:type="dxa"/>
            <w:tcBorders>
              <w:top w:val="single" w:sz="4" w:space="0" w:color="auto"/>
              <w:left w:val="single" w:sz="4" w:space="0" w:color="auto"/>
              <w:bottom w:val="single" w:sz="4" w:space="0" w:color="auto"/>
              <w:right w:val="single" w:sz="4" w:space="0" w:color="auto"/>
            </w:tcBorders>
          </w:tcPr>
          <w:p w14:paraId="2A6F58E9"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B2A6C2"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B41839"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1221F0"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ACEF39" w14:textId="77777777" w:rsidR="00D84E10" w:rsidRPr="00EA0173" w:rsidRDefault="00D84E10" w:rsidP="00B71803">
            <w:pPr>
              <w:pStyle w:val="TAC"/>
            </w:pPr>
            <w:r>
              <w:t>UE IP address</w:t>
            </w:r>
          </w:p>
        </w:tc>
      </w:tr>
      <w:tr w:rsidR="00D84E10" w14:paraId="214B9424"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FB8EE" w14:textId="77777777" w:rsidR="00D84E10" w:rsidRPr="004F0F8D" w:rsidRDefault="00D84E10" w:rsidP="00B71803">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7156838F" w14:textId="77777777" w:rsidR="00D84E10" w:rsidRDefault="00D84E10" w:rsidP="00B71803">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1F0203F4" w14:textId="77777777" w:rsidR="00D84E10" w:rsidRDefault="00D84E10" w:rsidP="00B71803">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2B5E7CFC" w14:textId="77777777" w:rsidR="00D84E10" w:rsidRDefault="00D84E10" w:rsidP="00B71803">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62EDA51D" w14:textId="77777777" w:rsidR="00D84E10" w:rsidRDefault="00D84E10"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1E43402" w14:textId="77777777" w:rsidR="00D84E10" w:rsidRDefault="00D84E10"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3AAC0ED6" w14:textId="77777777" w:rsidR="00D84E10" w:rsidRDefault="00D84E10"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75C206F9" w14:textId="77777777" w:rsidR="00D84E10"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F92797E" w14:textId="77777777" w:rsidR="00D84E10" w:rsidRDefault="00D84E10" w:rsidP="00B71803">
            <w:pPr>
              <w:pStyle w:val="TAC"/>
            </w:pPr>
            <w:r w:rsidRPr="00EB0523">
              <w:rPr>
                <w:lang w:val="en-US"/>
              </w:rPr>
              <w:t>Traffic Endpoint</w:t>
            </w:r>
            <w:r w:rsidRPr="00DE4FB8">
              <w:t xml:space="preserve"> ID</w:t>
            </w:r>
          </w:p>
        </w:tc>
      </w:tr>
      <w:tr w:rsidR="00D84E10" w:rsidRPr="00EA0173" w14:paraId="79B46F11"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6B7EF9D9" w14:textId="77777777" w:rsidR="00D84E10" w:rsidRPr="004F0F8D" w:rsidRDefault="00D84E10" w:rsidP="00B71803">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0143F2B2" w14:textId="77777777" w:rsidR="00D84E10" w:rsidRDefault="00D84E10" w:rsidP="00B71803">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6C249B1" w14:textId="77777777" w:rsidR="00D84E10" w:rsidRDefault="00D84E10" w:rsidP="00B71803">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691D988" w14:textId="77777777" w:rsidR="00D84E10" w:rsidRDefault="00D84E10" w:rsidP="00B71803">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2452E74D"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80293D"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EBAC418"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018E04"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B227FA" w14:textId="77777777" w:rsidR="00D84E10" w:rsidRPr="00EA0173" w:rsidRDefault="00D84E10" w:rsidP="00B71803">
            <w:pPr>
              <w:pStyle w:val="TAC"/>
            </w:pPr>
            <w:r>
              <w:t>SDF Filter</w:t>
            </w:r>
          </w:p>
        </w:tc>
      </w:tr>
      <w:tr w:rsidR="00D84E10" w:rsidRPr="00EA0173" w14:paraId="028F382D"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1A15E9CC" w14:textId="77777777" w:rsidR="00D84E10" w:rsidRPr="004F0F8D" w:rsidRDefault="00D84E10" w:rsidP="00B71803">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55B6EC15" w14:textId="77777777" w:rsidR="00D84E10" w:rsidRDefault="00D84E10" w:rsidP="00B71803">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58BCB93" w14:textId="77777777" w:rsidR="00D84E10" w:rsidRDefault="00D84E10" w:rsidP="00B71803">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3F0DC076"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9D4497"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D0089" w14:textId="77777777" w:rsidR="00D84E10" w:rsidRDefault="00D84E10" w:rsidP="00B7180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EA8400"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D6D3FC" w14:textId="77777777" w:rsidR="00D84E10" w:rsidRPr="00EA0173" w:rsidRDefault="00D84E10" w:rsidP="00B71803">
            <w:pPr>
              <w:pStyle w:val="TAC"/>
            </w:pPr>
            <w:r>
              <w:t>Application ID</w:t>
            </w:r>
          </w:p>
        </w:tc>
      </w:tr>
      <w:tr w:rsidR="00D84E10" w:rsidRPr="00DE4FB8" w14:paraId="091DBF05"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4B6AD0B7" w14:textId="77777777" w:rsidR="00D84E10" w:rsidRPr="00DE4FB8" w:rsidRDefault="00D84E10" w:rsidP="00B71803">
            <w:pPr>
              <w:pStyle w:val="TAL"/>
            </w:pPr>
            <w:r>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5BD5E96D" w14:textId="77777777" w:rsidR="00D84E10" w:rsidRPr="00DE4FB8" w:rsidRDefault="00D84E10" w:rsidP="00B71803">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3868EF7D" w14:textId="77777777" w:rsidR="00D84E10" w:rsidRPr="00DE4FB8" w:rsidRDefault="00D84E10" w:rsidP="00B71803">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tcBorders>
              <w:top w:val="single" w:sz="4" w:space="0" w:color="auto"/>
              <w:left w:val="single" w:sz="4" w:space="0" w:color="auto"/>
              <w:bottom w:val="single" w:sz="4" w:space="0" w:color="auto"/>
              <w:right w:val="single" w:sz="4" w:space="0" w:color="auto"/>
            </w:tcBorders>
          </w:tcPr>
          <w:p w14:paraId="2CB84FAD" w14:textId="77777777" w:rsidR="00D84E10" w:rsidRPr="00DE4FB8" w:rsidRDefault="00D84E10" w:rsidP="00B71803">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35D55B57" w14:textId="77777777" w:rsidR="00D84E10" w:rsidRPr="00DE4FB8"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1DFAFC" w14:textId="77777777" w:rsidR="00D84E10" w:rsidRPr="00DE4FB8"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328257" w14:textId="77777777" w:rsidR="00D84E10" w:rsidRPr="00DE4FB8" w:rsidRDefault="00D84E10" w:rsidP="00B71803">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7EBF39EA" w14:textId="77777777" w:rsidR="00D84E10" w:rsidRPr="00DE4FB8" w:rsidRDefault="00D84E10" w:rsidP="00B71803">
            <w:pPr>
              <w:pStyle w:val="TAC"/>
            </w:pPr>
            <w:r>
              <w:t>Ethernet PDU Session Information</w:t>
            </w:r>
          </w:p>
        </w:tc>
      </w:tr>
      <w:tr w:rsidR="00D84E10" w14:paraId="6105A471"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5535E3C7" w14:textId="77777777" w:rsidR="00D84E10" w:rsidRPr="004F0F8D" w:rsidRDefault="00D84E10" w:rsidP="00B71803">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0F7035A4" w14:textId="77777777" w:rsidR="00D84E10" w:rsidRDefault="00D84E10" w:rsidP="00B71803">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C6A114" w14:textId="77777777" w:rsidR="00D84E10" w:rsidRPr="00B7064C" w:rsidRDefault="00D84E10" w:rsidP="00B71803">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051E6791" w14:textId="77777777" w:rsidR="00D84E10" w:rsidRDefault="00D84E10" w:rsidP="00B71803">
            <w:pPr>
              <w:pStyle w:val="TAL"/>
            </w:pPr>
            <w:r w:rsidRPr="005C331B">
              <w:rPr>
                <w:color w:val="000000"/>
              </w:rPr>
              <w:t xml:space="preserve">Several IEs with the same IE type may be present to represent </w:t>
            </w:r>
            <w:r>
              <w:t>a list of Ethernet Packet Filters</w:t>
            </w:r>
            <w:r w:rsidRPr="00D527A7">
              <w:t>.</w:t>
            </w:r>
          </w:p>
          <w:p w14:paraId="7A77DD58" w14:textId="77777777" w:rsidR="00D84E10" w:rsidRPr="00D527A7" w:rsidRDefault="00D84E10" w:rsidP="00B71803">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63737799" w14:textId="77777777" w:rsidR="00D84E10" w:rsidRDefault="00D84E10" w:rsidP="00B7180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C00185" w14:textId="77777777" w:rsidR="00D84E10" w:rsidRDefault="00D84E10" w:rsidP="00B7180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073C75" w14:textId="77777777" w:rsidR="00D84E10" w:rsidRDefault="00D84E10" w:rsidP="00B7180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4A738FD" w14:textId="77777777" w:rsidR="00D84E10" w:rsidRDefault="00D84E10" w:rsidP="00B71803">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E41E547" w14:textId="77777777" w:rsidR="00D84E10" w:rsidRDefault="00D84E10" w:rsidP="00B71803">
            <w:pPr>
              <w:pStyle w:val="TAC"/>
            </w:pPr>
            <w:r w:rsidRPr="008519D3">
              <w:t>Ethernet Packet Filter</w:t>
            </w:r>
          </w:p>
        </w:tc>
      </w:tr>
      <w:tr w:rsidR="00D84E10" w14:paraId="06AB82BA"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hideMark/>
          </w:tcPr>
          <w:p w14:paraId="3082601D" w14:textId="77777777" w:rsidR="00D84E10" w:rsidRDefault="00D84E10" w:rsidP="00B71803">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14AE02F1" w14:textId="77777777" w:rsidR="00D84E10" w:rsidRDefault="00D84E10" w:rsidP="00B71803">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72B3992F" w14:textId="77777777" w:rsidR="00D84E10" w:rsidRDefault="00D84E10" w:rsidP="00B7180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6F08A4C5" w14:textId="77777777" w:rsidR="00D84E10" w:rsidRDefault="00D84E10" w:rsidP="00B71803">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39A60DC8"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6B8102"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40EAEA"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80EDE6" w14:textId="77777777" w:rsidR="00D84E10" w:rsidRDefault="00D84E10" w:rsidP="00B71803">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3350B1" w14:textId="77777777" w:rsidR="00D84E10" w:rsidRDefault="00D84E10" w:rsidP="00B71803">
            <w:pPr>
              <w:pStyle w:val="TAC"/>
            </w:pPr>
            <w:r>
              <w:t>QFI</w:t>
            </w:r>
          </w:p>
        </w:tc>
      </w:tr>
      <w:tr w:rsidR="0066073D" w14:paraId="6AFCA93F"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42AC110C" w14:textId="4C198EF5" w:rsidR="0066073D" w:rsidRDefault="0066073D" w:rsidP="0066073D">
            <w:pPr>
              <w:pStyle w:val="TAL"/>
            </w:pPr>
            <w:r>
              <w:t>Framed-Route</w:t>
            </w:r>
          </w:p>
        </w:tc>
        <w:tc>
          <w:tcPr>
            <w:tcW w:w="336" w:type="dxa"/>
            <w:tcBorders>
              <w:top w:val="single" w:sz="4" w:space="0" w:color="auto"/>
              <w:left w:val="single" w:sz="4" w:space="0" w:color="auto"/>
              <w:bottom w:val="single" w:sz="4" w:space="0" w:color="auto"/>
              <w:right w:val="single" w:sz="4" w:space="0" w:color="auto"/>
            </w:tcBorders>
          </w:tcPr>
          <w:p w14:paraId="5E16E1CF" w14:textId="0B8E3143" w:rsidR="0066073D" w:rsidRDefault="0066073D" w:rsidP="0066073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9048C2A" w14:textId="77777777" w:rsidR="0066073D" w:rsidRDefault="0066073D" w:rsidP="0066073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2EE1A3FB" w14:textId="174DD0B6" w:rsidR="0066073D" w:rsidRDefault="0066073D" w:rsidP="0066073D">
            <w:pPr>
              <w:pStyle w:val="TAL"/>
              <w:rPr>
                <w:rFonts w:cs="Arial"/>
                <w:szCs w:val="18"/>
                <w:lang w:val="en-US" w:eastAsia="zh-CN"/>
              </w:rPr>
            </w:pPr>
            <w:r>
              <w:rPr>
                <w:lang w:eastAsia="zh-CN"/>
              </w:rPr>
              <w:t xml:space="preserve">Several IEs with the same IE type may be present to provision a list of framed routes. </w:t>
            </w:r>
            <w:ins w:id="26" w:author="Frank201905Rev1" w:date="2019-05-06T14:20:00Z">
              <w:r>
                <w:rPr>
                  <w:lang w:eastAsia="zh-CN"/>
                </w:rPr>
                <w:t>(NOTE 5)</w:t>
              </w:r>
            </w:ins>
          </w:p>
        </w:tc>
        <w:tc>
          <w:tcPr>
            <w:tcW w:w="370" w:type="dxa"/>
            <w:tcBorders>
              <w:top w:val="single" w:sz="4" w:space="0" w:color="auto"/>
              <w:left w:val="single" w:sz="4" w:space="0" w:color="auto"/>
              <w:bottom w:val="single" w:sz="4" w:space="0" w:color="auto"/>
              <w:right w:val="single" w:sz="4" w:space="0" w:color="auto"/>
            </w:tcBorders>
          </w:tcPr>
          <w:p w14:paraId="215CAF99" w14:textId="0CC44A02"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BC94B22" w14:textId="6157DD68" w:rsidR="0066073D" w:rsidRDefault="0066073D" w:rsidP="0066073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544D49" w14:textId="02D5BED8"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25E620" w14:textId="5D0712B3" w:rsidR="0066073D" w:rsidRDefault="0066073D" w:rsidP="00660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5FA362A" w14:textId="736539A3" w:rsidR="0066073D" w:rsidRDefault="0066073D" w:rsidP="0066073D">
            <w:pPr>
              <w:pStyle w:val="TAC"/>
            </w:pPr>
            <w:r>
              <w:t>Framed-Route</w:t>
            </w:r>
          </w:p>
        </w:tc>
      </w:tr>
      <w:tr w:rsidR="0066073D" w14:paraId="139E3556"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3B735CE3" w14:textId="0D61268B" w:rsidR="0066073D" w:rsidRDefault="0066073D" w:rsidP="0066073D">
            <w:pPr>
              <w:pStyle w:val="TAL"/>
            </w:pPr>
            <w:r>
              <w:t>Framed-Routing</w:t>
            </w:r>
          </w:p>
        </w:tc>
        <w:tc>
          <w:tcPr>
            <w:tcW w:w="336" w:type="dxa"/>
            <w:tcBorders>
              <w:top w:val="single" w:sz="4" w:space="0" w:color="auto"/>
              <w:left w:val="single" w:sz="4" w:space="0" w:color="auto"/>
              <w:bottom w:val="single" w:sz="4" w:space="0" w:color="auto"/>
              <w:right w:val="single" w:sz="4" w:space="0" w:color="auto"/>
            </w:tcBorders>
          </w:tcPr>
          <w:p w14:paraId="53BF55D8" w14:textId="63104D94" w:rsidR="0066073D" w:rsidRDefault="0066073D" w:rsidP="0066073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E4D1017" w14:textId="037D119E" w:rsidR="0066073D" w:rsidRDefault="0066073D" w:rsidP="0066073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tcBorders>
              <w:top w:val="single" w:sz="4" w:space="0" w:color="auto"/>
              <w:left w:val="single" w:sz="4" w:space="0" w:color="auto"/>
              <w:bottom w:val="single" w:sz="4" w:space="0" w:color="auto"/>
              <w:right w:val="single" w:sz="4" w:space="0" w:color="auto"/>
            </w:tcBorders>
          </w:tcPr>
          <w:p w14:paraId="1D6F2D48" w14:textId="70198E9F"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28DE6D" w14:textId="1F815AC2" w:rsidR="0066073D" w:rsidRDefault="0066073D" w:rsidP="0066073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E9C913" w14:textId="408374A8"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D3B0B3" w14:textId="0E1F2302" w:rsidR="0066073D" w:rsidRDefault="0066073D" w:rsidP="00660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2E91DB" w14:textId="5B8EAC43" w:rsidR="0066073D" w:rsidRDefault="0066073D" w:rsidP="0066073D">
            <w:pPr>
              <w:pStyle w:val="TAC"/>
            </w:pPr>
            <w:r>
              <w:t>Framed-Routing</w:t>
            </w:r>
          </w:p>
        </w:tc>
      </w:tr>
      <w:tr w:rsidR="0066073D" w14:paraId="0599C5FF" w14:textId="77777777" w:rsidTr="0066073D">
        <w:trPr>
          <w:jc w:val="center"/>
        </w:trPr>
        <w:tc>
          <w:tcPr>
            <w:tcW w:w="1561" w:type="dxa"/>
            <w:tcBorders>
              <w:top w:val="single" w:sz="4" w:space="0" w:color="auto"/>
              <w:left w:val="single" w:sz="4" w:space="0" w:color="auto"/>
              <w:bottom w:val="single" w:sz="4" w:space="0" w:color="auto"/>
              <w:right w:val="single" w:sz="4" w:space="0" w:color="auto"/>
            </w:tcBorders>
          </w:tcPr>
          <w:p w14:paraId="764589BF" w14:textId="0B736A73" w:rsidR="0066073D" w:rsidRDefault="0066073D" w:rsidP="0066073D">
            <w:pPr>
              <w:pStyle w:val="TAL"/>
            </w:pPr>
            <w:r>
              <w:t>Framed-IPv6-Route</w:t>
            </w:r>
          </w:p>
        </w:tc>
        <w:tc>
          <w:tcPr>
            <w:tcW w:w="336" w:type="dxa"/>
            <w:tcBorders>
              <w:top w:val="single" w:sz="4" w:space="0" w:color="auto"/>
              <w:left w:val="single" w:sz="4" w:space="0" w:color="auto"/>
              <w:bottom w:val="single" w:sz="4" w:space="0" w:color="auto"/>
              <w:right w:val="single" w:sz="4" w:space="0" w:color="auto"/>
            </w:tcBorders>
          </w:tcPr>
          <w:p w14:paraId="64C261E4" w14:textId="65C764AA" w:rsidR="0066073D" w:rsidRDefault="0066073D" w:rsidP="0066073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D6DB203" w14:textId="77777777" w:rsidR="0066073D" w:rsidRDefault="0066073D" w:rsidP="0066073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10324B43" w14:textId="682063DF" w:rsidR="0066073D" w:rsidRDefault="0066073D" w:rsidP="0066073D">
            <w:pPr>
              <w:pStyle w:val="TAL"/>
              <w:rPr>
                <w:rFonts w:cs="Arial"/>
                <w:szCs w:val="18"/>
                <w:lang w:val="en-US" w:eastAsia="zh-CN"/>
              </w:rPr>
            </w:pPr>
            <w:r>
              <w:rPr>
                <w:lang w:eastAsia="zh-CN"/>
              </w:rPr>
              <w:t xml:space="preserve">Several IEs with the same IE type may be present to provision a list of framed IPv6 routes. </w:t>
            </w:r>
            <w:ins w:id="27" w:author="Frank201905Rev1" w:date="2019-05-06T14:20:00Z">
              <w:r>
                <w:rPr>
                  <w:lang w:eastAsia="zh-CN"/>
                </w:rPr>
                <w:t>(NOTE 5)</w:t>
              </w:r>
            </w:ins>
          </w:p>
        </w:tc>
        <w:tc>
          <w:tcPr>
            <w:tcW w:w="370" w:type="dxa"/>
            <w:tcBorders>
              <w:top w:val="single" w:sz="4" w:space="0" w:color="auto"/>
              <w:left w:val="single" w:sz="4" w:space="0" w:color="auto"/>
              <w:bottom w:val="single" w:sz="4" w:space="0" w:color="auto"/>
              <w:right w:val="single" w:sz="4" w:space="0" w:color="auto"/>
            </w:tcBorders>
          </w:tcPr>
          <w:p w14:paraId="747DFE3D" w14:textId="5E0B97CE"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8F4D25" w14:textId="7DCB95C5" w:rsidR="0066073D" w:rsidRDefault="0066073D" w:rsidP="0066073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8F35F8" w14:textId="063DA1E7" w:rsidR="0066073D" w:rsidRDefault="0066073D" w:rsidP="0066073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164767" w14:textId="0578CDCC" w:rsidR="0066073D" w:rsidRDefault="0066073D" w:rsidP="00660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BE323A" w14:textId="067BCB67" w:rsidR="0066073D" w:rsidRDefault="0066073D" w:rsidP="0066073D">
            <w:pPr>
              <w:pStyle w:val="TAC"/>
            </w:pPr>
            <w:r>
              <w:t>Framed-IPv6-Route</w:t>
            </w:r>
          </w:p>
        </w:tc>
      </w:tr>
      <w:tr w:rsidR="0066073D" w:rsidRPr="00EA0173" w14:paraId="5F685E45" w14:textId="77777777" w:rsidTr="0066073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549FD771" w14:textId="77777777" w:rsidR="0066073D" w:rsidRDefault="0066073D" w:rsidP="0066073D">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1318FFFE" w14:textId="77777777" w:rsidR="0066073D" w:rsidRDefault="0066073D" w:rsidP="0066073D">
            <w:pPr>
              <w:pStyle w:val="TAN"/>
            </w:pPr>
            <w:r>
              <w:tab/>
              <w:t>-</w:t>
            </w:r>
            <w:r>
              <w:tab/>
              <w:t xml:space="preserve">PGW/TDF UP function supports multiple PDNs with overlapping IP addresses; </w:t>
            </w:r>
          </w:p>
          <w:p w14:paraId="41216301" w14:textId="77777777" w:rsidR="0066073D" w:rsidRDefault="0066073D" w:rsidP="0066073D">
            <w:pPr>
              <w:pStyle w:val="TAN"/>
            </w:pPr>
            <w:r>
              <w:tab/>
              <w:t>-</w:t>
            </w:r>
            <w:r>
              <w:tab/>
              <w:t>SGW UP function is connected to PGWs in different IP domains (S5/S8);</w:t>
            </w:r>
          </w:p>
          <w:p w14:paraId="38DFEBE4" w14:textId="77777777" w:rsidR="0066073D" w:rsidRDefault="0066073D" w:rsidP="0066073D">
            <w:pPr>
              <w:pStyle w:val="TAN"/>
            </w:pPr>
            <w:r>
              <w:tab/>
              <w:t>-</w:t>
            </w:r>
            <w:r>
              <w:tab/>
              <w:t>PGW UP function is connected to SGWs in different IP domains (S5/S8);</w:t>
            </w:r>
          </w:p>
          <w:p w14:paraId="01694B18" w14:textId="77777777" w:rsidR="0066073D" w:rsidRPr="002C790A" w:rsidRDefault="0066073D" w:rsidP="0066073D">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3F729336" w14:textId="77777777" w:rsidR="0066073D" w:rsidRDefault="0066073D" w:rsidP="0066073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29866100" w14:textId="77777777" w:rsidR="0066073D" w:rsidRDefault="0066073D" w:rsidP="0066073D">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23440EE6" w14:textId="77777777" w:rsidR="0066073D" w:rsidRDefault="0066073D" w:rsidP="0066073D">
            <w:pPr>
              <w:pStyle w:val="TAN"/>
              <w:rPr>
                <w:lang w:val="en-US"/>
              </w:rPr>
            </w:pPr>
            <w:r>
              <w:rPr>
                <w:lang w:val="en-US"/>
              </w:rPr>
              <w:t>NOTE 3:</w:t>
            </w:r>
            <w:r>
              <w:rPr>
                <w:lang w:val="en-US"/>
              </w:rPr>
              <w:tab/>
              <w:t xml:space="preserve">SDF Filter IE(s) shall not be present if Ethernet Packet Filter IE(s) is present. </w:t>
            </w:r>
          </w:p>
          <w:p w14:paraId="645620CD" w14:textId="77777777" w:rsidR="0066073D" w:rsidRDefault="0066073D" w:rsidP="0066073D">
            <w:pPr>
              <w:pStyle w:val="TAN"/>
              <w:rPr>
                <w:ins w:id="28" w:author="Frank201905Rev1" w:date="2019-05-06T14:21:00Z"/>
              </w:rPr>
            </w:pPr>
            <w:r>
              <w:t>NOTE 4:</w:t>
            </w:r>
            <w:r>
              <w:tab/>
              <w:t>When several SDF filter IEs are provisioned, the UP function shall consider that the packets are matched if matching any SDF filter. The same principle shall apply for Ethernet Packet Filters and QFIs.</w:t>
            </w:r>
          </w:p>
          <w:p w14:paraId="04FC557D" w14:textId="618596A8" w:rsidR="0066073D" w:rsidRDefault="0066073D" w:rsidP="0066073D">
            <w:pPr>
              <w:pStyle w:val="TAN"/>
            </w:pPr>
            <w:ins w:id="29" w:author="Frank201905Rev1" w:date="2019-05-06T14:21:00Z">
              <w:r>
                <w:t xml:space="preserve">NOTE 5: </w:t>
              </w:r>
              <w:r>
                <w:tab/>
                <w:t xml:space="preserve">Both the UE IP Address and the </w:t>
              </w:r>
            </w:ins>
            <w:ins w:id="30" w:author="Frank201905Rev1" w:date="2019-05-06T14:27:00Z">
              <w:r>
                <w:t xml:space="preserve">Framed-Route </w:t>
              </w:r>
              <w:r w:rsidR="005C592D">
                <w:t>(or Framed-IPv6-Route) are present, the UPF shall consid</w:t>
              </w:r>
            </w:ins>
            <w:ins w:id="31" w:author="Frank201905Rev1" w:date="2019-05-06T14:28:00Z">
              <w:r w:rsidR="005C592D">
                <w:t>er that the packets match the PDR if either of them is matched.</w:t>
              </w:r>
            </w:ins>
            <w:ins w:id="32" w:author="Frank201905Rev1" w:date="2019-05-06T14:21:00Z">
              <w:r>
                <w:t xml:space="preserve"> </w:t>
              </w:r>
            </w:ins>
          </w:p>
        </w:tc>
      </w:tr>
    </w:tbl>
    <w:p w14:paraId="41F5704E" w14:textId="77777777" w:rsidR="00D84E10" w:rsidRDefault="00D84E10" w:rsidP="00D84E10"/>
    <w:p w14:paraId="7FE2481C" w14:textId="77777777" w:rsidR="00D84E10" w:rsidRPr="00DE3AF5" w:rsidRDefault="00D84E10" w:rsidP="00D84E10">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D84E10" w:rsidRPr="00A42C32" w14:paraId="726A6311" w14:textId="77777777" w:rsidTr="00B71803">
        <w:trPr>
          <w:jc w:val="center"/>
        </w:trPr>
        <w:tc>
          <w:tcPr>
            <w:tcW w:w="1561" w:type="dxa"/>
            <w:tcBorders>
              <w:top w:val="single" w:sz="4" w:space="0" w:color="auto"/>
              <w:left w:val="single" w:sz="4" w:space="0" w:color="auto"/>
              <w:right w:val="single" w:sz="4" w:space="0" w:color="auto"/>
            </w:tcBorders>
            <w:shd w:val="clear" w:color="auto" w:fill="D9D9D9"/>
          </w:tcPr>
          <w:p w14:paraId="26F549F7" w14:textId="77777777" w:rsidR="00D84E10" w:rsidRPr="009873FA" w:rsidRDefault="00D84E10" w:rsidP="00B71803">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B2362DF" w14:textId="77777777" w:rsidR="00D84E10" w:rsidRPr="009873FA" w:rsidRDefault="00D84E10" w:rsidP="00B7180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0794CC33" w14:textId="77777777" w:rsidR="00D84E10" w:rsidRPr="00A42C32" w:rsidRDefault="00D84E10" w:rsidP="00B71803">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D84E10" w:rsidRPr="00A42C32" w14:paraId="1C8E2912" w14:textId="77777777" w:rsidTr="00B71803">
        <w:trPr>
          <w:jc w:val="center"/>
        </w:trPr>
        <w:tc>
          <w:tcPr>
            <w:tcW w:w="1561" w:type="dxa"/>
            <w:tcBorders>
              <w:top w:val="single" w:sz="4" w:space="0" w:color="auto"/>
              <w:left w:val="single" w:sz="4" w:space="0" w:color="auto"/>
              <w:right w:val="single" w:sz="4" w:space="0" w:color="auto"/>
            </w:tcBorders>
            <w:shd w:val="clear" w:color="auto" w:fill="D9D9D9"/>
          </w:tcPr>
          <w:p w14:paraId="76677943" w14:textId="77777777" w:rsidR="00D84E10" w:rsidRPr="009873FA" w:rsidRDefault="00D84E10" w:rsidP="00B71803">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AA3E35E" w14:textId="77777777" w:rsidR="00D84E10" w:rsidRPr="009873FA" w:rsidRDefault="00D84E10" w:rsidP="00B71803">
            <w:pPr>
              <w:pStyle w:val="TAH"/>
            </w:pPr>
          </w:p>
        </w:tc>
        <w:tc>
          <w:tcPr>
            <w:tcW w:w="7587" w:type="dxa"/>
            <w:gridSpan w:val="6"/>
            <w:tcBorders>
              <w:top w:val="single" w:sz="4" w:space="0" w:color="auto"/>
              <w:left w:val="nil"/>
              <w:right w:val="single" w:sz="4" w:space="0" w:color="auto"/>
            </w:tcBorders>
            <w:shd w:val="clear" w:color="auto" w:fill="D9D9D9"/>
          </w:tcPr>
          <w:p w14:paraId="7C5679DE" w14:textId="77777777" w:rsidR="00D84E10" w:rsidRPr="00A42C32" w:rsidRDefault="00D84E10" w:rsidP="00B71803">
            <w:pPr>
              <w:pStyle w:val="TAC"/>
            </w:pPr>
            <w:r w:rsidRPr="00A42C32">
              <w:t>Length = n</w:t>
            </w:r>
          </w:p>
        </w:tc>
      </w:tr>
      <w:tr w:rsidR="00D84E10" w:rsidRPr="009873FA" w14:paraId="6137EEEA" w14:textId="77777777" w:rsidTr="00B71803">
        <w:trPr>
          <w:jc w:val="center"/>
        </w:trPr>
        <w:tc>
          <w:tcPr>
            <w:tcW w:w="1561" w:type="dxa"/>
            <w:vMerge w:val="restart"/>
            <w:tcBorders>
              <w:top w:val="single" w:sz="4" w:space="0" w:color="auto"/>
              <w:left w:val="single" w:sz="4" w:space="0" w:color="auto"/>
              <w:right w:val="single" w:sz="4" w:space="0" w:color="auto"/>
            </w:tcBorders>
          </w:tcPr>
          <w:p w14:paraId="14CA4EEA" w14:textId="77777777" w:rsidR="00D84E10" w:rsidRPr="009873FA" w:rsidRDefault="00D84E10" w:rsidP="00B71803">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0422367" w14:textId="77777777" w:rsidR="00D84E10" w:rsidRPr="009873FA" w:rsidRDefault="00D84E10" w:rsidP="00B71803">
            <w:pPr>
              <w:pStyle w:val="TAH"/>
            </w:pPr>
            <w:r w:rsidRPr="009873FA">
              <w:t>P</w:t>
            </w:r>
          </w:p>
        </w:tc>
        <w:tc>
          <w:tcPr>
            <w:tcW w:w="4672" w:type="dxa"/>
            <w:vMerge w:val="restart"/>
            <w:tcBorders>
              <w:top w:val="single" w:sz="4" w:space="0" w:color="auto"/>
              <w:left w:val="single" w:sz="4" w:space="0" w:color="auto"/>
              <w:right w:val="single" w:sz="4" w:space="0" w:color="auto"/>
            </w:tcBorders>
          </w:tcPr>
          <w:p w14:paraId="7454E953" w14:textId="77777777" w:rsidR="00D84E10" w:rsidRPr="009873FA" w:rsidRDefault="00D84E10" w:rsidP="00B71803">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78881D38" w14:textId="77777777" w:rsidR="00D84E10" w:rsidRPr="009873FA" w:rsidRDefault="00D84E10" w:rsidP="00B71803">
            <w:pPr>
              <w:pStyle w:val="TAH"/>
            </w:pPr>
            <w:r>
              <w:t>Appl.</w:t>
            </w:r>
          </w:p>
        </w:tc>
        <w:tc>
          <w:tcPr>
            <w:tcW w:w="1405" w:type="dxa"/>
            <w:vMerge w:val="restart"/>
            <w:tcBorders>
              <w:top w:val="single" w:sz="4" w:space="0" w:color="auto"/>
              <w:left w:val="single" w:sz="4" w:space="0" w:color="auto"/>
              <w:right w:val="single" w:sz="4" w:space="0" w:color="auto"/>
            </w:tcBorders>
          </w:tcPr>
          <w:p w14:paraId="18D5E827" w14:textId="77777777" w:rsidR="00D84E10" w:rsidRPr="009873FA" w:rsidRDefault="00D84E10" w:rsidP="00B71803">
            <w:pPr>
              <w:pStyle w:val="TAH"/>
            </w:pPr>
            <w:r w:rsidRPr="009873FA">
              <w:t>IE Type</w:t>
            </w:r>
          </w:p>
        </w:tc>
      </w:tr>
      <w:tr w:rsidR="00D84E10" w:rsidRPr="009873FA" w14:paraId="5968614A" w14:textId="77777777" w:rsidTr="00B71803">
        <w:trPr>
          <w:jc w:val="center"/>
        </w:trPr>
        <w:tc>
          <w:tcPr>
            <w:tcW w:w="1561" w:type="dxa"/>
            <w:vMerge/>
            <w:tcBorders>
              <w:left w:val="single" w:sz="4" w:space="0" w:color="auto"/>
              <w:bottom w:val="single" w:sz="4" w:space="0" w:color="auto"/>
              <w:right w:val="single" w:sz="4" w:space="0" w:color="auto"/>
            </w:tcBorders>
          </w:tcPr>
          <w:p w14:paraId="39D5838A" w14:textId="77777777" w:rsidR="00D84E10" w:rsidRPr="009873FA" w:rsidRDefault="00D84E10" w:rsidP="00B71803">
            <w:pPr>
              <w:pStyle w:val="TAH"/>
            </w:pPr>
          </w:p>
        </w:tc>
        <w:tc>
          <w:tcPr>
            <w:tcW w:w="336" w:type="dxa"/>
            <w:vMerge/>
            <w:tcBorders>
              <w:left w:val="single" w:sz="4" w:space="0" w:color="auto"/>
              <w:bottom w:val="single" w:sz="4" w:space="0" w:color="auto"/>
              <w:right w:val="single" w:sz="4" w:space="0" w:color="auto"/>
            </w:tcBorders>
          </w:tcPr>
          <w:p w14:paraId="4F241AA0" w14:textId="77777777" w:rsidR="00D84E10" w:rsidRPr="009873FA" w:rsidRDefault="00D84E10" w:rsidP="00B71803">
            <w:pPr>
              <w:pStyle w:val="TAH"/>
            </w:pPr>
          </w:p>
        </w:tc>
        <w:tc>
          <w:tcPr>
            <w:tcW w:w="4672" w:type="dxa"/>
            <w:vMerge/>
            <w:tcBorders>
              <w:left w:val="single" w:sz="4" w:space="0" w:color="auto"/>
              <w:bottom w:val="single" w:sz="4" w:space="0" w:color="auto"/>
              <w:right w:val="single" w:sz="4" w:space="0" w:color="auto"/>
            </w:tcBorders>
          </w:tcPr>
          <w:p w14:paraId="371E4FA1" w14:textId="77777777" w:rsidR="00D84E10" w:rsidRPr="009873FA" w:rsidRDefault="00D84E10" w:rsidP="00B71803">
            <w:pPr>
              <w:pStyle w:val="TAH"/>
            </w:pPr>
          </w:p>
        </w:tc>
        <w:tc>
          <w:tcPr>
            <w:tcW w:w="370" w:type="dxa"/>
            <w:tcBorders>
              <w:top w:val="single" w:sz="4" w:space="0" w:color="auto"/>
              <w:left w:val="single" w:sz="4" w:space="0" w:color="auto"/>
              <w:bottom w:val="single" w:sz="4" w:space="0" w:color="auto"/>
              <w:right w:val="single" w:sz="4" w:space="0" w:color="auto"/>
            </w:tcBorders>
          </w:tcPr>
          <w:p w14:paraId="20E1B5B9" w14:textId="77777777" w:rsidR="00D84E10" w:rsidRPr="009873FA" w:rsidRDefault="00D84E10" w:rsidP="00B7180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E0532B5" w14:textId="77777777" w:rsidR="00D84E10" w:rsidRPr="009873FA" w:rsidRDefault="00D84E10" w:rsidP="00B7180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76FB94" w14:textId="77777777" w:rsidR="00D84E10" w:rsidRPr="009873FA" w:rsidRDefault="00D84E10" w:rsidP="00B71803">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079E54F4" w14:textId="77777777" w:rsidR="00D84E10" w:rsidRPr="00B80431" w:rsidRDefault="00D84E10" w:rsidP="00B71803">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02DD59A" w14:textId="77777777" w:rsidR="00D84E10" w:rsidRPr="009873FA" w:rsidRDefault="00D84E10" w:rsidP="00B71803">
            <w:pPr>
              <w:pStyle w:val="TAH"/>
            </w:pPr>
          </w:p>
        </w:tc>
      </w:tr>
      <w:tr w:rsidR="00D84E10" w:rsidRPr="00EA0173" w14:paraId="18498541"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146946C0" w14:textId="77777777" w:rsidR="00D84E10" w:rsidRPr="00737711" w:rsidRDefault="00D84E10" w:rsidP="00B71803">
            <w:pPr>
              <w:pStyle w:val="TAL"/>
            </w:pPr>
            <w:bookmarkStart w:id="33"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25CBF8B0" w14:textId="77777777" w:rsidR="00D84E10" w:rsidRDefault="00D84E10" w:rsidP="00B71803">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D102F9D" w14:textId="77777777" w:rsidR="00D84E10" w:rsidRPr="000D12D8" w:rsidRDefault="00D84E10" w:rsidP="00B71803">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10FF4BF1"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D110EFB"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787008" w14:textId="77777777" w:rsidR="00D84E10" w:rsidRDefault="00D84E10" w:rsidP="00B7180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16E82E6" w14:textId="77777777" w:rsidR="00D84E10" w:rsidRDefault="00D84E10" w:rsidP="00B71803">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7A0A0E6" w14:textId="77777777" w:rsidR="00D84E10" w:rsidRPr="00737711" w:rsidRDefault="00D84E10" w:rsidP="00B71803">
            <w:pPr>
              <w:pStyle w:val="TAC"/>
            </w:pPr>
            <w:r w:rsidRPr="000F4704">
              <w:t>Ethernet</w:t>
            </w:r>
            <w:r>
              <w:t xml:space="preserve"> </w:t>
            </w:r>
            <w:r>
              <w:rPr>
                <w:lang w:val="de-DE"/>
              </w:rPr>
              <w:t>F</w:t>
            </w:r>
            <w:proofErr w:type="spellStart"/>
            <w:r>
              <w:t>ilter</w:t>
            </w:r>
            <w:proofErr w:type="spellEnd"/>
            <w:r>
              <w:t xml:space="preserve"> ID</w:t>
            </w:r>
          </w:p>
        </w:tc>
      </w:tr>
      <w:tr w:rsidR="00D84E10" w:rsidRPr="00EA0173" w14:paraId="087928C3"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5789BF17" w14:textId="77777777" w:rsidR="00D84E10" w:rsidRPr="000F4704" w:rsidRDefault="00D84E10" w:rsidP="00B71803">
            <w:pPr>
              <w:pStyle w:val="TAL"/>
            </w:pPr>
            <w:bookmarkStart w:id="34" w:name="_Hlk507708538"/>
            <w:bookmarkEnd w:id="33"/>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A74C333" w14:textId="77777777" w:rsidR="00D84E10" w:rsidRDefault="00D84E10" w:rsidP="00B71803">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4C71604E" w14:textId="77777777" w:rsidR="00D84E10" w:rsidRDefault="00D84E10" w:rsidP="00B71803">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48875F1"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215DB6"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15140B" w14:textId="77777777" w:rsidR="00D84E10" w:rsidRDefault="00D84E10" w:rsidP="00B7180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4AEA677" w14:textId="77777777" w:rsidR="00D84E10" w:rsidRDefault="00D84E10" w:rsidP="00B71803">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0B34ED1D" w14:textId="77777777" w:rsidR="00D84E10" w:rsidRPr="000F4704" w:rsidRDefault="00D84E10" w:rsidP="00B71803">
            <w:pPr>
              <w:pStyle w:val="TAC"/>
            </w:pPr>
            <w:bookmarkStart w:id="35" w:name="_Hlk507708364"/>
            <w:r>
              <w:rPr>
                <w:lang w:val="en-US"/>
              </w:rPr>
              <w:t>Ethernet Filter Properties</w:t>
            </w:r>
            <w:bookmarkEnd w:id="35"/>
          </w:p>
        </w:tc>
      </w:tr>
      <w:bookmarkEnd w:id="34"/>
      <w:tr w:rsidR="00D84E10" w:rsidRPr="00EA0173" w14:paraId="6A4BE5A6"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2B1D6F4C" w14:textId="77777777" w:rsidR="00D84E10" w:rsidRPr="00B910CF" w:rsidRDefault="00D84E10" w:rsidP="00B71803">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34381C4" w14:textId="77777777" w:rsidR="00D84E10" w:rsidRPr="00F00186" w:rsidRDefault="00D84E10" w:rsidP="00B71803">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FD5F6CB" w14:textId="77777777" w:rsidR="00D84E10" w:rsidRDefault="00D84E10" w:rsidP="00B71803">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7E69CB98" w14:textId="77777777" w:rsidR="00D84E10" w:rsidRPr="00F00186" w:rsidRDefault="00D84E10" w:rsidP="00B71803">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3BB47E2E" w14:textId="77777777" w:rsidR="00D84E10" w:rsidRPr="00F00186"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597D36" w14:textId="77777777" w:rsidR="00D84E10" w:rsidRPr="00F00186"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253393" w14:textId="77777777" w:rsidR="00D84E10" w:rsidRPr="00F00186" w:rsidRDefault="00D84E10" w:rsidP="00B7180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8382F4B" w14:textId="77777777" w:rsidR="00D84E10" w:rsidRPr="00F00186" w:rsidRDefault="00D84E10" w:rsidP="00B71803">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E7B467C" w14:textId="77777777" w:rsidR="00D84E10" w:rsidRPr="00EA0173" w:rsidRDefault="00D84E10" w:rsidP="00B71803">
            <w:pPr>
              <w:pStyle w:val="TAC"/>
            </w:pPr>
            <w:r w:rsidRPr="00737711">
              <w:t>MAC address</w:t>
            </w:r>
          </w:p>
        </w:tc>
      </w:tr>
      <w:tr w:rsidR="00D84E10" w:rsidRPr="00EA0173" w14:paraId="75552E5A"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7CB61301" w14:textId="77777777" w:rsidR="00D84E10" w:rsidRPr="00281BEF" w:rsidRDefault="00D84E10" w:rsidP="00B71803">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7003F74F" w14:textId="77777777" w:rsidR="00D84E10" w:rsidRDefault="00D84E10" w:rsidP="00B71803">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3338BE8" w14:textId="77777777" w:rsidR="00D84E10" w:rsidRPr="00F00186" w:rsidRDefault="00D84E10" w:rsidP="00B71803">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4B8B2703"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4646EDD" w14:textId="77777777" w:rsidR="00D84E10" w:rsidRDefault="00D84E10"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BFDE6C9" w14:textId="77777777" w:rsidR="00D84E10" w:rsidRDefault="00D84E10" w:rsidP="00B71803">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68B5FF9" w14:textId="77777777" w:rsidR="00D84E10" w:rsidRDefault="00D84E10" w:rsidP="00B71803">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BED9AB7" w14:textId="77777777" w:rsidR="00D84E10" w:rsidRPr="00281BEF" w:rsidRDefault="00D84E10" w:rsidP="00B71803">
            <w:pPr>
              <w:pStyle w:val="TAC"/>
            </w:pPr>
            <w:proofErr w:type="spellStart"/>
            <w:r>
              <w:rPr>
                <w:lang w:val="de-DE"/>
              </w:rPr>
              <w:t>Ethertype</w:t>
            </w:r>
            <w:proofErr w:type="spellEnd"/>
          </w:p>
        </w:tc>
      </w:tr>
      <w:tr w:rsidR="00D84E10" w:rsidRPr="00EA0173" w14:paraId="270FF669"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5FE024A9" w14:textId="77777777" w:rsidR="00D84E10" w:rsidRPr="004F0F8D" w:rsidRDefault="00D84E10" w:rsidP="00B71803">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34EB4BE0" w14:textId="77777777" w:rsidR="00D84E10" w:rsidRPr="00F00186" w:rsidRDefault="00D84E10" w:rsidP="00B71803">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1CA9A1B" w14:textId="77777777" w:rsidR="00D84E10" w:rsidRPr="00483B57" w:rsidRDefault="00D84E10" w:rsidP="00B71803">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1486CD76" w14:textId="77777777" w:rsidR="00D84E10" w:rsidRPr="00FF0F0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84DE91" w14:textId="77777777" w:rsidR="00D84E10" w:rsidRPr="00FF0F0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5B2B15" w14:textId="77777777" w:rsidR="00D84E10" w:rsidRPr="00FF0F0F" w:rsidRDefault="00D84E10" w:rsidP="00B7180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A908644" w14:textId="77777777" w:rsidR="00D84E10" w:rsidRPr="00DF2F7A"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57BBD09" w14:textId="77777777" w:rsidR="00D84E10" w:rsidRPr="00EA0173" w:rsidRDefault="00D84E10" w:rsidP="00B71803">
            <w:pPr>
              <w:pStyle w:val="TAC"/>
            </w:pPr>
            <w:r w:rsidRPr="00816388">
              <w:t>C-TAG</w:t>
            </w:r>
          </w:p>
        </w:tc>
      </w:tr>
      <w:tr w:rsidR="00D84E10" w:rsidRPr="00EA0173" w14:paraId="4CD894D0"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2A6CE29A" w14:textId="77777777" w:rsidR="00D84E10" w:rsidRPr="004F0F8D" w:rsidRDefault="00D84E10" w:rsidP="00B71803">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2E3DFA39" w14:textId="77777777" w:rsidR="00D84E10" w:rsidRPr="00F00186" w:rsidRDefault="00D84E10" w:rsidP="00B71803">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1AB5331A" w14:textId="77777777" w:rsidR="00D84E10" w:rsidRPr="005B3A99" w:rsidRDefault="00D84E10" w:rsidP="00B71803">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3476307B" w14:textId="77777777" w:rsidR="00D84E10" w:rsidRPr="00FF0F0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2EB5D4" w14:textId="77777777" w:rsidR="00D84E10" w:rsidRPr="00FF0F0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024302" w14:textId="77777777" w:rsidR="00D84E10" w:rsidRPr="00FF0F0F" w:rsidRDefault="00D84E10" w:rsidP="00B7180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DD17805" w14:textId="77777777" w:rsidR="00D84E10" w:rsidRPr="00DF2F7A" w:rsidRDefault="00D84E10"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7F63EEB" w14:textId="77777777" w:rsidR="00D84E10" w:rsidRPr="00EA0173" w:rsidRDefault="00D84E10" w:rsidP="00B71803">
            <w:pPr>
              <w:pStyle w:val="TAC"/>
            </w:pPr>
            <w:r w:rsidRPr="00723938">
              <w:t>S-TAG</w:t>
            </w:r>
          </w:p>
        </w:tc>
      </w:tr>
      <w:tr w:rsidR="00D84E10" w:rsidRPr="00EA0173" w14:paraId="5CBBBB0F" w14:textId="77777777" w:rsidTr="00B71803">
        <w:trPr>
          <w:jc w:val="center"/>
        </w:trPr>
        <w:tc>
          <w:tcPr>
            <w:tcW w:w="1561" w:type="dxa"/>
            <w:tcBorders>
              <w:top w:val="single" w:sz="4" w:space="0" w:color="auto"/>
              <w:left w:val="single" w:sz="4" w:space="0" w:color="auto"/>
              <w:bottom w:val="single" w:sz="4" w:space="0" w:color="auto"/>
              <w:right w:val="single" w:sz="4" w:space="0" w:color="auto"/>
            </w:tcBorders>
          </w:tcPr>
          <w:p w14:paraId="2BD1C86E" w14:textId="77777777" w:rsidR="00D84E10" w:rsidRPr="00D527A7" w:rsidRDefault="00D84E10" w:rsidP="00B71803">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2A02E7C6" w14:textId="77777777" w:rsidR="00D84E10" w:rsidRPr="00F00186" w:rsidRDefault="00D84E10" w:rsidP="00B71803">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4C82592A" w14:textId="77777777" w:rsidR="00D84E10" w:rsidRPr="00D527A7" w:rsidRDefault="00D84E10" w:rsidP="00B71803">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3FA38FFA" w14:textId="77777777" w:rsidR="00D84E10" w:rsidRPr="00F00186" w:rsidRDefault="00D84E10" w:rsidP="00B71803">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00D73CFF" w14:textId="77777777" w:rsidR="00D84E10" w:rsidRPr="00FF0F0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BA793" w14:textId="77777777" w:rsidR="00D84E10" w:rsidRPr="00FF0F0F" w:rsidRDefault="00D84E10" w:rsidP="00B718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68A14C" w14:textId="77777777" w:rsidR="00D84E10" w:rsidRPr="00FF0F0F" w:rsidRDefault="00D84E10" w:rsidP="00B71803">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200BF52" w14:textId="77777777" w:rsidR="00D84E10" w:rsidRPr="00F00186" w:rsidRDefault="00D84E10" w:rsidP="00B71803">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41B8770B" w14:textId="77777777" w:rsidR="00D84E10" w:rsidRPr="00AE3AD1" w:rsidRDefault="00D84E10" w:rsidP="00B71803">
            <w:pPr>
              <w:pStyle w:val="TAC"/>
            </w:pPr>
            <w:r>
              <w:rPr>
                <w:lang w:val="de-DE"/>
              </w:rPr>
              <w:t>SDF Filter</w:t>
            </w:r>
          </w:p>
        </w:tc>
      </w:tr>
    </w:tbl>
    <w:p w14:paraId="5BBDFD33" w14:textId="0DC4AEB0" w:rsidR="007B0708" w:rsidRDefault="007B0708" w:rsidP="007B0708">
      <w:pPr>
        <w:rPr>
          <w:noProof/>
        </w:rPr>
      </w:pPr>
    </w:p>
    <w:p w14:paraId="1E619262" w14:textId="77777777" w:rsidR="005C592D" w:rsidRPr="006B5418" w:rsidRDefault="005C592D" w:rsidP="005C59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7B8EEA" w14:textId="77777777" w:rsidR="005C592D" w:rsidRDefault="005C592D" w:rsidP="005C592D">
      <w:pPr>
        <w:pStyle w:val="Heading4"/>
        <w:rPr>
          <w:rFonts w:cs="Arial"/>
          <w:bCs/>
        </w:rPr>
      </w:pPr>
      <w:bookmarkStart w:id="36" w:name="_Toc2686217"/>
      <w:r>
        <w:t>7.5.2.7</w:t>
      </w:r>
      <w:r>
        <w:tab/>
      </w:r>
      <w:r w:rsidRPr="006F463F">
        <w:t>Create</w:t>
      </w:r>
      <w:r>
        <w:t xml:space="preserve"> </w:t>
      </w:r>
      <w:r w:rsidRPr="00EB0523">
        <w:rPr>
          <w:lang w:val="en-US"/>
        </w:rPr>
        <w:t>Traffic Endpoint</w:t>
      </w:r>
      <w:r w:rsidRPr="00DE3AF5">
        <w:t xml:space="preserve"> IE</w:t>
      </w:r>
      <w:r>
        <w:t xml:space="preserve"> </w:t>
      </w:r>
      <w:r w:rsidRPr="00EA0173">
        <w:t xml:space="preserve">within </w:t>
      </w:r>
      <w:proofErr w:type="spellStart"/>
      <w:r>
        <w:t>Sx</w:t>
      </w:r>
      <w:proofErr w:type="spellEnd"/>
      <w:r>
        <w:t xml:space="preserve"> </w:t>
      </w:r>
      <w:r w:rsidRPr="00EA0173">
        <w:t xml:space="preserve">Session </w:t>
      </w:r>
      <w:r>
        <w:t xml:space="preserve">Establishment </w:t>
      </w:r>
      <w:r w:rsidRPr="00EA0173">
        <w:t>Request</w:t>
      </w:r>
      <w:bookmarkEnd w:id="36"/>
    </w:p>
    <w:p w14:paraId="1126680C" w14:textId="77777777" w:rsidR="005C592D" w:rsidRPr="00A9417E" w:rsidRDefault="005C592D" w:rsidP="005C592D">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14:paraId="09726150" w14:textId="77777777" w:rsidR="005C592D" w:rsidRPr="00DE3AF5" w:rsidRDefault="005C592D" w:rsidP="005C592D">
      <w:pPr>
        <w:pStyle w:val="TH"/>
        <w:rPr>
          <w:lang w:val="en-US"/>
        </w:rPr>
      </w:pPr>
      <w:r w:rsidRPr="00EA0173">
        <w:lastRenderedPageBreak/>
        <w:t xml:space="preserve">Table </w:t>
      </w:r>
      <w:r>
        <w:t>7.5</w:t>
      </w:r>
      <w:r w:rsidRPr="00EA0173">
        <w:t>.</w:t>
      </w:r>
      <w:r>
        <w:t>2.7</w:t>
      </w:r>
      <w:r w:rsidRPr="00EA0173">
        <w:t>-</w:t>
      </w:r>
      <w:r w:rsidRPr="002114B7">
        <w:t>1</w:t>
      </w:r>
      <w:r w:rsidRPr="00EA0173">
        <w:t xml:space="preserve">: </w:t>
      </w:r>
      <w:bookmarkStart w:id="37" w:name="_Hlk8044721"/>
      <w:r w:rsidRPr="006F463F">
        <w:rPr>
          <w:lang w:val="en-US"/>
        </w:rPr>
        <w:t>Create</w:t>
      </w:r>
      <w:r>
        <w:rPr>
          <w:lang w:val="en-US"/>
        </w:rPr>
        <w:t xml:space="preserve"> </w:t>
      </w:r>
      <w:r w:rsidRPr="005E19F2">
        <w:rPr>
          <w:szCs w:val="18"/>
        </w:rPr>
        <w:t>Traffic Endpoint</w:t>
      </w:r>
      <w:r w:rsidRPr="00DE3AF5">
        <w:rPr>
          <w:lang w:val="en-US"/>
        </w:rPr>
        <w:t xml:space="preserve"> IE</w:t>
      </w:r>
      <w:r>
        <w:t xml:space="preserve"> </w:t>
      </w:r>
      <w:bookmarkEnd w:id="37"/>
      <w:r w:rsidRPr="00EA0173">
        <w:t xml:space="preserve">within </w:t>
      </w:r>
      <w:r w:rsidRPr="00096628">
        <w:t>PFCP</w:t>
      </w:r>
      <w:r>
        <w:t xml:space="preserve">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2D" w:rsidRPr="00D078FC" w14:paraId="6C4457B8" w14:textId="77777777" w:rsidTr="005C592D">
        <w:trPr>
          <w:jc w:val="center"/>
        </w:trPr>
        <w:tc>
          <w:tcPr>
            <w:tcW w:w="1561" w:type="dxa"/>
            <w:tcBorders>
              <w:top w:val="single" w:sz="4" w:space="0" w:color="auto"/>
              <w:left w:val="single" w:sz="4" w:space="0" w:color="auto"/>
              <w:right w:val="single" w:sz="4" w:space="0" w:color="auto"/>
            </w:tcBorders>
            <w:shd w:val="clear" w:color="auto" w:fill="D9D9D9"/>
          </w:tcPr>
          <w:p w14:paraId="040C0272" w14:textId="77777777" w:rsidR="005C592D" w:rsidRPr="00DE4FB8" w:rsidRDefault="005C592D" w:rsidP="00B71803">
            <w:pPr>
              <w:pStyle w:val="TAL"/>
            </w:pPr>
            <w:r w:rsidRPr="00DE4FB8">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14:paraId="5BC694B9" w14:textId="77777777" w:rsidR="005C592D" w:rsidRPr="00DE4FB8" w:rsidRDefault="005C592D" w:rsidP="00B71803">
            <w:pPr>
              <w:pStyle w:val="TAC"/>
            </w:pPr>
            <w:r w:rsidRPr="00DE4FB8">
              <w:t xml:space="preserve">Create </w:t>
            </w:r>
            <w:r w:rsidRPr="005E19F2">
              <w:rPr>
                <w:szCs w:val="18"/>
              </w:rPr>
              <w:t>Traffic Endpoint</w:t>
            </w:r>
            <w:r w:rsidRPr="00DE4FB8">
              <w:t xml:space="preserve"> IE </w:t>
            </w:r>
            <w:r w:rsidRPr="00D078FC">
              <w:t>Type = 127(deci</w:t>
            </w:r>
            <w:r w:rsidRPr="00DE4FB8">
              <w:t>mal)</w:t>
            </w:r>
          </w:p>
        </w:tc>
      </w:tr>
      <w:tr w:rsidR="005C592D" w:rsidRPr="00DE4FB8" w14:paraId="441A0088" w14:textId="77777777" w:rsidTr="005C592D">
        <w:trPr>
          <w:jc w:val="center"/>
        </w:trPr>
        <w:tc>
          <w:tcPr>
            <w:tcW w:w="1561" w:type="dxa"/>
            <w:tcBorders>
              <w:top w:val="single" w:sz="4" w:space="0" w:color="auto"/>
              <w:left w:val="single" w:sz="4" w:space="0" w:color="auto"/>
              <w:right w:val="single" w:sz="4" w:space="0" w:color="auto"/>
            </w:tcBorders>
            <w:shd w:val="clear" w:color="auto" w:fill="D9D9D9"/>
          </w:tcPr>
          <w:p w14:paraId="14E617DF" w14:textId="77777777" w:rsidR="005C592D" w:rsidRPr="00DE4FB8" w:rsidRDefault="005C592D" w:rsidP="00B71803">
            <w:pPr>
              <w:pStyle w:val="TAL"/>
            </w:pPr>
            <w:r w:rsidRPr="00DE4FB8">
              <w:t>Octets 3 and 4</w:t>
            </w:r>
          </w:p>
        </w:tc>
        <w:tc>
          <w:tcPr>
            <w:tcW w:w="7893" w:type="dxa"/>
            <w:gridSpan w:val="7"/>
            <w:tcBorders>
              <w:top w:val="single" w:sz="4" w:space="0" w:color="auto"/>
              <w:left w:val="single" w:sz="4" w:space="0" w:color="auto"/>
              <w:right w:val="single" w:sz="4" w:space="0" w:color="auto"/>
            </w:tcBorders>
            <w:shd w:val="clear" w:color="auto" w:fill="D9D9D9"/>
          </w:tcPr>
          <w:p w14:paraId="5A2E7A63" w14:textId="77777777" w:rsidR="005C592D" w:rsidRPr="00DE4FB8" w:rsidRDefault="005C592D" w:rsidP="00B71803">
            <w:pPr>
              <w:pStyle w:val="TAC"/>
            </w:pPr>
            <w:r w:rsidRPr="00DE4FB8">
              <w:t>Length = n</w:t>
            </w:r>
          </w:p>
        </w:tc>
      </w:tr>
      <w:tr w:rsidR="005C592D" w:rsidRPr="00DE4FB8" w14:paraId="5F79D2BC" w14:textId="77777777" w:rsidTr="005C592D">
        <w:trPr>
          <w:jc w:val="center"/>
        </w:trPr>
        <w:tc>
          <w:tcPr>
            <w:tcW w:w="1561" w:type="dxa"/>
            <w:vMerge w:val="restart"/>
            <w:tcBorders>
              <w:top w:val="single" w:sz="4" w:space="0" w:color="auto"/>
              <w:left w:val="single" w:sz="4" w:space="0" w:color="auto"/>
              <w:right w:val="single" w:sz="4" w:space="0" w:color="auto"/>
            </w:tcBorders>
          </w:tcPr>
          <w:p w14:paraId="34932FB5" w14:textId="77777777" w:rsidR="005C592D" w:rsidRPr="00DE4FB8" w:rsidRDefault="005C592D" w:rsidP="00B71803">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14:paraId="0D9A057A" w14:textId="77777777" w:rsidR="005C592D" w:rsidRPr="00DE4FB8" w:rsidRDefault="005C592D" w:rsidP="00B71803">
            <w:pPr>
              <w:pStyle w:val="TAH"/>
            </w:pPr>
            <w:r w:rsidRPr="00DE4FB8">
              <w:t>P</w:t>
            </w:r>
          </w:p>
        </w:tc>
        <w:tc>
          <w:tcPr>
            <w:tcW w:w="4672" w:type="dxa"/>
            <w:vMerge w:val="restart"/>
            <w:tcBorders>
              <w:top w:val="single" w:sz="4" w:space="0" w:color="auto"/>
              <w:left w:val="single" w:sz="4" w:space="0" w:color="auto"/>
              <w:right w:val="single" w:sz="4" w:space="0" w:color="auto"/>
            </w:tcBorders>
          </w:tcPr>
          <w:p w14:paraId="68D0E12D" w14:textId="77777777" w:rsidR="005C592D" w:rsidRPr="00DE4FB8" w:rsidRDefault="005C592D" w:rsidP="00B71803">
            <w:pPr>
              <w:pStyle w:val="TAH"/>
            </w:pPr>
            <w:r w:rsidRPr="00DE4FB8">
              <w:t>Condition / Comment</w:t>
            </w:r>
          </w:p>
        </w:tc>
        <w:tc>
          <w:tcPr>
            <w:tcW w:w="1480" w:type="dxa"/>
            <w:gridSpan w:val="4"/>
            <w:tcBorders>
              <w:top w:val="single" w:sz="4" w:space="0" w:color="auto"/>
              <w:left w:val="single" w:sz="4" w:space="0" w:color="auto"/>
              <w:right w:val="single" w:sz="4" w:space="0" w:color="auto"/>
            </w:tcBorders>
          </w:tcPr>
          <w:p w14:paraId="305B5C9B" w14:textId="77777777" w:rsidR="005C592D" w:rsidRPr="00DE4FB8" w:rsidRDefault="005C592D" w:rsidP="00B71803">
            <w:pPr>
              <w:pStyle w:val="TAH"/>
            </w:pPr>
            <w:r w:rsidRPr="00DE4FB8">
              <w:t>Appl.</w:t>
            </w:r>
          </w:p>
        </w:tc>
        <w:tc>
          <w:tcPr>
            <w:tcW w:w="1405" w:type="dxa"/>
            <w:vMerge w:val="restart"/>
            <w:tcBorders>
              <w:top w:val="single" w:sz="4" w:space="0" w:color="auto"/>
              <w:left w:val="single" w:sz="4" w:space="0" w:color="auto"/>
              <w:right w:val="single" w:sz="4" w:space="0" w:color="auto"/>
            </w:tcBorders>
          </w:tcPr>
          <w:p w14:paraId="3BFC774F" w14:textId="77777777" w:rsidR="005C592D" w:rsidRPr="00DE4FB8" w:rsidRDefault="005C592D" w:rsidP="00B71803">
            <w:pPr>
              <w:pStyle w:val="TAH"/>
            </w:pPr>
            <w:r w:rsidRPr="00DE4FB8">
              <w:t>IE Type</w:t>
            </w:r>
          </w:p>
        </w:tc>
      </w:tr>
      <w:tr w:rsidR="005C592D" w:rsidRPr="00DE4FB8" w14:paraId="53BCE5B2" w14:textId="77777777" w:rsidTr="005C592D">
        <w:trPr>
          <w:jc w:val="center"/>
        </w:trPr>
        <w:tc>
          <w:tcPr>
            <w:tcW w:w="1561" w:type="dxa"/>
            <w:vMerge/>
            <w:tcBorders>
              <w:left w:val="single" w:sz="4" w:space="0" w:color="auto"/>
              <w:bottom w:val="single" w:sz="4" w:space="0" w:color="auto"/>
              <w:right w:val="single" w:sz="4" w:space="0" w:color="auto"/>
            </w:tcBorders>
          </w:tcPr>
          <w:p w14:paraId="5F96699C" w14:textId="77777777" w:rsidR="005C592D" w:rsidRPr="00DE4FB8" w:rsidRDefault="005C592D" w:rsidP="00B71803">
            <w:pPr>
              <w:pStyle w:val="TAH"/>
            </w:pPr>
          </w:p>
        </w:tc>
        <w:tc>
          <w:tcPr>
            <w:tcW w:w="336" w:type="dxa"/>
            <w:vMerge/>
            <w:tcBorders>
              <w:left w:val="single" w:sz="4" w:space="0" w:color="auto"/>
              <w:bottom w:val="single" w:sz="4" w:space="0" w:color="auto"/>
              <w:right w:val="single" w:sz="4" w:space="0" w:color="auto"/>
            </w:tcBorders>
          </w:tcPr>
          <w:p w14:paraId="285E746B" w14:textId="77777777" w:rsidR="005C592D" w:rsidRPr="00DE4FB8" w:rsidRDefault="005C592D" w:rsidP="00B71803">
            <w:pPr>
              <w:pStyle w:val="TAH"/>
            </w:pPr>
          </w:p>
        </w:tc>
        <w:tc>
          <w:tcPr>
            <w:tcW w:w="4672" w:type="dxa"/>
            <w:vMerge/>
            <w:tcBorders>
              <w:left w:val="single" w:sz="4" w:space="0" w:color="auto"/>
              <w:bottom w:val="single" w:sz="4" w:space="0" w:color="auto"/>
              <w:right w:val="single" w:sz="4" w:space="0" w:color="auto"/>
            </w:tcBorders>
          </w:tcPr>
          <w:p w14:paraId="4AA4F22E" w14:textId="77777777" w:rsidR="005C592D" w:rsidRPr="00DE4FB8" w:rsidRDefault="005C592D" w:rsidP="00B71803">
            <w:pPr>
              <w:pStyle w:val="TAH"/>
            </w:pPr>
          </w:p>
        </w:tc>
        <w:tc>
          <w:tcPr>
            <w:tcW w:w="370" w:type="dxa"/>
            <w:tcBorders>
              <w:top w:val="single" w:sz="4" w:space="0" w:color="auto"/>
              <w:left w:val="single" w:sz="4" w:space="0" w:color="auto"/>
              <w:bottom w:val="single" w:sz="4" w:space="0" w:color="auto"/>
              <w:right w:val="single" w:sz="4" w:space="0" w:color="auto"/>
            </w:tcBorders>
          </w:tcPr>
          <w:p w14:paraId="34EBA93A" w14:textId="77777777" w:rsidR="005C592D" w:rsidRPr="00DE4FB8" w:rsidRDefault="005C592D" w:rsidP="00B71803">
            <w:pPr>
              <w:pStyle w:val="TAH"/>
            </w:pPr>
            <w:proofErr w:type="spellStart"/>
            <w:r w:rsidRPr="00DE4FB8">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FC7D9BB" w14:textId="77777777" w:rsidR="005C592D" w:rsidRPr="00DE4FB8" w:rsidRDefault="005C592D" w:rsidP="00B71803">
            <w:pPr>
              <w:pStyle w:val="TAH"/>
            </w:pPr>
            <w:proofErr w:type="spellStart"/>
            <w:r w:rsidRPr="00DE4FB8">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0F8B599" w14:textId="77777777" w:rsidR="005C592D" w:rsidRPr="00DE4FB8" w:rsidRDefault="005C592D" w:rsidP="00B71803">
            <w:pPr>
              <w:pStyle w:val="TAH"/>
            </w:pPr>
            <w:proofErr w:type="spellStart"/>
            <w:r w:rsidRPr="00DE4FB8">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5B802E" w14:textId="77777777" w:rsidR="005C592D" w:rsidRPr="00096628" w:rsidRDefault="005C592D" w:rsidP="00B71803">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71513721" w14:textId="77777777" w:rsidR="005C592D" w:rsidRPr="00DE4FB8" w:rsidRDefault="005C592D" w:rsidP="00B71803">
            <w:pPr>
              <w:pStyle w:val="TAH"/>
            </w:pPr>
          </w:p>
        </w:tc>
      </w:tr>
      <w:tr w:rsidR="005C592D" w:rsidRPr="00DE4FB8" w14:paraId="4813721C"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0C4CF7C" w14:textId="77777777" w:rsidR="005C592D" w:rsidRPr="00DE4FB8" w:rsidRDefault="005C592D" w:rsidP="00B71803">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69587826" w14:textId="77777777" w:rsidR="005C592D" w:rsidRPr="00DE4FB8" w:rsidRDefault="005C592D" w:rsidP="00B71803">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14:paraId="02063B2D" w14:textId="77777777" w:rsidR="005C592D" w:rsidRPr="00DE4FB8" w:rsidRDefault="005C592D" w:rsidP="00B71803">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w:t>
            </w:r>
            <w:proofErr w:type="spellStart"/>
            <w:r w:rsidRPr="00DE4FB8">
              <w:t>Sx</w:t>
            </w:r>
            <w:proofErr w:type="spellEnd"/>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4418DA01" w14:textId="77777777" w:rsidR="005C592D" w:rsidRPr="00DE4FB8" w:rsidRDefault="005C592D"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8703C19" w14:textId="77777777" w:rsidR="005C592D" w:rsidRPr="00DE4FB8" w:rsidRDefault="005C592D"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54BE4C7E" w14:textId="77777777" w:rsidR="005C592D" w:rsidRPr="00DE4FB8" w:rsidRDefault="005C592D"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3896D92" w14:textId="77777777" w:rsidR="005C592D" w:rsidRPr="00DE4FB8" w:rsidRDefault="005C592D" w:rsidP="00B71803">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14:paraId="6A3D2DD0" w14:textId="77777777" w:rsidR="005C592D" w:rsidRPr="00DE4FB8" w:rsidRDefault="005C592D" w:rsidP="00B71803">
            <w:pPr>
              <w:pStyle w:val="TAC"/>
            </w:pPr>
            <w:r w:rsidRPr="00EB0523">
              <w:rPr>
                <w:lang w:val="en-US"/>
              </w:rPr>
              <w:t>Traffic Endpoint</w:t>
            </w:r>
            <w:r w:rsidRPr="00DE4FB8">
              <w:t xml:space="preserve"> ID</w:t>
            </w:r>
          </w:p>
        </w:tc>
      </w:tr>
      <w:tr w:rsidR="005C592D" w:rsidRPr="00DE4FB8" w14:paraId="6AE55F53"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2D0D6514" w14:textId="77777777" w:rsidR="005C592D" w:rsidRPr="00DE4FB8" w:rsidRDefault="005C592D" w:rsidP="00B71803">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75EB7FFD" w14:textId="77777777" w:rsidR="005C592D" w:rsidRPr="00DE4FB8" w:rsidRDefault="005C592D" w:rsidP="00B71803">
            <w:pPr>
              <w:pStyle w:val="TAL"/>
              <w:jc w:val="center"/>
              <w:rPr>
                <w:szCs w:val="18"/>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6699F0F0" w14:textId="77777777" w:rsidR="005C592D" w:rsidRPr="00DE4FB8" w:rsidRDefault="005C592D" w:rsidP="00B71803">
            <w:pPr>
              <w:pStyle w:val="TAL"/>
              <w:rPr>
                <w:szCs w:val="18"/>
                <w:lang w:val="en-US" w:eastAsia="zh-CN"/>
              </w:rPr>
            </w:pPr>
            <w:r w:rsidRPr="00DE4FB8">
              <w:rPr>
                <w:szCs w:val="18"/>
                <w:lang w:val="en-US" w:eastAsia="zh-CN"/>
              </w:rPr>
              <w:t xml:space="preserve">If present, this IE shall identify the local F-TEID to match for an incoming packet. </w:t>
            </w:r>
          </w:p>
          <w:p w14:paraId="3ABD13E9" w14:textId="77777777" w:rsidR="005C592D" w:rsidRPr="00DE4FB8" w:rsidRDefault="005C592D" w:rsidP="00B71803">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sidRPr="00DE4FB8">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2B19AA1" w14:textId="77777777" w:rsidR="005C592D" w:rsidRPr="00DE4FB8" w:rsidRDefault="005C592D" w:rsidP="00B71803">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85C2D0" w14:textId="77777777" w:rsidR="005C592D" w:rsidRPr="00DE4FB8" w:rsidRDefault="005C592D" w:rsidP="00B71803">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8FABD7" w14:textId="77777777" w:rsidR="005C592D" w:rsidRPr="00DE4FB8" w:rsidRDefault="005C592D" w:rsidP="00B71803">
            <w:pPr>
              <w:pStyle w:val="TAC"/>
              <w:rPr>
                <w:lang w:val="de-DE"/>
              </w:rPr>
            </w:pPr>
            <w:r w:rsidRPr="00DE4FB8">
              <w:rPr>
                <w:lang w:val="de-DE"/>
              </w:rPr>
              <w:t>-</w:t>
            </w:r>
          </w:p>
        </w:tc>
        <w:tc>
          <w:tcPr>
            <w:tcW w:w="370" w:type="dxa"/>
            <w:tcBorders>
              <w:top w:val="single" w:sz="4" w:space="0" w:color="auto"/>
              <w:left w:val="single" w:sz="4" w:space="0" w:color="auto"/>
              <w:bottom w:val="single" w:sz="4" w:space="0" w:color="auto"/>
              <w:right w:val="single" w:sz="4" w:space="0" w:color="auto"/>
            </w:tcBorders>
          </w:tcPr>
          <w:p w14:paraId="72C00E7A" w14:textId="77777777" w:rsidR="005C592D" w:rsidRPr="00DE4FB8" w:rsidRDefault="005C592D"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F84113" w14:textId="77777777" w:rsidR="005C592D" w:rsidRPr="00DE4FB8" w:rsidRDefault="005C592D" w:rsidP="00B71803">
            <w:pPr>
              <w:pStyle w:val="TAC"/>
            </w:pPr>
            <w:r w:rsidRPr="00DE4FB8">
              <w:t>F-TEID</w:t>
            </w:r>
          </w:p>
        </w:tc>
      </w:tr>
      <w:tr w:rsidR="005C592D" w:rsidRPr="00DE4FB8" w14:paraId="44E35156"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7C86E2CB" w14:textId="77777777" w:rsidR="005C592D" w:rsidRPr="00DE4FB8" w:rsidRDefault="005C592D" w:rsidP="00B71803">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14:paraId="5DB77876" w14:textId="77777777" w:rsidR="005C592D" w:rsidRPr="00DE4FB8" w:rsidRDefault="005C592D" w:rsidP="00B71803">
            <w:pPr>
              <w:pStyle w:val="TAL"/>
              <w:jc w:val="center"/>
              <w:rPr>
                <w:szCs w:val="18"/>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6295244D" w14:textId="77777777" w:rsidR="005C592D" w:rsidRPr="00DE4FB8" w:rsidRDefault="005C592D" w:rsidP="00B71803">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E9E8B39" w14:textId="77777777" w:rsidR="005C592D" w:rsidRPr="00DE4FB8" w:rsidRDefault="005C592D" w:rsidP="00B71803">
            <w:pPr>
              <w:pStyle w:val="TAC"/>
              <w:rPr>
                <w:lang w:val="de-DE"/>
              </w:rPr>
            </w:pPr>
            <w:r w:rsidRPr="00DE4FB8">
              <w:t>X</w:t>
            </w:r>
          </w:p>
        </w:tc>
        <w:tc>
          <w:tcPr>
            <w:tcW w:w="370" w:type="dxa"/>
            <w:tcBorders>
              <w:top w:val="single" w:sz="4" w:space="0" w:color="auto"/>
              <w:left w:val="single" w:sz="4" w:space="0" w:color="auto"/>
              <w:bottom w:val="single" w:sz="4" w:space="0" w:color="auto"/>
              <w:right w:val="single" w:sz="4" w:space="0" w:color="auto"/>
            </w:tcBorders>
          </w:tcPr>
          <w:p w14:paraId="734FB6BC" w14:textId="77777777" w:rsidR="005C592D" w:rsidRPr="00DE4FB8" w:rsidRDefault="005C592D" w:rsidP="00B71803">
            <w:pPr>
              <w:pStyle w:val="TAC"/>
              <w:rPr>
                <w:lang w:val="de-DE"/>
              </w:rPr>
            </w:pPr>
            <w:r w:rsidRPr="00DE4FB8">
              <w:t>X</w:t>
            </w:r>
          </w:p>
        </w:tc>
        <w:tc>
          <w:tcPr>
            <w:tcW w:w="370" w:type="dxa"/>
            <w:tcBorders>
              <w:top w:val="single" w:sz="4" w:space="0" w:color="auto"/>
              <w:left w:val="single" w:sz="4" w:space="0" w:color="auto"/>
              <w:bottom w:val="single" w:sz="4" w:space="0" w:color="auto"/>
              <w:right w:val="single" w:sz="4" w:space="0" w:color="auto"/>
            </w:tcBorders>
          </w:tcPr>
          <w:p w14:paraId="542250DE" w14:textId="77777777" w:rsidR="005C592D" w:rsidRPr="00DE4FB8" w:rsidRDefault="005C592D" w:rsidP="00B71803">
            <w:pPr>
              <w:pStyle w:val="TAC"/>
              <w:rPr>
                <w:lang w:val="de-DE"/>
              </w:rPr>
            </w:pPr>
            <w:r w:rsidRPr="00DE4FB8">
              <w:t>X</w:t>
            </w:r>
          </w:p>
        </w:tc>
        <w:tc>
          <w:tcPr>
            <w:tcW w:w="370" w:type="dxa"/>
            <w:tcBorders>
              <w:top w:val="single" w:sz="4" w:space="0" w:color="auto"/>
              <w:left w:val="single" w:sz="4" w:space="0" w:color="auto"/>
              <w:bottom w:val="single" w:sz="4" w:space="0" w:color="auto"/>
              <w:right w:val="single" w:sz="4" w:space="0" w:color="auto"/>
            </w:tcBorders>
          </w:tcPr>
          <w:p w14:paraId="4385372E" w14:textId="77777777" w:rsidR="005C592D" w:rsidRDefault="005C592D" w:rsidP="00B7180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A2B414" w14:textId="77777777" w:rsidR="005C592D" w:rsidRPr="00DE4FB8" w:rsidRDefault="005C592D" w:rsidP="00B71803">
            <w:pPr>
              <w:pStyle w:val="TAC"/>
            </w:pPr>
            <w:r w:rsidRPr="00DE4FB8">
              <w:t>Network Instance</w:t>
            </w:r>
          </w:p>
        </w:tc>
      </w:tr>
      <w:tr w:rsidR="005C592D" w:rsidRPr="00DE4FB8" w14:paraId="4506D7A7"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5FB42390" w14:textId="77777777" w:rsidR="005C592D" w:rsidRPr="00DE4FB8" w:rsidRDefault="005C592D" w:rsidP="00B71803">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1CC5248E" w14:textId="77777777" w:rsidR="005C592D" w:rsidRPr="00DE4FB8" w:rsidRDefault="005C592D" w:rsidP="00B71803">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52181BE0" w14:textId="4B2D9E46" w:rsidR="005C592D" w:rsidRPr="00DE4FB8" w:rsidRDefault="005C592D" w:rsidP="00B71803">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ins w:id="38" w:author="Frank201905Rev1" w:date="2019-05-06T14:30:00Z">
              <w:r>
                <w:rPr>
                  <w:rFonts w:cs="Arial"/>
                  <w:szCs w:val="18"/>
                  <w:lang w:eastAsia="zh-CN"/>
                </w:rPr>
                <w:t>(NOTE 3)</w:t>
              </w:r>
            </w:ins>
          </w:p>
        </w:tc>
        <w:tc>
          <w:tcPr>
            <w:tcW w:w="370" w:type="dxa"/>
            <w:tcBorders>
              <w:top w:val="single" w:sz="4" w:space="0" w:color="auto"/>
              <w:left w:val="single" w:sz="4" w:space="0" w:color="auto"/>
              <w:bottom w:val="single" w:sz="4" w:space="0" w:color="auto"/>
              <w:right w:val="single" w:sz="4" w:space="0" w:color="auto"/>
            </w:tcBorders>
          </w:tcPr>
          <w:p w14:paraId="01F23460" w14:textId="77777777" w:rsidR="005C592D" w:rsidRPr="00DE4FB8" w:rsidRDefault="005C592D" w:rsidP="00B71803">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43CFEBBD" w14:textId="77777777" w:rsidR="005C592D" w:rsidRPr="00DE4FB8" w:rsidRDefault="005C592D"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1A939997" w14:textId="77777777" w:rsidR="005C592D" w:rsidRPr="00DE4FB8" w:rsidRDefault="005C592D" w:rsidP="00B71803">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B77FDDD" w14:textId="77777777" w:rsidR="005C592D" w:rsidRPr="00DE4FB8" w:rsidRDefault="005C592D" w:rsidP="00B71803">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3552D01E" w14:textId="77777777" w:rsidR="005C592D" w:rsidRPr="00DE4FB8" w:rsidRDefault="005C592D" w:rsidP="00B71803">
            <w:pPr>
              <w:pStyle w:val="TAC"/>
            </w:pPr>
            <w:r w:rsidRPr="00DE4FB8">
              <w:t>UE IP address</w:t>
            </w:r>
          </w:p>
        </w:tc>
      </w:tr>
      <w:tr w:rsidR="005C592D" w:rsidRPr="00DE4FB8" w14:paraId="2FCB14A5"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328C09D2" w14:textId="77777777" w:rsidR="005C592D" w:rsidRPr="00DE4FB8" w:rsidRDefault="005C592D" w:rsidP="00B71803">
            <w:pPr>
              <w:pStyle w:val="TAL"/>
            </w:pPr>
            <w:r>
              <w:t>Ethernet PDU Session Information</w:t>
            </w:r>
          </w:p>
        </w:tc>
        <w:tc>
          <w:tcPr>
            <w:tcW w:w="336" w:type="dxa"/>
            <w:tcBorders>
              <w:top w:val="single" w:sz="4" w:space="0" w:color="auto"/>
              <w:left w:val="single" w:sz="4" w:space="0" w:color="auto"/>
              <w:bottom w:val="single" w:sz="4" w:space="0" w:color="auto"/>
              <w:right w:val="single" w:sz="4" w:space="0" w:color="auto"/>
            </w:tcBorders>
          </w:tcPr>
          <w:p w14:paraId="41618333" w14:textId="77777777" w:rsidR="005C592D" w:rsidRPr="00DE4FB8" w:rsidRDefault="005C592D" w:rsidP="00B71803">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14:paraId="54F3010F" w14:textId="77777777" w:rsidR="005C592D" w:rsidRPr="00DE4FB8" w:rsidRDefault="005C592D" w:rsidP="00B71803">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tcBorders>
              <w:top w:val="single" w:sz="4" w:space="0" w:color="auto"/>
              <w:left w:val="single" w:sz="4" w:space="0" w:color="auto"/>
              <w:bottom w:val="single" w:sz="4" w:space="0" w:color="auto"/>
              <w:right w:val="single" w:sz="4" w:space="0" w:color="auto"/>
            </w:tcBorders>
          </w:tcPr>
          <w:p w14:paraId="097C8BDF" w14:textId="77777777" w:rsidR="005C592D" w:rsidRPr="00DE4FB8" w:rsidRDefault="005C592D" w:rsidP="00B71803">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14:paraId="0A0EA150" w14:textId="77777777" w:rsidR="005C592D" w:rsidRPr="00DE4FB8" w:rsidRDefault="005C592D"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4F2F7C" w14:textId="77777777" w:rsidR="005C592D" w:rsidRPr="00DE4FB8" w:rsidRDefault="005C592D" w:rsidP="00B7180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DD9571" w14:textId="77777777" w:rsidR="005C592D" w:rsidRPr="00DE4FB8" w:rsidRDefault="005C592D" w:rsidP="00B71803">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14:paraId="45BAF162" w14:textId="77777777" w:rsidR="005C592D" w:rsidRPr="00DE4FB8" w:rsidRDefault="005C592D" w:rsidP="00B71803">
            <w:pPr>
              <w:pStyle w:val="TAC"/>
            </w:pPr>
            <w:r>
              <w:t>Ethernet PDU Session Information</w:t>
            </w:r>
          </w:p>
        </w:tc>
      </w:tr>
      <w:tr w:rsidR="005C592D" w:rsidRPr="00DE4FB8" w14:paraId="1F7E643F"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480D597E" w14:textId="5D2EE18F" w:rsidR="005C592D" w:rsidRDefault="005C592D" w:rsidP="005C592D">
            <w:pPr>
              <w:pStyle w:val="TAL"/>
            </w:pPr>
            <w:proofErr w:type="spellStart"/>
            <w:r>
              <w:rPr>
                <w:lang w:val="de-DE"/>
              </w:rPr>
              <w:t>Framed</w:t>
            </w:r>
            <w:proofErr w:type="spellEnd"/>
            <w:r>
              <w:rPr>
                <w:lang w:val="de-DE"/>
              </w:rPr>
              <w:t>-Route</w:t>
            </w:r>
          </w:p>
        </w:tc>
        <w:tc>
          <w:tcPr>
            <w:tcW w:w="336" w:type="dxa"/>
            <w:tcBorders>
              <w:top w:val="single" w:sz="4" w:space="0" w:color="auto"/>
              <w:left w:val="single" w:sz="4" w:space="0" w:color="auto"/>
              <w:bottom w:val="single" w:sz="4" w:space="0" w:color="auto"/>
              <w:right w:val="single" w:sz="4" w:space="0" w:color="auto"/>
            </w:tcBorders>
          </w:tcPr>
          <w:p w14:paraId="432F1F4C" w14:textId="6A9023E2" w:rsidR="005C592D" w:rsidRPr="00DE4FB8" w:rsidRDefault="005C592D" w:rsidP="005C592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6BD7563" w14:textId="77777777" w:rsidR="005C592D" w:rsidRDefault="005C592D" w:rsidP="005C592D">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subclause 8.2.25). If present, this IE shall describe a framed route. </w:t>
            </w:r>
          </w:p>
          <w:p w14:paraId="01D08F5D" w14:textId="52A8EE02" w:rsidR="005C592D" w:rsidRDefault="005C592D" w:rsidP="005C592D">
            <w:pPr>
              <w:pStyle w:val="TAL"/>
              <w:rPr>
                <w:rFonts w:cs="Arial"/>
                <w:szCs w:val="18"/>
                <w:lang w:val="en-US" w:eastAsia="zh-CN"/>
              </w:rPr>
            </w:pPr>
            <w:r>
              <w:rPr>
                <w:rFonts w:cs="Arial"/>
                <w:szCs w:val="18"/>
                <w:lang w:eastAsia="zh-CN"/>
              </w:rPr>
              <w:t xml:space="preserve">Several IEs with the same IE type may be present to provision a list of framed routes. </w:t>
            </w:r>
            <w:ins w:id="39" w:author="Frank201905Rev1" w:date="2019-05-06T14:30:00Z">
              <w:r>
                <w:rPr>
                  <w:rFonts w:cs="Arial"/>
                  <w:szCs w:val="18"/>
                  <w:lang w:eastAsia="zh-CN"/>
                </w:rPr>
                <w:t>(NOTE 3)</w:t>
              </w:r>
            </w:ins>
          </w:p>
        </w:tc>
        <w:tc>
          <w:tcPr>
            <w:tcW w:w="370" w:type="dxa"/>
            <w:tcBorders>
              <w:top w:val="single" w:sz="4" w:space="0" w:color="auto"/>
              <w:left w:val="single" w:sz="4" w:space="0" w:color="auto"/>
              <w:bottom w:val="single" w:sz="4" w:space="0" w:color="auto"/>
              <w:right w:val="single" w:sz="4" w:space="0" w:color="auto"/>
            </w:tcBorders>
          </w:tcPr>
          <w:p w14:paraId="391893B7" w14:textId="31EF27B2" w:rsidR="005C592D" w:rsidRPr="00DE4FB8"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EE79E68" w14:textId="3ED29FBF" w:rsidR="005C592D" w:rsidRDefault="005C592D" w:rsidP="005C592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B50534" w14:textId="31473230" w:rsidR="005C592D"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955476" w14:textId="135D2013" w:rsidR="005C592D" w:rsidRPr="00DE4FB8" w:rsidRDefault="005C592D" w:rsidP="005C592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0D61207" w14:textId="76A43B10" w:rsidR="005C592D" w:rsidRDefault="005C592D" w:rsidP="005C592D">
            <w:pPr>
              <w:pStyle w:val="TAC"/>
            </w:pPr>
            <w:proofErr w:type="spellStart"/>
            <w:r>
              <w:rPr>
                <w:lang w:val="de-DE"/>
              </w:rPr>
              <w:t>Framed</w:t>
            </w:r>
            <w:proofErr w:type="spellEnd"/>
            <w:r>
              <w:rPr>
                <w:lang w:val="de-DE"/>
              </w:rPr>
              <w:t>-Route</w:t>
            </w:r>
          </w:p>
        </w:tc>
      </w:tr>
      <w:tr w:rsidR="005C592D" w:rsidRPr="00DE4FB8" w14:paraId="2C69CB65"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22F8E72B" w14:textId="157ABD91" w:rsidR="005C592D" w:rsidRDefault="005C592D" w:rsidP="005C592D">
            <w:pPr>
              <w:pStyle w:val="TAL"/>
            </w:pPr>
            <w:bookmarkStart w:id="40" w:name="OLE_LINK3"/>
            <w:proofErr w:type="spellStart"/>
            <w:r>
              <w:rPr>
                <w:lang w:val="de-DE"/>
              </w:rPr>
              <w:t>Framed</w:t>
            </w:r>
            <w:proofErr w:type="spellEnd"/>
            <w:r>
              <w:rPr>
                <w:lang w:val="de-DE"/>
              </w:rPr>
              <w:t>-Routing</w:t>
            </w:r>
            <w:bookmarkEnd w:id="40"/>
          </w:p>
        </w:tc>
        <w:tc>
          <w:tcPr>
            <w:tcW w:w="336" w:type="dxa"/>
            <w:tcBorders>
              <w:top w:val="single" w:sz="4" w:space="0" w:color="auto"/>
              <w:left w:val="single" w:sz="4" w:space="0" w:color="auto"/>
              <w:bottom w:val="single" w:sz="4" w:space="0" w:color="auto"/>
              <w:right w:val="single" w:sz="4" w:space="0" w:color="auto"/>
            </w:tcBorders>
          </w:tcPr>
          <w:p w14:paraId="41C93436" w14:textId="20C714C2" w:rsidR="005C592D" w:rsidRPr="00DE4FB8" w:rsidRDefault="005C592D" w:rsidP="005C592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EE4E26B" w14:textId="107408FB" w:rsidR="005C592D" w:rsidRDefault="005C592D" w:rsidP="005C592D">
            <w:pPr>
              <w:pStyle w:val="TAL"/>
              <w:rPr>
                <w:rFonts w:cs="Arial"/>
                <w:szCs w:val="18"/>
                <w:lang w:val="en-US" w:eastAsia="zh-CN"/>
              </w:rPr>
            </w:pPr>
            <w:r>
              <w:rPr>
                <w:rFonts w:cs="Arial"/>
                <w:szCs w:val="18"/>
                <w:lang w:eastAsia="zh-CN"/>
              </w:rPr>
              <w:t xml:space="preserve">This IE may be present for a DL PDR if the UPF indicated support of Framed Routing (see subclause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14:paraId="0DCF04CE" w14:textId="4E8948FE" w:rsidR="005C592D" w:rsidRPr="00DE4FB8"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9F815D2" w14:textId="03C220E1" w:rsidR="005C592D" w:rsidRDefault="005C592D" w:rsidP="005C592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A01F7" w14:textId="4973FABB" w:rsidR="005C592D" w:rsidRDefault="005C592D" w:rsidP="005C592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A310F" w14:textId="0166AB1C" w:rsidR="005C592D" w:rsidRPr="00DE4FB8" w:rsidRDefault="005C592D" w:rsidP="005C592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B98B522" w14:textId="5ABEF61C" w:rsidR="005C592D" w:rsidRDefault="005C592D" w:rsidP="005C592D">
            <w:pPr>
              <w:pStyle w:val="TAC"/>
            </w:pPr>
            <w:proofErr w:type="spellStart"/>
            <w:r>
              <w:rPr>
                <w:lang w:val="de-DE"/>
              </w:rPr>
              <w:t>Framed</w:t>
            </w:r>
            <w:proofErr w:type="spellEnd"/>
            <w:r>
              <w:rPr>
                <w:lang w:val="de-DE"/>
              </w:rPr>
              <w:t>-Routing</w:t>
            </w:r>
          </w:p>
        </w:tc>
      </w:tr>
      <w:tr w:rsidR="005C592D" w:rsidRPr="00DE4FB8" w14:paraId="2554AE49" w14:textId="77777777" w:rsidTr="005C592D">
        <w:trPr>
          <w:jc w:val="center"/>
        </w:trPr>
        <w:tc>
          <w:tcPr>
            <w:tcW w:w="1561" w:type="dxa"/>
            <w:tcBorders>
              <w:top w:val="single" w:sz="4" w:space="0" w:color="auto"/>
              <w:left w:val="single" w:sz="4" w:space="0" w:color="auto"/>
              <w:bottom w:val="single" w:sz="4" w:space="0" w:color="auto"/>
              <w:right w:val="single" w:sz="4" w:space="0" w:color="auto"/>
            </w:tcBorders>
          </w:tcPr>
          <w:p w14:paraId="6033FF82" w14:textId="6AF47F11" w:rsidR="005C592D" w:rsidRDefault="005C592D" w:rsidP="005C592D">
            <w:pPr>
              <w:pStyle w:val="TAL"/>
            </w:pPr>
            <w:r>
              <w:t>Framed-IPv6-Route</w:t>
            </w:r>
          </w:p>
        </w:tc>
        <w:tc>
          <w:tcPr>
            <w:tcW w:w="336" w:type="dxa"/>
            <w:tcBorders>
              <w:top w:val="single" w:sz="4" w:space="0" w:color="auto"/>
              <w:left w:val="single" w:sz="4" w:space="0" w:color="auto"/>
              <w:bottom w:val="single" w:sz="4" w:space="0" w:color="auto"/>
              <w:right w:val="single" w:sz="4" w:space="0" w:color="auto"/>
            </w:tcBorders>
          </w:tcPr>
          <w:p w14:paraId="45DE1609" w14:textId="40BB8DE3" w:rsidR="005C592D" w:rsidRPr="00DE4FB8" w:rsidRDefault="005C592D" w:rsidP="005C592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763F07B7" w14:textId="77777777" w:rsidR="005C592D" w:rsidRDefault="005C592D" w:rsidP="005C592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7400421D" w14:textId="63C271D8" w:rsidR="005C592D" w:rsidRDefault="005C592D" w:rsidP="005C592D">
            <w:pPr>
              <w:pStyle w:val="TAL"/>
              <w:rPr>
                <w:rFonts w:cs="Arial"/>
                <w:szCs w:val="18"/>
                <w:lang w:val="en-US" w:eastAsia="zh-CN"/>
              </w:rPr>
            </w:pPr>
            <w:r>
              <w:rPr>
                <w:lang w:eastAsia="zh-CN"/>
              </w:rPr>
              <w:t xml:space="preserve">Several IEs with the same IE type may be present to provision a list of framed IPv6 routes. </w:t>
            </w:r>
            <w:ins w:id="41" w:author="Frank201905Rev1" w:date="2019-05-06T14:30:00Z">
              <w:r>
                <w:rPr>
                  <w:lang w:eastAsia="zh-CN"/>
                </w:rPr>
                <w:t>(NOTE 3)</w:t>
              </w:r>
            </w:ins>
          </w:p>
        </w:tc>
        <w:tc>
          <w:tcPr>
            <w:tcW w:w="370" w:type="dxa"/>
            <w:tcBorders>
              <w:top w:val="single" w:sz="4" w:space="0" w:color="auto"/>
              <w:left w:val="single" w:sz="4" w:space="0" w:color="auto"/>
              <w:bottom w:val="single" w:sz="4" w:space="0" w:color="auto"/>
              <w:right w:val="single" w:sz="4" w:space="0" w:color="auto"/>
            </w:tcBorders>
          </w:tcPr>
          <w:p w14:paraId="48F5537D" w14:textId="118E6603" w:rsidR="005C592D" w:rsidRPr="00DE4FB8" w:rsidRDefault="005C592D" w:rsidP="005C592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90AD1E" w14:textId="1EEC35C4" w:rsidR="005C592D" w:rsidRDefault="005C592D" w:rsidP="005C592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4E0F0B" w14:textId="66D76E47" w:rsidR="005C592D" w:rsidRDefault="005C592D" w:rsidP="005C592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A40D37" w14:textId="71AE7DF8" w:rsidR="005C592D" w:rsidRPr="00DE4FB8" w:rsidRDefault="005C592D" w:rsidP="005C592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89B9FF8" w14:textId="4E238DAD" w:rsidR="005C592D" w:rsidRDefault="005C592D" w:rsidP="005C592D">
            <w:pPr>
              <w:pStyle w:val="TAC"/>
            </w:pPr>
            <w:r>
              <w:t>Framed-IPv6-Route</w:t>
            </w:r>
          </w:p>
        </w:tc>
      </w:tr>
      <w:tr w:rsidR="005C592D" w:rsidRPr="00DE4FB8" w14:paraId="4F38AB04" w14:textId="77777777" w:rsidTr="005C592D">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1912B797" w14:textId="77777777" w:rsidR="005C592D" w:rsidRDefault="005C592D" w:rsidP="005C592D">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7E19DEC3" w14:textId="77777777" w:rsidR="005C592D" w:rsidRDefault="005C592D" w:rsidP="005C592D">
            <w:pPr>
              <w:pStyle w:val="TAN"/>
            </w:pPr>
            <w:r>
              <w:tab/>
              <w:t>-</w:t>
            </w:r>
            <w:r>
              <w:tab/>
              <w:t xml:space="preserve">PGW/TDF UP function supports multiple PDNs with overlapping IP addresses; </w:t>
            </w:r>
          </w:p>
          <w:p w14:paraId="4183E6E9" w14:textId="77777777" w:rsidR="005C592D" w:rsidRDefault="005C592D" w:rsidP="005C592D">
            <w:pPr>
              <w:pStyle w:val="TAN"/>
            </w:pPr>
            <w:r>
              <w:tab/>
              <w:t>-</w:t>
            </w:r>
            <w:r>
              <w:tab/>
              <w:t>SGW UP function is connected to PGWs in different IP domains (S5/S8);</w:t>
            </w:r>
          </w:p>
          <w:p w14:paraId="7C3E4D16" w14:textId="77777777" w:rsidR="005C592D" w:rsidRDefault="005C592D" w:rsidP="005C592D">
            <w:pPr>
              <w:pStyle w:val="TAN"/>
            </w:pPr>
            <w:r>
              <w:tab/>
              <w:t>-</w:t>
            </w:r>
            <w:r>
              <w:tab/>
              <w:t>PGW UP function is connected to SGWs in different IP domains (S5/S8);</w:t>
            </w:r>
          </w:p>
          <w:p w14:paraId="7D203A07" w14:textId="77777777" w:rsidR="005C592D" w:rsidRDefault="005C592D" w:rsidP="005C592D">
            <w:pPr>
              <w:pStyle w:val="TAN"/>
              <w:rPr>
                <w:lang w:val="en-US"/>
              </w:rPr>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585F1441" w14:textId="77777777" w:rsidR="005C592D" w:rsidRDefault="005C592D" w:rsidP="005C592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224AA0F2" w14:textId="77777777" w:rsidR="005C592D" w:rsidRDefault="005C592D" w:rsidP="005C592D">
            <w:pPr>
              <w:pStyle w:val="TAN"/>
              <w:rPr>
                <w:ins w:id="42" w:author="Frank201905Rev1" w:date="2019-05-06T14:30:00Z"/>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5E19F2">
              <w:rPr>
                <w:szCs w:val="18"/>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5298E93D" w14:textId="7C85BF81" w:rsidR="005C592D" w:rsidRPr="00DE4FB8" w:rsidRDefault="005C592D" w:rsidP="005C592D">
            <w:pPr>
              <w:pStyle w:val="TAN"/>
            </w:pPr>
            <w:ins w:id="43" w:author="Frank201905Rev1" w:date="2019-05-06T14:30:00Z">
              <w:r>
                <w:t xml:space="preserve">NOTE </w:t>
              </w:r>
            </w:ins>
            <w:ins w:id="44" w:author="Frank201905Rev1" w:date="2019-05-06T14:31:00Z">
              <w:r>
                <w:t>3</w:t>
              </w:r>
            </w:ins>
            <w:ins w:id="45" w:author="Frank201905Rev1" w:date="2019-05-06T14:30:00Z">
              <w:r>
                <w:t xml:space="preserve">: </w:t>
              </w:r>
              <w:r>
                <w:tab/>
                <w:t>Both the UE IP Address and the Framed-Route (or Framed-IPv6-Route) are present, the UPF shall consider that the packets match the PDR if either of them is matched.</w:t>
              </w:r>
            </w:ins>
          </w:p>
        </w:tc>
      </w:tr>
    </w:tbl>
    <w:p w14:paraId="4C059AD5" w14:textId="77777777" w:rsidR="005C592D" w:rsidRPr="002C790A" w:rsidRDefault="005C592D" w:rsidP="005C592D"/>
    <w:p w14:paraId="4D6E5FE4" w14:textId="77777777" w:rsidR="005C592D" w:rsidRDefault="005C592D" w:rsidP="007B0708">
      <w:pPr>
        <w:rPr>
          <w:noProof/>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1A2FF" w14:textId="77777777" w:rsidR="00D20B41" w:rsidRDefault="00D20B41">
      <w:r>
        <w:separator/>
      </w:r>
    </w:p>
  </w:endnote>
  <w:endnote w:type="continuationSeparator" w:id="0">
    <w:p w14:paraId="060571FB" w14:textId="77777777" w:rsidR="00D20B41" w:rsidRDefault="00D2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3201D" w14:textId="77777777" w:rsidR="00D20B41" w:rsidRDefault="00D20B41">
      <w:r>
        <w:separator/>
      </w:r>
    </w:p>
  </w:footnote>
  <w:footnote w:type="continuationSeparator" w:id="0">
    <w:p w14:paraId="58F3BFE5" w14:textId="77777777" w:rsidR="00D20B41" w:rsidRDefault="00D2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9772B3" w:rsidRDefault="00977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9772B3" w:rsidRDefault="00977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9772B3" w:rsidRDefault="00977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9772B3" w:rsidRDefault="0097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E60DC"/>
    <w:rsid w:val="00116348"/>
    <w:rsid w:val="0013479A"/>
    <w:rsid w:val="00145D43"/>
    <w:rsid w:val="00192C46"/>
    <w:rsid w:val="001A08B3"/>
    <w:rsid w:val="001A7B60"/>
    <w:rsid w:val="001B52F0"/>
    <w:rsid w:val="001B7A65"/>
    <w:rsid w:val="001C2A0B"/>
    <w:rsid w:val="001E0528"/>
    <w:rsid w:val="001E33EF"/>
    <w:rsid w:val="001E41F3"/>
    <w:rsid w:val="001E542C"/>
    <w:rsid w:val="001F223C"/>
    <w:rsid w:val="00201442"/>
    <w:rsid w:val="0021372E"/>
    <w:rsid w:val="00224540"/>
    <w:rsid w:val="00225DA7"/>
    <w:rsid w:val="0026004D"/>
    <w:rsid w:val="002640DD"/>
    <w:rsid w:val="00275D12"/>
    <w:rsid w:val="00284FEB"/>
    <w:rsid w:val="002860C4"/>
    <w:rsid w:val="002B5741"/>
    <w:rsid w:val="00305409"/>
    <w:rsid w:val="003609EF"/>
    <w:rsid w:val="0036231A"/>
    <w:rsid w:val="003643AE"/>
    <w:rsid w:val="00374DD4"/>
    <w:rsid w:val="003B67DA"/>
    <w:rsid w:val="003D3C03"/>
    <w:rsid w:val="003E1A36"/>
    <w:rsid w:val="00410371"/>
    <w:rsid w:val="004242F1"/>
    <w:rsid w:val="00443809"/>
    <w:rsid w:val="00460C28"/>
    <w:rsid w:val="00462B4B"/>
    <w:rsid w:val="00477E99"/>
    <w:rsid w:val="004A76BC"/>
    <w:rsid w:val="004B75B7"/>
    <w:rsid w:val="004E1669"/>
    <w:rsid w:val="0051580D"/>
    <w:rsid w:val="005159E0"/>
    <w:rsid w:val="00547111"/>
    <w:rsid w:val="00570453"/>
    <w:rsid w:val="00582FAF"/>
    <w:rsid w:val="00592D74"/>
    <w:rsid w:val="005A6AE1"/>
    <w:rsid w:val="005C592D"/>
    <w:rsid w:val="005D24D0"/>
    <w:rsid w:val="005E2C44"/>
    <w:rsid w:val="005F2AC1"/>
    <w:rsid w:val="00621188"/>
    <w:rsid w:val="006257ED"/>
    <w:rsid w:val="0066073D"/>
    <w:rsid w:val="00695808"/>
    <w:rsid w:val="006B38B5"/>
    <w:rsid w:val="006B46FB"/>
    <w:rsid w:val="006E21FB"/>
    <w:rsid w:val="00792342"/>
    <w:rsid w:val="007977A8"/>
    <w:rsid w:val="007B0708"/>
    <w:rsid w:val="007B512A"/>
    <w:rsid w:val="007C2097"/>
    <w:rsid w:val="007C42F3"/>
    <w:rsid w:val="007C4C06"/>
    <w:rsid w:val="007C730C"/>
    <w:rsid w:val="007D6A07"/>
    <w:rsid w:val="007F7259"/>
    <w:rsid w:val="008040A8"/>
    <w:rsid w:val="008279FA"/>
    <w:rsid w:val="008626E7"/>
    <w:rsid w:val="00865571"/>
    <w:rsid w:val="00865A28"/>
    <w:rsid w:val="00870EE7"/>
    <w:rsid w:val="008863B9"/>
    <w:rsid w:val="008A45A6"/>
    <w:rsid w:val="008A6B6E"/>
    <w:rsid w:val="008E3A52"/>
    <w:rsid w:val="008F686C"/>
    <w:rsid w:val="009148DE"/>
    <w:rsid w:val="009326D5"/>
    <w:rsid w:val="009353B6"/>
    <w:rsid w:val="00941E30"/>
    <w:rsid w:val="00975369"/>
    <w:rsid w:val="009772B3"/>
    <w:rsid w:val="009777D9"/>
    <w:rsid w:val="00991B88"/>
    <w:rsid w:val="009A5753"/>
    <w:rsid w:val="009A579D"/>
    <w:rsid w:val="009E3297"/>
    <w:rsid w:val="009F734F"/>
    <w:rsid w:val="00A013C4"/>
    <w:rsid w:val="00A0387F"/>
    <w:rsid w:val="00A06F4E"/>
    <w:rsid w:val="00A246B6"/>
    <w:rsid w:val="00A47E70"/>
    <w:rsid w:val="00A50CF0"/>
    <w:rsid w:val="00A7671C"/>
    <w:rsid w:val="00AA2CBC"/>
    <w:rsid w:val="00AC5820"/>
    <w:rsid w:val="00AD1CD8"/>
    <w:rsid w:val="00AD2BE5"/>
    <w:rsid w:val="00B258BB"/>
    <w:rsid w:val="00B42712"/>
    <w:rsid w:val="00B652B6"/>
    <w:rsid w:val="00B67B97"/>
    <w:rsid w:val="00B968C8"/>
    <w:rsid w:val="00BA3EC5"/>
    <w:rsid w:val="00BA51D9"/>
    <w:rsid w:val="00BB5DFC"/>
    <w:rsid w:val="00BC5EC2"/>
    <w:rsid w:val="00BD08AF"/>
    <w:rsid w:val="00BD279D"/>
    <w:rsid w:val="00BD6BB8"/>
    <w:rsid w:val="00C1661E"/>
    <w:rsid w:val="00C646D3"/>
    <w:rsid w:val="00C66BA2"/>
    <w:rsid w:val="00C67DEB"/>
    <w:rsid w:val="00C720BC"/>
    <w:rsid w:val="00C841FA"/>
    <w:rsid w:val="00C95985"/>
    <w:rsid w:val="00CC5026"/>
    <w:rsid w:val="00CC68D0"/>
    <w:rsid w:val="00CD1106"/>
    <w:rsid w:val="00CD3927"/>
    <w:rsid w:val="00CE67D5"/>
    <w:rsid w:val="00D03F9A"/>
    <w:rsid w:val="00D06D51"/>
    <w:rsid w:val="00D1515D"/>
    <w:rsid w:val="00D20B41"/>
    <w:rsid w:val="00D24991"/>
    <w:rsid w:val="00D31A9C"/>
    <w:rsid w:val="00D50255"/>
    <w:rsid w:val="00D57DAF"/>
    <w:rsid w:val="00D66520"/>
    <w:rsid w:val="00D84E10"/>
    <w:rsid w:val="00DA295B"/>
    <w:rsid w:val="00DC7778"/>
    <w:rsid w:val="00DE34CF"/>
    <w:rsid w:val="00E13F3D"/>
    <w:rsid w:val="00E223A6"/>
    <w:rsid w:val="00E34898"/>
    <w:rsid w:val="00E8079D"/>
    <w:rsid w:val="00EA71E6"/>
    <w:rsid w:val="00EB09B7"/>
    <w:rsid w:val="00ED7230"/>
    <w:rsid w:val="00EE3048"/>
    <w:rsid w:val="00EE7D7C"/>
    <w:rsid w:val="00EF6A05"/>
    <w:rsid w:val="00F2114F"/>
    <w:rsid w:val="00F25D98"/>
    <w:rsid w:val="00F300FB"/>
    <w:rsid w:val="00F33A90"/>
    <w:rsid w:val="00F34214"/>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2837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48CB0-631B-4CA6-BFAF-9582F290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3260</Words>
  <Characters>18583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2</cp:revision>
  <cp:lastPrinted>1899-12-31T23:00:00Z</cp:lastPrinted>
  <dcterms:created xsi:type="dcterms:W3CDTF">2019-05-07T14:12:00Z</dcterms:created>
  <dcterms:modified xsi:type="dcterms:W3CDTF">2019-05-07T14:12:00Z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