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4FE40A6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E50AAA">
        <w:rPr>
          <w:b/>
          <w:noProof/>
          <w:sz w:val="24"/>
        </w:rPr>
        <w:t>249</w:t>
      </w:r>
    </w:p>
    <w:p w14:paraId="20D0F20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38915FD1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713A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1E248F15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713A">
              <w:rPr>
                <w:b/>
                <w:noProof/>
                <w:sz w:val="28"/>
              </w:rPr>
              <w:t>01</w:t>
            </w:r>
            <w:r w:rsidR="00185F1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77777777" w:rsidR="001E41F3" w:rsidRPr="00410371" w:rsidRDefault="00FE5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267F8B2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C4713A">
              <w:rPr>
                <w:b/>
                <w:noProof/>
                <w:sz w:val="28"/>
              </w:rPr>
              <w:t>1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7B554C2D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 w:rsidRPr="00725406">
              <w:t xml:space="preserve">Cause mapping </w:t>
            </w:r>
            <w:r w:rsidR="00185F1F">
              <w:t>corrections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111444CE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6E45">
              <w:rPr>
                <w:noProof/>
              </w:rPr>
              <w:t>, Orange</w:t>
            </w:r>
            <w:bookmarkStart w:id="1" w:name="_GoBack"/>
            <w:bookmarkEnd w:id="1"/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048031D8" w:rsidR="001E41F3" w:rsidRDefault="0072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870E43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13D7D055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9772B3">
              <w:rPr>
                <w:noProof/>
              </w:rPr>
              <w:t>29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3426237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72B3">
              <w:rPr>
                <w:noProof/>
              </w:rPr>
              <w:t>5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16F33" w14:textId="717CD940" w:rsidR="009772B3" w:rsidRDefault="00870E43" w:rsidP="004A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LS reply from CT</w:t>
            </w:r>
            <w:r w:rsidR="00185F1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185F1F">
              <w:rPr>
                <w:noProof/>
              </w:rPr>
              <w:t>to</w:t>
            </w:r>
            <w:r>
              <w:rPr>
                <w:noProof/>
              </w:rPr>
              <w:t xml:space="preserve"> CT</w:t>
            </w:r>
            <w:r w:rsidR="00185F1F">
              <w:rPr>
                <w:noProof/>
              </w:rPr>
              <w:t>1</w:t>
            </w:r>
            <w:r>
              <w:rPr>
                <w:noProof/>
              </w:rPr>
              <w:t xml:space="preserve">, cause mapping requires some </w:t>
            </w:r>
            <w:r w:rsidR="00185F1F">
              <w:rPr>
                <w:noProof/>
              </w:rPr>
              <w:t>corrections</w:t>
            </w:r>
            <w:r>
              <w:rPr>
                <w:noProof/>
              </w:rPr>
              <w:t>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745020AE" w:rsidR="001E41F3" w:rsidRDefault="00185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some cause mapping in corresponding LS from CT3 to CT1.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30575661" w:rsidR="001E41F3" w:rsidRDefault="0087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on the cause mapping leads inspecified UE behaviours generating extra signalling load on the network, and affecting overrall UE experience on 5G.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3DFEFA8E" w:rsidR="001E41F3" w:rsidRDefault="00BD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E4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870E43" w:rsidRDefault="00870E43" w:rsidP="00870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870E43" w:rsidRDefault="00870E43" w:rsidP="0087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870E43" w:rsidRDefault="00870E43" w:rsidP="00870E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0C24548" w:rsidR="00870E43" w:rsidRDefault="00870E43" w:rsidP="00870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911CB" w14:textId="564B0E27" w:rsidR="009E4EF3" w:rsidRPr="00E50AAA" w:rsidRDefault="00EE3048" w:rsidP="00E50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4598464"/>
      <w:bookmarkEnd w:id="3"/>
    </w:p>
    <w:p w14:paraId="02B25F05" w14:textId="3359AB10" w:rsidR="00B43E7C" w:rsidRPr="00C9373F" w:rsidRDefault="00B43E7C" w:rsidP="00B43E7C">
      <w:pPr>
        <w:pStyle w:val="Heading4"/>
      </w:pPr>
      <w:r w:rsidRPr="00C9373F">
        <w:t>5.2.2.2</w:t>
      </w:r>
      <w:r w:rsidRPr="00C9373F">
        <w:tab/>
        <w:t>Mapping from HTTP to 5GSM cause values – Request rejected by PCF</w:t>
      </w:r>
      <w:bookmarkEnd w:id="4"/>
      <w:r w:rsidRPr="00C9373F">
        <w:t xml:space="preserve"> </w:t>
      </w:r>
    </w:p>
    <w:p w14:paraId="0FF3F83E" w14:textId="77777777" w:rsidR="00B43E7C" w:rsidRPr="00C9373F" w:rsidRDefault="00B43E7C" w:rsidP="00B43E7C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B43E7C" w:rsidRPr="00C9373F" w14:paraId="303F6AF5" w14:textId="77777777" w:rsidTr="008B134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98F" w14:textId="77777777" w:rsidR="00B43E7C" w:rsidRPr="00C9373F" w:rsidRDefault="00B43E7C" w:rsidP="008B134A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24EB" w14:textId="77777777" w:rsidR="00B43E7C" w:rsidRPr="00C9373F" w:rsidRDefault="00B43E7C" w:rsidP="008B134A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40A3" w14:textId="77777777" w:rsidR="00B43E7C" w:rsidRPr="00C9373F" w:rsidRDefault="00B43E7C" w:rsidP="008B134A">
            <w:pPr>
              <w:pStyle w:val="TAH"/>
            </w:pPr>
            <w:r w:rsidRPr="00C9373F">
              <w:t>5GSM cause to UE</w:t>
            </w:r>
          </w:p>
        </w:tc>
      </w:tr>
      <w:tr w:rsidR="00B43E7C" w:rsidRPr="00C9373F" w14:paraId="16ACB7C2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70642" w14:textId="77777777" w:rsidR="00B43E7C" w:rsidRPr="00C9373F" w:rsidRDefault="00B43E7C" w:rsidP="008B134A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FDF" w14:textId="77777777" w:rsidR="00B43E7C" w:rsidRPr="00C9373F" w:rsidRDefault="00B43E7C" w:rsidP="008B134A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2D7" w14:textId="0EEE1DF0" w:rsidR="00B43E7C" w:rsidRPr="00C9373F" w:rsidRDefault="00B43E7C" w:rsidP="008B134A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del w:id="5" w:author="Frank201905Rev1" w:date="2019-04-29T15:27:00Z">
              <w:r w:rsidRPr="00C9373F" w:rsidDel="00B32B5C">
                <w:delText>"</w:delText>
              </w:r>
            </w:del>
            <w:r w:rsidRPr="00C9373F">
              <w:t>User authentication or authorization failed</w:t>
            </w:r>
            <w:del w:id="6" w:author="Frank201905Rev1" w:date="2019-04-29T15:27:00Z">
              <w:r w:rsidRPr="00C9373F" w:rsidDel="00B32B5C">
                <w:delText>"</w:delText>
              </w:r>
            </w:del>
          </w:p>
        </w:tc>
      </w:tr>
      <w:tr w:rsidR="00B43E7C" w:rsidRPr="00C9373F" w14:paraId="55C1A5C9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30C" w14:textId="77777777" w:rsidR="00B43E7C" w:rsidRPr="00C9373F" w:rsidRDefault="00B43E7C" w:rsidP="008B134A">
            <w:pPr>
              <w:pStyle w:val="TAL"/>
            </w:pPr>
            <w:bookmarkStart w:id="7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EB2" w14:textId="77777777" w:rsidR="00B43E7C" w:rsidRPr="00C9373F" w:rsidRDefault="00B43E7C" w:rsidP="008B134A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458B" w14:textId="21C36633" w:rsidR="00B43E7C" w:rsidRPr="00C9373F" w:rsidRDefault="00B43E7C" w:rsidP="008B134A">
            <w:pPr>
              <w:pStyle w:val="TAL"/>
            </w:pPr>
            <w:r w:rsidRPr="00C9373F">
              <w:t xml:space="preserve">Cause </w:t>
            </w:r>
            <w:ins w:id="8" w:author="Frank201905Rev1" w:date="2019-04-29T15:27:00Z">
              <w:r w:rsidR="00B32B5C">
                <w:rPr>
                  <w:lang w:val="en-US"/>
                </w:rPr>
                <w:t>#31 - Request rejected, unspecified</w:t>
              </w:r>
            </w:ins>
            <w:del w:id="9" w:author="Frank201905Rev1" w:date="2019-04-29T15:27:00Z">
              <w:r w:rsidRPr="00C9373F" w:rsidDel="00B32B5C">
                <w:delText>#45 – Syntactical error in packet filter(s)</w:delText>
              </w:r>
            </w:del>
          </w:p>
        </w:tc>
      </w:tr>
      <w:tr w:rsidR="00B43E7C" w:rsidRPr="00C9373F" w14:paraId="68FE488B" w14:textId="77777777" w:rsidTr="008B134A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1E405" w14:textId="77777777" w:rsidR="00B43E7C" w:rsidRPr="00C9373F" w:rsidRDefault="00B43E7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8AE" w14:textId="77777777" w:rsidR="00B43E7C" w:rsidRPr="00C9373F" w:rsidRDefault="00B43E7C" w:rsidP="008B134A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323" w14:textId="575F0D55" w:rsidR="00B43E7C" w:rsidRPr="00C9373F" w:rsidRDefault="00B43E7C" w:rsidP="008B134A">
            <w:pPr>
              <w:pStyle w:val="TAL"/>
            </w:pPr>
            <w:r w:rsidRPr="00C9373F">
              <w:t xml:space="preserve">Cause </w:t>
            </w:r>
            <w:ins w:id="10" w:author="Frank201905Rev1" w:date="2019-04-29T15:27:00Z">
              <w:r w:rsidR="00B32B5C">
                <w:rPr>
                  <w:lang w:val="en-US"/>
                </w:rPr>
                <w:t>#31 - Request rejected, unspecified</w:t>
              </w:r>
            </w:ins>
            <w:del w:id="11" w:author="Frank201905Rev1" w:date="2019-04-29T15:27:00Z">
              <w:r w:rsidRPr="00C9373F" w:rsidDel="00B32B5C">
                <w:delText>#45 – Syntactical error in packet filter(s)</w:delText>
              </w:r>
            </w:del>
          </w:p>
        </w:tc>
      </w:tr>
      <w:tr w:rsidR="00B32B5C" w:rsidRPr="00C9373F" w14:paraId="47A027C7" w14:textId="77777777" w:rsidTr="008B134A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1ECBC" w14:textId="77777777" w:rsidR="00B32B5C" w:rsidRPr="00C9373F" w:rsidRDefault="00B32B5C" w:rsidP="008B134A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C3F" w14:textId="77777777" w:rsidR="00B32B5C" w:rsidRPr="00C9373F" w:rsidRDefault="00B32B5C" w:rsidP="008B134A">
            <w:pPr>
              <w:pStyle w:val="TAL"/>
            </w:pP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1C8" w14:textId="6B8D65D1" w:rsidR="00B32B5C" w:rsidRPr="00C9373F" w:rsidRDefault="00B32B5C" w:rsidP="008B134A">
            <w:pPr>
              <w:pStyle w:val="TAL"/>
            </w:pPr>
            <w:r w:rsidRPr="00C9373F">
              <w:t xml:space="preserve">Cause </w:t>
            </w:r>
            <w:ins w:id="12" w:author="Frank201905Rev1" w:date="2019-04-29T15:28:00Z">
              <w:r w:rsidRPr="00C9373F">
                <w:t>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  <w:del w:id="13" w:author="Frank201905Rev1" w:date="2019-04-29T15:28:00Z">
              <w:r w:rsidRPr="00C9373F" w:rsidDel="00B32B5C">
                <w:delText>#44 – Semantic errors in packet filter(s)</w:delText>
              </w:r>
            </w:del>
          </w:p>
        </w:tc>
      </w:tr>
      <w:tr w:rsidR="00B32B5C" w:rsidRPr="00C9373F" w14:paraId="79E0875F" w14:textId="77777777" w:rsidTr="001D5D0C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DA21" w14:textId="77777777" w:rsidR="00B32B5C" w:rsidRPr="00C9373F" w:rsidRDefault="00B32B5C" w:rsidP="008B134A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FD9" w14:textId="77777777" w:rsidR="00B32B5C" w:rsidRPr="00C9373F" w:rsidRDefault="00B32B5C" w:rsidP="008B134A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C33" w14:textId="4F613915" w:rsidR="00B32B5C" w:rsidRPr="00C9373F" w:rsidRDefault="00B32B5C" w:rsidP="008B134A">
            <w:pPr>
              <w:pStyle w:val="TAL"/>
            </w:pPr>
            <w:r w:rsidRPr="00C9373F">
              <w:t xml:space="preserve">Cause </w:t>
            </w:r>
            <w:ins w:id="14" w:author="Frank201905Rev1" w:date="2019-04-29T15:28:00Z">
              <w:r>
                <w:rPr>
                  <w:lang w:val="en-US"/>
                </w:rPr>
                <w:t>#67 - insufficient resources for specific slice and DNN</w:t>
              </w:r>
            </w:ins>
            <w:del w:id="15" w:author="Frank201905Rev1" w:date="2019-04-29T15:28:00Z">
              <w:r w:rsidRPr="00C9373F" w:rsidDel="00B32B5C">
                <w:delText>#26 "Insufficient resources"</w:delText>
              </w:r>
            </w:del>
          </w:p>
        </w:tc>
      </w:tr>
      <w:bookmarkEnd w:id="7"/>
    </w:tbl>
    <w:p w14:paraId="16B6B58D" w14:textId="77777777" w:rsidR="00870E43" w:rsidRDefault="00870E43">
      <w:pPr>
        <w:rPr>
          <w:noProof/>
        </w:rPr>
      </w:pP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CEFBD" w14:textId="77777777" w:rsidR="00433257" w:rsidRDefault="00433257">
      <w:r>
        <w:separator/>
      </w:r>
    </w:p>
  </w:endnote>
  <w:endnote w:type="continuationSeparator" w:id="0">
    <w:p w14:paraId="21C67AA8" w14:textId="77777777" w:rsidR="00433257" w:rsidRDefault="0043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D6838" w14:textId="77777777" w:rsidR="00433257" w:rsidRDefault="00433257">
      <w:r>
        <w:separator/>
      </w:r>
    </w:p>
  </w:footnote>
  <w:footnote w:type="continuationSeparator" w:id="0">
    <w:p w14:paraId="760F0DE7" w14:textId="77777777" w:rsidR="00433257" w:rsidRDefault="0043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2EA3"/>
    <w:rsid w:val="000A6394"/>
    <w:rsid w:val="000B7FED"/>
    <w:rsid w:val="000C038A"/>
    <w:rsid w:val="000C6598"/>
    <w:rsid w:val="000E60DC"/>
    <w:rsid w:val="00116348"/>
    <w:rsid w:val="00145D43"/>
    <w:rsid w:val="001711A0"/>
    <w:rsid w:val="00185F1F"/>
    <w:rsid w:val="00192C46"/>
    <w:rsid w:val="001A08B3"/>
    <w:rsid w:val="001A7B60"/>
    <w:rsid w:val="001B52F0"/>
    <w:rsid w:val="001B7A65"/>
    <w:rsid w:val="001E0528"/>
    <w:rsid w:val="001E33EF"/>
    <w:rsid w:val="001E41F3"/>
    <w:rsid w:val="001F223C"/>
    <w:rsid w:val="00201442"/>
    <w:rsid w:val="0021372E"/>
    <w:rsid w:val="0022454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33257"/>
    <w:rsid w:val="00443809"/>
    <w:rsid w:val="00460C28"/>
    <w:rsid w:val="00462B4B"/>
    <w:rsid w:val="00483F47"/>
    <w:rsid w:val="004A76BC"/>
    <w:rsid w:val="004B75B7"/>
    <w:rsid w:val="004D659A"/>
    <w:rsid w:val="004E1669"/>
    <w:rsid w:val="0051580D"/>
    <w:rsid w:val="005159E0"/>
    <w:rsid w:val="00547111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E21FB"/>
    <w:rsid w:val="00716BC1"/>
    <w:rsid w:val="00725406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6E7"/>
    <w:rsid w:val="00865571"/>
    <w:rsid w:val="00866DE3"/>
    <w:rsid w:val="00870E43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E30"/>
    <w:rsid w:val="00975369"/>
    <w:rsid w:val="009772B3"/>
    <w:rsid w:val="009777D9"/>
    <w:rsid w:val="00991B88"/>
    <w:rsid w:val="009A5753"/>
    <w:rsid w:val="009A579D"/>
    <w:rsid w:val="009E3297"/>
    <w:rsid w:val="009E4EF3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010DD"/>
    <w:rsid w:val="00B258BB"/>
    <w:rsid w:val="00B32B5C"/>
    <w:rsid w:val="00B42712"/>
    <w:rsid w:val="00B43E7C"/>
    <w:rsid w:val="00B652B6"/>
    <w:rsid w:val="00B67B97"/>
    <w:rsid w:val="00B968C8"/>
    <w:rsid w:val="00BA3EC5"/>
    <w:rsid w:val="00BA51D9"/>
    <w:rsid w:val="00BB5DFC"/>
    <w:rsid w:val="00BD08AF"/>
    <w:rsid w:val="00BD279D"/>
    <w:rsid w:val="00BD32EB"/>
    <w:rsid w:val="00BD6BB8"/>
    <w:rsid w:val="00C1661E"/>
    <w:rsid w:val="00C4713A"/>
    <w:rsid w:val="00C646D3"/>
    <w:rsid w:val="00C66BA2"/>
    <w:rsid w:val="00C67DEB"/>
    <w:rsid w:val="00C720BC"/>
    <w:rsid w:val="00C841FA"/>
    <w:rsid w:val="00C95985"/>
    <w:rsid w:val="00CA6E45"/>
    <w:rsid w:val="00CC5026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A295B"/>
    <w:rsid w:val="00DC7778"/>
    <w:rsid w:val="00DE34CF"/>
    <w:rsid w:val="00E13F3D"/>
    <w:rsid w:val="00E22322"/>
    <w:rsid w:val="00E34898"/>
    <w:rsid w:val="00E50AAA"/>
    <w:rsid w:val="00E8079D"/>
    <w:rsid w:val="00EA71E6"/>
    <w:rsid w:val="00EB09B7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11F78-6724-4416-BD5A-AA18835B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Frank201905Rev1</cp:lastModifiedBy>
  <cp:revision>5</cp:revision>
  <cp:lastPrinted>1899-12-31T23:00:00Z</cp:lastPrinted>
  <dcterms:created xsi:type="dcterms:W3CDTF">2019-05-03T09:03:00Z</dcterms:created>
  <dcterms:modified xsi:type="dcterms:W3CDTF">2019-05-03T09:39:00Z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